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C6100" w14:textId="4A1C1232"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DC53EE">
        <w:rPr>
          <w:b/>
          <w:iCs/>
          <w:noProof/>
          <w:sz w:val="28"/>
        </w:rPr>
        <w:t>4312</w:t>
      </w:r>
      <w:ins w:id="1" w:author="Huawei-Z-6/8" w:date="2020-06-09T11:18:00Z">
        <w:r w:rsidR="00984D1B">
          <w:rPr>
            <w:b/>
            <w:iCs/>
            <w:noProof/>
            <w:sz w:val="28"/>
          </w:rPr>
          <w:t>r0</w:t>
        </w:r>
      </w:ins>
      <w:ins w:id="2" w:author="Huawei-Z-6/9" w:date="2020-06-09T22:41:00Z">
        <w:r w:rsidR="007E7DAE">
          <w:rPr>
            <w:b/>
            <w:iCs/>
            <w:noProof/>
            <w:sz w:val="28"/>
          </w:rPr>
          <w:t>5</w:t>
        </w:r>
      </w:ins>
      <w:ins w:id="3" w:author="Huawei-Z-6/8" w:date="2020-06-09T11:18:00Z">
        <w:del w:id="4" w:author="Huawei-Z-6/9" w:date="2020-06-09T22:41:00Z">
          <w:r w:rsidR="00984D1B" w:rsidDel="007E7DAE">
            <w:rPr>
              <w:b/>
              <w:iCs/>
              <w:noProof/>
              <w:sz w:val="28"/>
            </w:rPr>
            <w:delText>3</w:delText>
          </w:r>
        </w:del>
      </w:ins>
    </w:p>
    <w:p w14:paraId="3BF245F8" w14:textId="5B3C7537"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w:t>
      </w:r>
      <w:r w:rsidR="00DC53EE">
        <w:rPr>
          <w:rFonts w:cs="Arial"/>
          <w:b/>
          <w:bCs/>
          <w:color w:val="0000FF"/>
        </w:rPr>
        <w:t>3581</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724FB870"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xml:space="preserve">, </w:t>
      </w:r>
      <w:proofErr w:type="spellStart"/>
      <w:r w:rsidR="00447BC2" w:rsidRPr="00391155">
        <w:rPr>
          <w:rFonts w:ascii="Arial" w:hAnsi="Arial" w:cs="Arial"/>
          <w:b/>
        </w:rPr>
        <w:t>Sen</w:t>
      </w:r>
      <w:r w:rsidR="005B5939" w:rsidRPr="00391155">
        <w:rPr>
          <w:rFonts w:ascii="Arial" w:hAnsi="Arial" w:cs="Arial"/>
          <w:b/>
        </w:rPr>
        <w:t>n</w:t>
      </w:r>
      <w:r w:rsidR="00447BC2" w:rsidRPr="00391155">
        <w:rPr>
          <w:rFonts w:ascii="Arial" w:hAnsi="Arial" w:cs="Arial"/>
          <w:b/>
        </w:rPr>
        <w:t>heiser</w:t>
      </w:r>
      <w:proofErr w:type="spellEnd"/>
      <w:r w:rsidR="006B6B7B">
        <w:rPr>
          <w:rFonts w:ascii="Arial" w:hAnsi="Arial" w:cs="Arial"/>
          <w:b/>
        </w:rPr>
        <w:t>, Samsung</w:t>
      </w:r>
      <w:ins w:id="5" w:author="Huawei-Z-6/8" w:date="2020-06-08T11:12:00Z">
        <w:r w:rsidR="00505AD5">
          <w:rPr>
            <w:rFonts w:ascii="Arial" w:hAnsi="Arial" w:cs="Arial"/>
            <w:b/>
          </w:rPr>
          <w:t>,</w:t>
        </w:r>
        <w:r w:rsidR="00505AD5" w:rsidRPr="00505AD5">
          <w:rPr>
            <w:rFonts w:ascii="Arial" w:hAnsi="Arial" w:cs="Arial"/>
            <w:b/>
          </w:rPr>
          <w:t xml:space="preserve"> </w:t>
        </w:r>
        <w:r w:rsidR="00505AD5" w:rsidRPr="00927C1B">
          <w:rPr>
            <w:rFonts w:ascii="Arial" w:hAnsi="Arial" w:cs="Arial"/>
            <w:b/>
          </w:rPr>
          <w:t>Huawei, HiSilicon</w:t>
        </w:r>
      </w:ins>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30694660"/>
      <w:bookmarkStart w:id="7"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2"/>
        <w:rPr>
          <w:lang w:eastAsia="zh-CN"/>
        </w:rPr>
      </w:pPr>
      <w:r w:rsidRPr="00391155">
        <w:rPr>
          <w:lang w:eastAsia="zh-CN"/>
        </w:rPr>
        <w:t>6.7</w:t>
      </w:r>
      <w:r w:rsidRPr="00391155">
        <w:rPr>
          <w:lang w:eastAsia="zh-CN"/>
        </w:rPr>
        <w:tab/>
        <w:t>Solution #7: Exposure of Time Synchronization</w:t>
      </w:r>
      <w:bookmarkEnd w:id="6"/>
      <w:bookmarkEnd w:id="7"/>
    </w:p>
    <w:p w14:paraId="74AD9E2B" w14:textId="77777777" w:rsidR="00245D66" w:rsidRPr="00391155" w:rsidRDefault="00245D66" w:rsidP="00245D66">
      <w:pPr>
        <w:pStyle w:val="3"/>
        <w:rPr>
          <w:lang w:eastAsia="ko-KR"/>
        </w:rPr>
      </w:pPr>
      <w:bookmarkStart w:id="8" w:name="_Toc30694661"/>
      <w:bookmarkStart w:id="9" w:name="_Toc31096575"/>
      <w:r w:rsidRPr="00391155">
        <w:rPr>
          <w:lang w:eastAsia="ko-KR"/>
        </w:rPr>
        <w:t>6.7.1</w:t>
      </w:r>
      <w:r w:rsidRPr="00391155">
        <w:rPr>
          <w:lang w:eastAsia="ko-KR"/>
        </w:rPr>
        <w:tab/>
        <w:t>Introduction</w:t>
      </w:r>
      <w:bookmarkEnd w:id="8"/>
      <w:bookmarkEnd w:id="9"/>
    </w:p>
    <w:p w14:paraId="4399D2F4" w14:textId="175B7310" w:rsidR="00245D66" w:rsidRPr="00391155" w:rsidRDefault="00245D66" w:rsidP="00245D66">
      <w:pPr>
        <w:rPr>
          <w:ins w:id="10"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11"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11"/>
    </w:p>
    <w:p w14:paraId="2A59FBF0" w14:textId="2E741A71" w:rsidR="00814C05" w:rsidRPr="00391155" w:rsidRDefault="00814C05" w:rsidP="00245D66">
      <w:bookmarkStart w:id="12" w:name="_Hlk39835888"/>
      <w:ins w:id="13" w:author="NTT DOCOMO" w:date="2020-04-29T13:51:00Z">
        <w:r w:rsidRPr="00391155">
          <w:t xml:space="preserve">The solution is applicable for </w:t>
        </w:r>
      </w:ins>
      <w:ins w:id="14" w:author="NTT DOCOMO" w:date="2020-05-12T15:27:00Z">
        <w:r w:rsidR="00896310" w:rsidRPr="00391155">
          <w:t>IP and Ethernet</w:t>
        </w:r>
      </w:ins>
      <w:ins w:id="15" w:author="NTT DOCOMO" w:date="2020-04-29T13:52:00Z">
        <w:r w:rsidRPr="00391155">
          <w:t xml:space="preserve"> type</w:t>
        </w:r>
      </w:ins>
      <w:ins w:id="16" w:author="NTT DOCOMO" w:date="2020-05-12T15:27:00Z">
        <w:r w:rsidR="00896310" w:rsidRPr="00391155">
          <w:t>s</w:t>
        </w:r>
      </w:ins>
      <w:ins w:id="17" w:author="NTT DOCOMO" w:date="2020-04-29T13:52:00Z">
        <w:r w:rsidRPr="00391155">
          <w:t xml:space="preserve"> of PDU Session</w:t>
        </w:r>
      </w:ins>
      <w:ins w:id="18" w:author="NTT DOCOMO" w:date="2020-05-12T15:27:00Z">
        <w:r w:rsidR="00896310" w:rsidRPr="00391155">
          <w:t>s</w:t>
        </w:r>
      </w:ins>
      <w:ins w:id="19" w:author="NTT DOCOMO" w:date="2020-04-29T13:52:00Z">
        <w:r w:rsidRPr="00391155">
          <w:t>.</w:t>
        </w:r>
      </w:ins>
    </w:p>
    <w:bookmarkEnd w:id="12"/>
    <w:p w14:paraId="4A6A48B7" w14:textId="58525E26" w:rsidR="003844A2" w:rsidRPr="00391155" w:rsidRDefault="00245D66" w:rsidP="00245D66">
      <w:pPr>
        <w:rPr>
          <w:ins w:id="20" w:author="NTT DOCOMO" w:date="2020-04-29T13:36:00Z"/>
        </w:rPr>
      </w:pPr>
      <w:r w:rsidRPr="00391155">
        <w:t xml:space="preserve">The solution is applicable for </w:t>
      </w:r>
      <w:ins w:id="21" w:author="NTT DOCOMO" w:date="2020-04-29T13:36:00Z">
        <w:r w:rsidR="003844A2" w:rsidRPr="00391155">
          <w:t xml:space="preserve">the following </w:t>
        </w:r>
      </w:ins>
      <w:r w:rsidRPr="00391155">
        <w:t>synchronization methods</w:t>
      </w:r>
      <w:ins w:id="22" w:author="NTT DOCOMO" w:date="2020-04-29T13:36:00Z">
        <w:r w:rsidR="003844A2" w:rsidRPr="00391155">
          <w:t>:</w:t>
        </w:r>
      </w:ins>
      <w:r w:rsidRPr="00391155">
        <w:t xml:space="preserve"> </w:t>
      </w:r>
    </w:p>
    <w:p w14:paraId="202CEB1E" w14:textId="4C61CC55" w:rsidR="00B76180" w:rsidRPr="00391155" w:rsidRDefault="003844A2" w:rsidP="006B7FD9">
      <w:pPr>
        <w:pStyle w:val="B1"/>
        <w:rPr>
          <w:ins w:id="23" w:author="NTT DOCOMO" w:date="2020-04-29T13:37:00Z"/>
        </w:rPr>
      </w:pPr>
      <w:ins w:id="24" w:author="NTT DOCOMO" w:date="2020-04-29T13:36:00Z">
        <w:r w:rsidRPr="00391155">
          <w:t xml:space="preserve">1) </w:t>
        </w:r>
      </w:ins>
      <w:ins w:id="25" w:author="NTT DOCOMO" w:date="2020-04-29T13:49:00Z">
        <w:r w:rsidR="006B7FD9" w:rsidRPr="00391155">
          <w:tab/>
        </w:r>
      </w:ins>
      <w:r w:rsidR="00245D66" w:rsidRPr="00391155">
        <w:t xml:space="preserve">assuming use of a </w:t>
      </w:r>
      <w:proofErr w:type="spellStart"/>
      <w:r w:rsidR="00245D66" w:rsidRPr="00391155">
        <w:t>gPTP</w:t>
      </w:r>
      <w:proofErr w:type="spellEnd"/>
      <w:r w:rsidR="00245D66" w:rsidRPr="00391155">
        <w:t xml:space="preserve"> client (IEEE 802.1</w:t>
      </w:r>
      <w:ins w:id="26" w:author="NTT DOCOMO" w:date="2020-04-29T13:40:00Z">
        <w:r w:rsidRPr="00391155">
          <w:t>AS</w:t>
        </w:r>
      </w:ins>
      <w:r w:rsidR="00245D66" w:rsidRPr="00391155">
        <w:t> [6] Time Aware System)</w:t>
      </w:r>
      <w:ins w:id="27" w:author="NTT DOCOMO" w:date="2020-04-29T13:38:00Z">
        <w:r w:rsidRPr="00391155">
          <w:t xml:space="preserve"> or PTP </w:t>
        </w:r>
      </w:ins>
      <w:ins w:id="28" w:author="NTT DOCOMO" w:date="2020-05-19T09:20:00Z">
        <w:r w:rsidR="00902ACF" w:rsidRPr="00391155">
          <w:t>client</w:t>
        </w:r>
      </w:ins>
      <w:ins w:id="29" w:author="NTT DOCOMO" w:date="2020-04-29T13:38:00Z">
        <w:r w:rsidRPr="00391155">
          <w:t xml:space="preserve"> (</w:t>
        </w:r>
        <w:bookmarkStart w:id="30" w:name="_Hlk39759005"/>
        <w:r w:rsidRPr="00391155">
          <w:t>IEEE 1588-2008 [X]</w:t>
        </w:r>
        <w:bookmarkEnd w:id="30"/>
        <w:r w:rsidRPr="00391155">
          <w:t>)</w:t>
        </w:r>
      </w:ins>
      <w:r w:rsidR="00245D66" w:rsidRPr="00391155">
        <w:t>, e.g. including leveraging the DS-TT and NW-TT capabilities defined in Rel-16 with IEE802.1AS protocol support</w:t>
      </w:r>
      <w:ins w:id="31" w:author="NTT DOCOMO" w:date="2020-04-29T13:49:00Z">
        <w:r w:rsidR="006B7FD9" w:rsidRPr="00391155">
          <w:t>,</w:t>
        </w:r>
      </w:ins>
      <w:del w:id="32"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33" w:author="NTT DOCOMO" w:date="2020-05-19T09:13:00Z"/>
        </w:rPr>
      </w:pPr>
      <w:ins w:id="34" w:author="NTT DOCOMO" w:date="2020-05-19T09:19:00Z">
        <w:r w:rsidRPr="00391155">
          <w:t>2</w:t>
        </w:r>
      </w:ins>
      <w:ins w:id="35"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6" w:author="NTT DOCOMO" w:date="2020-05-19T09:20:00Z">
        <w:r w:rsidR="00902ACF" w:rsidRPr="00391155">
          <w:t>client</w:t>
        </w:r>
      </w:ins>
      <w:ins w:id="37" w:author="NTT DOCOMO" w:date="2020-05-19T09:16:00Z">
        <w:r w:rsidRPr="00391155">
          <w:t xml:space="preserve"> (IEEE 802.1AS [6] Time Aware System) or PTP </w:t>
        </w:r>
      </w:ins>
      <w:ins w:id="38" w:author="NTT DOCOMO" w:date="2020-05-19T09:20:00Z">
        <w:r w:rsidR="00902ACF" w:rsidRPr="00391155">
          <w:t>client</w:t>
        </w:r>
      </w:ins>
      <w:ins w:id="39" w:author="NTT DOCOMO" w:date="2020-05-19T09:16:00Z">
        <w:r w:rsidRPr="00391155">
          <w:t xml:space="preserve"> (IEEE 1588-2008 [X]) in </w:t>
        </w:r>
      </w:ins>
      <w:ins w:id="40" w:author="NTT DOCOMO" w:date="2020-05-19T09:17:00Z">
        <w:r w:rsidRPr="00391155">
          <w:t>UPF/</w:t>
        </w:r>
      </w:ins>
      <w:ins w:id="41" w:author="NTT DOCOMO" w:date="2020-05-19T09:16:00Z">
        <w:r w:rsidRPr="00391155">
          <w:t xml:space="preserve">NW-TT, </w:t>
        </w:r>
      </w:ins>
      <w:ins w:id="42" w:author="NTT DOCOMO" w:date="2020-05-19T09:21:00Z">
        <w:r w:rsidR="00902ACF" w:rsidRPr="00391155">
          <w:t xml:space="preserve">where the time source is provided by the 5GS, and </w:t>
        </w:r>
      </w:ins>
      <w:ins w:id="43"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44" w:author="NTT DOCOMO" w:date="2020-05-19T09:11:00Z">
        <w:r w:rsidRPr="00391155">
          <w:t>3</w:t>
        </w:r>
      </w:ins>
      <w:ins w:id="45" w:author="NTT DOCOMO" w:date="2020-04-29T13:37:00Z">
        <w:r w:rsidR="003844A2" w:rsidRPr="00391155">
          <w:t xml:space="preserve">) </w:t>
        </w:r>
      </w:ins>
      <w:ins w:id="46" w:author="NTT DOCOMO" w:date="2020-04-29T13:50:00Z">
        <w:r w:rsidR="006B7FD9" w:rsidRPr="00391155">
          <w:tab/>
        </w:r>
      </w:ins>
      <w:ins w:id="47"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8" w:author="NTT DOCOMO" w:date="2020-04-29T13:49:00Z">
        <w:r w:rsidR="006B7FD9" w:rsidRPr="00391155">
          <w:t>.</w:t>
        </w:r>
      </w:ins>
    </w:p>
    <w:p w14:paraId="10809936" w14:textId="77777777" w:rsidR="00987305" w:rsidRPr="00391155" w:rsidRDefault="00987305" w:rsidP="00987305">
      <w:pPr>
        <w:pStyle w:val="B1"/>
        <w:rPr>
          <w:ins w:id="49" w:author="NTT DOCOMO" w:date="2020-05-22T14:44:00Z"/>
        </w:rPr>
      </w:pPr>
      <w:ins w:id="50"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51" w:author="QC_12" w:date="2020-05-07T11:15:00Z"/>
        </w:rPr>
      </w:pPr>
    </w:p>
    <w:p w14:paraId="237C410F" w14:textId="08C592AD" w:rsidR="005B7F21" w:rsidRPr="00391155" w:rsidRDefault="00245D66" w:rsidP="00245D66">
      <w:pPr>
        <w:rPr>
          <w:ins w:id="52" w:author="NTT DOCOMO" w:date="2020-04-30T10:40:00Z"/>
        </w:rPr>
      </w:pPr>
      <w:del w:id="53" w:author="NTT DOCOMO" w:date="2020-04-29T13:47:00Z">
        <w:r w:rsidRPr="00391155" w:rsidDel="006B7FD9">
          <w:delText>T</w:delText>
        </w:r>
      </w:del>
      <w:del w:id="54" w:author="NTT DOCOMO" w:date="2020-05-19T09:19:00Z">
        <w:r w:rsidRPr="00391155" w:rsidDel="00D4233E">
          <w:delText xml:space="preserve">wo </w:delText>
        </w:r>
      </w:del>
      <w:del w:id="55" w:author="NTT DOCOMO" w:date="2020-04-29T13:57:00Z">
        <w:r w:rsidRPr="00391155" w:rsidDel="00426990">
          <w:delText>main use</w:delText>
        </w:r>
      </w:del>
      <w:del w:id="56"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7" w:author="NTT DOCOMO" w:date="2020-04-30T10:37:00Z">
        <w:r w:rsidR="005B7F21" w:rsidRPr="00391155">
          <w:br/>
        </w:r>
        <w:r w:rsidR="005B7F21" w:rsidRPr="00391155">
          <w:br/>
        </w:r>
      </w:ins>
      <w:ins w:id="58" w:author="NTT DOCOMO" w:date="2020-04-30T10:40:00Z">
        <w:r w:rsidR="005B7F21" w:rsidRPr="00391155">
          <w:t xml:space="preserve">This solution can be used together with e.g. Solution #1 </w:t>
        </w:r>
      </w:ins>
      <w:ins w:id="59" w:author="NTT DOCOMO" w:date="2020-04-30T10:41:00Z">
        <w:r w:rsidR="005B7F21" w:rsidRPr="00391155">
          <w:t>for the time source to locate in a TSN node behind the DS-TT/UE</w:t>
        </w:r>
      </w:ins>
      <w:ins w:id="60"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3"/>
        <w:rPr>
          <w:lang w:eastAsia="ko-KR"/>
        </w:rPr>
      </w:pPr>
      <w:bookmarkStart w:id="61" w:name="_Toc30694662"/>
      <w:bookmarkStart w:id="62" w:name="_Toc31096576"/>
      <w:r w:rsidRPr="00391155">
        <w:rPr>
          <w:lang w:eastAsia="ko-KR"/>
        </w:rPr>
        <w:t>6.7.2</w:t>
      </w:r>
      <w:r w:rsidRPr="00391155">
        <w:rPr>
          <w:lang w:eastAsia="ko-KR"/>
        </w:rPr>
        <w:tab/>
        <w:t>Functional Description</w:t>
      </w:r>
      <w:bookmarkEnd w:id="61"/>
      <w:bookmarkEnd w:id="62"/>
    </w:p>
    <w:p w14:paraId="39893CF2" w14:textId="77777777" w:rsidR="00245D66" w:rsidRPr="00391155" w:rsidRDefault="00245D66" w:rsidP="00245D66">
      <w:r w:rsidRPr="00391155">
        <w:t>The following capabilities are proposed:</w:t>
      </w:r>
    </w:p>
    <w:p w14:paraId="60F3E807" w14:textId="083B8091" w:rsidR="00245D66" w:rsidRPr="00391155" w:rsidRDefault="00245D66" w:rsidP="00245D66">
      <w:pPr>
        <w:pStyle w:val="B1"/>
        <w:rPr>
          <w:ins w:id="63" w:author="NTT DOCOMO" w:date="2020-04-29T14:29:00Z"/>
        </w:rPr>
      </w:pPr>
      <w:r w:rsidRPr="00391155">
        <w:t>-</w:t>
      </w:r>
      <w:r w:rsidRPr="00391155">
        <w:tab/>
        <w:t xml:space="preserve">The AF requests Time Synchronization service via External Parameter Provisioning, supplying the NEF with requirements for one or more of a </w:t>
      </w:r>
      <w:ins w:id="64" w:author="NTT DOCOMO" w:date="2020-04-29T14:14:00Z">
        <w:r w:rsidR="004B716F" w:rsidRPr="00391155">
          <w:t xml:space="preserve">time synchronization method, </w:t>
        </w:r>
      </w:ins>
      <w:ins w:id="65" w:author="merge" w:date="2020-05-27T12:56:00Z">
        <w:r w:rsidR="00996F07">
          <w:t xml:space="preserve">supported </w:t>
        </w:r>
      </w:ins>
      <w:ins w:id="66" w:author="merge" w:date="2020-05-27T12:55:00Z">
        <w:r w:rsidR="00996F07">
          <w:t>(g</w:t>
        </w:r>
      </w:ins>
      <w:ins w:id="67" w:author="merge" w:date="2020-05-27T12:58:00Z">
        <w:r w:rsidR="00996F07">
          <w:t>)</w:t>
        </w:r>
      </w:ins>
      <w:ins w:id="68" w:author="merge" w:date="2020-05-27T12:55:00Z">
        <w:r w:rsidR="00996F07">
          <w:t>PT</w:t>
        </w:r>
      </w:ins>
      <w:ins w:id="69" w:author="merge" w:date="2020-05-27T12:56:00Z">
        <w:r w:rsidR="00996F07">
          <w:t>P versions</w:t>
        </w:r>
      </w:ins>
      <w:r w:rsidR="00996F07">
        <w:t>,</w:t>
      </w:r>
      <w:r w:rsidR="00996F07" w:rsidRPr="00391155">
        <w:t xml:space="preserve"> </w:t>
      </w:r>
      <w:r w:rsidRPr="00391155">
        <w:t>Timing Domain,</w:t>
      </w:r>
      <w:ins w:id="70" w:author="NTT DOCOMO" w:date="2020-06-08T09:16:00Z">
        <w:r w:rsidR="00F314CA">
          <w:t xml:space="preserve"> </w:t>
        </w:r>
      </w:ins>
      <w:ins w:id="71" w:author="Huawei-Z-6/8" w:date="2020-06-09T11:20:00Z">
        <w:del w:id="72" w:author="NTT DOCOMO" w:date="2020-06-09T15:07:00Z">
          <w:r w:rsidR="00022105" w:rsidRPr="00767D39" w:rsidDel="00F30ABF">
            <w:rPr>
              <w:highlight w:val="cyan"/>
              <w:lang w:val="en-CA" w:eastAsia="zh-CN"/>
            </w:rPr>
            <w:delText>Bridge Information Management Container</w:delText>
          </w:r>
          <w:r w:rsidR="00022105" w:rsidRPr="00767D39" w:rsidDel="00F30ABF">
            <w:rPr>
              <w:highlight w:val="green"/>
            </w:rPr>
            <w:delText>(</w:delText>
          </w:r>
        </w:del>
      </w:ins>
      <w:ins w:id="73" w:author="NTT DOCOMO" w:date="2020-06-08T09:16:00Z">
        <w:r w:rsidR="00F314CA" w:rsidRPr="00F314CA">
          <w:rPr>
            <w:highlight w:val="yellow"/>
          </w:rPr>
          <w:t>grandmaster priorit</w:t>
        </w:r>
      </w:ins>
      <w:ins w:id="74" w:author="NTT DOCOMO" w:date="2020-06-08T09:58:00Z">
        <w:r w:rsidR="00FB5FCF">
          <w:rPr>
            <w:highlight w:val="yellow"/>
          </w:rPr>
          <w:t>ies</w:t>
        </w:r>
      </w:ins>
      <w:ins w:id="75" w:author="Huawei-Z-6/8" w:date="2020-06-09T11:20:00Z">
        <w:del w:id="76" w:author="NTT DOCOMO" w:date="2020-06-09T15:07:00Z">
          <w:r w:rsidR="00022105" w:rsidDel="00F30ABF">
            <w:rPr>
              <w:highlight w:val="yellow"/>
            </w:rPr>
            <w:delText>)</w:delText>
          </w:r>
        </w:del>
      </w:ins>
      <w:ins w:id="77" w:author="NTT DOCOMO" w:date="2020-06-08T09:16:00Z">
        <w:r w:rsidR="00F314CA" w:rsidRPr="00F314CA">
          <w:rPr>
            <w:highlight w:val="yellow"/>
          </w:rPr>
          <w:t>,</w:t>
        </w:r>
      </w:ins>
      <w:r w:rsidRPr="00391155">
        <w:t xml:space="preserve"> required synchronization accuracy (both in terms of required </w:t>
      </w:r>
      <w:ins w:id="78" w:author="NTT DOCOMO" w:date="2020-04-29T14:14:00Z">
        <w:r w:rsidR="004B716F" w:rsidRPr="00391155">
          <w:t>(</w:t>
        </w:r>
      </w:ins>
      <w:r w:rsidRPr="00391155">
        <w:t>g</w:t>
      </w:r>
      <w:ins w:id="79" w:author="NTT DOCOMO" w:date="2020-04-29T14:14:00Z">
        <w:r w:rsidR="004B716F" w:rsidRPr="00391155">
          <w:t>)</w:t>
        </w:r>
      </w:ins>
      <w:r w:rsidRPr="00391155">
        <w:t>P</w:t>
      </w:r>
      <w:del w:id="80" w:author="NTT DOCOMO" w:date="2020-04-30T10:13:00Z">
        <w:r w:rsidRPr="00391155" w:rsidDel="00CA4EF5">
          <w:delText>t</w:delText>
        </w:r>
      </w:del>
      <w:ins w:id="81" w:author="NTT DOCOMO" w:date="2020-04-30T10:13:00Z">
        <w:r w:rsidR="00CA4EF5" w:rsidRPr="00391155">
          <w:t>T</w:t>
        </w:r>
      </w:ins>
      <w:r w:rsidRPr="00391155">
        <w:t xml:space="preserve">P rate for each DN port, synchronization accuracy in microseconds per device link, and number of connected </w:t>
      </w:r>
      <w:ins w:id="82" w:author="NTT DOCOMO" w:date="2020-04-29T14:14:00Z">
        <w:r w:rsidR="004B716F" w:rsidRPr="00391155">
          <w:t>(</w:t>
        </w:r>
      </w:ins>
      <w:r w:rsidRPr="00391155">
        <w:t>g</w:t>
      </w:r>
      <w:ins w:id="83" w:author="NTT DOCOMO" w:date="2020-04-29T14:14:00Z">
        <w:r w:rsidR="004B716F" w:rsidRPr="00391155">
          <w:t>)</w:t>
        </w:r>
      </w:ins>
      <w:r w:rsidRPr="00391155">
        <w:t>P</w:t>
      </w:r>
      <w:del w:id="84" w:author="NTT DOCOMO" w:date="2020-04-30T10:13:00Z">
        <w:r w:rsidRPr="00391155" w:rsidDel="00CA4EF5">
          <w:delText>t</w:delText>
        </w:r>
      </w:del>
      <w:ins w:id="85"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7C1299D6" w:rsidR="00245D66" w:rsidRPr="00391155" w:rsidRDefault="00245D66" w:rsidP="00245D66">
      <w:pPr>
        <w:pStyle w:val="B2"/>
      </w:pPr>
      <w:r w:rsidRPr="00391155">
        <w:t>-</w:t>
      </w:r>
      <w:r w:rsidRPr="00391155">
        <w:tab/>
      </w:r>
      <w:ins w:id="86" w:author="NTT DOCOMO" w:date="2020-04-29T14:34:00Z">
        <w:r w:rsidR="00980CCE" w:rsidRPr="00391155">
          <w:t>T</w:t>
        </w:r>
      </w:ins>
      <w:ins w:id="87" w:author="NTT DOCOMO" w:date="2020-04-29T14:30:00Z">
        <w:r w:rsidR="008D3C53" w:rsidRPr="00391155">
          <w:t>ime synchronization method 1</w:t>
        </w:r>
      </w:ins>
      <w:ins w:id="88" w:author="NTT DOCOMO" w:date="2020-04-29T14:35:00Z">
        <w:r w:rsidR="00E86518" w:rsidRPr="00391155">
          <w:t xml:space="preserve"> </w:t>
        </w:r>
      </w:ins>
      <w:ins w:id="89" w:author="NTT DOCOMO" w:date="2020-04-29T14:53:00Z">
        <w:r w:rsidR="001B01DD" w:rsidRPr="00391155">
          <w:t>(</w:t>
        </w:r>
      </w:ins>
      <w:ins w:id="90" w:author="NTT DOCOMO" w:date="2020-04-29T14:31:00Z">
        <w:r w:rsidR="008D3C53" w:rsidRPr="00391155">
          <w:t>the time source is located in the DN</w:t>
        </w:r>
      </w:ins>
      <w:ins w:id="91" w:author="merge" w:date="2020-05-28T12:05:00Z">
        <w:r w:rsidR="008E6338">
          <w:t xml:space="preserve"> </w:t>
        </w:r>
      </w:ins>
      <w:ins w:id="92" w:author="merge" w:date="2020-05-28T12:06:00Z">
        <w:r w:rsidR="008E6338">
          <w:t>or device side</w:t>
        </w:r>
      </w:ins>
      <w:ins w:id="93" w:author="NTT DOCOMO" w:date="2020-04-29T14:53:00Z">
        <w:r w:rsidR="00C72B94" w:rsidRPr="00391155">
          <w:t>)</w:t>
        </w:r>
      </w:ins>
      <w:ins w:id="94" w:author="NTT DOCOMO" w:date="2020-04-29T14:35:00Z">
        <w:r w:rsidR="00E86518" w:rsidRPr="00391155">
          <w:t>:</w:t>
        </w:r>
      </w:ins>
      <w:ins w:id="95" w:author="NTT DOCOMO" w:date="2020-04-29T14:31:00Z">
        <w:r w:rsidR="008D3C53" w:rsidRPr="00391155">
          <w:br/>
        </w:r>
        <w:r w:rsidR="008D3C53" w:rsidRPr="00391155">
          <w:br/>
        </w:r>
      </w:ins>
      <w:del w:id="96" w:author="NTT DOCOMO" w:date="2020-04-29T14:53:00Z">
        <w:r w:rsidR="00C72B94" w:rsidRPr="00391155" w:rsidDel="00C72B94">
          <w:delText xml:space="preserve">If </w:delText>
        </w:r>
      </w:del>
      <w:r w:rsidRPr="00391155">
        <w:t xml:space="preserve">Timing Domain is provided from the DN </w:t>
      </w:r>
      <w:ins w:id="97" w:author="Samsung6" w:date="2020-05-28T07:49:00Z">
        <w:r w:rsidR="006B6B7B">
          <w:t xml:space="preserve">or Device Side </w:t>
        </w:r>
      </w:ins>
      <w:r w:rsidRPr="00391155">
        <w:t xml:space="preserve">and </w:t>
      </w:r>
      <w:proofErr w:type="spellStart"/>
      <w:r w:rsidRPr="00391155">
        <w:t>gP</w:t>
      </w:r>
      <w:del w:id="98" w:author="NTT DOCOMO" w:date="2020-04-30T10:13:00Z">
        <w:r w:rsidRPr="00391155" w:rsidDel="00CA4EF5">
          <w:delText>t</w:delText>
        </w:r>
      </w:del>
      <w:ins w:id="99" w:author="NTT DOCOMO" w:date="2020-04-30T10:13:00Z">
        <w:r w:rsidR="00CA4EF5" w:rsidRPr="00391155">
          <w:t>T</w:t>
        </w:r>
      </w:ins>
      <w:r w:rsidRPr="00391155">
        <w:t>P</w:t>
      </w:r>
      <w:proofErr w:type="spellEnd"/>
      <w:ins w:id="100" w:author="NTT DOCOMO" w:date="2020-04-30T10:10:00Z">
        <w:r w:rsidR="0048347F" w:rsidRPr="00391155">
          <w:t xml:space="preserve"> or PTP</w:t>
        </w:r>
      </w:ins>
      <w:r w:rsidRPr="00391155">
        <w:t xml:space="preserve"> method is </w:t>
      </w:r>
      <w:proofErr w:type="spellStart"/>
      <w:r w:rsidRPr="00391155">
        <w:t>applied</w:t>
      </w:r>
      <w:ins w:id="101" w:author="NTT DOCOMO" w:date="2020-04-29T14:54:00Z">
        <w:r w:rsidR="00CB4618" w:rsidRPr="00391155">
          <w:t>.</w:t>
        </w:r>
      </w:ins>
      <w:del w:id="102" w:author="NTT DOCOMO" w:date="2020-04-29T14:54:00Z">
        <w:r w:rsidRPr="00391155" w:rsidDel="00CB4618">
          <w:delText>, t</w:delText>
        </w:r>
      </w:del>
      <w:ins w:id="103" w:author="NTT DOCOMO" w:date="2020-04-29T14:54:00Z">
        <w:r w:rsidR="00CB4618" w:rsidRPr="00391155">
          <w:t>T</w:t>
        </w:r>
      </w:ins>
      <w:r w:rsidRPr="00391155">
        <w:t>he</w:t>
      </w:r>
      <w:proofErr w:type="spellEnd"/>
      <w:r w:rsidRPr="00391155">
        <w:t xml:space="preserve"> PCF may, according to PCC rule authorization, choose a 5QI based on the QoS Reference and dynamically set the PDB and/or MDBV according to requirements for </w:t>
      </w:r>
      <w:ins w:id="104" w:author="NTT DOCOMO" w:date="2020-04-29T13:59:00Z">
        <w:r w:rsidR="009D4FB7" w:rsidRPr="00391155">
          <w:t>(</w:t>
        </w:r>
      </w:ins>
      <w:r w:rsidRPr="00391155">
        <w:t>g</w:t>
      </w:r>
      <w:ins w:id="105" w:author="NTT DOCOMO" w:date="2020-04-29T13:59:00Z">
        <w:r w:rsidR="009D4FB7" w:rsidRPr="00391155">
          <w:t>)</w:t>
        </w:r>
      </w:ins>
      <w:r w:rsidRPr="00391155">
        <w:t>P</w:t>
      </w:r>
      <w:del w:id="106" w:author="NTT DOCOMO" w:date="2020-04-30T10:13:00Z">
        <w:r w:rsidRPr="00391155" w:rsidDel="00CA4EF5">
          <w:delText>t</w:delText>
        </w:r>
      </w:del>
      <w:ins w:id="107" w:author="NTT DOCOMO" w:date="2020-04-30T10:13:00Z">
        <w:r w:rsidR="00CA4EF5" w:rsidRPr="00391155">
          <w:t>T</w:t>
        </w:r>
      </w:ins>
      <w:r w:rsidRPr="00391155">
        <w:t xml:space="preserve">P protocol (e.g. required number of synchronization clients and </w:t>
      </w:r>
      <w:ins w:id="108" w:author="NTT DOCOMO" w:date="2020-04-29T13:59:00Z">
        <w:r w:rsidR="009D4FB7" w:rsidRPr="00391155">
          <w:t>(</w:t>
        </w:r>
      </w:ins>
      <w:r w:rsidRPr="00391155">
        <w:t>g</w:t>
      </w:r>
      <w:ins w:id="109" w:author="NTT DOCOMO" w:date="2020-04-29T13:59:00Z">
        <w:r w:rsidR="009D4FB7" w:rsidRPr="00391155">
          <w:t>)</w:t>
        </w:r>
      </w:ins>
      <w:proofErr w:type="spellStart"/>
      <w:r w:rsidRPr="00391155">
        <w:t>PtP</w:t>
      </w:r>
      <w:proofErr w:type="spellEnd"/>
      <w:r w:rsidRPr="00391155">
        <w:t xml:space="preserve"> messaging rate).</w:t>
      </w:r>
      <w:ins w:id="110" w:author="NTT DOCOMO" w:date="2020-04-29T15:46:00Z">
        <w:r w:rsidR="009E14AB" w:rsidRPr="00391155">
          <w:t xml:space="preserve"> The 5GS acts as a </w:t>
        </w:r>
      </w:ins>
      <w:ins w:id="111" w:author="NTT DOCOMO" w:date="2020-04-29T15:47:00Z">
        <w:r w:rsidR="009E14AB" w:rsidRPr="00391155">
          <w:t>P</w:t>
        </w:r>
      </w:ins>
      <w:ins w:id="112" w:author="NTT DOCOMO" w:date="2020-04-30T10:13:00Z">
        <w:r w:rsidR="00CA4EF5" w:rsidRPr="00391155">
          <w:t>T</w:t>
        </w:r>
      </w:ins>
      <w:ins w:id="113" w:author="NTT DOCOMO" w:date="2020-04-29T15:47:00Z">
        <w:r w:rsidR="009E14AB" w:rsidRPr="00391155">
          <w:t xml:space="preserve">P </w:t>
        </w:r>
      </w:ins>
      <w:ins w:id="114" w:author="NTT DOCOMO" w:date="2020-04-30T10:10:00Z">
        <w:r w:rsidR="0048347F" w:rsidRPr="00391155">
          <w:t xml:space="preserve">Boundary </w:t>
        </w:r>
      </w:ins>
      <w:ins w:id="115" w:author="NTT DOCOMO" w:date="2020-04-29T15:46:00Z">
        <w:r w:rsidR="009E14AB" w:rsidRPr="00391155">
          <w:t>Cloc</w:t>
        </w:r>
      </w:ins>
      <w:ins w:id="116" w:author="NTT DOCOMO" w:date="2020-04-29T15:47:00Z">
        <w:r w:rsidR="009E14AB" w:rsidRPr="00391155">
          <w:t>k.</w:t>
        </w:r>
      </w:ins>
      <w:ins w:id="117" w:author="NTT DOCOMO" w:date="2020-04-29T15:50:00Z">
        <w:r w:rsidR="00DE7508" w:rsidRPr="00391155">
          <w:t xml:space="preserve"> </w:t>
        </w:r>
      </w:ins>
      <w:ins w:id="118" w:author="NTT DOCOMO" w:date="2020-04-29T15:51:00Z">
        <w:r w:rsidR="00DE7508" w:rsidRPr="00391155">
          <w:t xml:space="preserve">For </w:t>
        </w:r>
      </w:ins>
      <w:ins w:id="119" w:author="NTT DOCOMO" w:date="2020-04-29T15:56:00Z">
        <w:r w:rsidR="00984CFA" w:rsidRPr="00391155">
          <w:t>Ethernet</w:t>
        </w:r>
      </w:ins>
      <w:ins w:id="120" w:author="NTT DOCOMO" w:date="2020-04-29T15:51:00Z">
        <w:r w:rsidR="00DE7508" w:rsidRPr="00391155">
          <w:t xml:space="preserve"> type PDU sessions, both </w:t>
        </w:r>
      </w:ins>
      <w:ins w:id="121" w:author="NTT DOCOMO" w:date="2020-04-29T15:50:00Z">
        <w:r w:rsidR="00DE7508" w:rsidRPr="00391155">
          <w:t>P</w:t>
        </w:r>
      </w:ins>
      <w:ins w:id="122" w:author="NTT DOCOMO" w:date="2020-04-30T10:13:00Z">
        <w:r w:rsidR="00CA4EF5" w:rsidRPr="00391155">
          <w:t>T</w:t>
        </w:r>
      </w:ins>
      <w:ins w:id="123" w:author="NTT DOCOMO" w:date="2020-04-29T15:50:00Z">
        <w:r w:rsidR="00DE7508" w:rsidRPr="00391155">
          <w:t>P over UDP</w:t>
        </w:r>
      </w:ins>
      <w:ins w:id="124" w:author="NTT DOCOMO" w:date="2020-04-29T15:51:00Z">
        <w:r w:rsidR="00DE7508" w:rsidRPr="00391155">
          <w:t xml:space="preserve">/IP and </w:t>
        </w:r>
        <w:proofErr w:type="spellStart"/>
        <w:r w:rsidR="00DE7508" w:rsidRPr="00391155">
          <w:t>gP</w:t>
        </w:r>
      </w:ins>
      <w:ins w:id="125" w:author="NTT DOCOMO" w:date="2020-04-30T10:13:00Z">
        <w:r w:rsidR="00CA4EF5" w:rsidRPr="00391155">
          <w:t>T</w:t>
        </w:r>
      </w:ins>
      <w:ins w:id="126" w:author="NTT DOCOMO" w:date="2020-04-29T15:51:00Z">
        <w:r w:rsidR="00DE7508" w:rsidRPr="00391155">
          <w:t>P</w:t>
        </w:r>
        <w:proofErr w:type="spellEnd"/>
        <w:r w:rsidR="00DE7508" w:rsidRPr="00391155">
          <w:t xml:space="preserve"> over Ethernet are applicable. For </w:t>
        </w:r>
      </w:ins>
      <w:ins w:id="127" w:author="NTT DOCOMO" w:date="2020-04-29T15:56:00Z">
        <w:r w:rsidR="00984CFA" w:rsidRPr="00391155">
          <w:t>IP</w:t>
        </w:r>
      </w:ins>
      <w:ins w:id="128" w:author="NTT DOCOMO" w:date="2020-04-29T15:51:00Z">
        <w:r w:rsidR="00DE7508" w:rsidRPr="00391155">
          <w:t xml:space="preserve"> type PDU sessions</w:t>
        </w:r>
      </w:ins>
      <w:ins w:id="129" w:author="NTT DOCOMO" w:date="2020-04-29T15:52:00Z">
        <w:r w:rsidR="00DE7508" w:rsidRPr="00391155">
          <w:t>, P</w:t>
        </w:r>
      </w:ins>
      <w:ins w:id="130" w:author="NTT DOCOMO" w:date="2020-04-30T10:14:00Z">
        <w:r w:rsidR="00CA4EF5" w:rsidRPr="00391155">
          <w:t>T</w:t>
        </w:r>
      </w:ins>
      <w:ins w:id="131" w:author="NTT DOCOMO" w:date="2020-04-29T15:52:00Z">
        <w:r w:rsidR="00DE7508" w:rsidRPr="00391155">
          <w:t xml:space="preserve">P over </w:t>
        </w:r>
      </w:ins>
      <w:ins w:id="132" w:author="NTT DOCOMO" w:date="2020-04-29T15:56:00Z">
        <w:r w:rsidR="00984CFA" w:rsidRPr="00391155">
          <w:t>UDP/</w:t>
        </w:r>
      </w:ins>
      <w:ins w:id="133" w:author="NTT DOCOMO" w:date="2020-04-29T15:57:00Z">
        <w:r w:rsidR="00984CFA" w:rsidRPr="00391155">
          <w:t xml:space="preserve">IP </w:t>
        </w:r>
      </w:ins>
      <w:ins w:id="134" w:author="NTT DOCOMO" w:date="2020-04-29T15:52:00Z">
        <w:r w:rsidR="00DE7508" w:rsidRPr="00391155">
          <w:t>is applicable.</w:t>
        </w:r>
      </w:ins>
      <w:ins w:id="135" w:author="Samsung6" w:date="2020-05-28T07:49:00Z">
        <w:r w:rsidR="006B6B7B">
          <w:t xml:space="preserve"> </w:t>
        </w:r>
      </w:ins>
      <w:ins w:id="136" w:author="merge" w:date="2020-05-28T12:07:00Z">
        <w:r w:rsidR="004035CB">
          <w:t xml:space="preserve">In this case, neither the NW-TT port or DS-TT port is a </w:t>
        </w:r>
      </w:ins>
      <w:ins w:id="137" w:author="merge" w:date="2020-05-28T09:10:00Z">
        <w:r w:rsidR="008257D1">
          <w:t>(g</w:t>
        </w:r>
        <w:proofErr w:type="gramStart"/>
        <w:r w:rsidR="008257D1">
          <w:t>)</w:t>
        </w:r>
      </w:ins>
      <w:ins w:id="138" w:author="merge" w:date="2020-05-28T09:09:00Z">
        <w:r w:rsidR="000D1F58">
          <w:t>PTP</w:t>
        </w:r>
        <w:proofErr w:type="gramEnd"/>
        <w:r w:rsidR="000D1F58">
          <w:t xml:space="preserve"> grandmaster.</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39" w:author="NTT DOCOMO" w:date="2020-04-29T14:32:00Z"/>
        </w:rPr>
      </w:pPr>
      <w:r w:rsidRPr="00391155">
        <w:t>-</w:t>
      </w:r>
      <w:r w:rsidRPr="00391155">
        <w:tab/>
      </w:r>
      <w:ins w:id="140" w:author="NTT DOCOMO" w:date="2020-04-29T14:34:00Z">
        <w:r w:rsidR="00980CCE" w:rsidRPr="00391155">
          <w:t>T</w:t>
        </w:r>
      </w:ins>
      <w:ins w:id="141" w:author="NTT DOCOMO" w:date="2020-04-29T14:32:00Z">
        <w:r w:rsidR="008D3C53" w:rsidRPr="00391155">
          <w:t>ime synchronization method 2</w:t>
        </w:r>
      </w:ins>
      <w:ins w:id="142" w:author="NTT DOCOMO" w:date="2020-04-29T14:35:00Z">
        <w:r w:rsidR="00E86518" w:rsidRPr="00391155">
          <w:t xml:space="preserve"> </w:t>
        </w:r>
      </w:ins>
      <w:ins w:id="143" w:author="NTT DOCOMO" w:date="2020-04-29T14:54:00Z">
        <w:r w:rsidR="00CB4618" w:rsidRPr="00391155">
          <w:t>(</w:t>
        </w:r>
      </w:ins>
      <w:ins w:id="144" w:author="NTT DOCOMO" w:date="2020-04-29T14:32:00Z">
        <w:r w:rsidR="008D3C53" w:rsidRPr="00391155">
          <w:t xml:space="preserve">the time source is provided by the </w:t>
        </w:r>
      </w:ins>
      <w:ins w:id="145" w:author="NTT DOCOMO" w:date="2020-05-19T09:09:00Z">
        <w:r w:rsidR="007E595F" w:rsidRPr="00391155">
          <w:t>UPF</w:t>
        </w:r>
      </w:ins>
      <w:ins w:id="146" w:author="NTT DOCOMO" w:date="2020-05-19T09:37:00Z">
        <w:r w:rsidR="001809CB" w:rsidRPr="00391155">
          <w:t>/NW-TT</w:t>
        </w:r>
      </w:ins>
      <w:ins w:id="147" w:author="NTT DOCOMO" w:date="2020-05-19T09:09:00Z">
        <w:r w:rsidR="007E595F" w:rsidRPr="00391155">
          <w:t xml:space="preserve"> in </w:t>
        </w:r>
      </w:ins>
      <w:ins w:id="148" w:author="NTT DOCOMO" w:date="2020-04-29T14:32:00Z">
        <w:r w:rsidR="008D3C53" w:rsidRPr="00391155">
          <w:t xml:space="preserve">5GS </w:t>
        </w:r>
      </w:ins>
      <w:ins w:id="149" w:author="NTT DOCOMO" w:date="2020-04-29T14:55:00Z">
        <w:r w:rsidR="00CB4618" w:rsidRPr="00391155">
          <w:t>via</w:t>
        </w:r>
      </w:ins>
      <w:ins w:id="150" w:author="NTT DOCOMO" w:date="2020-04-29T14:32:00Z">
        <w:r w:rsidR="008D3C53" w:rsidRPr="00391155">
          <w:t xml:space="preserve"> </w:t>
        </w:r>
        <w:proofErr w:type="spellStart"/>
        <w:r w:rsidR="008D3C53" w:rsidRPr="00391155">
          <w:t>gP</w:t>
        </w:r>
      </w:ins>
      <w:ins w:id="151" w:author="NTT DOCOMO" w:date="2020-04-30T10:14:00Z">
        <w:r w:rsidR="00CA4EF5" w:rsidRPr="00391155">
          <w:t>T</w:t>
        </w:r>
      </w:ins>
      <w:ins w:id="152" w:author="NTT DOCOMO" w:date="2020-04-29T14:32:00Z">
        <w:r w:rsidR="008D3C53" w:rsidRPr="00391155">
          <w:t>P</w:t>
        </w:r>
      </w:ins>
      <w:proofErr w:type="spellEnd"/>
      <w:ins w:id="153" w:author="NTT DOCOMO" w:date="2020-04-30T10:12:00Z">
        <w:r w:rsidR="00CA4EF5" w:rsidRPr="00391155">
          <w:t xml:space="preserve"> or PTP</w:t>
        </w:r>
      </w:ins>
      <w:ins w:id="154" w:author="NTT DOCOMO" w:date="2020-04-29T14:54:00Z">
        <w:r w:rsidR="00CB4618" w:rsidRPr="00391155">
          <w:t>)</w:t>
        </w:r>
      </w:ins>
      <w:ins w:id="155" w:author="NTT DOCOMO" w:date="2020-04-29T14:35:00Z">
        <w:r w:rsidR="00E86518" w:rsidRPr="00391155">
          <w:t>:</w:t>
        </w:r>
      </w:ins>
    </w:p>
    <w:p w14:paraId="2C9E9BAA" w14:textId="24741273" w:rsidR="006B6B7B" w:rsidRPr="00083074" w:rsidDel="00783AA4" w:rsidRDefault="008D3C53" w:rsidP="001E64CF">
      <w:pPr>
        <w:pStyle w:val="B2"/>
        <w:rPr>
          <w:ins w:id="156" w:author="NTT DOCOMO" w:date="2020-04-29T15:57:00Z"/>
          <w:del w:id="157" w:author="merge" w:date="2020-05-28T09:41:00Z"/>
        </w:rPr>
      </w:pPr>
      <w:ins w:id="158" w:author="NTT DOCOMO" w:date="2020-04-29T14:32:00Z">
        <w:r w:rsidRPr="00391155">
          <w:tab/>
        </w:r>
      </w:ins>
      <w:del w:id="159"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60" w:author="NTT DOCOMO" w:date="2020-04-29T14:57:00Z">
        <w:r w:rsidR="00245D66" w:rsidRPr="00391155" w:rsidDel="00CB4618">
          <w:delText xml:space="preserve"> and gPtP method is applied,</w:delText>
        </w:r>
      </w:del>
      <w:ins w:id="161" w:author="NTT DOCOMO" w:date="2020-04-29T14:57:00Z">
        <w:r w:rsidR="00CB4618" w:rsidRPr="00391155">
          <w:t>.</w:t>
        </w:r>
      </w:ins>
      <w:del w:id="162" w:author="NTT DOCOMO" w:date="2020-06-08T09:57:00Z">
        <w:r w:rsidR="00245D66" w:rsidRPr="00391155" w:rsidDel="0058684D">
          <w:delText xml:space="preserve"> </w:delText>
        </w:r>
      </w:del>
      <w:ins w:id="163" w:author="Huawei-Z-6/8" w:date="2020-06-08T11:15:00Z">
        <w:del w:id="164" w:author="NTT DOCOMO" w:date="2020-06-08T09:57:00Z">
          <w:r w:rsidR="00083074" w:rsidRPr="0058684D" w:rsidDel="0058684D">
            <w:rPr>
              <w:highlight w:val="yellow"/>
            </w:rPr>
            <w:delText xml:space="preserve">The AF determines the priorities of the </w:delText>
          </w:r>
        </w:del>
      </w:ins>
      <w:ins w:id="165" w:author="Huawei-Z-6/8" w:date="2020-06-08T11:18:00Z">
        <w:del w:id="166" w:author="NTT DOCOMO" w:date="2020-06-08T09:57:00Z">
          <w:r w:rsidR="0025203C" w:rsidRPr="0058684D" w:rsidDel="0058684D">
            <w:rPr>
              <w:highlight w:val="yellow"/>
            </w:rPr>
            <w:delText>time source provided by the 5GS</w:delText>
          </w:r>
        </w:del>
      </w:ins>
      <w:ins w:id="167" w:author="Huawei-Z-6/8" w:date="2020-06-08T11:15:00Z">
        <w:del w:id="168" w:author="NTT DOCOMO" w:date="2020-06-08T09:57:00Z">
          <w:r w:rsidR="00083074" w:rsidRPr="0058684D" w:rsidDel="0058684D">
            <w:rPr>
              <w:highlight w:val="yellow"/>
            </w:rPr>
            <w:delText xml:space="preserve"> base on application requirements and the capabilities of </w:delText>
          </w:r>
        </w:del>
      </w:ins>
      <w:ins w:id="169" w:author="Huawei-Z-6/8" w:date="2020-06-08T11:19:00Z">
        <w:del w:id="170" w:author="NTT DOCOMO" w:date="2020-06-08T09:57:00Z">
          <w:r w:rsidR="0025203C" w:rsidRPr="0058684D" w:rsidDel="0058684D">
            <w:rPr>
              <w:highlight w:val="yellow"/>
            </w:rPr>
            <w:delText>the time source provided from the DN or Device side</w:delText>
          </w:r>
        </w:del>
      </w:ins>
      <w:ins w:id="171" w:author="Huawei-Z-6/8" w:date="2020-06-08T11:15:00Z">
        <w:del w:id="172" w:author="NTT DOCOMO" w:date="2020-06-08T09:57:00Z">
          <w:r w:rsidR="00083074" w:rsidRPr="0058684D" w:rsidDel="0058684D">
            <w:rPr>
              <w:highlight w:val="yellow"/>
            </w:rPr>
            <w:delText xml:space="preserve">, then the AF sets the 5GS clock information to the UPF by invoking NEF exposure according to </w:delText>
          </w:r>
          <w:r w:rsidR="00083074" w:rsidRPr="0058684D" w:rsidDel="0058684D">
            <w:rPr>
              <w:highlight w:val="yellow"/>
              <w:lang w:val="en-CA" w:eastAsia="zh-CN"/>
            </w:rPr>
            <w:delText xml:space="preserve">ieee8021AsV2DefaultDataSet as </w:delText>
          </w:r>
          <w:r w:rsidR="00083074" w:rsidRPr="0058684D" w:rsidDel="0058684D">
            <w:rPr>
              <w:highlight w:val="yellow"/>
            </w:rPr>
            <w:delText xml:space="preserve">specified in </w:delText>
          </w:r>
          <w:r w:rsidR="00083074" w:rsidRPr="0058684D" w:rsidDel="0058684D">
            <w:rPr>
              <w:highlight w:val="yellow"/>
              <w:lang w:val="en-CA" w:eastAsia="zh-CN"/>
            </w:rPr>
            <w:delText>802.1AS-Rev/D7.3 via Port Management Container</w:delText>
          </w:r>
        </w:del>
      </w:ins>
      <w:ins w:id="173" w:author="Huawei-Z-6/8" w:date="2020-06-08T11:16:00Z">
        <w:del w:id="174" w:author="NTT DOCOMO" w:date="2020-06-08T09:57:00Z">
          <w:r w:rsidR="00083074" w:rsidRPr="0058684D" w:rsidDel="0058684D">
            <w:rPr>
              <w:highlight w:val="yellow"/>
              <w:lang w:val="en-CA" w:eastAsia="zh-CN"/>
            </w:rPr>
            <w:delText xml:space="preserve">, so as </w:delText>
          </w:r>
        </w:del>
      </w:ins>
      <w:ins w:id="175" w:author="Huawei-Z-6/8" w:date="2020-06-08T11:15:00Z">
        <w:del w:id="176" w:author="NTT DOCOMO" w:date="2020-06-08T09:57:00Z">
          <w:r w:rsidR="00083074" w:rsidRPr="0058684D" w:rsidDel="0058684D">
            <w:rPr>
              <w:highlight w:val="yellow"/>
            </w:rPr>
            <w:delText xml:space="preserve">to enable the TSN network select the </w:delText>
          </w:r>
          <w:r w:rsidR="00083074" w:rsidRPr="0058684D" w:rsidDel="0058684D">
            <w:rPr>
              <w:rFonts w:eastAsiaTheme="minorEastAsia"/>
              <w:highlight w:val="yellow"/>
              <w:lang w:eastAsia="zh-CN"/>
            </w:rPr>
            <w:delText>5GS clock as the best clock according to BMCA (Best Master Clock Algorithm)</w:delText>
          </w:r>
        </w:del>
      </w:ins>
      <w:ins w:id="177" w:author="Huawei-Z-6/8" w:date="2020-06-08T11:16:00Z">
        <w:r w:rsidR="00083074" w:rsidRPr="0058684D">
          <w:rPr>
            <w:rFonts w:eastAsiaTheme="minorEastAsia"/>
            <w:highlight w:val="green"/>
            <w:lang w:eastAsia="zh-CN"/>
          </w:rPr>
          <w:t>.</w:t>
        </w:r>
        <w:r w:rsidR="00083074">
          <w:rPr>
            <w:rFonts w:eastAsiaTheme="minorEastAsia"/>
            <w:lang w:eastAsia="zh-CN"/>
          </w:rPr>
          <w:t xml:space="preserve"> </w:t>
        </w:r>
      </w:ins>
      <w:del w:id="178" w:author="NTT DOCOMO" w:date="2020-04-29T14:57:00Z">
        <w:r w:rsidR="00245D66" w:rsidRPr="00391155" w:rsidDel="00CB4618">
          <w:delText>t</w:delText>
        </w:r>
      </w:del>
      <w:ins w:id="179"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80" w:author="NTT DOCOMO" w:date="2020-04-29T13:56:00Z">
        <w:r w:rsidR="00E178EA" w:rsidRPr="00391155">
          <w:t>(</w:t>
        </w:r>
      </w:ins>
      <w:r w:rsidR="00245D66" w:rsidRPr="00391155">
        <w:t>g</w:t>
      </w:r>
      <w:ins w:id="181" w:author="NTT DOCOMO" w:date="2020-04-29T13:56:00Z">
        <w:r w:rsidR="00E178EA" w:rsidRPr="00391155">
          <w:t>)</w:t>
        </w:r>
      </w:ins>
      <w:r w:rsidR="00245D66" w:rsidRPr="00391155">
        <w:t>P</w:t>
      </w:r>
      <w:del w:id="182" w:author="NTT DOCOMO" w:date="2020-04-30T10:42:00Z">
        <w:r w:rsidR="00245D66" w:rsidRPr="00391155" w:rsidDel="00D16A08">
          <w:delText>t</w:delText>
        </w:r>
      </w:del>
      <w:ins w:id="183" w:author="NTT DOCOMO" w:date="2020-04-30T10:42:00Z">
        <w:r w:rsidR="00D16A08" w:rsidRPr="00391155">
          <w:t>T</w:t>
        </w:r>
      </w:ins>
      <w:r w:rsidR="00245D66" w:rsidRPr="00391155">
        <w:t xml:space="preserve">P protocol. Further, the PCF may, according to PCC rule authorization, choose a </w:t>
      </w:r>
      <w:ins w:id="184" w:author="NTT DOCOMO" w:date="2020-04-29T14:00:00Z">
        <w:r w:rsidR="002211CE" w:rsidRPr="00391155">
          <w:t>(</w:t>
        </w:r>
      </w:ins>
      <w:r w:rsidR="00245D66" w:rsidRPr="00391155">
        <w:t>g</w:t>
      </w:r>
      <w:ins w:id="185" w:author="NTT DOCOMO" w:date="2020-04-29T14:00:00Z">
        <w:r w:rsidR="002211CE" w:rsidRPr="00391155">
          <w:t>)</w:t>
        </w:r>
      </w:ins>
      <w:r w:rsidR="00245D66" w:rsidRPr="00391155">
        <w:t>P</w:t>
      </w:r>
      <w:del w:id="186" w:author="NTT DOCOMO" w:date="2020-04-30T10:42:00Z">
        <w:r w:rsidR="00245D66" w:rsidRPr="00391155" w:rsidDel="00D16A08">
          <w:delText>t</w:delText>
        </w:r>
      </w:del>
      <w:ins w:id="187" w:author="NTT DOCOMO" w:date="2020-04-30T10:42:00Z">
        <w:r w:rsidR="00D16A08" w:rsidRPr="00391155">
          <w:t>T</w:t>
        </w:r>
      </w:ins>
      <w:r w:rsidR="00245D66" w:rsidRPr="00391155">
        <w:t xml:space="preserve">P message generation rate for the UPF/NW-TT adaptively. If the AF does not provide a required </w:t>
      </w:r>
      <w:ins w:id="188" w:author="NTT DOCOMO" w:date="2020-04-29T14:00:00Z">
        <w:r w:rsidR="002211CE" w:rsidRPr="00391155">
          <w:t>(</w:t>
        </w:r>
      </w:ins>
      <w:r w:rsidR="00245D66" w:rsidRPr="00391155">
        <w:t>g</w:t>
      </w:r>
      <w:ins w:id="189" w:author="NTT DOCOMO" w:date="2020-04-29T14:00:00Z">
        <w:r w:rsidR="002211CE" w:rsidRPr="00391155">
          <w:t>)</w:t>
        </w:r>
      </w:ins>
      <w:r w:rsidR="00245D66" w:rsidRPr="00391155">
        <w:t>P</w:t>
      </w:r>
      <w:del w:id="190" w:author="NTT DOCOMO" w:date="2020-04-30T10:42:00Z">
        <w:r w:rsidR="00245D66" w:rsidRPr="00391155" w:rsidDel="00D16A08">
          <w:delText>t</w:delText>
        </w:r>
      </w:del>
      <w:ins w:id="191" w:author="NTT DOCOMO" w:date="2020-04-30T10:42:00Z">
        <w:r w:rsidR="00D16A08" w:rsidRPr="00391155">
          <w:t>T</w:t>
        </w:r>
      </w:ins>
      <w:r w:rsidR="00245D66" w:rsidRPr="00391155">
        <w:t xml:space="preserve">P message rate, the 5GS may determine a </w:t>
      </w:r>
      <w:ins w:id="192" w:author="NTT DOCOMO" w:date="2020-04-29T14:00:00Z">
        <w:r w:rsidR="002211CE" w:rsidRPr="00391155">
          <w:t>(</w:t>
        </w:r>
      </w:ins>
      <w:r w:rsidR="00245D66" w:rsidRPr="00391155">
        <w:t>g</w:t>
      </w:r>
      <w:ins w:id="193" w:author="NTT DOCOMO" w:date="2020-04-29T14:00:00Z">
        <w:r w:rsidR="002211CE" w:rsidRPr="00391155">
          <w:t>)</w:t>
        </w:r>
      </w:ins>
      <w:r w:rsidR="00245D66" w:rsidRPr="00391155">
        <w:t>P</w:t>
      </w:r>
      <w:del w:id="194" w:author="NTT DOCOMO" w:date="2020-04-30T10:42:00Z">
        <w:r w:rsidR="00245D66" w:rsidRPr="00391155" w:rsidDel="00D16A08">
          <w:delText>t</w:delText>
        </w:r>
      </w:del>
      <w:ins w:id="195" w:author="NTT DOCOMO" w:date="2020-04-30T10:42:00Z">
        <w:r w:rsidR="00D16A08" w:rsidRPr="00391155">
          <w:t>T</w:t>
        </w:r>
      </w:ins>
      <w:r w:rsidR="00245D66" w:rsidRPr="00391155">
        <w:t>P message rate based on 5GS constraints.</w:t>
      </w:r>
      <w:ins w:id="196" w:author="NTT DOCOMO" w:date="2020-04-29T15:53:00Z">
        <w:r w:rsidR="0000745B" w:rsidRPr="00391155">
          <w:t xml:space="preserve"> The 5GS acts as a (g)P</w:t>
        </w:r>
      </w:ins>
      <w:ins w:id="197" w:author="NTT DOCOMO" w:date="2020-04-30T10:42:00Z">
        <w:r w:rsidR="00D16A08" w:rsidRPr="00391155">
          <w:t>T</w:t>
        </w:r>
      </w:ins>
      <w:ins w:id="198" w:author="NTT DOCOMO" w:date="2020-04-29T15:53:00Z">
        <w:r w:rsidR="0000745B" w:rsidRPr="00391155">
          <w:t xml:space="preserve">P </w:t>
        </w:r>
      </w:ins>
      <w:ins w:id="199" w:author="NTT DOCOMO" w:date="2020-04-29T15:54:00Z">
        <w:r w:rsidR="0000745B" w:rsidRPr="00391155">
          <w:t>grandmaster</w:t>
        </w:r>
      </w:ins>
      <w:ins w:id="200" w:author="NTT DOCOMO" w:date="2020-04-29T15:53:00Z">
        <w:r w:rsidR="0000745B" w:rsidRPr="00391155">
          <w:t xml:space="preserve">. </w:t>
        </w:r>
      </w:ins>
      <w:ins w:id="201" w:author="NTT DOCOMO" w:date="2020-04-29T15:57:00Z">
        <w:r w:rsidR="00984CFA" w:rsidRPr="00391155">
          <w:t>For Ethernet type PDU sessions, both P</w:t>
        </w:r>
      </w:ins>
      <w:ins w:id="202" w:author="NTT DOCOMO" w:date="2020-04-30T10:42:00Z">
        <w:r w:rsidR="00D16A08" w:rsidRPr="00391155">
          <w:t>T</w:t>
        </w:r>
      </w:ins>
      <w:ins w:id="203" w:author="NTT DOCOMO" w:date="2020-04-29T15:57:00Z">
        <w:r w:rsidR="00984CFA" w:rsidRPr="00391155">
          <w:t xml:space="preserve">P over UDP/IP and </w:t>
        </w:r>
        <w:proofErr w:type="spellStart"/>
        <w:r w:rsidR="00984CFA" w:rsidRPr="00391155">
          <w:t>gP</w:t>
        </w:r>
      </w:ins>
      <w:ins w:id="204" w:author="NTT DOCOMO" w:date="2020-04-30T10:42:00Z">
        <w:r w:rsidR="00D16A08" w:rsidRPr="00391155">
          <w:t>T</w:t>
        </w:r>
      </w:ins>
      <w:ins w:id="205" w:author="NTT DOCOMO" w:date="2020-04-29T15:57:00Z">
        <w:r w:rsidR="00984CFA" w:rsidRPr="00391155">
          <w:t>P</w:t>
        </w:r>
        <w:proofErr w:type="spellEnd"/>
        <w:r w:rsidR="00984CFA" w:rsidRPr="00391155">
          <w:t xml:space="preserve"> over Ethernet are applicable. For IP type PDU sessions, P</w:t>
        </w:r>
      </w:ins>
      <w:ins w:id="206" w:author="NTT DOCOMO" w:date="2020-04-30T10:43:00Z">
        <w:r w:rsidR="00D16A08" w:rsidRPr="00391155">
          <w:t>T</w:t>
        </w:r>
      </w:ins>
      <w:ins w:id="207" w:author="NTT DOCOMO" w:date="2020-04-29T15:57:00Z">
        <w:r w:rsidR="00984CFA" w:rsidRPr="00391155">
          <w:t>P over UDP/IP is applicable.</w:t>
        </w:r>
      </w:ins>
      <w:ins w:id="208" w:author="NTT DOCOMO" w:date="2020-05-08T09:22:00Z">
        <w:r w:rsidR="0060045E" w:rsidRPr="00391155">
          <w:t xml:space="preserve"> The </w:t>
        </w:r>
      </w:ins>
      <w:ins w:id="209" w:author="NTT DOCOMO" w:date="2020-05-08T09:23:00Z">
        <w:r w:rsidR="0060045E" w:rsidRPr="00391155">
          <w:t xml:space="preserve">PTP grandmaster </w:t>
        </w:r>
      </w:ins>
      <w:ins w:id="210" w:author="NTT DOCOMO" w:date="2020-05-08T09:24:00Z">
        <w:r w:rsidR="0060045E" w:rsidRPr="00391155">
          <w:t>reside</w:t>
        </w:r>
      </w:ins>
      <w:ins w:id="211" w:author="NTT DOCOMO" w:date="2020-05-19T09:43:00Z">
        <w:r w:rsidR="00101E29" w:rsidRPr="00391155">
          <w:t>s</w:t>
        </w:r>
      </w:ins>
      <w:ins w:id="212" w:author="NTT DOCOMO" w:date="2020-05-08T09:23:00Z">
        <w:r w:rsidR="0060045E" w:rsidRPr="00391155">
          <w:t xml:space="preserve"> </w:t>
        </w:r>
      </w:ins>
      <w:ins w:id="213" w:author="NTT DOCOMO" w:date="2020-05-08T09:24:00Z">
        <w:r w:rsidR="0060045E" w:rsidRPr="00391155">
          <w:t>in</w:t>
        </w:r>
      </w:ins>
      <w:ins w:id="214" w:author="NTT DOCOMO" w:date="2020-05-08T09:23:00Z">
        <w:r w:rsidR="0060045E" w:rsidRPr="00391155">
          <w:t xml:space="preserve"> NW-TT</w:t>
        </w:r>
      </w:ins>
      <w:ins w:id="215" w:author="NTT DOCOMO" w:date="2020-05-19T09:44:00Z">
        <w:r w:rsidR="00101E29" w:rsidRPr="00391155">
          <w:t>.</w:t>
        </w:r>
      </w:ins>
      <w:ins w:id="216" w:author="Huawei-Z-6/8" w:date="2020-06-08T11:13:00Z">
        <w:r w:rsidR="00083074">
          <w:t xml:space="preserve"> </w:t>
        </w:r>
      </w:ins>
    </w:p>
    <w:p w14:paraId="1E18C01A" w14:textId="77777777" w:rsidR="00436946" w:rsidRDefault="002211CE" w:rsidP="0067274C">
      <w:pPr>
        <w:pStyle w:val="B2"/>
        <w:rPr>
          <w:ins w:id="217" w:author="QC_15" w:date="2020-05-22T15:17:00Z"/>
        </w:rPr>
      </w:pPr>
      <w:ins w:id="218" w:author="NTT DOCOMO" w:date="2020-04-29T14:01:00Z">
        <w:r w:rsidRPr="00391155">
          <w:t>-</w:t>
        </w:r>
        <w:r w:rsidRPr="00391155">
          <w:tab/>
        </w:r>
      </w:ins>
      <w:bookmarkStart w:id="219" w:name="_Hlk39587359"/>
      <w:ins w:id="220" w:author="NTT DOCOMO" w:date="2020-04-29T14:34:00Z">
        <w:r w:rsidR="00980CCE" w:rsidRPr="00391155">
          <w:t>T</w:t>
        </w:r>
        <w:r w:rsidR="008D3C53" w:rsidRPr="00391155">
          <w:t>ime synchronization method 3</w:t>
        </w:r>
      </w:ins>
      <w:ins w:id="221" w:author="NTT DOCOMO" w:date="2020-04-29T14:36:00Z">
        <w:r w:rsidR="00E86518" w:rsidRPr="00391155">
          <w:t xml:space="preserve"> </w:t>
        </w:r>
      </w:ins>
      <w:ins w:id="222" w:author="NTT DOCOMO" w:date="2020-04-29T14:58:00Z">
        <w:r w:rsidR="00CB4618" w:rsidRPr="00391155">
          <w:t>(</w:t>
        </w:r>
      </w:ins>
      <w:ins w:id="223" w:author="NTT DOCOMO" w:date="2020-04-29T14:21:00Z">
        <w:r w:rsidR="00C6277F" w:rsidRPr="00391155">
          <w:t xml:space="preserve">the time source is provided by the 5GS and </w:t>
        </w:r>
      </w:ins>
      <w:ins w:id="224" w:author="NTT DOCOMO" w:date="2020-04-29T14:24:00Z">
        <w:r w:rsidR="00C6277F" w:rsidRPr="00391155">
          <w:t>5G-AN provides a 5GS reference time to the UE via 3GPP radio layer</w:t>
        </w:r>
      </w:ins>
      <w:ins w:id="225" w:author="NTT DOCOMO" w:date="2020-05-22T14:44:00Z">
        <w:r w:rsidR="00BF59B2">
          <w:t xml:space="preserve">; </w:t>
        </w:r>
        <w:r w:rsidR="00BF59B2" w:rsidRPr="00391155">
          <w:t>UE provides time information to attached devices using implementation specific means</w:t>
        </w:r>
      </w:ins>
      <w:ins w:id="226" w:author="NTT DOCOMO" w:date="2020-04-29T14:58:00Z">
        <w:r w:rsidR="00CB4618" w:rsidRPr="00391155">
          <w:t>)</w:t>
        </w:r>
      </w:ins>
      <w:bookmarkEnd w:id="219"/>
      <w:ins w:id="227" w:author="NTT DOCOMO" w:date="2020-04-29T14:36:00Z">
        <w:r w:rsidR="00E86518" w:rsidRPr="00391155">
          <w:t>:</w:t>
        </w:r>
      </w:ins>
      <w:ins w:id="228" w:author="NTT DOCOMO" w:date="2020-05-08T09:22:00Z">
        <w:r w:rsidR="0060045E" w:rsidRPr="00391155">
          <w:t xml:space="preserve"> </w:t>
        </w:r>
      </w:ins>
    </w:p>
    <w:p w14:paraId="41D146E1" w14:textId="7643A67D" w:rsidR="0072615E" w:rsidRPr="00391155" w:rsidDel="00FD3E11" w:rsidRDefault="00980CCE" w:rsidP="0067274C">
      <w:pPr>
        <w:pStyle w:val="B2"/>
        <w:rPr>
          <w:del w:id="229" w:author="QC_12" w:date="2020-05-07T12:21:00Z"/>
        </w:rPr>
      </w:pPr>
      <w:ins w:id="230" w:author="NTT DOCOMO" w:date="2020-04-29T14:34:00Z">
        <w:r w:rsidRPr="00391155">
          <w:br/>
        </w:r>
      </w:ins>
      <w:ins w:id="231" w:author="NTT DOCOMO" w:date="2020-04-29T14:24:00Z">
        <w:r w:rsidR="008D3C53" w:rsidRPr="00391155">
          <w:t>Timing Domain is not applicable</w:t>
        </w:r>
      </w:ins>
      <w:ins w:id="232" w:author="NTT DOCOMO" w:date="2020-04-29T14:56:00Z">
        <w:r w:rsidR="00CB4618" w:rsidRPr="00391155">
          <w:t>.</w:t>
        </w:r>
      </w:ins>
      <w:ins w:id="233" w:author="NTT DOCOMO" w:date="2020-04-29T14:57:00Z">
        <w:r w:rsidR="00CB4618" w:rsidRPr="00391155">
          <w:t xml:space="preserve"> </w:t>
        </w:r>
      </w:ins>
      <w:ins w:id="234" w:author="NTT DOCOMO" w:date="2020-04-29T14:58:00Z">
        <w:r w:rsidR="00CB4618" w:rsidRPr="00391155">
          <w:t>A</w:t>
        </w:r>
      </w:ins>
      <w:ins w:id="235" w:author="NTT DOCOMO" w:date="2020-04-29T14:57:00Z">
        <w:r w:rsidR="00CB4618" w:rsidRPr="00391155">
          <w:t xml:space="preserve"> </w:t>
        </w:r>
      </w:ins>
      <w:ins w:id="236" w:author="NTT DOCOMO" w:date="2020-04-29T14:58:00Z">
        <w:r w:rsidR="00CB4618" w:rsidRPr="00391155">
          <w:t>PCC rule</w:t>
        </w:r>
      </w:ins>
      <w:ins w:id="237" w:author="NTT DOCOMO" w:date="2020-04-29T14:57:00Z">
        <w:r w:rsidR="00CB4618" w:rsidRPr="00391155">
          <w:t xml:space="preserve"> for ti</w:t>
        </w:r>
      </w:ins>
      <w:ins w:id="238" w:author="NTT DOCOMO" w:date="2020-04-29T14:58:00Z">
        <w:r w:rsidR="00CB4618" w:rsidRPr="00391155">
          <w:t>me synchronization is not required.</w:t>
        </w:r>
      </w:ins>
      <w:ins w:id="239" w:author="NTT DOCOMO" w:date="2020-04-29T14:56:00Z">
        <w:r w:rsidR="00CB4618" w:rsidRPr="00391155">
          <w:t xml:space="preserve"> </w:t>
        </w:r>
      </w:ins>
      <w:ins w:id="240" w:author="NTT DOCOMO" w:date="2020-04-29T15:54:00Z">
        <w:r w:rsidR="000A52DE" w:rsidRPr="00391155">
          <w:t xml:space="preserve">The method is applicable for both IP type and </w:t>
        </w:r>
      </w:ins>
      <w:ins w:id="241" w:author="NTT DOCOMO" w:date="2020-04-29T15:55:00Z">
        <w:r w:rsidR="000A52DE" w:rsidRPr="00391155">
          <w:t>Ethernet type PDU sessions.</w:t>
        </w:r>
      </w:ins>
    </w:p>
    <w:p w14:paraId="2A58E20D" w14:textId="3D1F1AF7" w:rsidR="00FD3E11" w:rsidRPr="00391155" w:rsidRDefault="00FD3E11" w:rsidP="00FD3E11">
      <w:pPr>
        <w:pStyle w:val="B2"/>
        <w:rPr>
          <w:ins w:id="242" w:author="NTT DOCOMO" w:date="2020-05-19T09:40:00Z"/>
        </w:rPr>
      </w:pPr>
      <w:ins w:id="243" w:author="NTT DOCOMO" w:date="2020-05-19T09:38:00Z">
        <w:r w:rsidRPr="00391155">
          <w:t xml:space="preserve">- </w:t>
        </w:r>
      </w:ins>
      <w:ins w:id="244" w:author="NTT DOCOMO" w:date="2020-05-19T09:40:00Z">
        <w:r w:rsidR="00101E29" w:rsidRPr="00391155">
          <w:tab/>
        </w:r>
      </w:ins>
      <w:ins w:id="245" w:author="NTT DOCOMO" w:date="2020-05-19T09:38:00Z">
        <w:r w:rsidRPr="00391155">
          <w:t xml:space="preserve">Time synchronization method 4 (the time source is provided by the </w:t>
        </w:r>
      </w:ins>
      <w:ins w:id="246" w:author="NTT DOCOMO" w:date="2020-05-19T09:39:00Z">
        <w:r w:rsidRPr="00391155">
          <w:t>DS</w:t>
        </w:r>
      </w:ins>
      <w:ins w:id="247" w:author="NTT DOCOMO" w:date="2020-05-19T09:38:00Z">
        <w:r w:rsidRPr="00391155">
          <w:t xml:space="preserve">-TT in 5GS via </w:t>
        </w:r>
        <w:proofErr w:type="spellStart"/>
        <w:r w:rsidRPr="00391155">
          <w:t>gPTP</w:t>
        </w:r>
        <w:proofErr w:type="spellEnd"/>
        <w:r w:rsidRPr="00391155">
          <w:t xml:space="preserve"> or PTP):</w:t>
        </w:r>
      </w:ins>
    </w:p>
    <w:p w14:paraId="33F5C2A7" w14:textId="061C02AB" w:rsidR="00101E29" w:rsidRDefault="00101E29" w:rsidP="00101E29">
      <w:pPr>
        <w:pStyle w:val="B2"/>
        <w:rPr>
          <w:ins w:id="248" w:author="NTT DOCOMO" w:date="2020-05-22T16:58:00Z"/>
        </w:rPr>
      </w:pPr>
      <w:ins w:id="249" w:author="NTT DOCOMO" w:date="2020-05-19T09:41:00Z">
        <w:r w:rsidRPr="00391155">
          <w:tab/>
          <w:t>Timing Domain is to be provided from the 5GS (or the AF and the 5GS shares the same Timing Domain)</w:t>
        </w:r>
      </w:ins>
      <w:ins w:id="250" w:author="NTT DOCOMO" w:date="2020-05-19T09:42:00Z">
        <w:r w:rsidRPr="00391155">
          <w:t xml:space="preserve">. The 5GS acts as a (g)PTP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51" w:author="NTT DOCOMO" w:date="2020-05-19T09:43:00Z">
        <w:r w:rsidRPr="00391155">
          <w:t>s</w:t>
        </w:r>
      </w:ins>
      <w:ins w:id="252" w:author="NTT DOCOMO" w:date="2020-05-19T09:42:00Z">
        <w:r w:rsidRPr="00391155">
          <w:t xml:space="preserve"> </w:t>
        </w:r>
      </w:ins>
      <w:ins w:id="253" w:author="NTT DOCOMO" w:date="2020-05-19T09:43:00Z">
        <w:r w:rsidRPr="00391155">
          <w:t xml:space="preserve">in </w:t>
        </w:r>
      </w:ins>
      <w:ins w:id="254" w:author="NTT DOCOMO" w:date="2020-05-19T09:42:00Z">
        <w:r w:rsidRPr="00391155">
          <w:t xml:space="preserve">DS-TT. </w:t>
        </w:r>
        <w:r w:rsidRPr="00391155">
          <w:rPr>
            <w:lang w:eastAsia="zh-CN"/>
          </w:rPr>
          <w:t>Solution #X: “PTP GM support by DS-TT”</w:t>
        </w:r>
        <w:r w:rsidRPr="00391155">
          <w:t xml:space="preserve"> describes the details for the PTP </w:t>
        </w:r>
        <w:r w:rsidRPr="00391155">
          <w:lastRenderedPageBreak/>
          <w:t>grandmaster in DS-TT.</w:t>
        </w:r>
      </w:ins>
      <w:ins w:id="255" w:author="Samsung6" w:date="2020-05-28T07:52:00Z">
        <w:r w:rsidR="004969B7">
          <w:t xml:space="preserve"> </w:t>
        </w:r>
      </w:ins>
      <w:ins w:id="256" w:author="merge" w:date="2020-05-28T12:09:00Z">
        <w:r w:rsidR="001E64CF">
          <w:t xml:space="preserve">In case the DS-TT </w:t>
        </w:r>
        <w:r w:rsidR="001E64CF" w:rsidRPr="002700EF">
          <w:t>cannot act as a GM, then the GM is activated in NW-TT.</w:t>
        </w:r>
        <w:r w:rsidR="001E64CF">
          <w:t xml:space="preserve"> </w:t>
        </w:r>
        <w:r w:rsidR="001E64CF" w:rsidRPr="002700EF">
          <w:t>NEF can be the coordinator to activate/deactivate the PTP functionalities in DS-TT and NW-TT.</w:t>
        </w:r>
      </w:ins>
    </w:p>
    <w:p w14:paraId="6987236C" w14:textId="0066CAB8" w:rsidR="00091926" w:rsidRPr="00391155" w:rsidRDefault="00091926" w:rsidP="00101E29">
      <w:pPr>
        <w:pStyle w:val="B2"/>
        <w:rPr>
          <w:ins w:id="257" w:author="NTT DOCOMO" w:date="2020-05-19T09:42:00Z"/>
        </w:rPr>
      </w:pPr>
      <w:ins w:id="258"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59" w:author="NTT DOCOMO" w:date="2020-05-19T09:38:00Z"/>
        </w:rPr>
      </w:pPr>
    </w:p>
    <w:p w14:paraId="02AF72C8" w14:textId="606BB88B" w:rsidR="00245D66" w:rsidRPr="00391155" w:rsidRDefault="00245D66" w:rsidP="00245D66">
      <w:pPr>
        <w:pStyle w:val="B2"/>
      </w:pPr>
      <w:r w:rsidRPr="00391155">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00CB02A5" w:rsidR="00245D66" w:rsidRPr="00391155" w:rsidRDefault="00245D66" w:rsidP="00245D66">
      <w:pPr>
        <w:pStyle w:val="B2"/>
        <w:rPr>
          <w:ins w:id="260" w:author="NTT DOCOMO" w:date="2020-04-29T14:37:00Z"/>
        </w:rPr>
      </w:pPr>
      <w:r w:rsidRPr="00391155">
        <w:t>-</w:t>
      </w:r>
      <w:r w:rsidRPr="00391155">
        <w:tab/>
        <w:t>5GS Support for Time Synchronization to 5GS.</w:t>
      </w:r>
    </w:p>
    <w:p w14:paraId="13283CFF" w14:textId="77777777" w:rsidR="001E62B3" w:rsidRDefault="000C76B1" w:rsidP="00245D66">
      <w:pPr>
        <w:pStyle w:val="B2"/>
      </w:pPr>
      <w:ins w:id="261" w:author="NTT DOCOMO" w:date="2020-04-29T14:37:00Z">
        <w:r w:rsidRPr="00391155">
          <w:t>-</w:t>
        </w:r>
        <w:r w:rsidRPr="00391155">
          <w:tab/>
          <w:t>supported time synchronization methods</w:t>
        </w:r>
      </w:ins>
      <w:ins w:id="262" w:author="merge" w:date="2020-05-28T12:40:00Z">
        <w:r w:rsidR="001E62B3">
          <w:t xml:space="preserve"> (i.e. method(s) 1, 2, 3, 4)</w:t>
        </w:r>
      </w:ins>
      <w:ins w:id="263" w:author="merge" w:date="2020-05-27T13:05:00Z">
        <w:r w:rsidR="000236A8">
          <w:t>.</w:t>
        </w:r>
      </w:ins>
    </w:p>
    <w:p w14:paraId="54D8C83B" w14:textId="22782377" w:rsidR="00C7436E" w:rsidRDefault="00C7436E" w:rsidP="00C7436E">
      <w:pPr>
        <w:pStyle w:val="B3"/>
        <w:rPr>
          <w:ins w:id="264" w:author="Huawei-Z-6/8" w:date="2020-06-08T11:22:00Z"/>
        </w:rPr>
      </w:pPr>
      <w:ins w:id="265" w:author="Huawei-Z-6/8" w:date="2020-06-08T11:22:00Z">
        <w:r>
          <w:t>-</w:t>
        </w:r>
        <w:r>
          <w:tab/>
        </w:r>
      </w:ins>
      <w:ins w:id="266" w:author="Huawei-Z-6/8" w:date="2020-06-08T11:23:00Z">
        <w:r w:rsidRPr="00CE17C9">
          <w:t>For</w:t>
        </w:r>
      </w:ins>
      <w:ins w:id="267" w:author="Huawei-Z-6/8" w:date="2020-06-08T11:22:00Z">
        <w:r w:rsidRPr="00CE17C9">
          <w:t xml:space="preserve"> method 2, additional information is exposed, including </w:t>
        </w:r>
      </w:ins>
      <w:ins w:id="268" w:author="NTT DOCOMO" w:date="2020-06-08T09:54:00Z">
        <w:r w:rsidR="0058684D" w:rsidRPr="00CE17C9">
          <w:t xml:space="preserve">grandmaster </w:t>
        </w:r>
      </w:ins>
      <w:ins w:id="269" w:author="Huawei-Z-6/8" w:date="2020-06-08T11:23:00Z">
        <w:r w:rsidRPr="00CE17C9">
          <w:t>clock quality and clock identity</w:t>
        </w:r>
      </w:ins>
      <w:ins w:id="270" w:author="Huawei-Z-6/8" w:date="2020-06-09T11:21:00Z">
        <w:r w:rsidR="0004115B" w:rsidRPr="00CE17C9">
          <w:t xml:space="preserve"> that are provided by UPF</w:t>
        </w:r>
      </w:ins>
      <w:ins w:id="271" w:author="NTT DOCOMO" w:date="2020-06-09T15:08:00Z">
        <w:r w:rsidR="0021192D" w:rsidRPr="00CE17C9">
          <w:rPr>
            <w:highlight w:val="cyan"/>
          </w:rPr>
          <w:t>/NW-TT</w:t>
        </w:r>
      </w:ins>
      <w:ins w:id="272" w:author="NTT DOCOMO" w:date="2020-06-08T09:54:00Z">
        <w:r w:rsidR="0058684D" w:rsidRPr="00CE17C9">
          <w:t>.</w:t>
        </w:r>
      </w:ins>
      <w:ins w:id="273" w:author="Huawei-Z-6/8" w:date="2020-06-08T11:23:00Z">
        <w:r w:rsidRPr="00CE17C9">
          <w:t xml:space="preserve"> </w:t>
        </w:r>
        <w:del w:id="274" w:author="NTT DOCOMO" w:date="2020-06-08T09:54:00Z">
          <w:r w:rsidRPr="00CE17C9" w:rsidDel="0058684D">
            <w:delText>as specified in ieee8021AsV2DefaultDataSet</w:delText>
          </w:r>
        </w:del>
      </w:ins>
      <w:ins w:id="275" w:author="Huawei-Z-6/8" w:date="2020-06-08T11:26:00Z">
        <w:del w:id="276" w:author="NTT DOCOMO" w:date="2020-06-08T09:54:00Z">
          <w:r w:rsidR="00AF00BA" w:rsidRPr="00CE17C9" w:rsidDel="0058684D">
            <w:delText>.</w:delText>
          </w:r>
        </w:del>
      </w:ins>
    </w:p>
    <w:p w14:paraId="09C41EA1" w14:textId="75C6DC52" w:rsidR="001441F3" w:rsidRDefault="00EE4436" w:rsidP="009F039E">
      <w:pPr>
        <w:pStyle w:val="B2"/>
        <w:rPr>
          <w:ins w:id="277" w:author="merge" w:date="2020-05-27T12:56:00Z"/>
        </w:rPr>
      </w:pPr>
      <w:ins w:id="278" w:author="merge" w:date="2020-05-27T12:54:00Z">
        <w:r>
          <w:t>-</w:t>
        </w:r>
        <w:r>
          <w:tab/>
        </w:r>
      </w:ins>
      <w:ins w:id="279" w:author="merge" w:date="2020-05-27T12:56:00Z">
        <w:r w:rsidR="001441F3">
          <w:t xml:space="preserve">supported </w:t>
        </w:r>
      </w:ins>
      <w:ins w:id="280" w:author="merge" w:date="2020-05-27T12:55:00Z">
        <w:r w:rsidR="001441F3">
          <w:t>(g</w:t>
        </w:r>
      </w:ins>
      <w:ins w:id="281" w:author="merge" w:date="2020-05-27T12:58:00Z">
        <w:r w:rsidR="009F039E">
          <w:t>)</w:t>
        </w:r>
      </w:ins>
      <w:ins w:id="282" w:author="merge" w:date="2020-05-27T12:55:00Z">
        <w:r w:rsidR="001441F3">
          <w:t>PT</w:t>
        </w:r>
      </w:ins>
      <w:ins w:id="283" w:author="merge" w:date="2020-05-27T12:56:00Z">
        <w:r w:rsidR="001441F3">
          <w:t>P versions</w:t>
        </w:r>
      </w:ins>
      <w:ins w:id="284" w:author="merge" w:date="2020-05-27T12:58:00Z">
        <w:r w:rsidR="000A6B1D">
          <w:t>:</w:t>
        </w:r>
      </w:ins>
    </w:p>
    <w:p w14:paraId="7A182C1D" w14:textId="13D00D35" w:rsidR="001441F3" w:rsidRDefault="001441F3" w:rsidP="009F039E">
      <w:pPr>
        <w:pStyle w:val="B3"/>
        <w:rPr>
          <w:ins w:id="285" w:author="merge" w:date="2020-05-27T12:57:00Z"/>
        </w:rPr>
      </w:pPr>
      <w:ins w:id="286" w:author="merge" w:date="2020-05-27T12:56:00Z">
        <w:r>
          <w:t>-</w:t>
        </w:r>
        <w:r>
          <w:tab/>
        </w:r>
        <w:r w:rsidRPr="00EC3863">
          <w:t>IEEE 802.1AS [6]</w:t>
        </w:r>
        <w:r>
          <w:t xml:space="preserve"> (i.e. </w:t>
        </w:r>
        <w:proofErr w:type="spellStart"/>
        <w:r>
          <w:t>gPTP</w:t>
        </w:r>
        <w:proofErr w:type="spellEnd"/>
        <w:r>
          <w:t>),</w:t>
        </w:r>
      </w:ins>
      <w:ins w:id="287" w:author="merge" w:date="2020-05-27T12:57:00Z">
        <w:r>
          <w:t xml:space="preserve"> and/or</w:t>
        </w:r>
      </w:ins>
      <w:ins w:id="288" w:author="merge" w:date="2020-05-27T12:56:00Z">
        <w:r w:rsidRPr="00EC3863">
          <w:t xml:space="preserve"> </w:t>
        </w:r>
      </w:ins>
    </w:p>
    <w:p w14:paraId="5177C017" w14:textId="77777777" w:rsidR="001441F3" w:rsidRDefault="001441F3" w:rsidP="009F039E">
      <w:pPr>
        <w:pStyle w:val="B3"/>
        <w:rPr>
          <w:ins w:id="289" w:author="merge" w:date="2020-05-27T12:57:00Z"/>
        </w:rPr>
      </w:pPr>
      <w:ins w:id="290" w:author="merge" w:date="2020-05-27T12:57:00Z">
        <w:r>
          <w:t>-</w:t>
        </w:r>
        <w:r>
          <w:tab/>
        </w:r>
      </w:ins>
      <w:ins w:id="291" w:author="merge" w:date="2020-05-27T12:56:00Z">
        <w:r w:rsidRPr="00EC3863">
          <w:t>PTP over UDP/IPv4</w:t>
        </w:r>
        <w:r>
          <w:t xml:space="preserve"> </w:t>
        </w:r>
        <w:r w:rsidRPr="00EC3863">
          <w:t>as per IEEE 1588-2008 [X] Annex D</w:t>
        </w:r>
        <w:r>
          <w:t>,</w:t>
        </w:r>
        <w:r w:rsidRPr="00EC3863">
          <w:t xml:space="preserve"> and/or</w:t>
        </w:r>
      </w:ins>
    </w:p>
    <w:p w14:paraId="427F6E8B" w14:textId="6F3A02C2" w:rsidR="001441F3" w:rsidRPr="00EC3863" w:rsidRDefault="001441F3" w:rsidP="009F039E">
      <w:pPr>
        <w:pStyle w:val="B3"/>
        <w:rPr>
          <w:ins w:id="292" w:author="merge" w:date="2020-05-27T12:56:00Z"/>
        </w:rPr>
      </w:pPr>
      <w:ins w:id="293" w:author="merge" w:date="2020-05-27T12:56:00Z">
        <w:r>
          <w:t>-</w:t>
        </w:r>
        <w:r>
          <w:tab/>
        </w:r>
        <w:r w:rsidRPr="00EC3863">
          <w:t xml:space="preserve">PTP </w:t>
        </w:r>
        <w:r>
          <w:t xml:space="preserve">over </w:t>
        </w:r>
        <w:r w:rsidRPr="00EC3863">
          <w:t>UDP over IPv6 as per IEEE 1588-2008 [X] Annex E</w:t>
        </w:r>
      </w:ins>
      <w:ins w:id="294" w:author="merge" w:date="2020-05-27T13:04:00Z">
        <w:r w:rsidR="00CB4EBD">
          <w:t>.</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95" w:author="NTT DOCOMO" w:date="2020-04-30T10:15:00Z">
        <w:r w:rsidRPr="00391155" w:rsidDel="001C6328">
          <w:delText>t</w:delText>
        </w:r>
      </w:del>
      <w:ins w:id="296" w:author="NTT DOCOMO" w:date="2020-04-30T10:15:00Z">
        <w:r w:rsidR="001C6328" w:rsidRPr="00391155">
          <w:t>T</w:t>
        </w:r>
      </w:ins>
      <w:r w:rsidRPr="00391155">
        <w:t>P</w:t>
      </w:r>
      <w:proofErr w:type="spellEnd"/>
      <w:r w:rsidRPr="00391155">
        <w:t xml:space="preserve"> </w:t>
      </w:r>
      <w:ins w:id="297"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98" w:author="NTT DOCOMO" w:date="2020-04-30T10:15:00Z">
        <w:r w:rsidRPr="00391155" w:rsidDel="001C6328">
          <w:delText>t</w:delText>
        </w:r>
      </w:del>
      <w:ins w:id="299" w:author="NTT DOCOMO" w:date="2020-04-30T10:15:00Z">
        <w:r w:rsidR="001C6328" w:rsidRPr="00391155">
          <w:t>T</w:t>
        </w:r>
      </w:ins>
      <w:r w:rsidRPr="00391155">
        <w:t>P</w:t>
      </w:r>
      <w:proofErr w:type="spellEnd"/>
      <w:r w:rsidRPr="00391155">
        <w:t xml:space="preserve"> </w:t>
      </w:r>
      <w:ins w:id="300" w:author="NTT DOCOMO" w:date="2020-04-30T10:16:00Z">
        <w:r w:rsidR="001C6328" w:rsidRPr="00391155">
          <w:t xml:space="preserve">or PTP </w:t>
        </w:r>
      </w:ins>
      <w:r w:rsidRPr="00391155">
        <w:t>message rate.</w:t>
      </w:r>
    </w:p>
    <w:p w14:paraId="580F8D1B" w14:textId="3820E7EE"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3"/>
        <w:rPr>
          <w:lang w:eastAsia="ko-KR"/>
        </w:rPr>
      </w:pPr>
      <w:bookmarkStart w:id="301" w:name="_Toc30694663"/>
      <w:bookmarkStart w:id="302" w:name="_Toc31096577"/>
      <w:r w:rsidRPr="00391155">
        <w:rPr>
          <w:lang w:eastAsia="ko-KR"/>
        </w:rPr>
        <w:t>6.7.3</w:t>
      </w:r>
      <w:r w:rsidRPr="00391155">
        <w:rPr>
          <w:lang w:eastAsia="ko-KR"/>
        </w:rPr>
        <w:tab/>
        <w:t>Procedures</w:t>
      </w:r>
      <w:bookmarkEnd w:id="301"/>
      <w:bookmarkEnd w:id="302"/>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8" o:title=""/>
          </v:shape>
          <o:OLEObject Type="Embed" ProgID="Visio.Drawing.15" ShapeID="_x0000_i1025" DrawAspect="Content" ObjectID="_1653248053"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85pt;height:140.75pt" o:ole="">
            <v:imagedata r:id="rId10" o:title=""/>
          </v:shape>
          <o:OLEObject Type="Embed" ProgID="Visio.Drawing.15" ShapeID="_x0000_i1026" DrawAspect="Content" ObjectID="_1653248054"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3"/>
      </w:pPr>
      <w:bookmarkStart w:id="303" w:name="_Toc30694664"/>
      <w:bookmarkStart w:id="304" w:name="_Toc31096578"/>
      <w:r w:rsidRPr="00391155">
        <w:t>6.7.4</w:t>
      </w:r>
      <w:r w:rsidRPr="00391155">
        <w:tab/>
        <w:t>Impacts on existing services and interfaces</w:t>
      </w:r>
      <w:bookmarkEnd w:id="303"/>
      <w:bookmarkEnd w:id="304"/>
    </w:p>
    <w:p w14:paraId="30E10BA3" w14:textId="752E4F13" w:rsidR="00245D66" w:rsidRPr="00391155" w:rsidDel="009D5ECA" w:rsidRDefault="00245D66" w:rsidP="00245D66">
      <w:pPr>
        <w:rPr>
          <w:del w:id="305" w:author="Huawei-Z-6/8" w:date="2020-06-08T11:23:00Z"/>
          <w:lang w:eastAsia="ko-KR"/>
        </w:rPr>
      </w:pPr>
      <w:del w:id="306" w:author="Huawei-Z-6/8" w:date="2020-06-08T11:23:00Z">
        <w:r w:rsidRPr="00391155" w:rsidDel="009D5ECA">
          <w:rPr>
            <w:lang w:eastAsia="ko-KR"/>
          </w:rPr>
          <w:delText>To be completed.</w:delText>
        </w:r>
      </w:del>
    </w:p>
    <w:p w14:paraId="4CBB5B0D" w14:textId="77777777" w:rsidR="008E161A" w:rsidRDefault="008E161A" w:rsidP="008E161A">
      <w:pPr>
        <w:rPr>
          <w:ins w:id="307" w:author="merge" w:date="2020-05-27T12:52:00Z"/>
          <w:lang w:eastAsia="ko-KR"/>
        </w:rPr>
      </w:pPr>
      <w:ins w:id="308" w:author="merge" w:date="2020-05-27T12:52:00Z">
        <w:r w:rsidRPr="008C0107">
          <w:rPr>
            <w:b/>
            <w:bCs/>
            <w:lang w:eastAsia="ko-KR"/>
          </w:rPr>
          <w:t>AF</w:t>
        </w:r>
      </w:ins>
    </w:p>
    <w:p w14:paraId="4AA0ED8B" w14:textId="0AB6DAEB" w:rsidR="008E161A" w:rsidRDefault="008E161A" w:rsidP="008E161A">
      <w:pPr>
        <w:pStyle w:val="B1"/>
        <w:rPr>
          <w:ins w:id="309" w:author="merge" w:date="2020-05-27T12:52:00Z"/>
          <w:lang w:val="en-US"/>
        </w:rPr>
      </w:pPr>
      <w:ins w:id="310" w:author="merge" w:date="2020-05-27T12:52:00Z">
        <w:r>
          <w:t>-</w:t>
        </w:r>
        <w:r>
          <w:tab/>
        </w:r>
        <w:r>
          <w:rPr>
            <w:lang w:val="en-US"/>
          </w:rPr>
          <w:t xml:space="preserve">Provides the parameters to the NEF to configure the </w:t>
        </w:r>
        <w:r w:rsidRPr="008C0107">
          <w:rPr>
            <w:lang w:val="en-US"/>
          </w:rPr>
          <w:t>Time Synchronization service</w:t>
        </w:r>
        <w:r>
          <w:rPr>
            <w:lang w:val="en-US"/>
          </w:rPr>
          <w:t>.</w:t>
        </w:r>
      </w:ins>
    </w:p>
    <w:p w14:paraId="02E607B2" w14:textId="76694D2E" w:rsidR="002A4471" w:rsidDel="00767D39" w:rsidRDefault="002A4471" w:rsidP="002A4471">
      <w:pPr>
        <w:pStyle w:val="B1"/>
        <w:rPr>
          <w:del w:id="311" w:author="NTT DOCOMO" w:date="2020-06-09T15:09:00Z"/>
          <w:lang w:val="en-US"/>
        </w:rPr>
      </w:pPr>
      <w:ins w:id="312" w:author="Huawei-Z-6/8" w:date="2020-06-08T11:28:00Z">
        <w:del w:id="313" w:author="NTT DOCOMO" w:date="2020-06-09T15:09:00Z">
          <w:r w:rsidRPr="00767D39" w:rsidDel="00CE17C9">
            <w:rPr>
              <w:highlight w:val="cyan"/>
            </w:rPr>
            <w:delText>-</w:delText>
          </w:r>
          <w:r w:rsidRPr="00767D39" w:rsidDel="00CE17C9">
            <w:rPr>
              <w:highlight w:val="cyan"/>
            </w:rPr>
            <w:tab/>
          </w:r>
          <w:r w:rsidRPr="00767D39" w:rsidDel="00CE17C9">
            <w:rPr>
              <w:highlight w:val="cyan"/>
              <w:lang w:val="en-US"/>
            </w:rPr>
            <w:delText xml:space="preserve">Provide the </w:delText>
          </w:r>
        </w:del>
      </w:ins>
      <w:ins w:id="314" w:author="Huawei-Z-6/8" w:date="2020-06-08T11:29:00Z">
        <w:del w:id="315" w:author="NTT DOCOMO" w:date="2020-06-09T15:09:00Z">
          <w:r w:rsidRPr="00767D39" w:rsidDel="00CE17C9">
            <w:rPr>
              <w:highlight w:val="cyan"/>
            </w:rPr>
            <w:delText>priorities of the time source provided by the 5GS to the UPF/NW-TT t</w:delText>
          </w:r>
        </w:del>
      </w:ins>
      <w:ins w:id="316" w:author="Huawei-Z-6/8" w:date="2020-06-08T11:30:00Z">
        <w:del w:id="317" w:author="NTT DOCOMO" w:date="2020-06-09T15:09:00Z">
          <w:r w:rsidRPr="00767D39" w:rsidDel="00CE17C9">
            <w:rPr>
              <w:highlight w:val="cyan"/>
            </w:rPr>
            <w:delText xml:space="preserve">hat enable the NW-TT to be selected as the </w:delText>
          </w:r>
          <w:r w:rsidRPr="00767D39" w:rsidDel="00CE17C9">
            <w:rPr>
              <w:rFonts w:eastAsiaTheme="minorEastAsia"/>
              <w:highlight w:val="cyan"/>
              <w:lang w:eastAsia="zh-CN"/>
            </w:rPr>
            <w:delText>best clock during BMCA procedure</w:delText>
          </w:r>
        </w:del>
      </w:ins>
      <w:ins w:id="318" w:author="Huawei-Z-6/8" w:date="2020-06-08T11:28:00Z">
        <w:del w:id="319" w:author="NTT DOCOMO" w:date="2020-06-09T15:09:00Z">
          <w:r w:rsidRPr="00767D39" w:rsidDel="00CE17C9">
            <w:rPr>
              <w:highlight w:val="cyan"/>
              <w:lang w:val="en-US"/>
            </w:rPr>
            <w:delText>.</w:delText>
          </w:r>
        </w:del>
      </w:ins>
    </w:p>
    <w:p w14:paraId="0E359247" w14:textId="4BA8623B" w:rsidR="00767D39" w:rsidRPr="00CD5041" w:rsidRDefault="00767D39" w:rsidP="00767D39">
      <w:pPr>
        <w:pStyle w:val="B1"/>
        <w:rPr>
          <w:ins w:id="320" w:author="NTT DOCOMO" w:date="2020-06-09T15:11:00Z"/>
          <w:highlight w:val="cyan"/>
          <w:lang w:val="en-US" w:eastAsia="en-US"/>
        </w:rPr>
      </w:pPr>
      <w:ins w:id="321" w:author="NTT DOCOMO" w:date="2020-06-09T15:11:00Z">
        <w:r w:rsidRPr="00CD5041">
          <w:rPr>
            <w:highlight w:val="cyan"/>
            <w:lang w:val="en-US" w:eastAsia="en-US"/>
          </w:rPr>
          <w:t>-</w:t>
        </w:r>
        <w:r w:rsidRPr="00CD5041">
          <w:rPr>
            <w:highlight w:val="cyan"/>
            <w:lang w:val="en-US" w:eastAsia="en-US"/>
          </w:rPr>
          <w:tab/>
          <w:t xml:space="preserve">Provide the priorities for grandmaster </w:t>
        </w:r>
      </w:ins>
      <w:ins w:id="322" w:author="Huawei-Z-6/9" w:date="2020-06-09T22:42:00Z">
        <w:r w:rsidR="00175676" w:rsidRPr="00175676">
          <w:rPr>
            <w:highlight w:val="green"/>
            <w:lang w:val="en-US" w:eastAsia="en-US"/>
            <w:rPrChange w:id="323" w:author="Huawei-Z-6/9" w:date="2020-06-09T22:42:00Z">
              <w:rPr>
                <w:lang w:val="en-US" w:eastAsia="en-US"/>
              </w:rPr>
            </w:rPrChange>
          </w:rPr>
          <w:t>to UPF/NW-TT via NEF/PCF</w:t>
        </w:r>
        <w:r w:rsidR="00175676" w:rsidRPr="00175676">
          <w:rPr>
            <w:highlight w:val="cyan"/>
            <w:lang w:val="en-US" w:eastAsia="en-US"/>
          </w:rPr>
          <w:t xml:space="preserve"> </w:t>
        </w:r>
      </w:ins>
      <w:ins w:id="324" w:author="NTT DOCOMO" w:date="2020-06-09T15:11:00Z">
        <w:r w:rsidRPr="00CD5041">
          <w:rPr>
            <w:highlight w:val="cyan"/>
            <w:lang w:val="en-US" w:eastAsia="en-US"/>
          </w:rPr>
          <w:t>for use during BMCA procedure.</w:t>
        </w:r>
      </w:ins>
    </w:p>
    <w:p w14:paraId="3839732D" w14:textId="32DC15E2" w:rsidR="00767D39" w:rsidRDefault="00767D39" w:rsidP="00767D39">
      <w:pPr>
        <w:pStyle w:val="NO"/>
        <w:rPr>
          <w:ins w:id="325" w:author="NTT DOCOMO" w:date="2020-06-09T15:11:00Z"/>
          <w:lang w:val="en-US" w:eastAsia="en-US"/>
        </w:rPr>
      </w:pPr>
      <w:ins w:id="326" w:author="NTT DOCOMO" w:date="2020-06-09T15:11:00Z">
        <w:r w:rsidRPr="00CD5041">
          <w:rPr>
            <w:highlight w:val="cyan"/>
            <w:lang w:val="en-US" w:eastAsia="en-US"/>
          </w:rPr>
          <w:t xml:space="preserve">NOTE: the priorities can be used to </w:t>
        </w:r>
      </w:ins>
      <w:ins w:id="327" w:author="Huawei-Z-6/9" w:date="2020-06-09T22:42:00Z">
        <w:r w:rsidR="00175676" w:rsidRPr="00ED2E13">
          <w:rPr>
            <w:highlight w:val="green"/>
            <w:lang w:eastAsia="en-US"/>
            <w:rPrChange w:id="328" w:author="Huawei-Z-6/9" w:date="2020-06-09T22:45:00Z">
              <w:rPr>
                <w:highlight w:val="yellow"/>
                <w:lang w:eastAsia="en-US"/>
              </w:rPr>
            </w:rPrChange>
          </w:rPr>
          <w:t>ensure that the time source provided by UPF/NW-TT</w:t>
        </w:r>
        <w:bookmarkStart w:id="329" w:name="_GoBack"/>
        <w:bookmarkEnd w:id="329"/>
        <w:r w:rsidR="00175676" w:rsidRPr="00CD5041">
          <w:rPr>
            <w:highlight w:val="cyan"/>
            <w:lang w:val="en-US" w:eastAsia="en-US"/>
          </w:rPr>
          <w:t xml:space="preserve"> </w:t>
        </w:r>
      </w:ins>
      <w:ins w:id="330" w:author="NTT DOCOMO" w:date="2020-06-09T15:11:00Z">
        <w:del w:id="331" w:author="Huawei-Z-6/9" w:date="2020-06-09T22:42:00Z">
          <w:r w:rsidRPr="00CD5041" w:rsidDel="00175676">
            <w:rPr>
              <w:highlight w:val="cyan"/>
              <w:lang w:val="en-US" w:eastAsia="en-US"/>
            </w:rPr>
            <w:delText xml:space="preserve">influence which GM capable node in the network </w:delText>
          </w:r>
        </w:del>
        <w:r w:rsidRPr="00CD5041">
          <w:rPr>
            <w:highlight w:val="cyan"/>
            <w:lang w:val="en-US" w:eastAsia="en-US"/>
          </w:rPr>
          <w:t>is selected as a grandmaster</w:t>
        </w:r>
      </w:ins>
      <w:ins w:id="332" w:author="Huawei-Z-6/9" w:date="2020-06-09T22:43:00Z">
        <w:r w:rsidR="00175676" w:rsidRPr="00517384">
          <w:rPr>
            <w:highlight w:val="green"/>
            <w:lang w:val="en-US" w:eastAsia="en-US"/>
            <w:rPrChange w:id="333" w:author="Huawei-Z-6/9" w:date="2020-06-09T22:45:00Z">
              <w:rPr>
                <w:highlight w:val="cyan"/>
                <w:lang w:val="en-US" w:eastAsia="en-US"/>
              </w:rPr>
            </w:rPrChange>
          </w:rPr>
          <w:t xml:space="preserve"> </w:t>
        </w:r>
      </w:ins>
      <w:ins w:id="334" w:author="Huawei-Z-6/9" w:date="2020-06-09T22:44:00Z">
        <w:r w:rsidR="007915FD" w:rsidRPr="00517384">
          <w:rPr>
            <w:highlight w:val="green"/>
            <w:lang w:val="en-US" w:eastAsia="en-US"/>
            <w:rPrChange w:id="335" w:author="Huawei-Z-6/9" w:date="2020-06-09T22:45:00Z">
              <w:rPr>
                <w:highlight w:val="cyan"/>
                <w:lang w:val="en-US" w:eastAsia="en-US"/>
              </w:rPr>
            </w:rPrChange>
          </w:rPr>
          <w:t>towards the devices outside 5GS</w:t>
        </w:r>
      </w:ins>
      <w:ins w:id="336" w:author="NTT DOCOMO" w:date="2020-06-09T15:11:00Z">
        <w:r w:rsidRPr="00CD5041">
          <w:rPr>
            <w:highlight w:val="cyan"/>
            <w:lang w:val="en-US" w:eastAsia="en-US"/>
          </w:rPr>
          <w:t>.</w:t>
        </w:r>
        <w:r>
          <w:rPr>
            <w:lang w:val="en-US" w:eastAsia="en-US"/>
          </w:rPr>
          <w:t xml:space="preserve"> </w:t>
        </w:r>
      </w:ins>
    </w:p>
    <w:p w14:paraId="40C2DA18" w14:textId="77777777" w:rsidR="00767D39" w:rsidRDefault="00767D39" w:rsidP="002A4471">
      <w:pPr>
        <w:pStyle w:val="B1"/>
        <w:rPr>
          <w:ins w:id="337" w:author="NTT DOCOMO" w:date="2020-06-09T15:11:00Z"/>
          <w:lang w:val="en-US"/>
        </w:rPr>
      </w:pPr>
    </w:p>
    <w:p w14:paraId="1AC5D5F3" w14:textId="77777777" w:rsidR="008E161A" w:rsidRPr="00654378" w:rsidRDefault="008E161A" w:rsidP="008E161A">
      <w:pPr>
        <w:rPr>
          <w:ins w:id="338" w:author="merge" w:date="2020-05-27T12:52:00Z"/>
          <w:b/>
          <w:bCs/>
          <w:lang w:eastAsia="zh-CN"/>
        </w:rPr>
      </w:pPr>
      <w:ins w:id="339" w:author="merge" w:date="2020-05-27T12:52:00Z">
        <w:r>
          <w:rPr>
            <w:b/>
            <w:bCs/>
            <w:lang w:eastAsia="zh-CN"/>
          </w:rPr>
          <w:t>NE</w:t>
        </w:r>
        <w:r w:rsidRPr="00654378">
          <w:rPr>
            <w:b/>
            <w:bCs/>
            <w:lang w:eastAsia="zh-CN"/>
          </w:rPr>
          <w:t>F</w:t>
        </w:r>
      </w:ins>
    </w:p>
    <w:p w14:paraId="1FB4CD35" w14:textId="29859793" w:rsidR="00C748D9" w:rsidRPr="00C748D9" w:rsidRDefault="008E161A" w:rsidP="00B70664">
      <w:pPr>
        <w:pStyle w:val="B1"/>
        <w:rPr>
          <w:ins w:id="340" w:author="merge" w:date="2020-05-27T13:20:00Z"/>
        </w:rPr>
      </w:pPr>
      <w:ins w:id="341" w:author="merge" w:date="2020-05-27T12:52:00Z">
        <w:r>
          <w:t>-</w:t>
        </w:r>
        <w:r>
          <w:tab/>
        </w:r>
        <w:r w:rsidR="00BD7E21">
          <w:t>Exposes the 5GS capabilities to support Time Synchronization service</w:t>
        </w:r>
      </w:ins>
      <w:ins w:id="342" w:author="merge" w:date="2020-05-27T13:01:00Z">
        <w:r w:rsidR="00BD7E21">
          <w:t xml:space="preserve">. </w:t>
        </w:r>
      </w:ins>
      <w:ins w:id="343" w:author="merge" w:date="2020-05-27T12:52:00Z">
        <w:r>
          <w:t>A</w:t>
        </w:r>
        <w:r>
          <w:rPr>
            <w:lang w:val="en-US"/>
          </w:rPr>
          <w:t>uthorizes the Time Synchronization service request from the AF.</w:t>
        </w:r>
        <w:r>
          <w:t xml:space="preserve"> </w:t>
        </w:r>
      </w:ins>
      <w:ins w:id="344" w:author="merge" w:date="2020-05-27T13:18:00Z">
        <w:r w:rsidR="00C748D9">
          <w:t>Controls</w:t>
        </w:r>
      </w:ins>
      <w:ins w:id="345" w:author="merge" w:date="2020-05-27T13:06:00Z">
        <w:r w:rsidR="00242D97">
          <w:t xml:space="preserve"> the </w:t>
        </w:r>
      </w:ins>
      <w:ins w:id="346" w:author="merge" w:date="2020-05-27T13:14:00Z">
        <w:r w:rsidR="00C46F49">
          <w:t>(</w:t>
        </w:r>
      </w:ins>
      <w:ins w:id="347" w:author="merge" w:date="2020-05-27T13:13:00Z">
        <w:r w:rsidR="00C46F49">
          <w:t>g</w:t>
        </w:r>
      </w:ins>
      <w:ins w:id="348" w:author="merge" w:date="2020-05-27T13:14:00Z">
        <w:r w:rsidR="00C46F49">
          <w:t>)</w:t>
        </w:r>
      </w:ins>
      <w:ins w:id="349" w:author="merge" w:date="2020-05-27T13:13:00Z">
        <w:r w:rsidR="00C46F49">
          <w:t>PTP functionality in DS-TT and NW-TT</w:t>
        </w:r>
      </w:ins>
      <w:ins w:id="350" w:author="merge" w:date="2020-05-28T14:28:00Z">
        <w:r w:rsidR="00B70664">
          <w:t xml:space="preserve"> via SMF</w:t>
        </w:r>
      </w:ins>
      <w:ins w:id="351" w:author="merge" w:date="2020-05-28T14:27:00Z">
        <w:r w:rsidR="00B70664">
          <w:t>.</w:t>
        </w:r>
      </w:ins>
    </w:p>
    <w:p w14:paraId="553A10F1" w14:textId="2FBDAE29" w:rsidR="00BD6BC8" w:rsidRPr="00391155" w:rsidRDefault="00AD5309" w:rsidP="00BD6BC8">
      <w:pPr>
        <w:rPr>
          <w:ins w:id="352" w:author="NTT DOCOMO" w:date="2020-05-05T12:42:00Z"/>
          <w:b/>
          <w:bCs/>
          <w:lang w:eastAsia="zh-CN"/>
        </w:rPr>
      </w:pPr>
      <w:ins w:id="353" w:author="NTT DOCOMO" w:date="2020-05-05T13:01:00Z">
        <w:r w:rsidRPr="00391155">
          <w:rPr>
            <w:b/>
            <w:bCs/>
            <w:lang w:eastAsia="zh-CN"/>
          </w:rPr>
          <w:t>UE</w:t>
        </w:r>
      </w:ins>
    </w:p>
    <w:p w14:paraId="42EE7EDD" w14:textId="46837C32" w:rsidR="00AD5309" w:rsidRPr="00391155" w:rsidRDefault="00EA76C2" w:rsidP="00F6556D">
      <w:pPr>
        <w:pStyle w:val="B1"/>
        <w:rPr>
          <w:ins w:id="354" w:author="QC_12" w:date="2020-05-05T16:54:00Z"/>
        </w:rPr>
      </w:pPr>
      <w:ins w:id="355" w:author="NTT DOCOMO" w:date="2020-05-05T12:45:00Z">
        <w:r w:rsidRPr="00391155">
          <w:t>-</w:t>
        </w:r>
      </w:ins>
      <w:ins w:id="356" w:author="NTT DOCOMO" w:date="2020-05-05T12:46:00Z">
        <w:r w:rsidRPr="00391155">
          <w:tab/>
        </w:r>
      </w:ins>
      <w:ins w:id="357" w:author="NTT DOCOMO" w:date="2020-05-05T13:02:00Z">
        <w:r w:rsidR="00AD5309" w:rsidRPr="00391155">
          <w:t>Distributes the 5G r</w:t>
        </w:r>
      </w:ins>
      <w:ins w:id="358" w:author="NTT DOCOMO" w:date="2020-05-05T13:01:00Z">
        <w:r w:rsidR="00AD5309" w:rsidRPr="00391155">
          <w:t xml:space="preserve">eference time </w:t>
        </w:r>
      </w:ins>
      <w:ins w:id="359" w:author="NTT DOCOMO" w:date="2020-05-05T13:02:00Z">
        <w:r w:rsidR="00AD5309" w:rsidRPr="00391155">
          <w:t xml:space="preserve">to </w:t>
        </w:r>
      </w:ins>
      <w:ins w:id="360" w:author="NTT DOCOMO" w:date="2020-05-05T13:04:00Z">
        <w:r w:rsidR="00AD5309" w:rsidRPr="00391155">
          <w:t xml:space="preserve">DS-TT and </w:t>
        </w:r>
      </w:ins>
      <w:ins w:id="361" w:author="NTT DOCOMO" w:date="2020-05-22T15:01:00Z">
        <w:r w:rsidR="00985611">
          <w:t>optionally</w:t>
        </w:r>
      </w:ins>
      <w:ins w:id="362" w:author="QC_12" w:date="2020-05-07T15:50:00Z">
        <w:r w:rsidR="004F0310" w:rsidRPr="00391155">
          <w:t xml:space="preserve"> </w:t>
        </w:r>
      </w:ins>
      <w:ins w:id="363" w:author="NTT DOCOMO" w:date="2020-05-05T13:04:00Z">
        <w:r w:rsidR="00AD5309" w:rsidRPr="00391155">
          <w:t>to</w:t>
        </w:r>
      </w:ins>
      <w:ins w:id="364" w:author="NTT DOCOMO" w:date="2020-05-05T13:02:00Z">
        <w:r w:rsidR="00AD5309" w:rsidRPr="00391155">
          <w:t xml:space="preserve"> applications or de</w:t>
        </w:r>
      </w:ins>
      <w:ins w:id="365" w:author="NTT DOCOMO" w:date="2020-05-05T13:03:00Z">
        <w:r w:rsidR="00AD5309" w:rsidRPr="00391155">
          <w:t xml:space="preserve">vices behind the UE (by mechanism out of scope of 3GPP), </w:t>
        </w:r>
      </w:ins>
      <w:ins w:id="366" w:author="NTT DOCOMO" w:date="2020-05-05T13:05:00Z">
        <w:r w:rsidR="00AD5309" w:rsidRPr="00391155">
          <w:t xml:space="preserve">for </w:t>
        </w:r>
      </w:ins>
      <w:ins w:id="367" w:author="NTT DOCOMO" w:date="2020-05-05T13:04:00Z">
        <w:r w:rsidR="00AD5309" w:rsidRPr="00391155">
          <w:t xml:space="preserve">IP </w:t>
        </w:r>
      </w:ins>
      <w:ins w:id="368" w:author="NTT DOCOMO" w:date="2020-05-05T13:05:00Z">
        <w:r w:rsidR="00AD5309" w:rsidRPr="00391155">
          <w:t>a</w:t>
        </w:r>
      </w:ins>
      <w:ins w:id="369" w:author="NTT DOCOMO" w:date="2020-05-05T13:04:00Z">
        <w:r w:rsidR="00AD5309" w:rsidRPr="00391155">
          <w:t>nd Ethernet t</w:t>
        </w:r>
      </w:ins>
      <w:ins w:id="370" w:author="NTT DOCOMO" w:date="2020-05-05T13:05:00Z">
        <w:r w:rsidR="00AD5309" w:rsidRPr="00391155">
          <w:t>ypes of PDU Sessions.</w:t>
        </w:r>
      </w:ins>
    </w:p>
    <w:p w14:paraId="26DA6649" w14:textId="2392CCEF" w:rsidR="00AD5309" w:rsidRPr="00391155" w:rsidRDefault="00AD5309" w:rsidP="00EA76C2">
      <w:pPr>
        <w:pStyle w:val="B1"/>
        <w:rPr>
          <w:ins w:id="371" w:author="NTT DOCOMO" w:date="2020-05-05T13:05:00Z"/>
        </w:rPr>
      </w:pPr>
    </w:p>
    <w:p w14:paraId="358E44C8" w14:textId="6E668EBC" w:rsidR="00AD5309" w:rsidRPr="00391155" w:rsidRDefault="00AD5309" w:rsidP="00AD5309">
      <w:pPr>
        <w:rPr>
          <w:ins w:id="372" w:author="NTT DOCOMO" w:date="2020-05-05T13:05:00Z"/>
          <w:b/>
          <w:bCs/>
          <w:lang w:eastAsia="zh-CN"/>
        </w:rPr>
      </w:pPr>
      <w:ins w:id="373" w:author="NTT DOCOMO" w:date="2020-05-05T13:05:00Z">
        <w:r w:rsidRPr="00391155">
          <w:rPr>
            <w:b/>
            <w:bCs/>
            <w:lang w:eastAsia="zh-CN"/>
          </w:rPr>
          <w:t>DS-TT</w:t>
        </w:r>
      </w:ins>
    </w:p>
    <w:p w14:paraId="434BB2B1" w14:textId="0DBD72A0" w:rsidR="001D5AE4" w:rsidRDefault="001D5AE4" w:rsidP="00AD5309">
      <w:pPr>
        <w:pStyle w:val="B1"/>
        <w:rPr>
          <w:ins w:id="374" w:author="NTT DOCOMO" w:date="2020-05-22T15:00:00Z"/>
          <w:rStyle w:val="fontstyle01"/>
        </w:rPr>
      </w:pPr>
      <w:ins w:id="375" w:author="NTT DOCOMO" w:date="2020-05-22T14:57:00Z">
        <w:r w:rsidRPr="00391155">
          <w:t>-</w:t>
        </w:r>
        <w:r w:rsidRPr="00391155">
          <w:tab/>
        </w:r>
        <w:r>
          <w:t xml:space="preserve">Indicates a support for </w:t>
        </w:r>
      </w:ins>
      <w:ins w:id="376" w:author="NTT DOCOMO" w:date="2020-05-22T14:59:00Z">
        <w:r>
          <w:t>PTP/UDP/IP residence time calculation</w:t>
        </w:r>
      </w:ins>
      <w:ins w:id="377" w:author="NTT DOCOMO" w:date="2020-05-22T15:00:00Z">
        <w:r>
          <w:t xml:space="preserve"> in </w:t>
        </w:r>
      </w:ins>
      <w:ins w:id="378" w:author="QC_15" w:date="2020-05-22T15:10:00Z">
        <w:r w:rsidR="00436946">
          <w:t xml:space="preserve">Port Management Information </w:t>
        </w:r>
      </w:ins>
      <w:ins w:id="379" w:author="NTT DOCOMO" w:date="2020-05-22T15:00:00Z">
        <w:r>
          <w:t xml:space="preserve">container to the </w:t>
        </w:r>
      </w:ins>
      <w:ins w:id="380" w:author="QC_15" w:date="2020-05-22T15:10:00Z">
        <w:r w:rsidR="00436946">
          <w:t>network</w:t>
        </w:r>
      </w:ins>
      <w:ins w:id="381" w:author="NTT DOCOMO" w:date="2020-05-22T14:57:00Z">
        <w:r w:rsidRPr="00391155">
          <w:rPr>
            <w:rStyle w:val="fontstyle01"/>
          </w:rPr>
          <w:t>.</w:t>
        </w:r>
      </w:ins>
    </w:p>
    <w:p w14:paraId="48E5FCA4" w14:textId="05721129" w:rsidR="00AD5309" w:rsidRPr="00391155" w:rsidRDefault="00AD5309" w:rsidP="00AD5309">
      <w:pPr>
        <w:pStyle w:val="B1"/>
        <w:rPr>
          <w:ins w:id="382" w:author="NTT DOCOMO" w:date="2020-05-05T14:07:00Z"/>
          <w:rStyle w:val="fontstyle01"/>
        </w:rPr>
      </w:pPr>
      <w:ins w:id="383" w:author="NTT DOCOMO" w:date="2020-05-05T13:05:00Z">
        <w:r w:rsidRPr="00391155">
          <w:t>-</w:t>
        </w:r>
        <w:r w:rsidRPr="00391155">
          <w:tab/>
        </w:r>
      </w:ins>
      <w:ins w:id="384" w:author="merge" w:date="2020-05-27T13:25:00Z">
        <w:r w:rsidR="00F44FFA">
          <w:t>When activated by NEF, c</w:t>
        </w:r>
      </w:ins>
      <w:ins w:id="385" w:author="NTT DOCOMO" w:date="2020-05-05T13:07:00Z">
        <w:r w:rsidRPr="00391155">
          <w:t>alcul</w:t>
        </w:r>
      </w:ins>
      <w:ins w:id="386" w:author="NTT DOCOMO" w:date="2020-05-05T13:08:00Z">
        <w:r w:rsidRPr="00391155">
          <w:t xml:space="preserve">ates and </w:t>
        </w:r>
        <w:r w:rsidRPr="00391155">
          <w:rPr>
            <w:rStyle w:val="fontstyle01"/>
          </w:rPr>
          <w:t xml:space="preserve">adds the measured residence time between the </w:t>
        </w:r>
      </w:ins>
      <w:ins w:id="387" w:author="NTT DOCOMO" w:date="2020-05-05T13:09:00Z">
        <w:r w:rsidRPr="00391155">
          <w:rPr>
            <w:rStyle w:val="fontstyle01"/>
          </w:rPr>
          <w:t>NW-TT and DS-</w:t>
        </w:r>
      </w:ins>
      <w:ins w:id="388" w:author="NTT DOCOMO" w:date="2020-05-05T13:08:00Z">
        <w:r w:rsidRPr="00391155">
          <w:rPr>
            <w:rStyle w:val="fontstyle01"/>
          </w:rPr>
          <w:t>TT into the</w:t>
        </w:r>
      </w:ins>
      <w:ins w:id="389" w:author="NTT DOCOMO" w:date="2020-05-05T13:09:00Z">
        <w:r w:rsidRPr="00391155">
          <w:rPr>
            <w:rStyle w:val="fontstyle01"/>
          </w:rPr>
          <w:t xml:space="preserve"> </w:t>
        </w:r>
      </w:ins>
      <w:ins w:id="390" w:author="NTT DOCOMO" w:date="2020-05-05T13:08:00Z">
        <w:r w:rsidRPr="00391155">
          <w:rPr>
            <w:rStyle w:val="fontstyle01"/>
          </w:rPr>
          <w:t xml:space="preserve">Correction Field (CF) of the </w:t>
        </w:r>
      </w:ins>
      <w:ins w:id="391" w:author="NTT DOCOMO" w:date="2020-05-05T13:10:00Z">
        <w:r w:rsidRPr="00391155">
          <w:rPr>
            <w:rStyle w:val="fontstyle01"/>
          </w:rPr>
          <w:t xml:space="preserve">PTP time </w:t>
        </w:r>
      </w:ins>
      <w:ins w:id="392" w:author="NTT DOCOMO" w:date="2020-05-05T13:08:00Z">
        <w:r w:rsidRPr="00391155">
          <w:rPr>
            <w:rStyle w:val="fontstyle01"/>
          </w:rPr>
          <w:t xml:space="preserve">synchronization </w:t>
        </w:r>
      </w:ins>
      <w:ins w:id="393" w:author="NTT DOCOMO" w:date="2020-05-05T13:10:00Z">
        <w:r w:rsidRPr="00391155">
          <w:rPr>
            <w:rStyle w:val="fontstyle01"/>
          </w:rPr>
          <w:t>messages conveyed over UD</w:t>
        </w:r>
      </w:ins>
      <w:ins w:id="394" w:author="NTT DOCOMO" w:date="2020-05-05T13:11:00Z">
        <w:r w:rsidR="00FD4E4D" w:rsidRPr="00391155">
          <w:rPr>
            <w:rStyle w:val="fontstyle01"/>
          </w:rPr>
          <w:t>P</w:t>
        </w:r>
      </w:ins>
      <w:ins w:id="395" w:author="NTT DOCOMO" w:date="2020-05-05T13:10:00Z">
        <w:r w:rsidRPr="00391155">
          <w:rPr>
            <w:rStyle w:val="fontstyle01"/>
          </w:rPr>
          <w:t>/IP</w:t>
        </w:r>
      </w:ins>
      <w:ins w:id="396" w:author="NTT DOCOMO" w:date="2020-05-05T13:11:00Z">
        <w:r w:rsidR="00FD4E4D" w:rsidRPr="00391155">
          <w:rPr>
            <w:rStyle w:val="fontstyle01"/>
          </w:rPr>
          <w:t>, applies to IP and Ethernet types of PDU Sessions</w:t>
        </w:r>
      </w:ins>
      <w:ins w:id="397" w:author="NTT DOCOMO" w:date="2020-05-05T13:10:00Z">
        <w:r w:rsidRPr="00391155">
          <w:rPr>
            <w:rStyle w:val="fontstyle01"/>
          </w:rPr>
          <w:t xml:space="preserve">. </w:t>
        </w:r>
      </w:ins>
    </w:p>
    <w:p w14:paraId="6A328DAC" w14:textId="49BD6F1E" w:rsidR="00AD5309" w:rsidRDefault="007C1ECB" w:rsidP="00AD5309">
      <w:pPr>
        <w:pStyle w:val="B1"/>
        <w:rPr>
          <w:ins w:id="398" w:author="Samsung6" w:date="2020-05-28T07:56:00Z"/>
          <w:rStyle w:val="fontstyle01"/>
        </w:rPr>
      </w:pPr>
      <w:ins w:id="399" w:author="NTT DOCOMO" w:date="2020-05-05T14:07:00Z">
        <w:r w:rsidRPr="00391155">
          <w:t>-</w:t>
        </w:r>
        <w:r w:rsidRPr="00391155">
          <w:tab/>
        </w:r>
      </w:ins>
      <w:ins w:id="400" w:author="merge" w:date="2020-05-27T13:26:00Z">
        <w:r w:rsidR="00F44FFA">
          <w:t>When activated by NEF, (i</w:t>
        </w:r>
      </w:ins>
      <w:ins w:id="401" w:author="NTT DOCOMO" w:date="2020-05-05T14:07:00Z">
        <w:r w:rsidRPr="00391155">
          <w:t>f the time source is located behind the DS-TT</w:t>
        </w:r>
      </w:ins>
      <w:ins w:id="402" w:author="NTT DOCOMO" w:date="2020-05-05T14:08:00Z">
        <w:r w:rsidRPr="00391155">
          <w:t xml:space="preserve"> as in Solution #1)</w:t>
        </w:r>
      </w:ins>
      <w:ins w:id="403"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404" w:author="NTT DOCOMO" w:date="2020-05-05T14:08:00Z">
        <w:r w:rsidRPr="00391155">
          <w:rPr>
            <w:rStyle w:val="fontstyle01"/>
          </w:rPr>
          <w:t>s.</w:t>
        </w:r>
      </w:ins>
      <w:ins w:id="405" w:author="NTT DOCOMO" w:date="2020-05-05T14:07:00Z">
        <w:r w:rsidRPr="00391155">
          <w:rPr>
            <w:rStyle w:val="fontstyle01"/>
          </w:rPr>
          <w:t xml:space="preserve"> </w:t>
        </w:r>
      </w:ins>
    </w:p>
    <w:p w14:paraId="1B2B6D5B" w14:textId="2318DF2B" w:rsidR="00422A18" w:rsidRPr="00391155" w:rsidRDefault="004969B7" w:rsidP="00422A18">
      <w:pPr>
        <w:pStyle w:val="B1"/>
        <w:rPr>
          <w:ins w:id="406" w:author="merge" w:date="2020-05-28T09:57:00Z"/>
          <w:rStyle w:val="fontstyle01"/>
        </w:rPr>
      </w:pPr>
      <w:ins w:id="407" w:author="Samsung6" w:date="2020-05-28T07:56:00Z">
        <w:r>
          <w:t xml:space="preserve">- </w:t>
        </w:r>
        <w:r>
          <w:tab/>
        </w:r>
      </w:ins>
      <w:ins w:id="408" w:author="merge" w:date="2020-05-28T09:57:00Z">
        <w:r w:rsidR="00422A18">
          <w:t>When activated by NEF, (i</w:t>
        </w:r>
        <w:r w:rsidR="00422A18" w:rsidRPr="00391155">
          <w:t xml:space="preserve">f the time source is located </w:t>
        </w:r>
      </w:ins>
      <w:ins w:id="409" w:author="merge" w:date="2020-05-28T09:58:00Z">
        <w:r w:rsidR="00422A18">
          <w:t>in the</w:t>
        </w:r>
      </w:ins>
      <w:ins w:id="410" w:author="merge" w:date="2020-05-28T09:57:00Z">
        <w:r w:rsidR="00422A18" w:rsidRPr="00391155">
          <w:t xml:space="preserve"> </w:t>
        </w:r>
      </w:ins>
      <w:ins w:id="411" w:author="merge" w:date="2020-05-28T09:58:00Z">
        <w:r w:rsidR="00422A18">
          <w:t>DS</w:t>
        </w:r>
      </w:ins>
      <w:ins w:id="412" w:author="merge" w:date="2020-05-28T09:57:00Z">
        <w:r w:rsidR="00422A18">
          <w:t>-TT)</w:t>
        </w:r>
        <w:r w:rsidR="00422A18" w:rsidRPr="00391155">
          <w:t xml:space="preserve">: </w:t>
        </w:r>
        <w:r w:rsidR="00422A18">
          <w:t>generates</w:t>
        </w:r>
        <w:r w:rsidR="00422A18" w:rsidRPr="007B0F73">
          <w:t xml:space="preserve"> PTP time sync messages (</w:t>
        </w:r>
        <w:r w:rsidR="00422A18">
          <w:t xml:space="preserve">with the indicated </w:t>
        </w:r>
        <w:r w:rsidR="00422A18" w:rsidRPr="007B0F73">
          <w:t>PTP version, domain</w:t>
        </w:r>
        <w:r w:rsidR="00422A18">
          <w:t xml:space="preserve"> </w:t>
        </w:r>
        <w:r w:rsidR="00422A18" w:rsidRPr="007B0F73">
          <w:t>number(s), sending rate, etc)</w:t>
        </w:r>
        <w:r w:rsidR="00422A18" w:rsidRPr="00391155">
          <w:rPr>
            <w:rStyle w:val="fontstyle01"/>
          </w:rPr>
          <w:t xml:space="preserve">, applies to IP and Ethernet types of PDU Sessions. </w:t>
        </w:r>
      </w:ins>
      <w:ins w:id="413" w:author="merge" w:date="2020-05-28T09:59:00Z">
        <w:r w:rsidR="00422A18" w:rsidRPr="00391155">
          <w:rPr>
            <w:lang w:eastAsia="zh-CN"/>
          </w:rPr>
          <w:t>Solution #X: “PTP GM support by DS-TT”</w:t>
        </w:r>
        <w:r w:rsidR="00422A18" w:rsidRPr="00391155">
          <w:t xml:space="preserve"> describes the details for the PTP grandmaster in DS-TT</w:t>
        </w:r>
        <w:r w:rsidR="00422A18">
          <w:t>.</w:t>
        </w:r>
      </w:ins>
    </w:p>
    <w:p w14:paraId="3515AA1A" w14:textId="77777777" w:rsidR="00422A18" w:rsidRPr="004969B7" w:rsidRDefault="00422A18" w:rsidP="00AD5309">
      <w:pPr>
        <w:pStyle w:val="B1"/>
        <w:rPr>
          <w:ins w:id="414" w:author="NTT DOCOMO" w:date="2020-05-05T13:06:00Z"/>
        </w:rPr>
      </w:pPr>
    </w:p>
    <w:p w14:paraId="45FFB72C" w14:textId="358D4EED" w:rsidR="00AD5309" w:rsidRPr="00391155" w:rsidRDefault="00AD5309" w:rsidP="00AD5309">
      <w:pPr>
        <w:rPr>
          <w:ins w:id="415" w:author="NTT DOCOMO" w:date="2020-05-05T13:06:00Z"/>
          <w:b/>
          <w:bCs/>
          <w:lang w:eastAsia="zh-CN"/>
        </w:rPr>
      </w:pPr>
      <w:ins w:id="416" w:author="NTT DOCOMO" w:date="2020-05-05T13:06:00Z">
        <w:r w:rsidRPr="00391155">
          <w:rPr>
            <w:b/>
            <w:bCs/>
            <w:lang w:eastAsia="zh-CN"/>
          </w:rPr>
          <w:t>UPF/NW-TT</w:t>
        </w:r>
      </w:ins>
    </w:p>
    <w:p w14:paraId="047FBA18" w14:textId="0069D805" w:rsidR="007B0F73" w:rsidRDefault="00AD5309" w:rsidP="00F6102B">
      <w:pPr>
        <w:pStyle w:val="B1"/>
        <w:rPr>
          <w:ins w:id="417" w:author="merge" w:date="2020-05-27T13:29:00Z"/>
          <w:rStyle w:val="fontstyle01"/>
        </w:rPr>
      </w:pPr>
      <w:ins w:id="418" w:author="NTT DOCOMO" w:date="2020-05-05T13:06:00Z">
        <w:r w:rsidRPr="00391155">
          <w:lastRenderedPageBreak/>
          <w:t>-</w:t>
        </w:r>
        <w:r w:rsidRPr="00391155">
          <w:tab/>
        </w:r>
      </w:ins>
      <w:ins w:id="419" w:author="merge" w:date="2020-05-27T13:27:00Z">
        <w:r w:rsidR="00F44FFA">
          <w:t>When activated by NEF, (i</w:t>
        </w:r>
      </w:ins>
      <w:ins w:id="420" w:author="NTT DOCOMO" w:date="2020-05-05T14:07:00Z">
        <w:r w:rsidR="007C1ECB" w:rsidRPr="00391155">
          <w:t>f the t</w:t>
        </w:r>
      </w:ins>
      <w:ins w:id="421" w:author="NTT DOCOMO" w:date="2020-05-05T14:03:00Z">
        <w:r w:rsidR="007C1ECB" w:rsidRPr="00391155">
          <w:t>ime source is located in the DN</w:t>
        </w:r>
      </w:ins>
      <w:ins w:id="422" w:author="merge" w:date="2020-05-27T13:27:00Z">
        <w:r w:rsidR="00F44FFA">
          <w:t>)</w:t>
        </w:r>
      </w:ins>
      <w:ins w:id="423" w:author="NTT DOCOMO" w:date="2020-05-05T14:03:00Z">
        <w:r w:rsidR="007C1ECB" w:rsidRPr="00391155">
          <w:t xml:space="preserve">: </w:t>
        </w:r>
      </w:ins>
      <w:ins w:id="424" w:author="NTT DOCOMO" w:date="2020-05-05T13:17:00Z">
        <w:r w:rsidR="00F6102B" w:rsidRPr="00391155">
          <w:t>Inserts a timestamp to the</w:t>
        </w:r>
      </w:ins>
      <w:ins w:id="425" w:author="NTT DOCOMO" w:date="2020-05-05T13:16:00Z">
        <w:r w:rsidR="00F6102B" w:rsidRPr="00391155">
          <w:rPr>
            <w:rStyle w:val="fontstyle01"/>
          </w:rPr>
          <w:t xml:space="preserve"> PTP time synchronization messages conveyed over UDP/IP, applies to IP and Ethernet types of PDU Sessions.</w:t>
        </w:r>
      </w:ins>
    </w:p>
    <w:p w14:paraId="2DCDBEC1" w14:textId="4E87941A" w:rsidR="007C1ECB" w:rsidRPr="00391155" w:rsidRDefault="007B0F73" w:rsidP="00F6102B">
      <w:pPr>
        <w:pStyle w:val="B1"/>
        <w:rPr>
          <w:ins w:id="426" w:author="NTT DOCOMO" w:date="2020-05-05T14:03:00Z"/>
          <w:rStyle w:val="fontstyle01"/>
        </w:rPr>
      </w:pPr>
      <w:ins w:id="427" w:author="merge" w:date="2020-05-27T13:29:00Z">
        <w:r w:rsidRPr="00391155">
          <w:t>-</w:t>
        </w:r>
        <w:r w:rsidRPr="00391155">
          <w:tab/>
        </w:r>
        <w:r>
          <w:t>When activated by NEF, (i</w:t>
        </w:r>
        <w:r w:rsidRPr="00391155">
          <w:t xml:space="preserve">f the time source is located in the </w:t>
        </w:r>
        <w:r>
          <w:t>NW-TT)</w:t>
        </w:r>
        <w:r w:rsidRPr="00391155">
          <w:t xml:space="preserve">: </w:t>
        </w:r>
      </w:ins>
      <w:ins w:id="428" w:author="merge" w:date="2020-05-27T13:30:00Z">
        <w:r>
          <w:t>generates</w:t>
        </w:r>
        <w:r w:rsidRPr="007B0F73">
          <w:t xml:space="preserve"> PTP time sync messages (</w:t>
        </w:r>
      </w:ins>
      <w:ins w:id="429" w:author="merge" w:date="2020-05-27T13:31:00Z">
        <w:r>
          <w:t xml:space="preserve">with the indicated </w:t>
        </w:r>
      </w:ins>
      <w:ins w:id="430" w:author="merge" w:date="2020-05-27T13:30:00Z">
        <w:r w:rsidRPr="007B0F73">
          <w:t>PTP version, domain</w:t>
        </w:r>
      </w:ins>
      <w:ins w:id="431" w:author="merge" w:date="2020-05-27T13:31:00Z">
        <w:r>
          <w:t xml:space="preserve"> </w:t>
        </w:r>
      </w:ins>
      <w:ins w:id="432" w:author="merge" w:date="2020-05-27T13:30:00Z">
        <w:r w:rsidRPr="007B0F73">
          <w:t>number(s), sending rate, etc)</w:t>
        </w:r>
      </w:ins>
      <w:ins w:id="433" w:author="merge" w:date="2020-05-27T13:29:00Z">
        <w:r w:rsidRPr="00391155">
          <w:rPr>
            <w:rStyle w:val="fontstyle01"/>
          </w:rPr>
          <w:t xml:space="preserve">, applies to IP and Ethernet types of PDU Sessions. </w:t>
        </w:r>
      </w:ins>
    </w:p>
    <w:p w14:paraId="77CAFFF7" w14:textId="0614455D" w:rsidR="00F6102B" w:rsidRDefault="007C1ECB" w:rsidP="00F6102B">
      <w:pPr>
        <w:pStyle w:val="B1"/>
        <w:rPr>
          <w:ins w:id="434" w:author="S2-2003943" w:date="2020-05-27T12:23:00Z"/>
          <w:rStyle w:val="fontstyle01"/>
        </w:rPr>
      </w:pPr>
      <w:ins w:id="435" w:author="NTT DOCOMO" w:date="2020-05-05T14:03:00Z">
        <w:r w:rsidRPr="00391155">
          <w:rPr>
            <w:rStyle w:val="fontstyle01"/>
          </w:rPr>
          <w:t>-</w:t>
        </w:r>
        <w:r w:rsidRPr="00391155">
          <w:rPr>
            <w:rStyle w:val="fontstyle01"/>
          </w:rPr>
          <w:tab/>
        </w:r>
      </w:ins>
      <w:ins w:id="436" w:author="merge" w:date="2020-05-28T14:30:00Z">
        <w:r w:rsidR="0004549F">
          <w:rPr>
            <w:rStyle w:val="fontstyle01"/>
          </w:rPr>
          <w:t>Forwards</w:t>
        </w:r>
      </w:ins>
      <w:ins w:id="437" w:author="NTT DOCOMO" w:date="2020-05-05T13:17:00Z">
        <w:r w:rsidR="00F6102B" w:rsidRPr="00391155">
          <w:rPr>
            <w:rStyle w:val="fontstyle01"/>
          </w:rPr>
          <w:t xml:space="preserve"> the PTP</w:t>
        </w:r>
      </w:ins>
      <w:ins w:id="438" w:author="NTT DOCOMO" w:date="2020-05-05T13:18:00Z">
        <w:r w:rsidR="00F6102B" w:rsidRPr="00391155">
          <w:rPr>
            <w:rStyle w:val="fontstyle01"/>
          </w:rPr>
          <w:t xml:space="preserve"> time synchronization messages conveyed over UDP/IP in DL direction to the PDU Sessions,</w:t>
        </w:r>
      </w:ins>
      <w:ins w:id="439" w:author="NTT DOCOMO" w:date="2020-05-05T13:19:00Z">
        <w:r w:rsidR="00F6102B" w:rsidRPr="00391155">
          <w:rPr>
            <w:rStyle w:val="fontstyle01"/>
          </w:rPr>
          <w:t xml:space="preserve"> applies to IP and Ethernet types of PDU Sessions.</w:t>
        </w:r>
      </w:ins>
    </w:p>
    <w:p w14:paraId="51725EC1" w14:textId="2BAA01FC" w:rsidR="00876987" w:rsidRDefault="00876987" w:rsidP="00F6102B">
      <w:pPr>
        <w:pStyle w:val="B1"/>
        <w:rPr>
          <w:ins w:id="440" w:author="S2-2003943" w:date="2020-05-27T12:23:00Z"/>
          <w:rStyle w:val="fontstyle01"/>
        </w:rPr>
      </w:pPr>
    </w:p>
    <w:p w14:paraId="341ADB4B" w14:textId="77777777" w:rsidR="00876987" w:rsidRPr="00391155" w:rsidRDefault="00876987" w:rsidP="00F6102B">
      <w:pPr>
        <w:pStyle w:val="B1"/>
        <w:rPr>
          <w:ins w:id="441" w:author="NTT DOCOMO" w:date="2020-05-05T13:16:00Z"/>
          <w:rStyle w:val="fontstyle01"/>
        </w:rPr>
      </w:pPr>
    </w:p>
    <w:p w14:paraId="4CDD10DA" w14:textId="08A849CC" w:rsidR="000577B9" w:rsidRPr="00391155" w:rsidDel="003E3B04" w:rsidRDefault="000577B9" w:rsidP="00245D66">
      <w:pPr>
        <w:rPr>
          <w:ins w:id="442" w:author="NTT DOCOMO" w:date="2020-05-05T12:41:00Z"/>
          <w:del w:id="443"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84BC5" w14:textId="77777777" w:rsidR="00430C08" w:rsidRDefault="00430C08">
      <w:r>
        <w:separator/>
      </w:r>
    </w:p>
    <w:p w14:paraId="6A6F677B" w14:textId="77777777" w:rsidR="00430C08" w:rsidRDefault="00430C08"/>
  </w:endnote>
  <w:endnote w:type="continuationSeparator" w:id="0">
    <w:p w14:paraId="476582AD" w14:textId="77777777" w:rsidR="00430C08" w:rsidRDefault="00430C08">
      <w:r>
        <w:continuationSeparator/>
      </w:r>
    </w:p>
    <w:p w14:paraId="1C52EF02" w14:textId="77777777" w:rsidR="00430C08" w:rsidRDefault="00430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052BB" w14:textId="77777777" w:rsidR="00430C08" w:rsidRDefault="00430C08">
      <w:r>
        <w:separator/>
      </w:r>
    </w:p>
    <w:p w14:paraId="02A2A847" w14:textId="77777777" w:rsidR="00430C08" w:rsidRDefault="00430C08"/>
  </w:footnote>
  <w:footnote w:type="continuationSeparator" w:id="0">
    <w:p w14:paraId="6A1CC186" w14:textId="77777777" w:rsidR="00430C08" w:rsidRDefault="00430C08">
      <w:r>
        <w:continuationSeparator/>
      </w:r>
    </w:p>
    <w:p w14:paraId="6C390F6A" w14:textId="77777777" w:rsidR="00430C08" w:rsidRDefault="00430C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46BAFA66"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D2E13">
      <w:rPr>
        <w:rFonts w:ascii="Arial" w:hAnsi="Arial" w:cs="Arial"/>
        <w:b/>
        <w:bCs/>
        <w:noProof/>
        <w:sz w:val="18"/>
        <w:lang w:val="fr-FR"/>
      </w:rPr>
      <w:t>4</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BE1D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AE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08A9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302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F274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7A3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DC99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9E9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A442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148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Huawei-Z-6/9">
    <w15:presenceInfo w15:providerId="None" w15:userId="Huawei-Z-6/9"/>
  </w15:person>
  <w15:person w15:author="NTT DOCOMO">
    <w15:presenceInfo w15:providerId="None" w15:userId="NTT DOCOMO"/>
  </w15:person>
  <w15:person w15:author="QC_12">
    <w15:presenceInfo w15:providerId="None" w15:userId="QC_12"/>
  </w15:person>
  <w15:person w15:author="merge">
    <w15:presenceInfo w15:providerId="None" w15:userId="merge"/>
  </w15:person>
  <w15:person w15:author="Samsung6">
    <w15:presenceInfo w15:providerId="None" w15:userId="Samsung6"/>
  </w15:person>
  <w15:person w15:author="QC_15">
    <w15:presenceInfo w15:providerId="None" w15:userId="QC_15"/>
  </w15:person>
  <w15:person w15:author="S2-2003943">
    <w15:presenceInfo w15:providerId="None" w15:userId="S2-2003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53"/>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105"/>
    <w:rsid w:val="000228DB"/>
    <w:rsid w:val="000236A8"/>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15B"/>
    <w:rsid w:val="0004154F"/>
    <w:rsid w:val="00041BF8"/>
    <w:rsid w:val="00041F0E"/>
    <w:rsid w:val="00042234"/>
    <w:rsid w:val="0004271C"/>
    <w:rsid w:val="00042A12"/>
    <w:rsid w:val="00042E20"/>
    <w:rsid w:val="00043912"/>
    <w:rsid w:val="0004421B"/>
    <w:rsid w:val="0004549F"/>
    <w:rsid w:val="00047240"/>
    <w:rsid w:val="000473AC"/>
    <w:rsid w:val="0004783B"/>
    <w:rsid w:val="00050A75"/>
    <w:rsid w:val="00050E00"/>
    <w:rsid w:val="0005195F"/>
    <w:rsid w:val="00051A2E"/>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AEE"/>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074"/>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5C67"/>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B1D"/>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1C66"/>
    <w:rsid w:val="000D1F58"/>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07B23"/>
    <w:rsid w:val="001100BB"/>
    <w:rsid w:val="001100CA"/>
    <w:rsid w:val="00110738"/>
    <w:rsid w:val="00111192"/>
    <w:rsid w:val="00111859"/>
    <w:rsid w:val="001143F8"/>
    <w:rsid w:val="00114B2B"/>
    <w:rsid w:val="00114F2A"/>
    <w:rsid w:val="001159F3"/>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6C19"/>
    <w:rsid w:val="001377AC"/>
    <w:rsid w:val="00137EA9"/>
    <w:rsid w:val="00141564"/>
    <w:rsid w:val="00143E2D"/>
    <w:rsid w:val="001441F3"/>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676"/>
    <w:rsid w:val="00175A08"/>
    <w:rsid w:val="00175DCB"/>
    <w:rsid w:val="00175E6D"/>
    <w:rsid w:val="0017612B"/>
    <w:rsid w:val="001761FE"/>
    <w:rsid w:val="001778FD"/>
    <w:rsid w:val="00177DE5"/>
    <w:rsid w:val="001809CB"/>
    <w:rsid w:val="00181564"/>
    <w:rsid w:val="0018220B"/>
    <w:rsid w:val="001830C4"/>
    <w:rsid w:val="001832EE"/>
    <w:rsid w:val="00183544"/>
    <w:rsid w:val="0018356C"/>
    <w:rsid w:val="001843E5"/>
    <w:rsid w:val="0018445B"/>
    <w:rsid w:val="001845B1"/>
    <w:rsid w:val="001845F4"/>
    <w:rsid w:val="001879D0"/>
    <w:rsid w:val="00187C5E"/>
    <w:rsid w:val="00193416"/>
    <w:rsid w:val="00193567"/>
    <w:rsid w:val="00193D93"/>
    <w:rsid w:val="00194681"/>
    <w:rsid w:val="0019491B"/>
    <w:rsid w:val="00196CAD"/>
    <w:rsid w:val="00196E97"/>
    <w:rsid w:val="001A0EF4"/>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2B3"/>
    <w:rsid w:val="001E64CF"/>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192D"/>
    <w:rsid w:val="002120FA"/>
    <w:rsid w:val="002129DE"/>
    <w:rsid w:val="00213EC6"/>
    <w:rsid w:val="002148D3"/>
    <w:rsid w:val="00215F5C"/>
    <w:rsid w:val="00216CAD"/>
    <w:rsid w:val="00217C02"/>
    <w:rsid w:val="00217F2E"/>
    <w:rsid w:val="00217F80"/>
    <w:rsid w:val="0022001C"/>
    <w:rsid w:val="002204A2"/>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B85"/>
    <w:rsid w:val="00234E3D"/>
    <w:rsid w:val="00234EC0"/>
    <w:rsid w:val="002360C4"/>
    <w:rsid w:val="00236675"/>
    <w:rsid w:val="00237038"/>
    <w:rsid w:val="002372BB"/>
    <w:rsid w:val="002375BE"/>
    <w:rsid w:val="00240C6A"/>
    <w:rsid w:val="0024146C"/>
    <w:rsid w:val="00242426"/>
    <w:rsid w:val="00242BC9"/>
    <w:rsid w:val="00242D97"/>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03C"/>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00EF"/>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138"/>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71"/>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495"/>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130"/>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3F79BD"/>
    <w:rsid w:val="00400CBF"/>
    <w:rsid w:val="00401F16"/>
    <w:rsid w:val="004021B6"/>
    <w:rsid w:val="00402628"/>
    <w:rsid w:val="004030AF"/>
    <w:rsid w:val="004035CB"/>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A18"/>
    <w:rsid w:val="00422BDE"/>
    <w:rsid w:val="004233BD"/>
    <w:rsid w:val="004252E2"/>
    <w:rsid w:val="00425C73"/>
    <w:rsid w:val="00426032"/>
    <w:rsid w:val="00426249"/>
    <w:rsid w:val="00426411"/>
    <w:rsid w:val="00426990"/>
    <w:rsid w:val="00427EE6"/>
    <w:rsid w:val="004300F4"/>
    <w:rsid w:val="00430C08"/>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BDB"/>
    <w:rsid w:val="004948EC"/>
    <w:rsid w:val="00494F23"/>
    <w:rsid w:val="00495C2D"/>
    <w:rsid w:val="00495CF7"/>
    <w:rsid w:val="00496016"/>
    <w:rsid w:val="004968BB"/>
    <w:rsid w:val="004969B7"/>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60C"/>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4F6DDB"/>
    <w:rsid w:val="0050052A"/>
    <w:rsid w:val="00501003"/>
    <w:rsid w:val="0050196A"/>
    <w:rsid w:val="00501A3E"/>
    <w:rsid w:val="00503763"/>
    <w:rsid w:val="00503843"/>
    <w:rsid w:val="00503C98"/>
    <w:rsid w:val="00504E76"/>
    <w:rsid w:val="00504E99"/>
    <w:rsid w:val="00505453"/>
    <w:rsid w:val="00505AD5"/>
    <w:rsid w:val="00505C11"/>
    <w:rsid w:val="00505D8E"/>
    <w:rsid w:val="0050641E"/>
    <w:rsid w:val="00506B33"/>
    <w:rsid w:val="00506CBD"/>
    <w:rsid w:val="0050771F"/>
    <w:rsid w:val="0051073C"/>
    <w:rsid w:val="00511CAA"/>
    <w:rsid w:val="00512914"/>
    <w:rsid w:val="00512DF0"/>
    <w:rsid w:val="00513971"/>
    <w:rsid w:val="00514929"/>
    <w:rsid w:val="0051564F"/>
    <w:rsid w:val="005156B4"/>
    <w:rsid w:val="00515ABA"/>
    <w:rsid w:val="00515B9F"/>
    <w:rsid w:val="00516189"/>
    <w:rsid w:val="0051638D"/>
    <w:rsid w:val="00517384"/>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2525"/>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84D"/>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120"/>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5235"/>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7B"/>
    <w:rsid w:val="006B6BD0"/>
    <w:rsid w:val="006B7FD9"/>
    <w:rsid w:val="006C047D"/>
    <w:rsid w:val="006C0A73"/>
    <w:rsid w:val="006C0D2D"/>
    <w:rsid w:val="006C136E"/>
    <w:rsid w:val="006C318D"/>
    <w:rsid w:val="006C3332"/>
    <w:rsid w:val="006C3825"/>
    <w:rsid w:val="006C5998"/>
    <w:rsid w:val="006C59A8"/>
    <w:rsid w:val="006C6E6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D7E17"/>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29BD"/>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D39"/>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AA4"/>
    <w:rsid w:val="00783D72"/>
    <w:rsid w:val="0078481F"/>
    <w:rsid w:val="007861DE"/>
    <w:rsid w:val="00786487"/>
    <w:rsid w:val="0079021F"/>
    <w:rsid w:val="00790B65"/>
    <w:rsid w:val="007915FD"/>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48B2"/>
    <w:rsid w:val="007A5A7B"/>
    <w:rsid w:val="007A6B49"/>
    <w:rsid w:val="007A6F89"/>
    <w:rsid w:val="007B065C"/>
    <w:rsid w:val="007B0E85"/>
    <w:rsid w:val="007B0F73"/>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86F"/>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DAE"/>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7D1"/>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23"/>
    <w:rsid w:val="008547B6"/>
    <w:rsid w:val="0085487B"/>
    <w:rsid w:val="00854FF4"/>
    <w:rsid w:val="008550C5"/>
    <w:rsid w:val="00855373"/>
    <w:rsid w:val="00855F42"/>
    <w:rsid w:val="0085692E"/>
    <w:rsid w:val="008606A4"/>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987"/>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61A"/>
    <w:rsid w:val="008E1B99"/>
    <w:rsid w:val="008E2448"/>
    <w:rsid w:val="008E27D9"/>
    <w:rsid w:val="008E34B9"/>
    <w:rsid w:val="008E3A59"/>
    <w:rsid w:val="008E3C73"/>
    <w:rsid w:val="008E459C"/>
    <w:rsid w:val="008E4CB7"/>
    <w:rsid w:val="008E5A49"/>
    <w:rsid w:val="008E6338"/>
    <w:rsid w:val="008E69E6"/>
    <w:rsid w:val="008E7DE8"/>
    <w:rsid w:val="008F10B8"/>
    <w:rsid w:val="008F1536"/>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3CD0"/>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4D1B"/>
    <w:rsid w:val="00985611"/>
    <w:rsid w:val="00985911"/>
    <w:rsid w:val="00985F94"/>
    <w:rsid w:val="00986E3E"/>
    <w:rsid w:val="00987305"/>
    <w:rsid w:val="00987498"/>
    <w:rsid w:val="00987955"/>
    <w:rsid w:val="00987966"/>
    <w:rsid w:val="00987C9B"/>
    <w:rsid w:val="00990027"/>
    <w:rsid w:val="00992001"/>
    <w:rsid w:val="00992109"/>
    <w:rsid w:val="0099293C"/>
    <w:rsid w:val="00992C81"/>
    <w:rsid w:val="00992EDB"/>
    <w:rsid w:val="00994B40"/>
    <w:rsid w:val="0099552A"/>
    <w:rsid w:val="00995573"/>
    <w:rsid w:val="0099574D"/>
    <w:rsid w:val="009957D6"/>
    <w:rsid w:val="009957EF"/>
    <w:rsid w:val="00996665"/>
    <w:rsid w:val="0099687A"/>
    <w:rsid w:val="00996D45"/>
    <w:rsid w:val="00996F07"/>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9C3"/>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ECA"/>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39E"/>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2F9"/>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656"/>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5FB"/>
    <w:rsid w:val="00AE1CE0"/>
    <w:rsid w:val="00AE2C94"/>
    <w:rsid w:val="00AE2CB3"/>
    <w:rsid w:val="00AE363A"/>
    <w:rsid w:val="00AE3803"/>
    <w:rsid w:val="00AE384C"/>
    <w:rsid w:val="00AE3874"/>
    <w:rsid w:val="00AE3D32"/>
    <w:rsid w:val="00AE3F9C"/>
    <w:rsid w:val="00AE41AA"/>
    <w:rsid w:val="00AE44A3"/>
    <w:rsid w:val="00AE4CD6"/>
    <w:rsid w:val="00AE5C30"/>
    <w:rsid w:val="00AE5C70"/>
    <w:rsid w:val="00AE67FE"/>
    <w:rsid w:val="00AE79B5"/>
    <w:rsid w:val="00AE7E91"/>
    <w:rsid w:val="00AF00BA"/>
    <w:rsid w:val="00AF0101"/>
    <w:rsid w:val="00AF022C"/>
    <w:rsid w:val="00AF092E"/>
    <w:rsid w:val="00AF14FC"/>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664"/>
    <w:rsid w:val="00B70AD7"/>
    <w:rsid w:val="00B72012"/>
    <w:rsid w:val="00B73BA5"/>
    <w:rsid w:val="00B74692"/>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95F"/>
    <w:rsid w:val="00BD4D4D"/>
    <w:rsid w:val="00BD4EB5"/>
    <w:rsid w:val="00BD4F2B"/>
    <w:rsid w:val="00BD55B5"/>
    <w:rsid w:val="00BD6BC8"/>
    <w:rsid w:val="00BD7534"/>
    <w:rsid w:val="00BD7E21"/>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5E2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9BF"/>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8F5"/>
    <w:rsid w:val="00C46963"/>
    <w:rsid w:val="00C46C23"/>
    <w:rsid w:val="00C46F49"/>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36E"/>
    <w:rsid w:val="00C748D9"/>
    <w:rsid w:val="00C74A13"/>
    <w:rsid w:val="00C75B51"/>
    <w:rsid w:val="00C75D80"/>
    <w:rsid w:val="00C76085"/>
    <w:rsid w:val="00C765F3"/>
    <w:rsid w:val="00C7732A"/>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0FA"/>
    <w:rsid w:val="00CA2A6D"/>
    <w:rsid w:val="00CA3434"/>
    <w:rsid w:val="00CA3B98"/>
    <w:rsid w:val="00CA3E5E"/>
    <w:rsid w:val="00CA4411"/>
    <w:rsid w:val="00CA4EF5"/>
    <w:rsid w:val="00CA5989"/>
    <w:rsid w:val="00CA5D6C"/>
    <w:rsid w:val="00CB00BE"/>
    <w:rsid w:val="00CB0938"/>
    <w:rsid w:val="00CB0BAA"/>
    <w:rsid w:val="00CB181A"/>
    <w:rsid w:val="00CB1E47"/>
    <w:rsid w:val="00CB1E9F"/>
    <w:rsid w:val="00CB1EEA"/>
    <w:rsid w:val="00CB210E"/>
    <w:rsid w:val="00CB34B1"/>
    <w:rsid w:val="00CB36A6"/>
    <w:rsid w:val="00CB387A"/>
    <w:rsid w:val="00CB39B8"/>
    <w:rsid w:val="00CB4618"/>
    <w:rsid w:val="00CB4A81"/>
    <w:rsid w:val="00CB4B2B"/>
    <w:rsid w:val="00CB4EBD"/>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7C9"/>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4B"/>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0469"/>
    <w:rsid w:val="00D2140E"/>
    <w:rsid w:val="00D223C5"/>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116C"/>
    <w:rsid w:val="00DA2070"/>
    <w:rsid w:val="00DA417F"/>
    <w:rsid w:val="00DA55C6"/>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53EE"/>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63D"/>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2E6E"/>
    <w:rsid w:val="00E43246"/>
    <w:rsid w:val="00E43661"/>
    <w:rsid w:val="00E438C7"/>
    <w:rsid w:val="00E44BA6"/>
    <w:rsid w:val="00E4584C"/>
    <w:rsid w:val="00E50BE8"/>
    <w:rsid w:val="00E50BE9"/>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2E13"/>
    <w:rsid w:val="00ED478E"/>
    <w:rsid w:val="00ED767C"/>
    <w:rsid w:val="00ED7C8F"/>
    <w:rsid w:val="00EE0056"/>
    <w:rsid w:val="00EE024D"/>
    <w:rsid w:val="00EE1457"/>
    <w:rsid w:val="00EE29CA"/>
    <w:rsid w:val="00EE2CA6"/>
    <w:rsid w:val="00EE3100"/>
    <w:rsid w:val="00EE348F"/>
    <w:rsid w:val="00EE3B2E"/>
    <w:rsid w:val="00EE3B34"/>
    <w:rsid w:val="00EE3B3A"/>
    <w:rsid w:val="00EE3C5F"/>
    <w:rsid w:val="00EE411A"/>
    <w:rsid w:val="00EE4436"/>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ABF"/>
    <w:rsid w:val="00F30BE9"/>
    <w:rsid w:val="00F3123B"/>
    <w:rsid w:val="00F314CA"/>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2F97"/>
    <w:rsid w:val="00F43193"/>
    <w:rsid w:val="00F43A53"/>
    <w:rsid w:val="00F44139"/>
    <w:rsid w:val="00F44729"/>
    <w:rsid w:val="00F44FFA"/>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0DF0"/>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4B73"/>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B5FCF"/>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0BC"/>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B1Char1">
    <w:name w:val="B1 Char1"/>
    <w:rsid w:val="00876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7D807-18EC-4BF3-95BA-AB232165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1778</Words>
  <Characters>10141</Characters>
  <Application>Microsoft Office Word</Application>
  <DocSecurity>0</DocSecurity>
  <Lines>84</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Huawei-Z-6/9</cp:lastModifiedBy>
  <cp:revision>10</cp:revision>
  <cp:lastPrinted>2014-09-10T03:04:00Z</cp:lastPrinted>
  <dcterms:created xsi:type="dcterms:W3CDTF">2020-06-09T13:07:00Z</dcterms:created>
  <dcterms:modified xsi:type="dcterms:W3CDTF">2020-06-09T14:45:00Z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(3)KuU1NI/0FVs3ozd+9vKkVjZ1++L1IOAf6X92QDU+xFEDADw88ovuXMqvKNM3GIrRLFmUGY9L
RJJUa1Ebb8GPthPX6mgickGoi22RSLiWXvE+X6EtcULF4wwFMYfX5zn45WwOYlq3oPkvtEar
0yxb8+pdQ79chw5hpmTvwIlSIzAfEqjutCURF5dOrKYAs9UO1ehTL7YiRdnEgReHF2A0c+mK
CpvLqnglVMnywAozRv</vt:lpwstr>
  </property>
  <property fmtid="{D5CDD505-2E9C-101B-9397-08002B2CF9AE}" pid="3" name="_2015_ms_pID_7253431">
    <vt:lpwstr>HVyXTV/7YEwnez7KWVLV8n1OZgQS9zlcgqdp/PUNEa3jKfSi120sug
atSjjf4UVYyS8AJPxGeT9gRV6EXi+iS56dbTPMemhGne/BpHgWR7X09jS9qnEWmnpoJrov/E
q5YZJyUZHv0sSvHryUZ0C+2odCP0K0PxotNx/oZpr3ATQZNvQ3bEslstT9P9of0FOPmiWKkr
mkxxAtczoXBCmCnx5DZyUBbDGHRpmnA6a6xU</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C:\Users\moonst.CORP\Downloads\draft S2-2003581 Solution 7 update r5 merge r3.docx</vt:lpwstr>
  </property>
</Properties>
</file>