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6A6D9D97" w:rsidR="002F1C4D" w:rsidRPr="00145B54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00145B54">
        <w:rPr>
          <w:rFonts w:cs="Arial"/>
          <w:b/>
          <w:bCs/>
          <w:noProof/>
          <w:sz w:val="24"/>
          <w:szCs w:val="24"/>
        </w:rPr>
        <w:t>SA WG2 Meeting #13</w:t>
      </w:r>
      <w:r w:rsidR="00C2773E" w:rsidRPr="00145B54">
        <w:rPr>
          <w:rFonts w:cs="Arial"/>
          <w:b/>
          <w:bCs/>
          <w:noProof/>
          <w:sz w:val="24"/>
          <w:szCs w:val="24"/>
        </w:rPr>
        <w:t>9</w:t>
      </w:r>
      <w:r w:rsidR="00B5416B">
        <w:rPr>
          <w:rFonts w:cs="Arial"/>
          <w:b/>
          <w:bCs/>
          <w:noProof/>
          <w:sz w:val="24"/>
          <w:szCs w:val="24"/>
        </w:rPr>
        <w:t>-e</w:t>
      </w:r>
      <w:r w:rsidRPr="00145B54">
        <w:rPr>
          <w:rFonts w:cs="Arial"/>
          <w:b/>
          <w:noProof/>
          <w:sz w:val="24"/>
        </w:rPr>
        <w:tab/>
      </w:r>
      <w:r w:rsidRPr="00145B54">
        <w:rPr>
          <w:rFonts w:cs="Arial"/>
          <w:b/>
          <w:bCs/>
          <w:noProof/>
          <w:sz w:val="24"/>
          <w:szCs w:val="24"/>
        </w:rPr>
        <w:t>S2-</w:t>
      </w:r>
      <w:r w:rsidR="00C2773E" w:rsidRPr="00145B54">
        <w:rPr>
          <w:rFonts w:cs="Arial"/>
          <w:b/>
          <w:bCs/>
          <w:noProof/>
          <w:sz w:val="24"/>
          <w:szCs w:val="24"/>
        </w:rPr>
        <w:t>20</w:t>
      </w:r>
      <w:r w:rsidR="00BB42D2">
        <w:rPr>
          <w:rFonts w:cs="Arial"/>
          <w:b/>
          <w:bCs/>
          <w:noProof/>
          <w:sz w:val="24"/>
          <w:szCs w:val="24"/>
        </w:rPr>
        <w:t>04230</w:t>
      </w:r>
    </w:p>
    <w:p w14:paraId="1472839F" w14:textId="14E931AE" w:rsidR="00602CFF" w:rsidRPr="00145B54" w:rsidRDefault="00B5416B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01</w:t>
      </w:r>
      <w:r w:rsidR="002F1C4D" w:rsidRPr="00145B54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12</w:t>
      </w:r>
      <w:r w:rsidR="002F1C4D" w:rsidRPr="00145B54">
        <w:rPr>
          <w:rFonts w:ascii="Arial" w:hAnsi="Arial" w:cs="Arial"/>
          <w:b/>
          <w:noProof/>
          <w:sz w:val="24"/>
        </w:rPr>
        <w:t xml:space="preserve"> </w:t>
      </w:r>
      <w:r w:rsidR="00C2773E" w:rsidRPr="00145B54">
        <w:rPr>
          <w:rFonts w:ascii="Arial" w:hAnsi="Arial" w:cs="Arial"/>
          <w:b/>
          <w:noProof/>
          <w:sz w:val="24"/>
        </w:rPr>
        <w:t>June</w:t>
      </w:r>
      <w:r w:rsidR="002F1C4D" w:rsidRPr="00145B54">
        <w:rPr>
          <w:rFonts w:ascii="Arial" w:hAnsi="Arial" w:cs="Arial"/>
          <w:b/>
          <w:noProof/>
          <w:sz w:val="24"/>
        </w:rPr>
        <w:t xml:space="preserve"> 20</w:t>
      </w:r>
      <w:r w:rsidR="00896037" w:rsidRPr="00145B54">
        <w:rPr>
          <w:rFonts w:ascii="Arial" w:hAnsi="Arial" w:cs="Arial"/>
          <w:b/>
          <w:noProof/>
          <w:sz w:val="24"/>
        </w:rPr>
        <w:t>20</w:t>
      </w:r>
      <w:r w:rsidR="002F1C4D" w:rsidRPr="00145B54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bookmarkEnd w:id="0"/>
    <w:p w14:paraId="08301B78" w14:textId="07F21996" w:rsidR="00602CFF" w:rsidRPr="00145B54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Source:</w:t>
      </w:r>
      <w:r w:rsidRPr="00145B54">
        <w:rPr>
          <w:rFonts w:ascii="Arial" w:hAnsi="Arial" w:cs="Arial"/>
          <w:b/>
        </w:rPr>
        <w:tab/>
      </w:r>
      <w:r w:rsidR="009A437A" w:rsidRPr="00145B54">
        <w:rPr>
          <w:rFonts w:ascii="Arial" w:hAnsi="Arial" w:cs="Arial"/>
          <w:b/>
        </w:rPr>
        <w:t>Intel</w:t>
      </w:r>
    </w:p>
    <w:p w14:paraId="389A809E" w14:textId="55186E57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Title:</w:t>
      </w:r>
      <w:r w:rsidRPr="00145B54">
        <w:rPr>
          <w:rFonts w:ascii="Arial" w:hAnsi="Arial" w:cs="Arial"/>
          <w:b/>
        </w:rPr>
        <w:tab/>
      </w:r>
      <w:r w:rsidR="00B5416B">
        <w:rPr>
          <w:rFonts w:ascii="Arial" w:hAnsi="Arial" w:cs="Arial"/>
          <w:b/>
        </w:rPr>
        <w:t xml:space="preserve">KI #3, New Sol: Enhancement to 5GS </w:t>
      </w:r>
      <w:r w:rsidR="002F1C4D" w:rsidRPr="00145B54">
        <w:rPr>
          <w:rFonts w:ascii="Arial" w:hAnsi="Arial" w:cs="Arial"/>
          <w:b/>
        </w:rPr>
        <w:t xml:space="preserve">TSN </w:t>
      </w:r>
      <w:r w:rsidR="00B5416B">
        <w:rPr>
          <w:rFonts w:ascii="Arial" w:hAnsi="Arial" w:cs="Arial"/>
          <w:b/>
        </w:rPr>
        <w:t>bridge</w:t>
      </w:r>
      <w:r w:rsidR="00664941" w:rsidRPr="00145B54">
        <w:rPr>
          <w:rFonts w:ascii="Arial" w:hAnsi="Arial" w:cs="Arial"/>
          <w:b/>
        </w:rPr>
        <w:t xml:space="preserve"> capability reporting and configuration</w:t>
      </w:r>
    </w:p>
    <w:p w14:paraId="1A4505D1" w14:textId="43F75FF8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Document for:</w:t>
      </w:r>
      <w:r w:rsidRPr="00145B54">
        <w:rPr>
          <w:rFonts w:ascii="Arial" w:hAnsi="Arial" w:cs="Arial"/>
          <w:b/>
        </w:rPr>
        <w:tab/>
        <w:t>Approval</w:t>
      </w:r>
    </w:p>
    <w:p w14:paraId="64FCE34A" w14:textId="1C536007" w:rsidR="00602CFF" w:rsidRPr="00145B54" w:rsidRDefault="00CD3BE6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Agenda Item:</w:t>
      </w:r>
      <w:r w:rsidRPr="00145B54">
        <w:rPr>
          <w:rFonts w:ascii="Arial" w:hAnsi="Arial" w:cs="Arial"/>
          <w:b/>
        </w:rPr>
        <w:tab/>
      </w:r>
      <w:r w:rsidR="00C179CA">
        <w:rPr>
          <w:rFonts w:ascii="Arial" w:hAnsi="Arial" w:cs="Arial"/>
          <w:b/>
        </w:rPr>
        <w:t>8.5</w:t>
      </w:r>
    </w:p>
    <w:p w14:paraId="54A868D8" w14:textId="6AAB0B39" w:rsidR="00602CFF" w:rsidRPr="00145B54" w:rsidRDefault="00602CFF" w:rsidP="00602CFF">
      <w:pPr>
        <w:ind w:left="2127" w:hanging="2127"/>
        <w:rPr>
          <w:rFonts w:ascii="Arial" w:hAnsi="Arial" w:cs="Arial"/>
          <w:b/>
        </w:rPr>
      </w:pPr>
      <w:r w:rsidRPr="00145B54">
        <w:rPr>
          <w:rFonts w:ascii="Arial" w:hAnsi="Arial" w:cs="Arial"/>
          <w:b/>
        </w:rPr>
        <w:t>Work Item / Release:</w:t>
      </w:r>
      <w:r w:rsidRPr="00145B54">
        <w:rPr>
          <w:rFonts w:ascii="Arial" w:hAnsi="Arial" w:cs="Arial"/>
          <w:b/>
        </w:rPr>
        <w:tab/>
      </w:r>
      <w:proofErr w:type="spellStart"/>
      <w:r w:rsidR="007A2652" w:rsidRPr="00145B54">
        <w:rPr>
          <w:rFonts w:ascii="Arial" w:hAnsi="Arial" w:cs="Arial"/>
          <w:b/>
          <w:bCs/>
        </w:rPr>
        <w:t>FS_</w:t>
      </w:r>
      <w:r w:rsidR="003A6AEC" w:rsidRPr="00145B54">
        <w:rPr>
          <w:rFonts w:ascii="Arial" w:hAnsi="Arial" w:cs="Arial"/>
          <w:b/>
          <w:bCs/>
        </w:rPr>
        <w:t>IIoT</w:t>
      </w:r>
      <w:proofErr w:type="spellEnd"/>
    </w:p>
    <w:p w14:paraId="5BCB13F0" w14:textId="430ED587" w:rsidR="00E956C5" w:rsidRPr="00145B54" w:rsidRDefault="00602CFF" w:rsidP="33816131">
      <w:pPr>
        <w:rPr>
          <w:rFonts w:ascii="Arial" w:hAnsi="Arial" w:cs="Arial"/>
          <w:i/>
          <w:iCs/>
        </w:rPr>
      </w:pPr>
      <w:r w:rsidRPr="00145B54">
        <w:rPr>
          <w:rFonts w:ascii="Arial" w:hAnsi="Arial" w:cs="Arial"/>
          <w:i/>
          <w:iCs/>
        </w:rPr>
        <w:t>Abstract of the contr</w:t>
      </w:r>
      <w:r w:rsidR="00CF59C9" w:rsidRPr="00145B54">
        <w:rPr>
          <w:rFonts w:ascii="Arial" w:hAnsi="Arial" w:cs="Arial"/>
          <w:i/>
          <w:iCs/>
        </w:rPr>
        <w:t>ibution:</w:t>
      </w:r>
      <w:r w:rsidR="00B70EF0" w:rsidRPr="00145B54">
        <w:rPr>
          <w:rFonts w:ascii="Arial" w:hAnsi="Arial" w:cs="Arial"/>
          <w:i/>
          <w:iCs/>
        </w:rPr>
        <w:t xml:space="preserve"> </w:t>
      </w:r>
      <w:r w:rsidR="00CF59C9" w:rsidRPr="00145B54">
        <w:rPr>
          <w:rFonts w:ascii="Arial" w:hAnsi="Arial" w:cs="Arial"/>
          <w:i/>
          <w:iCs/>
        </w:rPr>
        <w:t>This co</w:t>
      </w:r>
      <w:r w:rsidR="00CF7092" w:rsidRPr="00145B54">
        <w:rPr>
          <w:rFonts w:ascii="Arial" w:hAnsi="Arial" w:cs="Arial"/>
          <w:i/>
          <w:iCs/>
        </w:rPr>
        <w:t>ntribution</w:t>
      </w:r>
      <w:r w:rsidR="00C014B1" w:rsidRPr="00145B54">
        <w:rPr>
          <w:rFonts w:ascii="Arial" w:hAnsi="Arial" w:cs="Arial"/>
          <w:i/>
          <w:iCs/>
        </w:rPr>
        <w:t xml:space="preserve"> </w:t>
      </w:r>
      <w:r w:rsidR="00F23485" w:rsidRPr="00145B54">
        <w:rPr>
          <w:rFonts w:ascii="Arial" w:hAnsi="Arial" w:cs="Arial"/>
          <w:i/>
          <w:iCs/>
        </w:rPr>
        <w:t xml:space="preserve">proposes </w:t>
      </w:r>
      <w:r w:rsidR="00B5416B">
        <w:rPr>
          <w:rFonts w:ascii="Arial" w:hAnsi="Arial" w:cs="Arial"/>
          <w:i/>
          <w:iCs/>
        </w:rPr>
        <w:t>enhancement to the NEF (exposure) framework toward the TSN AF so that the NEF can expose network capabilities to support TSC. A</w:t>
      </w:r>
      <w:r w:rsidR="00F23485" w:rsidRPr="00145B54">
        <w:rPr>
          <w:rFonts w:ascii="Arial" w:hAnsi="Arial" w:cs="Arial"/>
          <w:i/>
          <w:iCs/>
        </w:rPr>
        <w:t xml:space="preserve"> </w:t>
      </w:r>
      <w:r w:rsidR="00664941" w:rsidRPr="00145B54">
        <w:rPr>
          <w:rFonts w:ascii="Arial" w:hAnsi="Arial" w:cs="Arial"/>
          <w:i/>
          <w:iCs/>
        </w:rPr>
        <w:t xml:space="preserve">TSN </w:t>
      </w:r>
      <w:r w:rsidR="00F23485" w:rsidRPr="00145B54">
        <w:rPr>
          <w:rFonts w:ascii="Arial" w:hAnsi="Arial" w:cs="Arial"/>
          <w:i/>
          <w:iCs/>
        </w:rPr>
        <w:t xml:space="preserve">Bridge exposure service allowing the 5GS to report NW-TT capabilities </w:t>
      </w:r>
      <w:r w:rsidR="00664941" w:rsidRPr="00145B54">
        <w:rPr>
          <w:rFonts w:ascii="Arial" w:hAnsi="Arial" w:cs="Arial"/>
          <w:i/>
          <w:iCs/>
        </w:rPr>
        <w:t xml:space="preserve">of specific TSN 5GS bridge </w:t>
      </w:r>
      <w:r w:rsidR="00F23485" w:rsidRPr="00145B54">
        <w:rPr>
          <w:rFonts w:ascii="Arial" w:hAnsi="Arial" w:cs="Arial"/>
          <w:i/>
          <w:iCs/>
        </w:rPr>
        <w:t xml:space="preserve">to the TSN AF via the </w:t>
      </w:r>
      <w:proofErr w:type="gramStart"/>
      <w:r w:rsidR="00F23485" w:rsidRPr="00145B54">
        <w:rPr>
          <w:rFonts w:ascii="Arial" w:hAnsi="Arial" w:cs="Arial"/>
          <w:i/>
          <w:iCs/>
        </w:rPr>
        <w:t>NEF, and</w:t>
      </w:r>
      <w:proofErr w:type="gramEnd"/>
      <w:r w:rsidR="00F23485" w:rsidRPr="00145B54">
        <w:rPr>
          <w:rFonts w:ascii="Arial" w:hAnsi="Arial" w:cs="Arial"/>
          <w:i/>
          <w:iCs/>
        </w:rPr>
        <w:t xml:space="preserve"> allowing the TSN AF to configure the NW-TT via the NEF</w:t>
      </w:r>
      <w:r w:rsidR="00B3322B" w:rsidRPr="00145B54">
        <w:rPr>
          <w:rFonts w:ascii="Arial" w:hAnsi="Arial" w:cs="Arial"/>
          <w:i/>
          <w:iCs/>
        </w:rPr>
        <w:t>.</w:t>
      </w:r>
    </w:p>
    <w:p w14:paraId="18C8C67E" w14:textId="77777777" w:rsidR="00DA0DF9" w:rsidRPr="00145B5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145B54" w:rsidRDefault="00BC27DF" w:rsidP="00BC7BBA">
      <w:pPr>
        <w:pStyle w:val="Heading1"/>
        <w:rPr>
          <w:lang w:eastAsia="ko-KR"/>
        </w:rPr>
      </w:pPr>
      <w:bookmarkStart w:id="1" w:name="_Hlk514274591"/>
      <w:r w:rsidRPr="00145B54">
        <w:rPr>
          <w:lang w:eastAsia="ko-KR"/>
        </w:rPr>
        <w:t>1</w:t>
      </w:r>
      <w:r w:rsidRPr="00145B54">
        <w:rPr>
          <w:lang w:eastAsia="ko-KR"/>
        </w:rPr>
        <w:tab/>
      </w:r>
      <w:bookmarkEnd w:id="1"/>
      <w:r w:rsidR="00112E12" w:rsidRPr="00145B54">
        <w:rPr>
          <w:lang w:eastAsia="ko-KR"/>
        </w:rPr>
        <w:tab/>
      </w:r>
      <w:r w:rsidR="00317360" w:rsidRPr="00145B54">
        <w:rPr>
          <w:lang w:eastAsia="ko-KR"/>
        </w:rPr>
        <w:t>Discussion</w:t>
      </w:r>
    </w:p>
    <w:p w14:paraId="611548C9" w14:textId="0A656A8A" w:rsidR="00AC48F7" w:rsidRPr="00145B54" w:rsidRDefault="00664941" w:rsidP="00AC48F7">
      <w:pPr>
        <w:rPr>
          <w:lang w:eastAsia="ko-KR"/>
        </w:rPr>
      </w:pPr>
      <w:r w:rsidRPr="00145B54">
        <w:rPr>
          <w:lang w:eastAsia="ko-KR"/>
        </w:rPr>
        <w:t>It is proposed to</w:t>
      </w:r>
      <w:r w:rsidR="00863812" w:rsidRPr="00145B54">
        <w:rPr>
          <w:lang w:eastAsia="ko-KR"/>
        </w:rPr>
        <w:t xml:space="preserve"> agree</w:t>
      </w:r>
      <w:r w:rsidR="00AC48F7" w:rsidRPr="00145B54">
        <w:rPr>
          <w:lang w:eastAsia="ko-KR"/>
        </w:rPr>
        <w:t xml:space="preserve"> the following solution </w:t>
      </w:r>
      <w:r w:rsidR="00863812" w:rsidRPr="00145B54">
        <w:rPr>
          <w:lang w:eastAsia="ko-KR"/>
        </w:rPr>
        <w:t xml:space="preserve">for inclusion </w:t>
      </w:r>
      <w:r w:rsidR="00AC48F7" w:rsidRPr="00145B54">
        <w:rPr>
          <w:lang w:eastAsia="ko-KR"/>
        </w:rPr>
        <w:t>in TR 23.7</w:t>
      </w:r>
      <w:r w:rsidR="00915599" w:rsidRPr="00145B54">
        <w:rPr>
          <w:lang w:eastAsia="ko-KR"/>
        </w:rPr>
        <w:t>00</w:t>
      </w:r>
      <w:r w:rsidR="00863812" w:rsidRPr="00145B54">
        <w:rPr>
          <w:lang w:eastAsia="ko-KR"/>
        </w:rPr>
        <w:t>-20</w:t>
      </w:r>
      <w:r w:rsidR="00AC48F7" w:rsidRPr="00145B54">
        <w:rPr>
          <w:lang w:eastAsia="ko-KR"/>
        </w:rPr>
        <w:t>.</w:t>
      </w:r>
    </w:p>
    <w:p w14:paraId="08963A1D" w14:textId="77777777" w:rsidR="00AC48F7" w:rsidRPr="00145B54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2" w:name="_Hlk520730635"/>
      <w:r w:rsidRPr="00145B54">
        <w:rPr>
          <w:rFonts w:ascii="Arial" w:hAnsi="Arial"/>
          <w:color w:val="FF0000"/>
          <w:sz w:val="32"/>
          <w:lang w:eastAsia="ja-JP"/>
        </w:rPr>
        <w:t>*** Start Change ***</w:t>
      </w:r>
    </w:p>
    <w:p w14:paraId="3136062B" w14:textId="77777777" w:rsidR="001319CE" w:rsidRPr="00145B54" w:rsidRDefault="001319CE" w:rsidP="001319CE">
      <w:pPr>
        <w:pStyle w:val="Heading2"/>
        <w:rPr>
          <w:ins w:id="3" w:author="intel user" w:date="2020-04-08T18:11:00Z"/>
          <w:lang w:eastAsia="zh-CN"/>
        </w:rPr>
      </w:pPr>
      <w:bookmarkStart w:id="4" w:name="_Toc31096564"/>
      <w:bookmarkStart w:id="5" w:name="_Toc30694650"/>
      <w:bookmarkEnd w:id="2"/>
      <w:ins w:id="6" w:author="intel user" w:date="2020-04-08T18:11:00Z">
        <w:r w:rsidRPr="00145B54">
          <w:rPr>
            <w:lang w:eastAsia="zh-CN"/>
          </w:rPr>
          <w:t>6.X</w:t>
        </w:r>
        <w:r w:rsidRPr="00145B54">
          <w:rPr>
            <w:lang w:eastAsia="zh-CN"/>
          </w:rPr>
          <w:tab/>
          <w:t xml:space="preserve">Solution #X: </w:t>
        </w:r>
        <w:bookmarkEnd w:id="4"/>
        <w:r w:rsidRPr="00145B54">
          <w:rPr>
            <w:lang w:eastAsia="zh-CN"/>
          </w:rPr>
          <w:t>NW-TT capability reporting and configuration</w:t>
        </w:r>
      </w:ins>
    </w:p>
    <w:p w14:paraId="009766E2" w14:textId="77777777" w:rsidR="001319CE" w:rsidRPr="00145B54" w:rsidRDefault="001319CE" w:rsidP="001319CE">
      <w:pPr>
        <w:pStyle w:val="Heading3"/>
        <w:rPr>
          <w:ins w:id="7" w:author="intel user" w:date="2020-04-08T18:11:00Z"/>
          <w:lang w:eastAsia="ko-KR"/>
        </w:rPr>
      </w:pPr>
      <w:bookmarkStart w:id="8" w:name="_Toc31096565"/>
      <w:ins w:id="9" w:author="intel user" w:date="2020-04-08T18:11:00Z">
        <w:r w:rsidRPr="00145B54">
          <w:rPr>
            <w:lang w:eastAsia="ko-KR"/>
          </w:rPr>
          <w:t>6.X.1</w:t>
        </w:r>
        <w:r w:rsidRPr="00145B54">
          <w:rPr>
            <w:lang w:eastAsia="ko-KR"/>
          </w:rPr>
          <w:tab/>
          <w:t>Introduction</w:t>
        </w:r>
        <w:bookmarkEnd w:id="8"/>
      </w:ins>
    </w:p>
    <w:p w14:paraId="63EDEB44" w14:textId="51FC6278" w:rsidR="004D240F" w:rsidRDefault="004D240F" w:rsidP="001319CE">
      <w:pPr>
        <w:rPr>
          <w:ins w:id="10" w:author="intel user" w:date="2020-05-22T18:14:00Z"/>
        </w:rPr>
      </w:pPr>
      <w:ins w:id="11" w:author="intel user" w:date="2020-04-08T18:23:00Z">
        <w:r>
          <w:t xml:space="preserve">This solution addresses </w:t>
        </w:r>
      </w:ins>
      <w:ins w:id="12" w:author="intel user" w:date="2020-05-22T18:14:00Z">
        <w:r w:rsidR="003F5FF3">
          <w:t xml:space="preserve">the general part of </w:t>
        </w:r>
      </w:ins>
      <w:ins w:id="13" w:author="intel user" w:date="2020-04-08T18:23:00Z">
        <w:r>
          <w:t>Key Issue #3</w:t>
        </w:r>
      </w:ins>
      <w:ins w:id="14" w:author="intel user" w:date="2020-05-22T18:14:00Z">
        <w:r w:rsidR="003F5FF3">
          <w:t xml:space="preserve"> summarized as follows:</w:t>
        </w:r>
      </w:ins>
    </w:p>
    <w:p w14:paraId="5AD38299" w14:textId="0DEAFB6C" w:rsidR="003F5FF3" w:rsidRPr="003F5FF3" w:rsidRDefault="003F5FF3" w:rsidP="003F5FF3">
      <w:pPr>
        <w:pStyle w:val="B1"/>
        <w:rPr>
          <w:ins w:id="15" w:author="intel user" w:date="2020-05-22T18:14:00Z"/>
          <w:i/>
          <w:iCs/>
        </w:rPr>
      </w:pPr>
      <w:ins w:id="16" w:author="intel user" w:date="2020-05-22T18:15:00Z">
        <w:r>
          <w:tab/>
        </w:r>
      </w:ins>
      <w:ins w:id="17" w:author="intel user" w:date="2020-05-22T18:14:00Z">
        <w:r w:rsidRPr="003F5FF3">
          <w:rPr>
            <w:i/>
            <w:iCs/>
            <w:u w:val="single"/>
          </w:rPr>
          <w:t xml:space="preserve">This key issue </w:t>
        </w:r>
        <w:proofErr w:type="spellStart"/>
        <w:r w:rsidRPr="003F5FF3">
          <w:rPr>
            <w:i/>
            <w:iCs/>
            <w:u w:val="single"/>
          </w:rPr>
          <w:t>is</w:t>
        </w:r>
        <w:proofErr w:type="spellEnd"/>
        <w:r w:rsidRPr="003F5FF3">
          <w:rPr>
            <w:i/>
            <w:iCs/>
            <w:u w:val="single"/>
          </w:rPr>
          <w:t xml:space="preserve"> about </w:t>
        </w:r>
        <w:proofErr w:type="spellStart"/>
        <w:r w:rsidRPr="003F5FF3">
          <w:rPr>
            <w:i/>
            <w:iCs/>
            <w:u w:val="single"/>
          </w:rPr>
          <w:t>enhancing</w:t>
        </w:r>
        <w:proofErr w:type="spellEnd"/>
        <w:r w:rsidRPr="003F5FF3">
          <w:rPr>
            <w:i/>
            <w:iCs/>
            <w:u w:val="single"/>
          </w:rPr>
          <w:t xml:space="preserve"> the NEF (exposure) framework towards AF so that NEF can expose network capabilities to support Time Sensitive Communication</w:t>
        </w:r>
        <w:r w:rsidRPr="003F5FF3">
          <w:rPr>
            <w:i/>
            <w:iCs/>
          </w:rPr>
          <w:t>.</w:t>
        </w:r>
      </w:ins>
    </w:p>
    <w:p w14:paraId="4FA9C9AC" w14:textId="77777777" w:rsidR="001F2781" w:rsidRDefault="001F2781" w:rsidP="001319CE">
      <w:pPr>
        <w:rPr>
          <w:ins w:id="18" w:author="intel user" w:date="2020-05-22T17:37:00Z"/>
        </w:rPr>
      </w:pPr>
      <w:ins w:id="19" w:author="intel user" w:date="2020-05-22T17:37:00Z">
        <w:r>
          <w:t>The</w:t>
        </w:r>
      </w:ins>
      <w:ins w:id="20" w:author="intel user" w:date="2020-04-08T18:11:00Z">
        <w:r w:rsidR="001319CE" w:rsidRPr="00145B54">
          <w:t xml:space="preserve"> Rel-16 </w:t>
        </w:r>
      </w:ins>
      <w:ins w:id="21" w:author="intel user" w:date="2020-05-22T17:37:00Z">
        <w:r>
          <w:t>architecture has the following principles:</w:t>
        </w:r>
      </w:ins>
    </w:p>
    <w:p w14:paraId="4B52959D" w14:textId="2933057D" w:rsidR="001319CE" w:rsidRPr="00145B54" w:rsidRDefault="001F2781" w:rsidP="001F2781">
      <w:pPr>
        <w:pStyle w:val="B1"/>
        <w:rPr>
          <w:ins w:id="22" w:author="intel user" w:date="2020-04-08T18:11:00Z"/>
        </w:rPr>
      </w:pPr>
      <w:ins w:id="23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24" w:author="intel user" w:date="2020-04-08T18:11:00Z">
        <w:r w:rsidR="001319CE" w:rsidRPr="00145B54">
          <w:t xml:space="preserve">NW-TT </w:t>
        </w:r>
        <w:proofErr w:type="spellStart"/>
        <w:r w:rsidR="001319CE" w:rsidRPr="00145B54">
          <w:t>capabilities</w:t>
        </w:r>
        <w:proofErr w:type="spellEnd"/>
        <w:r w:rsidR="001319CE" w:rsidRPr="00145B54">
          <w:t xml:space="preserve"> </w:t>
        </w:r>
      </w:ins>
      <w:ins w:id="25" w:author="intel user" w:date="2020-04-08T18:12:00Z">
        <w:r w:rsidR="00EC2F49" w:rsidRPr="00145B54">
          <w:t xml:space="preserve">of a TSN 5GS bridge </w:t>
        </w:r>
      </w:ins>
      <w:ins w:id="26" w:author="intel user" w:date="2020-04-08T18:11:00Z">
        <w:r w:rsidR="001319CE" w:rsidRPr="00145B54">
          <w:t xml:space="preserve">are </w:t>
        </w:r>
        <w:proofErr w:type="spellStart"/>
        <w:r w:rsidR="001319CE" w:rsidRPr="00145B54">
          <w:t>reported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from</w:t>
        </w:r>
        <w:proofErr w:type="spellEnd"/>
        <w:r w:rsidR="001319CE" w:rsidRPr="00145B54">
          <w:t xml:space="preserve"> NW-TT to TSN AF </w:t>
        </w:r>
      </w:ins>
      <w:ins w:id="27" w:author="intel user" w:date="2020-05-22T17:37:00Z">
        <w:r>
          <w:t xml:space="preserve">(as part of a NW-TT PMIC or a BMIC) </w:t>
        </w:r>
      </w:ins>
      <w:ins w:id="28" w:author="intel user" w:date="2020-04-08T18:11:00Z">
        <w:r w:rsidR="001319CE" w:rsidRPr="00145B54">
          <w:t xml:space="preserve">via the PCF by </w:t>
        </w:r>
      </w:ins>
      <w:ins w:id="29" w:author="intel user" w:date="2020-04-08T18:23:00Z">
        <w:r w:rsidR="004D240F">
          <w:t>“</w:t>
        </w:r>
      </w:ins>
      <w:proofErr w:type="spellStart"/>
      <w:ins w:id="30" w:author="intel user" w:date="2020-04-08T18:11:00Z">
        <w:r w:rsidR="001319CE" w:rsidRPr="00145B54">
          <w:t>hijacking</w:t>
        </w:r>
      </w:ins>
      <w:proofErr w:type="spellEnd"/>
      <w:ins w:id="31" w:author="intel user" w:date="2020-04-08T18:23:00Z">
        <w:r w:rsidR="004D240F">
          <w:t>”</w:t>
        </w:r>
      </w:ins>
      <w:ins w:id="32" w:author="intel user" w:date="2020-04-08T18:11:00Z">
        <w:r w:rsidR="001319CE" w:rsidRPr="00145B54">
          <w:t xml:space="preserve"> a </w:t>
        </w:r>
        <w:proofErr w:type="spellStart"/>
        <w:r w:rsidR="001319CE" w:rsidRPr="00145B54">
          <w:t>random</w:t>
        </w:r>
        <w:proofErr w:type="spellEnd"/>
        <w:r w:rsidR="001319CE" w:rsidRPr="00145B54">
          <w:t xml:space="preserve"> PDU Session.</w:t>
        </w:r>
      </w:ins>
    </w:p>
    <w:p w14:paraId="3A4273A4" w14:textId="6170D952" w:rsidR="001319CE" w:rsidRDefault="001F2781" w:rsidP="001F2781">
      <w:pPr>
        <w:pStyle w:val="B1"/>
        <w:rPr>
          <w:ins w:id="33" w:author="intel user" w:date="2020-05-22T17:38:00Z"/>
        </w:rPr>
      </w:pPr>
      <w:ins w:id="34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35" w:author="intel user" w:date="2020-04-08T18:11:00Z">
        <w:r w:rsidR="001319CE" w:rsidRPr="00145B54">
          <w:t xml:space="preserve">NW-TT configuration </w:t>
        </w:r>
        <w:proofErr w:type="spellStart"/>
        <w:r w:rsidR="001319CE" w:rsidRPr="00145B54">
          <w:t>is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provided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from</w:t>
        </w:r>
        <w:proofErr w:type="spellEnd"/>
        <w:r w:rsidR="001319CE" w:rsidRPr="00145B54">
          <w:t xml:space="preserve"> TSN AF to NW-TT via the PCF </w:t>
        </w:r>
      </w:ins>
      <w:ins w:id="36" w:author="intel user" w:date="2020-05-22T17:38:00Z">
        <w:r>
          <w:t xml:space="preserve">(as part of NW-TT PMIC or a BMIC) </w:t>
        </w:r>
      </w:ins>
      <w:ins w:id="37" w:author="intel user" w:date="2020-04-08T18:11:00Z">
        <w:r w:rsidR="001319CE" w:rsidRPr="00145B54">
          <w:t xml:space="preserve">by </w:t>
        </w:r>
      </w:ins>
      <w:ins w:id="38" w:author="intel user" w:date="2020-04-08T18:23:00Z">
        <w:r w:rsidR="004D240F">
          <w:t>“</w:t>
        </w:r>
      </w:ins>
      <w:proofErr w:type="spellStart"/>
      <w:ins w:id="39" w:author="intel user" w:date="2020-04-08T18:11:00Z">
        <w:r w:rsidR="001319CE" w:rsidRPr="00145B54">
          <w:t>hijacking</w:t>
        </w:r>
      </w:ins>
      <w:proofErr w:type="spellEnd"/>
      <w:ins w:id="40" w:author="intel user" w:date="2020-04-08T18:23:00Z">
        <w:r w:rsidR="004D240F">
          <w:t>”</w:t>
        </w:r>
      </w:ins>
      <w:ins w:id="41" w:author="intel user" w:date="2020-04-08T18:11:00Z">
        <w:r w:rsidR="001319CE" w:rsidRPr="00145B54">
          <w:t xml:space="preserve"> a </w:t>
        </w:r>
        <w:proofErr w:type="spellStart"/>
        <w:r w:rsidR="001319CE" w:rsidRPr="00145B54">
          <w:t>random</w:t>
        </w:r>
        <w:proofErr w:type="spellEnd"/>
        <w:r w:rsidR="001319CE" w:rsidRPr="00145B54">
          <w:t xml:space="preserve"> PDU Session (the latter </w:t>
        </w:r>
        <w:proofErr w:type="spellStart"/>
        <w:r w:rsidR="001319CE" w:rsidRPr="00145B54">
          <w:t>being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indirectly</w:t>
        </w:r>
        <w:proofErr w:type="spellEnd"/>
        <w:r w:rsidR="001319CE" w:rsidRPr="00145B54">
          <w:t xml:space="preserve"> </w:t>
        </w:r>
        <w:proofErr w:type="spellStart"/>
        <w:r w:rsidR="001319CE" w:rsidRPr="00145B54">
          <w:t>selected</w:t>
        </w:r>
        <w:proofErr w:type="spellEnd"/>
        <w:r w:rsidR="001319CE" w:rsidRPr="00145B54">
          <w:t xml:space="preserve"> by the TSN AF via the DS-TT MAC </w:t>
        </w:r>
        <w:proofErr w:type="spellStart"/>
        <w:r w:rsidR="001319CE" w:rsidRPr="00145B54">
          <w:t>address</w:t>
        </w:r>
        <w:proofErr w:type="spellEnd"/>
        <w:r w:rsidR="001319CE" w:rsidRPr="00145B54">
          <w:t>).</w:t>
        </w:r>
      </w:ins>
    </w:p>
    <w:p w14:paraId="47F3E664" w14:textId="6A83E4E9" w:rsidR="001F2781" w:rsidRPr="00145B54" w:rsidRDefault="001F2781" w:rsidP="001F2781">
      <w:pPr>
        <w:pStyle w:val="B1"/>
        <w:rPr>
          <w:ins w:id="42" w:author="intel user" w:date="2020-04-08T18:11:00Z"/>
        </w:rPr>
      </w:pPr>
      <w:ins w:id="43" w:author="intel user" w:date="2020-05-22T17:40:00Z">
        <w:r w:rsidRPr="001F2781">
          <w:rPr>
            <w:lang w:val="en-US"/>
          </w:rPr>
          <w:t>-</w:t>
        </w:r>
        <w:r w:rsidRPr="001F2781">
          <w:rPr>
            <w:lang w:val="en-US"/>
          </w:rPr>
          <w:tab/>
        </w:r>
      </w:ins>
      <w:ins w:id="44" w:author="intel user" w:date="2020-05-22T17:38:00Z">
        <w:r>
          <w:t xml:space="preserve">The initial DS-TT </w:t>
        </w:r>
      </w:ins>
      <w:ins w:id="45" w:author="intel user" w:date="2020-05-22T17:39:00Z">
        <w:r>
          <w:t xml:space="preserve">configuration </w:t>
        </w:r>
        <w:proofErr w:type="spellStart"/>
        <w:r>
          <w:t>is</w:t>
        </w:r>
        <w:proofErr w:type="spellEnd"/>
        <w:r>
          <w:t xml:space="preserve"> sent via the </w:t>
        </w:r>
      </w:ins>
      <w:ins w:id="46" w:author="intel user" w:date="2020-05-22T17:40:00Z">
        <w:r>
          <w:t xml:space="preserve">PCF to the TSN AF </w:t>
        </w:r>
        <w:proofErr w:type="spellStart"/>
        <w:r>
          <w:t>using</w:t>
        </w:r>
        <w:proofErr w:type="spellEnd"/>
        <w:r>
          <w:t xml:space="preserve"> a </w:t>
        </w:r>
        <w:proofErr w:type="spellStart"/>
        <w:r>
          <w:t>preconfigured</w:t>
        </w:r>
        <w:proofErr w:type="spellEnd"/>
        <w:r>
          <w:t xml:space="preserve"> AF over a </w:t>
        </w:r>
        <w:proofErr w:type="spellStart"/>
        <w:r>
          <w:t>preconfigured</w:t>
        </w:r>
        <w:proofErr w:type="spellEnd"/>
        <w:r>
          <w:t xml:space="preserve"> AF session.</w:t>
        </w:r>
      </w:ins>
    </w:p>
    <w:p w14:paraId="17C4EA77" w14:textId="3CFB5442" w:rsidR="000C151D" w:rsidRDefault="000C151D" w:rsidP="001319CE">
      <w:pPr>
        <w:rPr>
          <w:ins w:id="47" w:author="intel user" w:date="2020-05-22T17:41:00Z"/>
        </w:rPr>
      </w:pPr>
      <w:ins w:id="48" w:author="intel user" w:date="2020-05-22T17:40:00Z">
        <w:r>
          <w:t>Som</w:t>
        </w:r>
      </w:ins>
      <w:ins w:id="49" w:author="intel user" w:date="2020-05-22T17:41:00Z">
        <w:r>
          <w:t>e of the shortcomings of the current architecture include the following:</w:t>
        </w:r>
      </w:ins>
    </w:p>
    <w:p w14:paraId="10DC43C4" w14:textId="13EC03B9" w:rsidR="000C151D" w:rsidRDefault="000C151D" w:rsidP="000C151D">
      <w:pPr>
        <w:pStyle w:val="B1"/>
        <w:rPr>
          <w:ins w:id="50" w:author="intel user" w:date="2020-05-22T17:41:00Z"/>
        </w:rPr>
      </w:pPr>
      <w:ins w:id="51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52" w:author="intel user" w:date="2020-05-22T17:41:00Z">
        <w:r>
          <w:t xml:space="preserve">Use of a </w:t>
        </w:r>
        <w:proofErr w:type="spellStart"/>
        <w:r>
          <w:t>preconfigured</w:t>
        </w:r>
        <w:proofErr w:type="spellEnd"/>
        <w:r>
          <w:t xml:space="preserve"> AF and </w:t>
        </w:r>
        <w:proofErr w:type="spellStart"/>
        <w:r>
          <w:t>preconfigured</w:t>
        </w:r>
        <w:proofErr w:type="spellEnd"/>
        <w:r>
          <w:t xml:space="preserve"> AF session.</w:t>
        </w:r>
      </w:ins>
    </w:p>
    <w:p w14:paraId="3119D467" w14:textId="1763CDC2" w:rsidR="000C151D" w:rsidRDefault="000C151D" w:rsidP="000C151D">
      <w:pPr>
        <w:pStyle w:val="B1"/>
        <w:rPr>
          <w:ins w:id="53" w:author="intel user" w:date="2020-05-22T17:42:00Z"/>
        </w:rPr>
      </w:pPr>
      <w:ins w:id="54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</w:ins>
      <w:ins w:id="55" w:author="intel user" w:date="2020-05-22T17:41:00Z">
        <w:r>
          <w:t xml:space="preserve">Transfer of non-PDU Session information </w:t>
        </w:r>
        <w:proofErr w:type="spellStart"/>
        <w:r>
          <w:t>inside</w:t>
        </w:r>
        <w:proofErr w:type="spellEnd"/>
        <w:r>
          <w:t xml:space="preserve"> the 5GS</w:t>
        </w:r>
      </w:ins>
      <w:ins w:id="56" w:author="intel user" w:date="2020-05-22T17:42:00Z">
        <w:r>
          <w:t xml:space="preserve"> by </w:t>
        </w:r>
        <w:proofErr w:type="spellStart"/>
        <w:r>
          <w:t>misusing</w:t>
        </w:r>
        <w:proofErr w:type="spellEnd"/>
        <w:r>
          <w:t xml:space="preserve"> PDU Session-</w:t>
        </w:r>
        <w:proofErr w:type="spellStart"/>
        <w:r>
          <w:t>related</w:t>
        </w:r>
        <w:proofErr w:type="spellEnd"/>
        <w:r>
          <w:t xml:space="preserve"> </w:t>
        </w:r>
        <w:proofErr w:type="spellStart"/>
        <w:r>
          <w:t>procedures</w:t>
        </w:r>
        <w:proofErr w:type="spellEnd"/>
        <w:r>
          <w:t>.</w:t>
        </w:r>
      </w:ins>
    </w:p>
    <w:p w14:paraId="3DFF1AF4" w14:textId="2E78A3F9" w:rsidR="000C151D" w:rsidRDefault="000C151D" w:rsidP="000C151D">
      <w:pPr>
        <w:pStyle w:val="B1"/>
        <w:rPr>
          <w:ins w:id="57" w:author="intel user" w:date="2020-05-22T17:40:00Z"/>
        </w:rPr>
      </w:pPr>
      <w:ins w:id="58" w:author="intel user" w:date="2020-05-22T17:42:00Z">
        <w:r w:rsidRPr="000C151D">
          <w:rPr>
            <w:lang w:val="en-US"/>
          </w:rPr>
          <w:t>-</w:t>
        </w:r>
        <w:r w:rsidRPr="000C151D">
          <w:rPr>
            <w:lang w:val="en-US"/>
          </w:rPr>
          <w:tab/>
        </w:r>
        <w:proofErr w:type="spellStart"/>
        <w:r>
          <w:t>Impossibility</w:t>
        </w:r>
        <w:proofErr w:type="spellEnd"/>
        <w:r>
          <w:t xml:space="preserve"> to configure the 5GS bridge </w:t>
        </w:r>
        <w:proofErr w:type="spellStart"/>
        <w:r>
          <w:t>before</w:t>
        </w:r>
        <w:proofErr w:type="spellEnd"/>
        <w:r>
          <w:t xml:space="preserve"> at least one PDU Session has been </w:t>
        </w:r>
        <w:proofErr w:type="spellStart"/>
        <w:r>
          <w:t>established</w:t>
        </w:r>
        <w:proofErr w:type="spellEnd"/>
        <w:r>
          <w:t>.</w:t>
        </w:r>
      </w:ins>
    </w:p>
    <w:p w14:paraId="0017E942" w14:textId="09607607" w:rsidR="004D06F3" w:rsidRDefault="001319CE" w:rsidP="00145B54">
      <w:pPr>
        <w:rPr>
          <w:ins w:id="59" w:author="intel user" w:date="2020-05-22T17:35:00Z"/>
        </w:rPr>
      </w:pPr>
      <w:ins w:id="60" w:author="intel user" w:date="2020-04-08T18:11:00Z">
        <w:r w:rsidRPr="00145B54">
          <w:t>This solution proposes that capability reporting from NW-TT to TSN AF, as well as configuration from TSN AF to NW-TT be sent via the NEF</w:t>
        </w:r>
      </w:ins>
      <w:ins w:id="61" w:author="intel user" w:date="2020-04-08T18:12:00Z">
        <w:r w:rsidR="00EC2F49" w:rsidRPr="00145B54">
          <w:t xml:space="preserve"> using new </w:t>
        </w:r>
      </w:ins>
      <w:ins w:id="62" w:author="intel user" w:date="2020-04-08T18:11:00Z">
        <w:r w:rsidRPr="00145B54">
          <w:t>NEF and SMF services.</w:t>
        </w:r>
      </w:ins>
      <w:ins w:id="63" w:author="intel user" w:date="2020-05-22T17:43:00Z">
        <w:r w:rsidR="000C151D">
          <w:t xml:space="preserve"> </w:t>
        </w:r>
      </w:ins>
      <w:ins w:id="64" w:author="intel user" w:date="2020-04-08T18:17:00Z">
        <w:r w:rsidR="00145B54" w:rsidRPr="00145B54">
          <w:t xml:space="preserve">The information that is NW-TT specific </w:t>
        </w:r>
      </w:ins>
      <w:ins w:id="65" w:author="intel user" w:date="2020-04-08T18:18:00Z">
        <w:r w:rsidR="00145B54" w:rsidRPr="00145B54">
          <w:t>and can be exchanged between NW-TT and TSN AF i</w:t>
        </w:r>
      </w:ins>
      <w:ins w:id="66" w:author="intel user" w:date="2020-05-22T17:35:00Z">
        <w:r w:rsidR="004D06F3">
          <w:t>ncludes</w:t>
        </w:r>
      </w:ins>
      <w:ins w:id="67" w:author="intel user" w:date="2020-04-08T18:18:00Z">
        <w:r w:rsidR="00145B54" w:rsidRPr="00145B54">
          <w:t xml:space="preserve"> </w:t>
        </w:r>
      </w:ins>
      <w:ins w:id="68" w:author="intel user" w:date="2020-05-22T17:34:00Z">
        <w:r w:rsidR="004D06F3">
          <w:t>the</w:t>
        </w:r>
      </w:ins>
      <w:ins w:id="69" w:author="intel user" w:date="2020-05-22T17:35:00Z">
        <w:r w:rsidR="004D06F3">
          <w:t xml:space="preserve"> following information:</w:t>
        </w:r>
      </w:ins>
    </w:p>
    <w:p w14:paraId="2CA5F8EF" w14:textId="166CE2BE" w:rsidR="004D06F3" w:rsidRDefault="000C151D" w:rsidP="000C151D">
      <w:pPr>
        <w:pStyle w:val="B1"/>
        <w:rPr>
          <w:ins w:id="70" w:author="intel user" w:date="2020-05-22T17:35:00Z"/>
        </w:rPr>
      </w:pPr>
      <w:ins w:id="71" w:author="intel user" w:date="2020-05-22T17:45:00Z">
        <w:r>
          <w:rPr>
            <w:lang w:val="fr-FR"/>
          </w:rPr>
          <w:t>-</w:t>
        </w:r>
        <w:r>
          <w:rPr>
            <w:lang w:val="fr-FR"/>
          </w:rPr>
          <w:tab/>
        </w:r>
      </w:ins>
      <w:ins w:id="72" w:author="intel user" w:date="2020-05-22T17:34:00Z">
        <w:r w:rsidR="004D06F3">
          <w:t xml:space="preserve">NW-TT Port Management Information Container </w:t>
        </w:r>
      </w:ins>
      <w:ins w:id="73" w:author="intel user" w:date="2020-05-22T17:35:00Z">
        <w:r w:rsidR="004D06F3">
          <w:t>(NW-TT PMIC),</w:t>
        </w:r>
      </w:ins>
    </w:p>
    <w:p w14:paraId="14008194" w14:textId="33DFF80F" w:rsidR="00145B54" w:rsidRDefault="000C151D" w:rsidP="000C151D">
      <w:pPr>
        <w:pStyle w:val="B1"/>
        <w:rPr>
          <w:ins w:id="74" w:author="intel user" w:date="2020-05-22T17:43:00Z"/>
        </w:rPr>
      </w:pPr>
      <w:ins w:id="75" w:author="intel user" w:date="2020-05-22T17:45:00Z">
        <w:r w:rsidRPr="00927542">
          <w:rPr>
            <w:lang w:val="en-US"/>
          </w:rPr>
          <w:t>-</w:t>
        </w:r>
        <w:r w:rsidRPr="00927542">
          <w:rPr>
            <w:lang w:val="en-US"/>
          </w:rPr>
          <w:tab/>
        </w:r>
      </w:ins>
      <w:ins w:id="76" w:author="intel user" w:date="2020-05-22T17:34:00Z">
        <w:r w:rsidR="004D06F3">
          <w:t>Bridge Management Information Co</w:t>
        </w:r>
      </w:ins>
      <w:ins w:id="77" w:author="intel user" w:date="2020-05-22T17:35:00Z">
        <w:r w:rsidR="004D06F3">
          <w:t>ntainer (</w:t>
        </w:r>
        <w:bookmarkStart w:id="78" w:name="_GoBack"/>
        <w:bookmarkEnd w:id="78"/>
        <w:r w:rsidR="004D06F3">
          <w:t>BMIC).</w:t>
        </w:r>
      </w:ins>
    </w:p>
    <w:p w14:paraId="0123C1C3" w14:textId="2CA0E26B" w:rsidR="00145B54" w:rsidRPr="00725A59" w:rsidRDefault="000C151D" w:rsidP="001319CE">
      <w:pPr>
        <w:rPr>
          <w:ins w:id="79" w:author="intel user" w:date="2020-04-08T18:11:00Z"/>
          <w:lang w:val="en-US"/>
        </w:rPr>
      </w:pPr>
      <w:ins w:id="80" w:author="intel user" w:date="2020-05-22T17:43:00Z">
        <w:r w:rsidRPr="000C151D">
          <w:rPr>
            <w:lang w:val="en-US"/>
          </w:rPr>
          <w:lastRenderedPageBreak/>
          <w:t xml:space="preserve">DS-TT Port Information Container (DS-TT PMIC) is </w:t>
        </w:r>
      </w:ins>
      <w:ins w:id="81" w:author="intel user" w:date="2020-05-22T17:44:00Z">
        <w:r w:rsidRPr="000C151D">
          <w:rPr>
            <w:lang w:val="en-US"/>
          </w:rPr>
          <w:t>also</w:t>
        </w:r>
        <w:r>
          <w:rPr>
            <w:lang w:val="en-US"/>
          </w:rPr>
          <w:t xml:space="preserve"> </w:t>
        </w:r>
      </w:ins>
      <w:ins w:id="82" w:author="intel user" w:date="2020-05-22T18:17:00Z">
        <w:r w:rsidR="00927542">
          <w:rPr>
            <w:lang w:val="en-US"/>
          </w:rPr>
          <w:t xml:space="preserve">exceptionally </w:t>
        </w:r>
      </w:ins>
      <w:ins w:id="83" w:author="intel user" w:date="2020-05-22T17:44:00Z">
        <w:r>
          <w:rPr>
            <w:lang w:val="en-US"/>
          </w:rPr>
          <w:t xml:space="preserve">conveyed to the TSN AF via the NEF when there is no AF session established for this PDU Session (typically at PDU Session </w:t>
        </w:r>
      </w:ins>
      <w:ins w:id="84" w:author="intel user" w:date="2020-05-22T17:45:00Z">
        <w:r>
          <w:rPr>
            <w:lang w:val="en-US"/>
          </w:rPr>
          <w:t>establishment).</w:t>
        </w:r>
      </w:ins>
      <w:ins w:id="85" w:author="intel user" w:date="2020-05-22T18:17:00Z">
        <w:r w:rsidR="00927542">
          <w:rPr>
            <w:lang w:val="en-US"/>
          </w:rPr>
          <w:t xml:space="preserve"> This allows to </w:t>
        </w:r>
      </w:ins>
      <w:ins w:id="86" w:author="intel user" w:date="2020-05-22T18:18:00Z">
        <w:r w:rsidR="00927542">
          <w:rPr>
            <w:lang w:val="en-US"/>
          </w:rPr>
          <w:t>circumvent the use of a preconfigured AF and a preconfigured AF session.</w:t>
        </w:r>
      </w:ins>
      <w:ins w:id="87" w:author="intel user" w:date="2020-05-22T17:44:00Z">
        <w:r>
          <w:rPr>
            <w:lang w:val="en-US"/>
          </w:rPr>
          <w:t xml:space="preserve"> </w:t>
        </w:r>
      </w:ins>
    </w:p>
    <w:p w14:paraId="0DE10015" w14:textId="35D2B8EC" w:rsidR="00860A2E" w:rsidRDefault="00860A2E" w:rsidP="00860A2E">
      <w:pPr>
        <w:rPr>
          <w:ins w:id="88" w:author="intel user E-meeting Ph2" w:date="2020-06-09T10:27:00Z"/>
        </w:rPr>
      </w:pPr>
      <w:bookmarkStart w:id="89" w:name="_Toc31096566"/>
      <w:ins w:id="90" w:author="intel user E-meeting Ph2" w:date="2020-06-09T10:27:00Z">
        <w:r w:rsidRPr="00860A2E">
          <w:rPr>
            <w:highlight w:val="yellow"/>
          </w:rPr>
          <w:t>Th</w:t>
        </w:r>
        <w:r w:rsidRPr="00860A2E">
          <w:rPr>
            <w:highlight w:val="yellow"/>
          </w:rPr>
          <w:t xml:space="preserve">e new </w:t>
        </w:r>
      </w:ins>
      <w:ins w:id="91" w:author="intel user E-meeting Ph2" w:date="2020-06-09T10:28:00Z">
        <w:r w:rsidRPr="00860A2E">
          <w:rPr>
            <w:highlight w:val="yellow"/>
          </w:rPr>
          <w:t>service defined in this solution provide an alternative for exchange of NW-TT PMIPs and BMIC</w:t>
        </w:r>
      </w:ins>
      <w:ins w:id="92" w:author="intel user E-meeting Ph2" w:date="2020-06-09T10:29:00Z">
        <w:r w:rsidRPr="00860A2E">
          <w:rPr>
            <w:highlight w:val="yellow"/>
          </w:rPr>
          <w:t>s between the TSN AF and the NW-TT without relying on PDU Session-specific signalling.</w:t>
        </w:r>
      </w:ins>
      <w:ins w:id="93" w:author="intel user E-meeting Ph2" w:date="2020-06-09T10:32:00Z">
        <w:r w:rsidRPr="00860A2E">
          <w:rPr>
            <w:highlight w:val="yellow"/>
          </w:rPr>
          <w:t xml:space="preserve"> When this solution is used, the Rel-16 solution for exchange </w:t>
        </w:r>
        <w:r w:rsidRPr="00860A2E">
          <w:rPr>
            <w:highlight w:val="yellow"/>
          </w:rPr>
          <w:t>of NW-TT PMIPs and BMICs between the TSN AF and the NW-TT</w:t>
        </w:r>
        <w:r w:rsidRPr="00860A2E">
          <w:rPr>
            <w:highlight w:val="yellow"/>
          </w:rPr>
          <w:t xml:space="preserve"> is not used.</w:t>
        </w:r>
      </w:ins>
    </w:p>
    <w:p w14:paraId="700287B8" w14:textId="77777777" w:rsidR="001319CE" w:rsidRPr="00145B54" w:rsidRDefault="001319CE" w:rsidP="001319CE">
      <w:pPr>
        <w:pStyle w:val="Heading3"/>
        <w:rPr>
          <w:ins w:id="94" w:author="intel user" w:date="2020-04-08T18:11:00Z"/>
          <w:lang w:eastAsia="ko-KR"/>
        </w:rPr>
      </w:pPr>
      <w:ins w:id="95" w:author="intel user" w:date="2020-04-08T18:11:00Z">
        <w:r w:rsidRPr="00145B54">
          <w:rPr>
            <w:lang w:eastAsia="ko-KR"/>
          </w:rPr>
          <w:t>6.X.2</w:t>
        </w:r>
        <w:r w:rsidRPr="00145B54">
          <w:rPr>
            <w:lang w:eastAsia="ko-KR"/>
          </w:rPr>
          <w:tab/>
          <w:t>Functional Description</w:t>
        </w:r>
        <w:bookmarkEnd w:id="89"/>
      </w:ins>
    </w:p>
    <w:p w14:paraId="2C1D8D7D" w14:textId="77777777" w:rsidR="001319CE" w:rsidRPr="00145B54" w:rsidRDefault="001319CE" w:rsidP="001319CE">
      <w:pPr>
        <w:pStyle w:val="Heading4"/>
        <w:rPr>
          <w:ins w:id="96" w:author="intel user" w:date="2020-04-08T18:11:00Z"/>
        </w:rPr>
      </w:pPr>
      <w:ins w:id="97" w:author="intel user" w:date="2020-04-08T18:11:00Z">
        <w:r w:rsidRPr="00145B54">
          <w:t>6.X.2.1</w:t>
        </w:r>
        <w:r w:rsidRPr="00145B54">
          <w:tab/>
        </w:r>
        <w:proofErr w:type="spellStart"/>
        <w:r w:rsidRPr="00145B54">
          <w:t>Nnef_TSNBridge</w:t>
        </w:r>
        <w:proofErr w:type="spellEnd"/>
        <w:r w:rsidRPr="00145B54">
          <w:t xml:space="preserve"> service</w:t>
        </w:r>
      </w:ins>
    </w:p>
    <w:p w14:paraId="04C9C0C4" w14:textId="77777777" w:rsidR="001319CE" w:rsidRPr="00145B54" w:rsidRDefault="001319CE" w:rsidP="001319CE">
      <w:pPr>
        <w:pStyle w:val="Heading5"/>
        <w:rPr>
          <w:ins w:id="98" w:author="intel user" w:date="2020-04-08T18:11:00Z"/>
        </w:rPr>
      </w:pPr>
      <w:ins w:id="99" w:author="intel user" w:date="2020-04-08T18:11:00Z">
        <w:r w:rsidRPr="00145B54">
          <w:t>6.X.2.1.1</w:t>
        </w:r>
        <w:r w:rsidRPr="00145B54">
          <w:tab/>
          <w:t>General</w:t>
        </w:r>
      </w:ins>
    </w:p>
    <w:p w14:paraId="4AF4D633" w14:textId="77777777" w:rsidR="001319CE" w:rsidRPr="00145B54" w:rsidRDefault="001319CE" w:rsidP="001319CE">
      <w:pPr>
        <w:rPr>
          <w:ins w:id="100" w:author="intel user" w:date="2020-04-08T18:11:00Z"/>
          <w:lang w:val="x-none"/>
        </w:rPr>
      </w:pPr>
      <w:proofErr w:type="spellStart"/>
      <w:ins w:id="101" w:author="intel user" w:date="2020-04-08T18:11:00Z">
        <w:r w:rsidRPr="00145B54">
          <w:t>Nnef_TSNBridge</w:t>
        </w:r>
        <w:proofErr w:type="spellEnd"/>
        <w:r w:rsidRPr="00145B54">
          <w:t xml:space="preserve"> is a new NEF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2DCA48CE" w14:textId="77777777" w:rsidR="001319CE" w:rsidRPr="00145B54" w:rsidRDefault="001319CE" w:rsidP="001319CE">
      <w:pPr>
        <w:pStyle w:val="TH"/>
        <w:rPr>
          <w:ins w:id="102" w:author="intel user" w:date="2020-04-08T18:11:00Z"/>
        </w:rPr>
      </w:pPr>
      <w:ins w:id="103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6.X.2.1</w:t>
        </w:r>
        <w:r w:rsidRPr="00145B54">
          <w:t>-1: N</w:t>
        </w:r>
        <w:r w:rsidRPr="00145B54">
          <w:rPr>
            <w:lang w:val="en-US"/>
          </w:rPr>
          <w:t>E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108"/>
        <w:gridCol w:w="2097"/>
        <w:gridCol w:w="1681"/>
      </w:tblGrid>
      <w:tr w:rsidR="001319CE" w:rsidRPr="00145B54" w14:paraId="6676BAD8" w14:textId="77777777" w:rsidTr="005D61F5">
        <w:trPr>
          <w:ins w:id="104" w:author="intel user" w:date="2020-04-08T18:11:00Z"/>
        </w:trPr>
        <w:tc>
          <w:tcPr>
            <w:tcW w:w="2568" w:type="dxa"/>
            <w:tcBorders>
              <w:bottom w:val="single" w:sz="4" w:space="0" w:color="auto"/>
            </w:tcBorders>
          </w:tcPr>
          <w:p w14:paraId="4457DE5A" w14:textId="77777777" w:rsidR="001319CE" w:rsidRPr="00145B54" w:rsidRDefault="001319CE" w:rsidP="005D61F5">
            <w:pPr>
              <w:pStyle w:val="TAH"/>
              <w:rPr>
                <w:ins w:id="105" w:author="intel user" w:date="2020-04-08T18:11:00Z"/>
              </w:rPr>
            </w:pPr>
            <w:ins w:id="106" w:author="intel user" w:date="2020-04-08T18:11:00Z">
              <w:r w:rsidRPr="00145B54">
                <w:t>Service Name</w:t>
              </w:r>
            </w:ins>
          </w:p>
        </w:tc>
        <w:tc>
          <w:tcPr>
            <w:tcW w:w="2108" w:type="dxa"/>
          </w:tcPr>
          <w:p w14:paraId="79FA0286" w14:textId="77777777" w:rsidR="001319CE" w:rsidRPr="00145B54" w:rsidRDefault="001319CE" w:rsidP="005D61F5">
            <w:pPr>
              <w:pStyle w:val="TAH"/>
              <w:rPr>
                <w:ins w:id="107" w:author="intel user" w:date="2020-04-08T18:11:00Z"/>
              </w:rPr>
            </w:pPr>
            <w:ins w:id="108" w:author="intel user" w:date="2020-04-08T18:11:00Z">
              <w:r w:rsidRPr="00145B54">
                <w:t>Service Operations</w:t>
              </w:r>
            </w:ins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073FDB19" w14:textId="77777777" w:rsidR="001319CE" w:rsidRPr="00145B54" w:rsidRDefault="001319CE" w:rsidP="005D61F5">
            <w:pPr>
              <w:pStyle w:val="TAH"/>
              <w:rPr>
                <w:ins w:id="109" w:author="intel user" w:date="2020-04-08T18:11:00Z"/>
              </w:rPr>
            </w:pPr>
            <w:proofErr w:type="spellStart"/>
            <w:ins w:id="110" w:author="intel user" w:date="2020-04-08T18:11:00Z">
              <w:r w:rsidRPr="00145B54">
                <w:t>Operation</w:t>
              </w:r>
              <w:proofErr w:type="spellEnd"/>
            </w:ins>
          </w:p>
          <w:p w14:paraId="37C510D8" w14:textId="77777777" w:rsidR="001319CE" w:rsidRPr="00145B54" w:rsidRDefault="001319CE" w:rsidP="005D61F5">
            <w:pPr>
              <w:pStyle w:val="TAH"/>
              <w:rPr>
                <w:ins w:id="111" w:author="intel user" w:date="2020-04-08T18:11:00Z"/>
              </w:rPr>
            </w:pPr>
            <w:proofErr w:type="spellStart"/>
            <w:ins w:id="112" w:author="intel user" w:date="2020-04-08T18:11:00Z">
              <w:r w:rsidRPr="00145B54">
                <w:t>Semantics</w:t>
              </w:r>
              <w:proofErr w:type="spellEnd"/>
            </w:ins>
          </w:p>
        </w:tc>
        <w:tc>
          <w:tcPr>
            <w:tcW w:w="1681" w:type="dxa"/>
          </w:tcPr>
          <w:p w14:paraId="1E24023E" w14:textId="77777777" w:rsidR="001319CE" w:rsidRPr="00145B54" w:rsidRDefault="001319CE" w:rsidP="005D61F5">
            <w:pPr>
              <w:pStyle w:val="TAH"/>
              <w:rPr>
                <w:ins w:id="113" w:author="intel user" w:date="2020-04-08T18:11:00Z"/>
              </w:rPr>
            </w:pPr>
            <w:ins w:id="114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25D8A558" w14:textId="77777777" w:rsidTr="005D61F5">
        <w:trPr>
          <w:trHeight w:val="94"/>
          <w:ins w:id="115" w:author="intel user" w:date="2020-04-08T18:11:00Z"/>
        </w:trPr>
        <w:tc>
          <w:tcPr>
            <w:tcW w:w="2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EAE4C1" w14:textId="77777777" w:rsidR="001319CE" w:rsidRPr="00145B54" w:rsidRDefault="001319CE" w:rsidP="005D61F5">
            <w:pPr>
              <w:pStyle w:val="TAL"/>
              <w:rPr>
                <w:ins w:id="116" w:author="intel user" w:date="2020-04-08T18:11:00Z"/>
                <w:b/>
                <w:lang w:val="fr-FR"/>
              </w:rPr>
            </w:pPr>
            <w:proofErr w:type="spellStart"/>
            <w:ins w:id="117" w:author="intel user" w:date="2020-04-08T18:11:00Z">
              <w:r w:rsidRPr="00145B54">
                <w:rPr>
                  <w:b/>
                </w:rPr>
                <w:t>Nnef_</w:t>
              </w:r>
              <w:r w:rsidRPr="00145B54">
                <w:rPr>
                  <w:b/>
                  <w:lang w:val="fr-FR"/>
                </w:rPr>
                <w:t>TSNBridge</w:t>
              </w:r>
              <w:proofErr w:type="spellEnd"/>
            </w:ins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BCB9" w14:textId="77777777" w:rsidR="001319CE" w:rsidRPr="00145B54" w:rsidRDefault="001319CE" w:rsidP="005D61F5">
            <w:pPr>
              <w:pStyle w:val="TAL"/>
              <w:rPr>
                <w:ins w:id="118" w:author="intel user" w:date="2020-04-08T18:11:00Z"/>
                <w:rFonts w:eastAsia="SimSun"/>
                <w:lang w:eastAsia="zh-CN"/>
              </w:rPr>
            </w:pPr>
            <w:proofErr w:type="spellStart"/>
            <w:ins w:id="119" w:author="intel user" w:date="2020-04-08T18:11:00Z">
              <w:r w:rsidRPr="00145B54">
                <w:rPr>
                  <w:rFonts w:eastAsia="SimSun"/>
                  <w:lang w:eastAsia="zh-CN"/>
                </w:rPr>
                <w:t>Subscribe</w:t>
              </w:r>
              <w:proofErr w:type="spellEnd"/>
            </w:ins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BB61" w14:textId="77777777" w:rsidR="001319CE" w:rsidRPr="00145B54" w:rsidRDefault="001319CE" w:rsidP="005D61F5">
            <w:pPr>
              <w:pStyle w:val="TAL"/>
              <w:rPr>
                <w:ins w:id="120" w:author="intel user" w:date="2020-04-08T18:11:00Z"/>
                <w:rFonts w:eastAsia="SimSun"/>
              </w:rPr>
            </w:pPr>
            <w:proofErr w:type="spellStart"/>
            <w:ins w:id="121" w:author="intel user" w:date="2020-04-08T18:11:00Z">
              <w:r w:rsidRPr="00145B54">
                <w:rPr>
                  <w:rFonts w:eastAsia="SimSun"/>
                </w:rPr>
                <w:t>Subscribe</w:t>
              </w:r>
              <w:proofErr w:type="spellEnd"/>
              <w:r w:rsidRPr="00145B54">
                <w:rPr>
                  <w:rFonts w:eastAsia="SimSun"/>
                </w:rPr>
                <w:t>/</w:t>
              </w:r>
              <w:proofErr w:type="spellStart"/>
              <w:r w:rsidRPr="00145B54">
                <w:rPr>
                  <w:rFonts w:eastAsia="SimSun"/>
                </w:rPr>
                <w:t>Notify</w:t>
              </w:r>
              <w:proofErr w:type="spellEnd"/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E98" w14:textId="77777777" w:rsidR="001319CE" w:rsidRPr="00145B54" w:rsidRDefault="001319CE" w:rsidP="005D61F5">
            <w:pPr>
              <w:pStyle w:val="TAL"/>
              <w:rPr>
                <w:ins w:id="122" w:author="intel user" w:date="2020-04-08T18:11:00Z"/>
                <w:rFonts w:eastAsia="SimSun"/>
                <w:lang w:eastAsia="zh-CN"/>
              </w:rPr>
            </w:pPr>
            <w:ins w:id="123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741E1E4A" w14:textId="77777777" w:rsidTr="005D61F5">
        <w:trPr>
          <w:trHeight w:val="94"/>
          <w:ins w:id="124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BD652" w14:textId="77777777" w:rsidR="001319CE" w:rsidRPr="00145B54" w:rsidRDefault="001319CE" w:rsidP="005D61F5">
            <w:pPr>
              <w:pStyle w:val="TAL"/>
              <w:rPr>
                <w:ins w:id="125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7DB" w14:textId="77777777" w:rsidR="001319CE" w:rsidRPr="00145B54" w:rsidRDefault="001319CE" w:rsidP="005D61F5">
            <w:pPr>
              <w:pStyle w:val="TAL"/>
              <w:rPr>
                <w:ins w:id="126" w:author="intel user" w:date="2020-04-08T18:11:00Z"/>
                <w:rFonts w:eastAsia="SimSun"/>
                <w:lang w:eastAsia="zh-CN"/>
              </w:rPr>
            </w:pPr>
            <w:proofErr w:type="spellStart"/>
            <w:ins w:id="127" w:author="intel user" w:date="2020-04-08T18:11:00Z">
              <w:r w:rsidRPr="00145B54">
                <w:rPr>
                  <w:rFonts w:eastAsia="SimSun"/>
                  <w:lang w:eastAsia="zh-CN"/>
                </w:rPr>
                <w:t>Unsubscribe</w:t>
              </w:r>
              <w:proofErr w:type="spellEnd"/>
            </w:ins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4DBA6" w14:textId="77777777" w:rsidR="001319CE" w:rsidRPr="00145B54" w:rsidRDefault="001319CE" w:rsidP="005D61F5">
            <w:pPr>
              <w:pStyle w:val="TAL"/>
              <w:rPr>
                <w:ins w:id="128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5DE6" w14:textId="77777777" w:rsidR="001319CE" w:rsidRPr="00145B54" w:rsidRDefault="001319CE" w:rsidP="005D61F5">
            <w:pPr>
              <w:pStyle w:val="TAL"/>
              <w:rPr>
                <w:ins w:id="129" w:author="intel user" w:date="2020-04-08T18:11:00Z"/>
                <w:rFonts w:eastAsia="SimSun"/>
                <w:lang w:eastAsia="zh-CN"/>
              </w:rPr>
            </w:pPr>
            <w:ins w:id="130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49A0C80C" w14:textId="77777777" w:rsidTr="005D61F5">
        <w:trPr>
          <w:trHeight w:val="94"/>
          <w:ins w:id="131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CDFA3" w14:textId="77777777" w:rsidR="001319CE" w:rsidRPr="00145B54" w:rsidRDefault="001319CE" w:rsidP="005D61F5">
            <w:pPr>
              <w:pStyle w:val="TAL"/>
              <w:rPr>
                <w:ins w:id="132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9A3" w14:textId="77777777" w:rsidR="001319CE" w:rsidRPr="00145B54" w:rsidRDefault="001319CE" w:rsidP="005D61F5">
            <w:pPr>
              <w:pStyle w:val="TAL"/>
              <w:rPr>
                <w:ins w:id="133" w:author="intel user" w:date="2020-04-08T18:11:00Z"/>
                <w:rFonts w:eastAsia="SimSun"/>
                <w:lang w:eastAsia="zh-CN"/>
              </w:rPr>
            </w:pPr>
            <w:proofErr w:type="spellStart"/>
            <w:ins w:id="134" w:author="intel user" w:date="2020-04-08T18:11:00Z">
              <w:r w:rsidRPr="00145B54">
                <w:rPr>
                  <w:rFonts w:eastAsia="SimSun"/>
                  <w:lang w:eastAsia="zh-CN"/>
                </w:rPr>
                <w:t>Notify</w:t>
              </w:r>
              <w:proofErr w:type="spellEnd"/>
            </w:ins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1DC" w14:textId="77777777" w:rsidR="001319CE" w:rsidRPr="00145B54" w:rsidRDefault="001319CE" w:rsidP="005D61F5">
            <w:pPr>
              <w:pStyle w:val="TAL"/>
              <w:rPr>
                <w:ins w:id="135" w:author="intel user" w:date="2020-04-08T18:11:00Z"/>
                <w:rFonts w:eastAsia="SimSun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1120" w14:textId="77777777" w:rsidR="001319CE" w:rsidRPr="00145B54" w:rsidRDefault="001319CE" w:rsidP="005D61F5">
            <w:pPr>
              <w:pStyle w:val="TAL"/>
              <w:rPr>
                <w:ins w:id="136" w:author="intel user" w:date="2020-04-08T18:11:00Z"/>
                <w:rFonts w:eastAsia="SimSun"/>
                <w:lang w:eastAsia="zh-CN"/>
              </w:rPr>
            </w:pPr>
            <w:ins w:id="137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  <w:tr w:rsidR="001319CE" w:rsidRPr="00145B54" w14:paraId="1629DD2E" w14:textId="77777777" w:rsidTr="005D61F5">
        <w:trPr>
          <w:trHeight w:val="94"/>
          <w:ins w:id="138" w:author="intel user" w:date="2020-04-08T18:11:00Z"/>
        </w:trPr>
        <w:tc>
          <w:tcPr>
            <w:tcW w:w="2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62E1" w14:textId="77777777" w:rsidR="001319CE" w:rsidRPr="00145B54" w:rsidRDefault="001319CE" w:rsidP="005D61F5">
            <w:pPr>
              <w:pStyle w:val="TAL"/>
              <w:rPr>
                <w:ins w:id="139" w:author="intel user" w:date="2020-04-08T18:11:00Z"/>
                <w:b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2881" w14:textId="77777777" w:rsidR="001319CE" w:rsidRPr="00145B54" w:rsidRDefault="001319CE" w:rsidP="005D61F5">
            <w:pPr>
              <w:pStyle w:val="TAL"/>
              <w:rPr>
                <w:ins w:id="140" w:author="intel user" w:date="2020-04-08T18:11:00Z"/>
                <w:rFonts w:eastAsia="SimSun"/>
                <w:lang w:val="fr-FR" w:eastAsia="zh-CN"/>
              </w:rPr>
            </w:pPr>
            <w:ins w:id="141" w:author="intel user" w:date="2020-04-08T18:11:00Z">
              <w:r w:rsidRPr="00145B54">
                <w:rPr>
                  <w:rFonts w:eastAsia="SimSun"/>
                  <w:lang w:val="fr-FR" w:eastAsia="zh-CN"/>
                </w:rPr>
                <w:t>Configure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C3BE" w14:textId="77777777" w:rsidR="001319CE" w:rsidRPr="00145B54" w:rsidRDefault="001319CE" w:rsidP="005D61F5">
            <w:pPr>
              <w:pStyle w:val="TAL"/>
              <w:rPr>
                <w:ins w:id="142" w:author="intel user" w:date="2020-04-08T18:11:00Z"/>
                <w:rFonts w:eastAsia="SimSun"/>
              </w:rPr>
            </w:pPr>
            <w:proofErr w:type="spellStart"/>
            <w:ins w:id="143" w:author="intel user" w:date="2020-04-08T18:11:00Z">
              <w:r w:rsidRPr="00145B54">
                <w:rPr>
                  <w:rFonts w:eastAsia="SimSun"/>
                </w:rPr>
                <w:t>Request</w:t>
              </w:r>
              <w:proofErr w:type="spellEnd"/>
              <w:r w:rsidRPr="00145B54">
                <w:rPr>
                  <w:rFonts w:eastAsia="SimSun"/>
                </w:rPr>
                <w:t>/</w:t>
              </w:r>
              <w:proofErr w:type="spellStart"/>
              <w:r w:rsidRPr="00145B54">
                <w:rPr>
                  <w:rFonts w:eastAsia="SimSun"/>
                </w:rPr>
                <w:t>Response</w:t>
              </w:r>
              <w:proofErr w:type="spellEnd"/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1290" w14:textId="77777777" w:rsidR="001319CE" w:rsidRPr="00145B54" w:rsidRDefault="001319CE" w:rsidP="005D61F5">
            <w:pPr>
              <w:pStyle w:val="TAL"/>
              <w:rPr>
                <w:ins w:id="144" w:author="intel user" w:date="2020-04-08T18:11:00Z"/>
                <w:rFonts w:eastAsia="SimSun"/>
                <w:lang w:eastAsia="zh-CN"/>
              </w:rPr>
            </w:pPr>
            <w:ins w:id="145" w:author="intel user" w:date="2020-04-08T18:11:00Z">
              <w:r w:rsidRPr="00145B54">
                <w:rPr>
                  <w:rFonts w:eastAsia="SimSun"/>
                  <w:lang w:eastAsia="zh-CN"/>
                </w:rPr>
                <w:t>AF</w:t>
              </w:r>
            </w:ins>
          </w:p>
        </w:tc>
      </w:tr>
    </w:tbl>
    <w:p w14:paraId="5F16F065" w14:textId="77777777" w:rsidR="001319CE" w:rsidRPr="00145B54" w:rsidRDefault="001319CE" w:rsidP="001319CE">
      <w:pPr>
        <w:pStyle w:val="FP"/>
        <w:rPr>
          <w:ins w:id="146" w:author="intel user" w:date="2020-04-08T18:11:00Z"/>
        </w:rPr>
      </w:pPr>
    </w:p>
    <w:p w14:paraId="0E1145DC" w14:textId="77777777" w:rsidR="001319CE" w:rsidRPr="00145B54" w:rsidRDefault="001319CE" w:rsidP="001319CE">
      <w:pPr>
        <w:pStyle w:val="Heading5"/>
        <w:rPr>
          <w:ins w:id="147" w:author="intel user" w:date="2020-04-08T18:11:00Z"/>
        </w:rPr>
      </w:pPr>
      <w:ins w:id="148" w:author="intel user" w:date="2020-04-08T18:11:00Z">
        <w:r w:rsidRPr="00145B54">
          <w:t>6.X.2.1.2</w:t>
        </w:r>
        <w:r w:rsidRPr="00145B54">
          <w:tab/>
        </w:r>
        <w:proofErr w:type="spellStart"/>
        <w:r w:rsidRPr="00145B54">
          <w:t>Nnef_TSNBridge_Subscribe</w:t>
        </w:r>
        <w:proofErr w:type="spellEnd"/>
        <w:r w:rsidRPr="00145B54">
          <w:t xml:space="preserve"> operation</w:t>
        </w:r>
      </w:ins>
    </w:p>
    <w:p w14:paraId="47B1C35E" w14:textId="77777777" w:rsidR="001319CE" w:rsidRPr="00145B54" w:rsidRDefault="001319CE" w:rsidP="001319CE">
      <w:pPr>
        <w:rPr>
          <w:ins w:id="149" w:author="intel user" w:date="2020-04-08T18:11:00Z"/>
          <w:lang w:val="en-US"/>
        </w:rPr>
      </w:pPr>
      <w:ins w:id="150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nef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09A0BAB4" w14:textId="77777777" w:rsidR="001319CE" w:rsidRPr="00145B54" w:rsidRDefault="001319CE" w:rsidP="001319CE">
      <w:pPr>
        <w:rPr>
          <w:ins w:id="151" w:author="intel user" w:date="2020-04-08T18:11:00Z"/>
          <w:lang w:val="x-none"/>
        </w:rPr>
      </w:pPr>
      <w:ins w:id="152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76273ECA" w14:textId="77777777" w:rsidR="001319CE" w:rsidRPr="00145B54" w:rsidRDefault="001319CE" w:rsidP="001319CE">
      <w:pPr>
        <w:rPr>
          <w:ins w:id="153" w:author="intel user" w:date="2020-04-08T18:11:00Z"/>
          <w:lang w:val="x-none"/>
        </w:rPr>
      </w:pPr>
      <w:ins w:id="154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5AA0BC73" w14:textId="77777777" w:rsidR="001319CE" w:rsidRPr="00145B54" w:rsidRDefault="001319CE" w:rsidP="001319CE">
      <w:pPr>
        <w:rPr>
          <w:ins w:id="155" w:author="intel user" w:date="2020-04-08T18:11:00Z"/>
          <w:lang w:val="en-US"/>
        </w:rPr>
      </w:pPr>
      <w:ins w:id="156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36A655C" w14:textId="77777777" w:rsidR="001319CE" w:rsidRPr="00145B54" w:rsidRDefault="001319CE" w:rsidP="001319CE">
      <w:pPr>
        <w:rPr>
          <w:ins w:id="157" w:author="intel user" w:date="2020-04-08T18:11:00Z"/>
          <w:lang w:val="x-none"/>
        </w:rPr>
      </w:pPr>
      <w:ins w:id="158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3BF759C" w14:textId="77777777" w:rsidR="001319CE" w:rsidRPr="00145B54" w:rsidRDefault="001319CE" w:rsidP="001319CE">
      <w:pPr>
        <w:rPr>
          <w:ins w:id="159" w:author="intel user" w:date="2020-04-08T18:11:00Z"/>
          <w:lang w:val="x-none"/>
        </w:rPr>
      </w:pPr>
      <w:ins w:id="160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630F8676" w14:textId="77777777" w:rsidR="001319CE" w:rsidRPr="00145B54" w:rsidRDefault="001319CE" w:rsidP="001319CE">
      <w:pPr>
        <w:pStyle w:val="Heading5"/>
        <w:rPr>
          <w:ins w:id="161" w:author="intel user" w:date="2020-04-08T18:11:00Z"/>
        </w:rPr>
      </w:pPr>
      <w:ins w:id="162" w:author="intel user" w:date="2020-04-08T18:11:00Z">
        <w:r w:rsidRPr="00145B54">
          <w:t>6.X.2.1.3</w:t>
        </w:r>
        <w:r w:rsidRPr="00145B54">
          <w:tab/>
        </w:r>
        <w:proofErr w:type="spellStart"/>
        <w:r w:rsidRPr="00145B54">
          <w:t>Nnef_TSNBridge_Unsubscribe</w:t>
        </w:r>
        <w:proofErr w:type="spellEnd"/>
        <w:r w:rsidRPr="00145B54">
          <w:t xml:space="preserve"> operation</w:t>
        </w:r>
      </w:ins>
    </w:p>
    <w:p w14:paraId="65A63DD3" w14:textId="77777777" w:rsidR="001319CE" w:rsidRPr="00145B54" w:rsidRDefault="001319CE" w:rsidP="001319CE">
      <w:pPr>
        <w:rPr>
          <w:ins w:id="163" w:author="intel user" w:date="2020-04-08T18:11:00Z"/>
          <w:lang w:val="en-US"/>
        </w:rPr>
      </w:pPr>
      <w:ins w:id="164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359EA324" w14:textId="77777777" w:rsidR="001319CE" w:rsidRPr="00145B54" w:rsidRDefault="001319CE" w:rsidP="001319CE">
      <w:pPr>
        <w:rPr>
          <w:ins w:id="165" w:author="intel user" w:date="2020-04-08T18:11:00Z"/>
          <w:lang w:val="x-none"/>
        </w:rPr>
      </w:pPr>
      <w:ins w:id="166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21E56D9A" w14:textId="77777777" w:rsidR="001319CE" w:rsidRPr="00145B54" w:rsidRDefault="001319CE" w:rsidP="001319CE">
      <w:pPr>
        <w:rPr>
          <w:ins w:id="167" w:author="intel user" w:date="2020-04-08T18:11:00Z"/>
        </w:rPr>
      </w:pPr>
      <w:ins w:id="168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79AA7865" w14:textId="77777777" w:rsidR="001319CE" w:rsidRPr="00145B54" w:rsidRDefault="001319CE" w:rsidP="001319CE">
      <w:pPr>
        <w:rPr>
          <w:ins w:id="169" w:author="intel user" w:date="2020-04-08T18:11:00Z"/>
          <w:lang w:val="x-none"/>
        </w:rPr>
      </w:pPr>
      <w:ins w:id="170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1BD9B786" w14:textId="77777777" w:rsidR="001319CE" w:rsidRPr="00145B54" w:rsidRDefault="001319CE" w:rsidP="001319CE">
      <w:pPr>
        <w:rPr>
          <w:ins w:id="171" w:author="intel user" w:date="2020-04-08T18:11:00Z"/>
          <w:lang w:val="x-none"/>
        </w:rPr>
      </w:pPr>
      <w:ins w:id="172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A625AD6" w14:textId="77777777" w:rsidR="001319CE" w:rsidRPr="00145B54" w:rsidRDefault="001319CE" w:rsidP="001319CE">
      <w:pPr>
        <w:rPr>
          <w:ins w:id="173" w:author="intel user" w:date="2020-04-08T18:11:00Z"/>
          <w:lang w:val="x-none"/>
        </w:rPr>
      </w:pPr>
      <w:ins w:id="174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7A437E55" w14:textId="77777777" w:rsidR="001319CE" w:rsidRPr="00145B54" w:rsidRDefault="001319CE" w:rsidP="001319CE">
      <w:pPr>
        <w:pStyle w:val="Heading5"/>
        <w:rPr>
          <w:ins w:id="175" w:author="intel user" w:date="2020-04-08T18:11:00Z"/>
        </w:rPr>
      </w:pPr>
      <w:ins w:id="176" w:author="intel user" w:date="2020-04-08T18:11:00Z">
        <w:r w:rsidRPr="00145B54">
          <w:t>6.X.2.1.4</w:t>
        </w:r>
        <w:r w:rsidRPr="00145B54">
          <w:tab/>
        </w:r>
        <w:proofErr w:type="spellStart"/>
        <w:r w:rsidRPr="00145B54">
          <w:t>Nnef_TSNBridge_Notify</w:t>
        </w:r>
        <w:proofErr w:type="spellEnd"/>
        <w:r w:rsidRPr="00145B54">
          <w:t xml:space="preserve"> operation</w:t>
        </w:r>
      </w:ins>
    </w:p>
    <w:p w14:paraId="0A5284BC" w14:textId="77777777" w:rsidR="001319CE" w:rsidRPr="00145B54" w:rsidRDefault="001319CE" w:rsidP="001319CE">
      <w:pPr>
        <w:rPr>
          <w:ins w:id="177" w:author="intel user" w:date="2020-04-08T18:11:00Z"/>
          <w:lang w:val="en-US"/>
        </w:rPr>
      </w:pPr>
      <w:ins w:id="178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1ABACB88" w14:textId="77777777" w:rsidR="001319CE" w:rsidRPr="00145B54" w:rsidRDefault="001319CE" w:rsidP="001319CE">
      <w:pPr>
        <w:rPr>
          <w:ins w:id="179" w:author="intel user" w:date="2020-04-08T18:11:00Z"/>
          <w:lang w:val="x-none"/>
        </w:rPr>
      </w:pPr>
      <w:ins w:id="180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or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0B1EF2D5" w14:textId="77777777" w:rsidR="001319CE" w:rsidRPr="00145B54" w:rsidRDefault="001319CE" w:rsidP="001319CE">
      <w:pPr>
        <w:rPr>
          <w:ins w:id="181" w:author="intel user" w:date="2020-04-08T18:11:00Z"/>
        </w:rPr>
      </w:pPr>
      <w:ins w:id="182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3D56815D" w14:textId="77777777" w:rsidR="001319CE" w:rsidRPr="00145B54" w:rsidRDefault="001319CE" w:rsidP="001319CE">
      <w:pPr>
        <w:rPr>
          <w:ins w:id="183" w:author="intel user" w:date="2020-04-08T18:11:00Z"/>
          <w:lang w:val="x-none"/>
        </w:rPr>
      </w:pPr>
      <w:ins w:id="184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AAD982A" w14:textId="77777777" w:rsidR="001319CE" w:rsidRPr="00145B54" w:rsidRDefault="001319CE" w:rsidP="001319CE">
      <w:pPr>
        <w:rPr>
          <w:ins w:id="185" w:author="intel user" w:date="2020-04-08T18:11:00Z"/>
          <w:lang w:val="x-none"/>
        </w:rPr>
      </w:pPr>
      <w:ins w:id="186" w:author="intel user" w:date="2020-04-08T18:11:00Z">
        <w:r w:rsidRPr="00145B54">
          <w:rPr>
            <w:b/>
            <w:lang w:val="x-none"/>
          </w:rPr>
          <w:lastRenderedPageBreak/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30B352C2" w14:textId="74F6DFD3" w:rsidR="001319CE" w:rsidRPr="00145B54" w:rsidRDefault="001319CE" w:rsidP="001319CE">
      <w:pPr>
        <w:rPr>
          <w:ins w:id="187" w:author="intel user" w:date="2020-04-08T18:11:00Z"/>
          <w:lang w:val="x-none"/>
        </w:rPr>
      </w:pPr>
      <w:ins w:id="188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189" w:author="intel user" w:date="2020-05-22T18:00:00Z">
        <w:r w:rsidR="00455A7F">
          <w:rPr>
            <w:lang w:val="en-US"/>
          </w:rPr>
          <w:t>/DS-TT</w:t>
        </w:r>
      </w:ins>
      <w:ins w:id="190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6A7AAB99" w14:textId="77777777" w:rsidR="001319CE" w:rsidRPr="00145B54" w:rsidRDefault="001319CE" w:rsidP="001319CE">
      <w:pPr>
        <w:pStyle w:val="Heading5"/>
        <w:rPr>
          <w:ins w:id="191" w:author="intel user" w:date="2020-04-08T18:11:00Z"/>
        </w:rPr>
      </w:pPr>
      <w:ins w:id="192" w:author="intel user" w:date="2020-04-08T18:11:00Z">
        <w:r w:rsidRPr="00145B54">
          <w:t>6.X.2.1.5</w:t>
        </w:r>
        <w:r w:rsidRPr="00145B54">
          <w:tab/>
        </w:r>
        <w:proofErr w:type="spellStart"/>
        <w:r w:rsidRPr="00145B54">
          <w:t>Nnef_TSNBridge_Configure</w:t>
        </w:r>
        <w:proofErr w:type="spellEnd"/>
        <w:r w:rsidRPr="00145B54">
          <w:t xml:space="preserve"> operation</w:t>
        </w:r>
      </w:ins>
    </w:p>
    <w:p w14:paraId="7F160596" w14:textId="77777777" w:rsidR="001319CE" w:rsidRPr="00145B54" w:rsidRDefault="001319CE" w:rsidP="001319CE">
      <w:pPr>
        <w:rPr>
          <w:ins w:id="193" w:author="intel user" w:date="2020-04-08T18:11:00Z"/>
          <w:lang w:val="en-US"/>
        </w:rPr>
      </w:pPr>
      <w:ins w:id="194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Nnef_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0AE1591C" w14:textId="77777777" w:rsidR="001319CE" w:rsidRPr="00145B54" w:rsidRDefault="001319CE" w:rsidP="001319CE">
      <w:pPr>
        <w:rPr>
          <w:ins w:id="195" w:author="intel user" w:date="2020-04-08T18:11:00Z"/>
          <w:lang w:val="x-none"/>
        </w:rPr>
      </w:pPr>
      <w:ins w:id="196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 port management information into the producer for a bridge identified via Bridge ID</w:t>
        </w:r>
        <w:r w:rsidRPr="00145B54">
          <w:rPr>
            <w:lang w:val="x-none"/>
          </w:rPr>
          <w:t>.</w:t>
        </w:r>
      </w:ins>
    </w:p>
    <w:p w14:paraId="02244657" w14:textId="77777777" w:rsidR="001319CE" w:rsidRPr="00145B54" w:rsidRDefault="001319CE" w:rsidP="001319CE">
      <w:pPr>
        <w:rPr>
          <w:ins w:id="197" w:author="intel user" w:date="2020-04-08T18:11:00Z"/>
        </w:rPr>
      </w:pPr>
      <w:ins w:id="198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44AB2FCD" w14:textId="77777777" w:rsidR="001319CE" w:rsidRPr="00145B54" w:rsidRDefault="001319CE" w:rsidP="001319CE">
      <w:pPr>
        <w:rPr>
          <w:ins w:id="199" w:author="intel user" w:date="2020-04-08T18:11:00Z"/>
          <w:lang w:val="x-none"/>
        </w:rPr>
      </w:pPr>
      <w:ins w:id="200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fr-FR"/>
          </w:rPr>
          <w:t xml:space="preserve">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</w:ins>
    </w:p>
    <w:p w14:paraId="7655AE27" w14:textId="77777777" w:rsidR="001319CE" w:rsidRPr="00145B54" w:rsidRDefault="001319CE" w:rsidP="001319CE">
      <w:pPr>
        <w:rPr>
          <w:ins w:id="201" w:author="intel user" w:date="2020-04-08T18:11:00Z"/>
          <w:lang w:val="x-none"/>
        </w:rPr>
      </w:pPr>
      <w:ins w:id="202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5007077A" w14:textId="77777777" w:rsidR="001319CE" w:rsidRPr="00145B54" w:rsidRDefault="001319CE" w:rsidP="001319CE">
      <w:pPr>
        <w:rPr>
          <w:ins w:id="203" w:author="intel user" w:date="2020-04-08T18:11:00Z"/>
          <w:lang w:val="x-none"/>
        </w:rPr>
      </w:pPr>
      <w:ins w:id="204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fr-FR"/>
          </w:rPr>
          <w:t xml:space="preserve"> [NW-TT port </w:t>
        </w:r>
        <w:proofErr w:type="spellStart"/>
        <w:r w:rsidRPr="00145B54">
          <w:rPr>
            <w:lang w:val="fr-FR"/>
          </w:rPr>
          <w:t>number</w:t>
        </w:r>
        <w:proofErr w:type="spellEnd"/>
        <w:r w:rsidRPr="00145B54">
          <w:rPr>
            <w:lang w:val="fr-FR"/>
          </w:rPr>
          <w:t>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38B6B028" w14:textId="77777777" w:rsidR="001319CE" w:rsidRPr="00145B54" w:rsidRDefault="001319CE" w:rsidP="001319CE">
      <w:pPr>
        <w:pStyle w:val="FP"/>
        <w:rPr>
          <w:ins w:id="205" w:author="intel user" w:date="2020-04-08T18:11:00Z"/>
        </w:rPr>
      </w:pPr>
    </w:p>
    <w:p w14:paraId="5390CA64" w14:textId="77777777" w:rsidR="001319CE" w:rsidRPr="00145B54" w:rsidRDefault="001319CE" w:rsidP="001319CE">
      <w:pPr>
        <w:pStyle w:val="Heading4"/>
        <w:rPr>
          <w:ins w:id="206" w:author="intel user" w:date="2020-04-08T18:11:00Z"/>
        </w:rPr>
      </w:pPr>
      <w:ins w:id="207" w:author="intel user" w:date="2020-04-08T18:11:00Z">
        <w:r w:rsidRPr="00145B54">
          <w:t>6.X.2.2</w:t>
        </w:r>
        <w:r w:rsidRPr="00145B54">
          <w:tab/>
        </w:r>
        <w:proofErr w:type="spellStart"/>
        <w:r w:rsidRPr="00145B54">
          <w:t>Nsmf_TSNBridge</w:t>
        </w:r>
        <w:proofErr w:type="spellEnd"/>
        <w:r w:rsidRPr="00145B54">
          <w:t xml:space="preserve"> service</w:t>
        </w:r>
      </w:ins>
    </w:p>
    <w:p w14:paraId="74B152B0" w14:textId="77777777" w:rsidR="001319CE" w:rsidRPr="00145B54" w:rsidRDefault="001319CE" w:rsidP="001319CE">
      <w:pPr>
        <w:pStyle w:val="Heading5"/>
        <w:rPr>
          <w:ins w:id="208" w:author="intel user" w:date="2020-04-08T18:11:00Z"/>
        </w:rPr>
      </w:pPr>
      <w:ins w:id="209" w:author="intel user" w:date="2020-04-08T18:11:00Z">
        <w:r w:rsidRPr="00145B54">
          <w:t>6.X.2.2.1</w:t>
        </w:r>
        <w:r w:rsidRPr="00145B54">
          <w:tab/>
          <w:t>General</w:t>
        </w:r>
      </w:ins>
    </w:p>
    <w:p w14:paraId="51BE2D83" w14:textId="77777777" w:rsidR="001319CE" w:rsidRPr="00145B54" w:rsidRDefault="001319CE" w:rsidP="001319CE">
      <w:pPr>
        <w:rPr>
          <w:ins w:id="210" w:author="intel user" w:date="2020-04-08T18:11:00Z"/>
          <w:lang w:val="x-none"/>
        </w:rPr>
      </w:pPr>
      <w:proofErr w:type="spellStart"/>
      <w:ins w:id="211" w:author="intel user" w:date="2020-04-08T18:11:00Z">
        <w:r w:rsidRPr="00145B54">
          <w:t>Nsmf_TSNBridge</w:t>
        </w:r>
        <w:proofErr w:type="spellEnd"/>
        <w:r w:rsidRPr="00145B54">
          <w:t xml:space="preserve"> is a new SMF service </w:t>
        </w:r>
        <w:r w:rsidRPr="00145B54">
          <w:rPr>
            <w:lang w:val="en-US"/>
          </w:rPr>
          <w:t>allowing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the TSN AF to subscribe for TSN bridge and NW-TT port management information notifications and to push TSN bridge and NW-TT port management information configuration into the 5GS</w:t>
        </w:r>
        <w:r w:rsidRPr="00145B54">
          <w:t>.</w:t>
        </w:r>
      </w:ins>
    </w:p>
    <w:p w14:paraId="07E4D2EF" w14:textId="77777777" w:rsidR="001319CE" w:rsidRPr="00145B54" w:rsidRDefault="001319CE" w:rsidP="001319CE">
      <w:pPr>
        <w:pStyle w:val="TH"/>
        <w:rPr>
          <w:ins w:id="212" w:author="intel user" w:date="2020-04-08T18:11:00Z"/>
        </w:rPr>
      </w:pPr>
      <w:ins w:id="213" w:author="intel user" w:date="2020-04-08T18:11:00Z">
        <w:r w:rsidRPr="00145B54">
          <w:t xml:space="preserve">Table </w:t>
        </w:r>
        <w:r w:rsidRPr="00145B54">
          <w:rPr>
            <w:lang w:val="en-US"/>
          </w:rPr>
          <w:t>6.X.2.2.1</w:t>
        </w:r>
        <w:r w:rsidRPr="00145B54">
          <w:t xml:space="preserve">-1: </w:t>
        </w:r>
        <w:r w:rsidRPr="00145B54">
          <w:rPr>
            <w:lang w:val="en-US"/>
          </w:rPr>
          <w:t>SM</w:t>
        </w:r>
        <w:r w:rsidRPr="00145B54">
          <w:t xml:space="preserve">F Services </w:t>
        </w:r>
        <w:r w:rsidRPr="00145B54">
          <w:rPr>
            <w:lang w:val="en-US"/>
          </w:rPr>
          <w:t>for NW-TT reporting and configuration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1319CE" w:rsidRPr="00145B54" w14:paraId="36DEDDFE" w14:textId="77777777" w:rsidTr="005D61F5">
        <w:trPr>
          <w:ins w:id="214" w:author="intel user" w:date="2020-04-08T18:11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07CD437" w14:textId="77777777" w:rsidR="001319CE" w:rsidRPr="00145B54" w:rsidRDefault="001319CE" w:rsidP="005D61F5">
            <w:pPr>
              <w:pStyle w:val="TAH"/>
              <w:rPr>
                <w:ins w:id="215" w:author="intel user" w:date="2020-04-08T18:11:00Z"/>
              </w:rPr>
            </w:pPr>
            <w:ins w:id="216" w:author="intel user" w:date="2020-04-08T18:11:00Z">
              <w:r w:rsidRPr="00145B54">
                <w:t>Service Name</w:t>
              </w:r>
            </w:ins>
          </w:p>
        </w:tc>
        <w:tc>
          <w:tcPr>
            <w:tcW w:w="2421" w:type="dxa"/>
          </w:tcPr>
          <w:p w14:paraId="7FE6476D" w14:textId="77777777" w:rsidR="001319CE" w:rsidRPr="00145B54" w:rsidRDefault="001319CE" w:rsidP="005D61F5">
            <w:pPr>
              <w:pStyle w:val="TAH"/>
              <w:rPr>
                <w:ins w:id="217" w:author="intel user" w:date="2020-04-08T18:11:00Z"/>
              </w:rPr>
            </w:pPr>
            <w:ins w:id="218" w:author="intel user" w:date="2020-04-08T18:11:00Z">
              <w:r w:rsidRPr="00145B54">
                <w:t>Service Operations</w:t>
              </w:r>
            </w:ins>
          </w:p>
        </w:tc>
        <w:tc>
          <w:tcPr>
            <w:tcW w:w="1988" w:type="dxa"/>
          </w:tcPr>
          <w:p w14:paraId="404F0DC5" w14:textId="77777777" w:rsidR="001319CE" w:rsidRPr="00145B54" w:rsidRDefault="001319CE" w:rsidP="005D61F5">
            <w:pPr>
              <w:pStyle w:val="TAH"/>
              <w:rPr>
                <w:ins w:id="219" w:author="intel user" w:date="2020-04-08T18:11:00Z"/>
              </w:rPr>
            </w:pPr>
            <w:proofErr w:type="spellStart"/>
            <w:ins w:id="220" w:author="intel user" w:date="2020-04-08T18:11:00Z">
              <w:r w:rsidRPr="00145B54">
                <w:t>Operation</w:t>
              </w:r>
              <w:proofErr w:type="spellEnd"/>
            </w:ins>
          </w:p>
          <w:p w14:paraId="33D00B12" w14:textId="77777777" w:rsidR="001319CE" w:rsidRPr="00145B54" w:rsidRDefault="001319CE" w:rsidP="005D61F5">
            <w:pPr>
              <w:pStyle w:val="TAH"/>
              <w:rPr>
                <w:ins w:id="221" w:author="intel user" w:date="2020-04-08T18:11:00Z"/>
              </w:rPr>
            </w:pPr>
            <w:proofErr w:type="spellStart"/>
            <w:ins w:id="222" w:author="intel user" w:date="2020-04-08T18:11:00Z">
              <w:r w:rsidRPr="00145B54">
                <w:t>Semantics</w:t>
              </w:r>
              <w:proofErr w:type="spellEnd"/>
            </w:ins>
          </w:p>
        </w:tc>
        <w:tc>
          <w:tcPr>
            <w:tcW w:w="1822" w:type="dxa"/>
          </w:tcPr>
          <w:p w14:paraId="4F457679" w14:textId="77777777" w:rsidR="001319CE" w:rsidRPr="00145B54" w:rsidRDefault="001319CE" w:rsidP="005D61F5">
            <w:pPr>
              <w:pStyle w:val="TAH"/>
              <w:rPr>
                <w:ins w:id="223" w:author="intel user" w:date="2020-04-08T18:11:00Z"/>
              </w:rPr>
            </w:pPr>
            <w:ins w:id="224" w:author="intel user" w:date="2020-04-08T18:11:00Z">
              <w:r w:rsidRPr="00145B54">
                <w:t>Example Consumer(s)</w:t>
              </w:r>
            </w:ins>
          </w:p>
        </w:tc>
      </w:tr>
      <w:tr w:rsidR="001319CE" w:rsidRPr="00145B54" w14:paraId="7CA4099F" w14:textId="77777777" w:rsidTr="005D61F5">
        <w:trPr>
          <w:ins w:id="225" w:author="intel user" w:date="2020-04-08T18:11:00Z"/>
        </w:trPr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7318B" w14:textId="77777777" w:rsidR="001319CE" w:rsidRPr="00145B54" w:rsidRDefault="001319CE" w:rsidP="005D61F5">
            <w:pPr>
              <w:pStyle w:val="TAL"/>
              <w:rPr>
                <w:ins w:id="226" w:author="intel user" w:date="2020-04-08T18:11:00Z"/>
              </w:rPr>
            </w:pPr>
            <w:proofErr w:type="spellStart"/>
            <w:ins w:id="227" w:author="intel user" w:date="2020-04-08T18:11:00Z">
              <w:r w:rsidRPr="00145B54">
                <w:t>N</w:t>
              </w:r>
              <w:r w:rsidRPr="00145B54">
                <w:rPr>
                  <w:lang w:val="fr-FR"/>
                </w:rPr>
                <w:t>sm</w:t>
              </w:r>
              <w:r w:rsidRPr="00145B54">
                <w:t>f_TSNBridge</w:t>
              </w:r>
              <w:proofErr w:type="spellEnd"/>
            </w:ins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53ED" w14:textId="77777777" w:rsidR="001319CE" w:rsidRPr="00145B54" w:rsidRDefault="001319CE" w:rsidP="005D61F5">
            <w:pPr>
              <w:pStyle w:val="TAL"/>
              <w:rPr>
                <w:ins w:id="228" w:author="intel user" w:date="2020-04-08T18:11:00Z"/>
              </w:rPr>
            </w:pPr>
            <w:proofErr w:type="spellStart"/>
            <w:ins w:id="229" w:author="intel user" w:date="2020-04-08T18:11:00Z">
              <w:r w:rsidRPr="00145B54">
                <w:t>Subscribe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7F0" w14:textId="77777777" w:rsidR="001319CE" w:rsidRPr="00145B54" w:rsidRDefault="001319CE" w:rsidP="005D61F5">
            <w:pPr>
              <w:pStyle w:val="TAL"/>
              <w:rPr>
                <w:ins w:id="230" w:author="intel user" w:date="2020-04-08T18:11:00Z"/>
              </w:rPr>
            </w:pPr>
            <w:proofErr w:type="spellStart"/>
            <w:ins w:id="231" w:author="intel user" w:date="2020-04-08T18:11:00Z">
              <w:r w:rsidRPr="00145B54">
                <w:t>Subscribe</w:t>
              </w:r>
              <w:proofErr w:type="spellEnd"/>
              <w:r w:rsidRPr="00145B54">
                <w:t>/</w:t>
              </w:r>
              <w:proofErr w:type="spellStart"/>
              <w:r w:rsidRPr="00145B54">
                <w:t>Notify</w:t>
              </w:r>
              <w:proofErr w:type="spellEnd"/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EE9" w14:textId="77777777" w:rsidR="001319CE" w:rsidRPr="00145B54" w:rsidRDefault="001319CE" w:rsidP="005D61F5">
            <w:pPr>
              <w:pStyle w:val="TAL"/>
              <w:rPr>
                <w:ins w:id="232" w:author="intel user" w:date="2020-04-08T18:11:00Z"/>
              </w:rPr>
            </w:pPr>
            <w:ins w:id="233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226F0C0F" w14:textId="77777777" w:rsidTr="005D61F5">
        <w:trPr>
          <w:ins w:id="234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215D1" w14:textId="77777777" w:rsidR="001319CE" w:rsidRPr="00145B54" w:rsidRDefault="001319CE" w:rsidP="005D61F5">
            <w:pPr>
              <w:pStyle w:val="TAL"/>
              <w:rPr>
                <w:ins w:id="235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D2E9" w14:textId="77777777" w:rsidR="001319CE" w:rsidRPr="00145B54" w:rsidRDefault="001319CE" w:rsidP="005D61F5">
            <w:pPr>
              <w:pStyle w:val="TAL"/>
              <w:rPr>
                <w:ins w:id="236" w:author="intel user" w:date="2020-04-08T18:11:00Z"/>
              </w:rPr>
            </w:pPr>
            <w:proofErr w:type="spellStart"/>
            <w:ins w:id="237" w:author="intel user" w:date="2020-04-08T18:11:00Z">
              <w:r w:rsidRPr="00145B54">
                <w:t>Unsubscribe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0245" w14:textId="77777777" w:rsidR="001319CE" w:rsidRPr="00145B54" w:rsidRDefault="001319CE" w:rsidP="005D61F5">
            <w:pPr>
              <w:pStyle w:val="TAL"/>
              <w:rPr>
                <w:ins w:id="238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F1CD" w14:textId="77777777" w:rsidR="001319CE" w:rsidRPr="00145B54" w:rsidRDefault="001319CE" w:rsidP="005D61F5">
            <w:pPr>
              <w:pStyle w:val="TAL"/>
              <w:rPr>
                <w:ins w:id="239" w:author="intel user" w:date="2020-04-08T18:11:00Z"/>
              </w:rPr>
            </w:pPr>
            <w:ins w:id="240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42F1871D" w14:textId="77777777" w:rsidTr="005D61F5">
        <w:trPr>
          <w:ins w:id="241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E52F9" w14:textId="77777777" w:rsidR="001319CE" w:rsidRPr="00145B54" w:rsidRDefault="001319CE" w:rsidP="005D61F5">
            <w:pPr>
              <w:pStyle w:val="TAL"/>
              <w:rPr>
                <w:ins w:id="242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4CA" w14:textId="77777777" w:rsidR="001319CE" w:rsidRPr="00145B54" w:rsidRDefault="001319CE" w:rsidP="005D61F5">
            <w:pPr>
              <w:pStyle w:val="TAL"/>
              <w:rPr>
                <w:ins w:id="243" w:author="intel user" w:date="2020-04-08T18:11:00Z"/>
              </w:rPr>
            </w:pPr>
            <w:proofErr w:type="spellStart"/>
            <w:ins w:id="244" w:author="intel user" w:date="2020-04-08T18:11:00Z">
              <w:r w:rsidRPr="00145B54">
                <w:t>Notify</w:t>
              </w:r>
              <w:proofErr w:type="spellEnd"/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D40E" w14:textId="77777777" w:rsidR="001319CE" w:rsidRPr="00145B54" w:rsidRDefault="001319CE" w:rsidP="005D61F5">
            <w:pPr>
              <w:pStyle w:val="TAL"/>
              <w:rPr>
                <w:ins w:id="245" w:author="intel user" w:date="2020-04-08T18:11:00Z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D92D" w14:textId="77777777" w:rsidR="001319CE" w:rsidRPr="00145B54" w:rsidRDefault="001319CE" w:rsidP="005D61F5">
            <w:pPr>
              <w:pStyle w:val="TAL"/>
              <w:rPr>
                <w:ins w:id="246" w:author="intel user" w:date="2020-04-08T18:11:00Z"/>
              </w:rPr>
            </w:pPr>
            <w:ins w:id="247" w:author="intel user" w:date="2020-04-08T18:11:00Z">
              <w:r w:rsidRPr="00145B54">
                <w:t>NEF</w:t>
              </w:r>
            </w:ins>
          </w:p>
        </w:tc>
      </w:tr>
      <w:tr w:rsidR="001319CE" w:rsidRPr="00145B54" w14:paraId="63E3B825" w14:textId="77777777" w:rsidTr="005D61F5">
        <w:trPr>
          <w:ins w:id="248" w:author="intel user" w:date="2020-04-08T18:11:00Z"/>
        </w:trPr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2F5D" w14:textId="77777777" w:rsidR="001319CE" w:rsidRPr="00145B54" w:rsidRDefault="001319CE" w:rsidP="005D61F5">
            <w:pPr>
              <w:pStyle w:val="TAL"/>
              <w:rPr>
                <w:ins w:id="249" w:author="intel user" w:date="2020-04-08T18:11:00Z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5BC" w14:textId="77777777" w:rsidR="001319CE" w:rsidRPr="00145B54" w:rsidRDefault="001319CE" w:rsidP="005D61F5">
            <w:pPr>
              <w:pStyle w:val="TAL"/>
              <w:rPr>
                <w:ins w:id="250" w:author="intel user" w:date="2020-04-08T18:11:00Z"/>
                <w:rFonts w:eastAsia="Times New Roman"/>
              </w:rPr>
            </w:pPr>
            <w:ins w:id="251" w:author="intel user" w:date="2020-04-08T18:11:00Z">
              <w:r w:rsidRPr="00145B54">
                <w:t>Configure</w:t>
              </w:r>
            </w:ins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43B1" w14:textId="77777777" w:rsidR="001319CE" w:rsidRPr="00145B54" w:rsidRDefault="001319CE" w:rsidP="005D61F5">
            <w:pPr>
              <w:pStyle w:val="TAL"/>
              <w:rPr>
                <w:ins w:id="252" w:author="intel user" w:date="2020-04-08T18:11:00Z"/>
              </w:rPr>
            </w:pPr>
            <w:proofErr w:type="spellStart"/>
            <w:ins w:id="253" w:author="intel user" w:date="2020-04-08T18:11:00Z">
              <w:r w:rsidRPr="00145B54">
                <w:t>Request</w:t>
              </w:r>
              <w:proofErr w:type="spellEnd"/>
              <w:r w:rsidRPr="00145B54">
                <w:t>/</w:t>
              </w:r>
              <w:proofErr w:type="spellStart"/>
              <w:r w:rsidRPr="00145B54">
                <w:t>Response</w:t>
              </w:r>
              <w:proofErr w:type="spellEnd"/>
            </w:ins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88F" w14:textId="77777777" w:rsidR="001319CE" w:rsidRPr="00145B54" w:rsidRDefault="001319CE" w:rsidP="005D61F5">
            <w:pPr>
              <w:pStyle w:val="TAL"/>
              <w:rPr>
                <w:ins w:id="254" w:author="intel user" w:date="2020-04-08T18:11:00Z"/>
              </w:rPr>
            </w:pPr>
            <w:ins w:id="255" w:author="intel user" w:date="2020-04-08T18:11:00Z">
              <w:r w:rsidRPr="00145B54">
                <w:t>NEF</w:t>
              </w:r>
            </w:ins>
          </w:p>
        </w:tc>
      </w:tr>
    </w:tbl>
    <w:p w14:paraId="321C473F" w14:textId="77777777" w:rsidR="001319CE" w:rsidRPr="00145B54" w:rsidRDefault="001319CE" w:rsidP="001319CE">
      <w:pPr>
        <w:pStyle w:val="FP"/>
        <w:rPr>
          <w:ins w:id="256" w:author="intel user" w:date="2020-04-08T18:11:00Z"/>
        </w:rPr>
      </w:pPr>
    </w:p>
    <w:p w14:paraId="01E613A2" w14:textId="77777777" w:rsidR="001319CE" w:rsidRPr="00145B54" w:rsidRDefault="001319CE" w:rsidP="001319CE">
      <w:pPr>
        <w:pStyle w:val="Heading5"/>
        <w:rPr>
          <w:ins w:id="257" w:author="intel user" w:date="2020-04-08T18:11:00Z"/>
        </w:rPr>
      </w:pPr>
      <w:ins w:id="258" w:author="intel user" w:date="2020-04-08T18:11:00Z">
        <w:r w:rsidRPr="00145B54">
          <w:t>6.X.2.2.2</w:t>
        </w:r>
        <w:r w:rsidRPr="00145B54">
          <w:tab/>
        </w:r>
        <w:proofErr w:type="spellStart"/>
        <w:r w:rsidRPr="00145B54">
          <w:t>Nsmf_TSNBridge_Subscribe</w:t>
        </w:r>
        <w:proofErr w:type="spellEnd"/>
        <w:r w:rsidRPr="00145B54">
          <w:t xml:space="preserve"> operation</w:t>
        </w:r>
      </w:ins>
    </w:p>
    <w:p w14:paraId="728BD5DC" w14:textId="77777777" w:rsidR="001319CE" w:rsidRPr="00145B54" w:rsidRDefault="001319CE" w:rsidP="001319CE">
      <w:pPr>
        <w:rPr>
          <w:ins w:id="259" w:author="intel user" w:date="2020-04-08T18:11:00Z"/>
          <w:lang w:val="en-US"/>
        </w:rPr>
      </w:pPr>
      <w:ins w:id="260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</w:t>
        </w:r>
        <w:r w:rsidRPr="00145B54">
          <w:rPr>
            <w:lang w:val="en-US"/>
          </w:rPr>
          <w:t>smf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Subscribe</w:t>
        </w:r>
        <w:proofErr w:type="spellEnd"/>
      </w:ins>
    </w:p>
    <w:p w14:paraId="799858F9" w14:textId="77777777" w:rsidR="001319CE" w:rsidRPr="00145B54" w:rsidRDefault="001319CE" w:rsidP="001319CE">
      <w:pPr>
        <w:rPr>
          <w:ins w:id="261" w:author="intel user" w:date="2020-04-08T18:11:00Z"/>
          <w:lang w:val="x-none"/>
        </w:rPr>
      </w:pPr>
      <w:ins w:id="262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649A498E" w14:textId="77777777" w:rsidR="001319CE" w:rsidRPr="00145B54" w:rsidRDefault="001319CE" w:rsidP="001319CE">
      <w:pPr>
        <w:rPr>
          <w:ins w:id="263" w:author="intel user" w:date="2020-04-08T18:11:00Z"/>
          <w:lang w:val="x-none"/>
        </w:rPr>
      </w:pPr>
      <w:ins w:id="264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E04CB98" w14:textId="77777777" w:rsidR="001319CE" w:rsidRPr="00145B54" w:rsidRDefault="001319CE" w:rsidP="001319CE">
      <w:pPr>
        <w:rPr>
          <w:ins w:id="265" w:author="intel user" w:date="2020-04-08T18:11:00Z"/>
          <w:lang w:val="en-US"/>
        </w:rPr>
      </w:pPr>
      <w:ins w:id="266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None.</w:t>
        </w:r>
      </w:ins>
    </w:p>
    <w:p w14:paraId="6903351F" w14:textId="77777777" w:rsidR="001319CE" w:rsidRPr="00145B54" w:rsidRDefault="001319CE" w:rsidP="001319CE">
      <w:pPr>
        <w:rPr>
          <w:ins w:id="267" w:author="intel user" w:date="2020-04-08T18:11:00Z"/>
          <w:lang w:val="x-none"/>
        </w:rPr>
      </w:pPr>
      <w:ins w:id="268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B19DB3A" w14:textId="77777777" w:rsidR="001319CE" w:rsidRPr="00145B54" w:rsidRDefault="001319CE" w:rsidP="001319CE">
      <w:pPr>
        <w:rPr>
          <w:ins w:id="269" w:author="intel user" w:date="2020-04-08T18:11:00Z"/>
          <w:lang w:val="x-none"/>
        </w:rPr>
      </w:pPr>
      <w:ins w:id="270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69FC084D" w14:textId="77777777" w:rsidR="001319CE" w:rsidRPr="00145B54" w:rsidRDefault="001319CE" w:rsidP="001319CE">
      <w:pPr>
        <w:pStyle w:val="Heading5"/>
        <w:rPr>
          <w:ins w:id="271" w:author="intel user" w:date="2020-04-08T18:11:00Z"/>
        </w:rPr>
      </w:pPr>
      <w:ins w:id="272" w:author="intel user" w:date="2020-04-08T18:11:00Z">
        <w:r w:rsidRPr="00145B54">
          <w:t>6.X.2.2.3</w:t>
        </w:r>
        <w:r w:rsidRPr="00145B54">
          <w:tab/>
        </w:r>
        <w:proofErr w:type="spellStart"/>
        <w:r w:rsidRPr="00145B54">
          <w:t>Nsmf_TSNBridge_Unsubscribe</w:t>
        </w:r>
        <w:proofErr w:type="spellEnd"/>
        <w:r w:rsidRPr="00145B54">
          <w:t xml:space="preserve"> operation</w:t>
        </w:r>
      </w:ins>
    </w:p>
    <w:p w14:paraId="04D74FB6" w14:textId="77777777" w:rsidR="001319CE" w:rsidRPr="00145B54" w:rsidRDefault="001319CE" w:rsidP="001319CE">
      <w:pPr>
        <w:rPr>
          <w:ins w:id="273" w:author="intel user" w:date="2020-04-08T18:11:00Z"/>
          <w:lang w:val="en-US"/>
        </w:rPr>
      </w:pPr>
      <w:ins w:id="274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Unsubscribe</w:t>
        </w:r>
        <w:proofErr w:type="spellEnd"/>
      </w:ins>
    </w:p>
    <w:p w14:paraId="5319B582" w14:textId="77777777" w:rsidR="001319CE" w:rsidRPr="00145B54" w:rsidRDefault="001319CE" w:rsidP="001319CE">
      <w:pPr>
        <w:rPr>
          <w:ins w:id="275" w:author="intel user" w:date="2020-04-08T18:11:00Z"/>
          <w:lang w:val="x-none"/>
        </w:rPr>
      </w:pPr>
      <w:ins w:id="276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unsubscribes for notifications of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C552581" w14:textId="77777777" w:rsidR="001319CE" w:rsidRPr="00145B54" w:rsidRDefault="001319CE" w:rsidP="001319CE">
      <w:pPr>
        <w:rPr>
          <w:ins w:id="277" w:author="intel user" w:date="2020-04-08T18:11:00Z"/>
        </w:rPr>
      </w:pPr>
      <w:ins w:id="278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098C8136" w14:textId="77777777" w:rsidR="001319CE" w:rsidRPr="00145B54" w:rsidRDefault="001319CE" w:rsidP="001319CE">
      <w:pPr>
        <w:rPr>
          <w:ins w:id="279" w:author="intel user" w:date="2020-04-08T18:11:00Z"/>
          <w:lang w:val="x-none"/>
        </w:rPr>
      </w:pPr>
      <w:ins w:id="280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6E45A2B2" w14:textId="77777777" w:rsidR="001319CE" w:rsidRPr="00145B54" w:rsidRDefault="001319CE" w:rsidP="001319CE">
      <w:pPr>
        <w:rPr>
          <w:ins w:id="281" w:author="intel user" w:date="2020-04-08T18:11:00Z"/>
          <w:lang w:val="x-none"/>
        </w:rPr>
      </w:pPr>
      <w:ins w:id="282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007F7BB5" w14:textId="77777777" w:rsidR="001319CE" w:rsidRPr="00145B54" w:rsidRDefault="001319CE" w:rsidP="001319CE">
      <w:pPr>
        <w:rPr>
          <w:ins w:id="283" w:author="intel user" w:date="2020-04-08T18:11:00Z"/>
          <w:lang w:val="x-none"/>
        </w:rPr>
      </w:pPr>
      <w:ins w:id="284" w:author="intel user" w:date="2020-04-08T18:11:00Z">
        <w:r w:rsidRPr="00145B54">
          <w:rPr>
            <w:b/>
            <w:lang w:val="x-none"/>
          </w:rPr>
          <w:lastRenderedPageBreak/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None.</w:t>
        </w:r>
      </w:ins>
    </w:p>
    <w:p w14:paraId="35B977BE" w14:textId="77777777" w:rsidR="001319CE" w:rsidRPr="00145B54" w:rsidRDefault="001319CE" w:rsidP="001319CE">
      <w:pPr>
        <w:pStyle w:val="Heading5"/>
        <w:rPr>
          <w:ins w:id="285" w:author="intel user" w:date="2020-04-08T18:11:00Z"/>
        </w:rPr>
      </w:pPr>
      <w:ins w:id="286" w:author="intel user" w:date="2020-04-08T18:11:00Z">
        <w:r w:rsidRPr="00145B54">
          <w:t>6.X.2.2.4</w:t>
        </w:r>
        <w:r w:rsidRPr="00145B54">
          <w:tab/>
        </w:r>
        <w:proofErr w:type="spellStart"/>
        <w:r w:rsidRPr="00145B54">
          <w:t>Nsmf_TSNBridge_Notify</w:t>
        </w:r>
        <w:proofErr w:type="spellEnd"/>
        <w:r w:rsidRPr="00145B54">
          <w:t xml:space="preserve"> operation</w:t>
        </w:r>
      </w:ins>
    </w:p>
    <w:p w14:paraId="27337537" w14:textId="77777777" w:rsidR="001319CE" w:rsidRPr="00145B54" w:rsidRDefault="001319CE" w:rsidP="001319CE">
      <w:pPr>
        <w:rPr>
          <w:ins w:id="287" w:author="intel user" w:date="2020-04-08T18:11:00Z"/>
          <w:lang w:val="en-US"/>
        </w:rPr>
      </w:pPr>
      <w:ins w:id="288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proofErr w:type="spellStart"/>
        <w:r w:rsidRPr="00145B54">
          <w:rPr>
            <w:lang w:val="en-US"/>
          </w:rPr>
          <w:t>Notify</w:t>
        </w:r>
        <w:proofErr w:type="spellEnd"/>
      </w:ins>
    </w:p>
    <w:p w14:paraId="7C247EF7" w14:textId="77777777" w:rsidR="001319CE" w:rsidRPr="00145B54" w:rsidRDefault="001319CE" w:rsidP="001319CE">
      <w:pPr>
        <w:rPr>
          <w:ins w:id="289" w:author="intel user" w:date="2020-04-08T18:11:00Z"/>
          <w:lang w:val="x-none"/>
        </w:rPr>
      </w:pPr>
      <w:ins w:id="290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producer notifies the consumer with TSN bridge and port management information of a bridge identified via Bridge ID</w:t>
        </w:r>
        <w:r w:rsidRPr="00145B54">
          <w:rPr>
            <w:lang w:val="x-none"/>
          </w:rPr>
          <w:t>.</w:t>
        </w:r>
      </w:ins>
    </w:p>
    <w:p w14:paraId="1F27CE95" w14:textId="77777777" w:rsidR="001319CE" w:rsidRPr="00145B54" w:rsidRDefault="001319CE" w:rsidP="001319CE">
      <w:pPr>
        <w:rPr>
          <w:ins w:id="291" w:author="intel user" w:date="2020-04-08T18:11:00Z"/>
        </w:rPr>
      </w:pPr>
      <w:ins w:id="292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None.</w:t>
        </w:r>
      </w:ins>
    </w:p>
    <w:p w14:paraId="552CDF8D" w14:textId="77777777" w:rsidR="001319CE" w:rsidRPr="00145B54" w:rsidRDefault="001319CE" w:rsidP="001319CE">
      <w:pPr>
        <w:rPr>
          <w:ins w:id="293" w:author="intel user" w:date="2020-04-08T18:11:00Z"/>
          <w:lang w:val="x-none"/>
        </w:rPr>
      </w:pPr>
      <w:ins w:id="294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589119E" w14:textId="77777777" w:rsidR="001319CE" w:rsidRPr="00145B54" w:rsidRDefault="001319CE" w:rsidP="001319CE">
      <w:pPr>
        <w:rPr>
          <w:ins w:id="295" w:author="intel user" w:date="2020-04-08T18:11:00Z"/>
          <w:lang w:val="x-none"/>
        </w:rPr>
      </w:pPr>
      <w:ins w:id="296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Bridge ID</w:t>
        </w:r>
        <w:r w:rsidRPr="00145B54">
          <w:rPr>
            <w:lang w:val="x-none"/>
          </w:rPr>
          <w:t>.</w:t>
        </w:r>
      </w:ins>
    </w:p>
    <w:p w14:paraId="6675BBBA" w14:textId="048406C6" w:rsidR="001319CE" w:rsidRPr="00145B54" w:rsidRDefault="001319CE" w:rsidP="001319CE">
      <w:pPr>
        <w:rPr>
          <w:ins w:id="297" w:author="intel user" w:date="2020-04-08T18:11:00Z"/>
          <w:lang w:val="x-none"/>
        </w:rPr>
      </w:pPr>
      <w:ins w:id="298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rPr>
            <w:lang w:val="en-US"/>
          </w:rPr>
          <w:t>[NW-TT</w:t>
        </w:r>
      </w:ins>
      <w:ins w:id="299" w:author="intel user" w:date="2020-05-22T18:01:00Z">
        <w:r w:rsidR="00455A7F">
          <w:rPr>
            <w:lang w:val="en-US"/>
          </w:rPr>
          <w:t>/DS-TT</w:t>
        </w:r>
      </w:ins>
      <w:ins w:id="300" w:author="intel user" w:date="2020-04-08T18:11:00Z">
        <w:r w:rsidRPr="00145B54">
          <w:rPr>
            <w:lang w:val="en-US"/>
          </w:rPr>
          <w:t xml:space="preserve"> port number(s), Port Management Information Container(s)], [Bridge Management Information Container].</w:t>
        </w:r>
      </w:ins>
    </w:p>
    <w:p w14:paraId="4DAFCCE6" w14:textId="77777777" w:rsidR="001319CE" w:rsidRPr="00145B54" w:rsidRDefault="001319CE" w:rsidP="001319CE">
      <w:pPr>
        <w:pStyle w:val="Heading5"/>
        <w:rPr>
          <w:ins w:id="301" w:author="intel user" w:date="2020-04-08T18:11:00Z"/>
        </w:rPr>
      </w:pPr>
      <w:ins w:id="302" w:author="intel user" w:date="2020-04-08T18:11:00Z">
        <w:r w:rsidRPr="00145B54">
          <w:t>6.X.2.2.5</w:t>
        </w:r>
        <w:r w:rsidRPr="00145B54">
          <w:tab/>
        </w:r>
        <w:proofErr w:type="spellStart"/>
        <w:r w:rsidRPr="00145B54">
          <w:t>Nsmf_TSNBridge_Configure</w:t>
        </w:r>
        <w:proofErr w:type="spellEnd"/>
        <w:r w:rsidRPr="00145B54">
          <w:t xml:space="preserve"> operation</w:t>
        </w:r>
      </w:ins>
    </w:p>
    <w:p w14:paraId="6C5476D5" w14:textId="77777777" w:rsidR="001319CE" w:rsidRPr="00145B54" w:rsidRDefault="001319CE" w:rsidP="001319CE">
      <w:pPr>
        <w:rPr>
          <w:ins w:id="303" w:author="intel user" w:date="2020-04-08T18:11:00Z"/>
          <w:lang w:val="en-US"/>
        </w:rPr>
      </w:pPr>
      <w:ins w:id="304" w:author="intel user" w:date="2020-04-08T18:11:00Z">
        <w:r w:rsidRPr="00145B54">
          <w:rPr>
            <w:b/>
            <w:lang w:val="x-none"/>
          </w:rPr>
          <w:t xml:space="preserve">Service </w:t>
        </w:r>
        <w:proofErr w:type="spellStart"/>
        <w:r w:rsidRPr="00145B54">
          <w:rPr>
            <w:b/>
            <w:lang w:val="x-none"/>
          </w:rPr>
          <w:t>operation</w:t>
        </w:r>
        <w:proofErr w:type="spellEnd"/>
        <w:r w:rsidRPr="00145B54">
          <w:rPr>
            <w:b/>
            <w:lang w:val="x-none"/>
          </w:rPr>
          <w:t xml:space="preserve"> </w:t>
        </w:r>
        <w:proofErr w:type="spellStart"/>
        <w:r w:rsidRPr="00145B54">
          <w:rPr>
            <w:b/>
            <w:lang w:val="x-none"/>
          </w:rPr>
          <w:t>name</w:t>
        </w:r>
        <w:proofErr w:type="spellEnd"/>
        <w:r w:rsidRPr="00145B54">
          <w:rPr>
            <w:b/>
            <w:lang w:val="x-none"/>
          </w:rPr>
          <w:t>:</w:t>
        </w:r>
        <w:r w:rsidRPr="00145B54">
          <w:rPr>
            <w:lang w:val="x-none"/>
          </w:rPr>
          <w:t xml:space="preserve"> </w:t>
        </w:r>
        <w:proofErr w:type="spellStart"/>
        <w:r w:rsidRPr="00145B54">
          <w:rPr>
            <w:lang w:val="x-none"/>
          </w:rPr>
          <w:t>Nsmf_</w:t>
        </w:r>
        <w:r w:rsidRPr="00145B54">
          <w:rPr>
            <w:lang w:val="en-US"/>
          </w:rPr>
          <w:t>TSNBridge</w:t>
        </w:r>
        <w:proofErr w:type="spellEnd"/>
        <w:r w:rsidRPr="00145B54">
          <w:rPr>
            <w:lang w:val="x-none"/>
          </w:rPr>
          <w:t>_</w:t>
        </w:r>
        <w:r w:rsidRPr="00145B54">
          <w:rPr>
            <w:lang w:val="en-US"/>
          </w:rPr>
          <w:t>Configure</w:t>
        </w:r>
      </w:ins>
    </w:p>
    <w:p w14:paraId="7F5FBD11" w14:textId="77777777" w:rsidR="001319CE" w:rsidRPr="00145B54" w:rsidRDefault="001319CE" w:rsidP="001319CE">
      <w:pPr>
        <w:rPr>
          <w:ins w:id="305" w:author="intel user" w:date="2020-04-08T18:11:00Z"/>
          <w:lang w:val="x-none"/>
        </w:rPr>
      </w:pPr>
      <w:ins w:id="306" w:author="intel user" w:date="2020-04-08T18:11:00Z">
        <w:r w:rsidRPr="00145B54">
          <w:rPr>
            <w:b/>
            <w:lang w:val="x-none"/>
          </w:rPr>
          <w:t>Description:</w:t>
        </w:r>
        <w:r w:rsidRPr="00145B54">
          <w:rPr>
            <w:lang w:val="x-none"/>
          </w:rPr>
          <w:t xml:space="preserve"> </w:t>
        </w:r>
        <w:r w:rsidRPr="00145B54">
          <w:t>The consumer pushes TSN bridge and/or port management information configuration into the producer for a bridge identified via Bridge ID</w:t>
        </w:r>
        <w:r w:rsidRPr="00145B54">
          <w:rPr>
            <w:lang w:val="x-none"/>
          </w:rPr>
          <w:t>.</w:t>
        </w:r>
      </w:ins>
    </w:p>
    <w:p w14:paraId="16E52067" w14:textId="77777777" w:rsidR="001319CE" w:rsidRPr="00145B54" w:rsidRDefault="001319CE" w:rsidP="001319CE">
      <w:pPr>
        <w:rPr>
          <w:ins w:id="307" w:author="intel user" w:date="2020-04-08T18:11:00Z"/>
        </w:rPr>
      </w:pPr>
      <w:ins w:id="308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Bridge ID.</w:t>
        </w:r>
      </w:ins>
    </w:p>
    <w:p w14:paraId="6F18C032" w14:textId="77777777" w:rsidR="001319CE" w:rsidRPr="00145B54" w:rsidRDefault="001319CE" w:rsidP="001319CE">
      <w:pPr>
        <w:rPr>
          <w:ins w:id="309" w:author="intel user" w:date="2020-04-08T18:11:00Z"/>
          <w:lang w:val="x-none"/>
        </w:rPr>
      </w:pPr>
      <w:ins w:id="310" w:author="intel user" w:date="2020-04-08T18:11:00Z">
        <w:r w:rsidRPr="00145B54">
          <w:rPr>
            <w:b/>
            <w:lang w:val="x-none"/>
          </w:rPr>
          <w:t>Inputs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x-none"/>
          </w:rPr>
          <w:t xml:space="preserve"> </w:t>
        </w:r>
        <w:r w:rsidRPr="00145B54">
          <w:t>[NW-TT port number(s), Port Management Information Container(s)], [Bridge Management Information Container]</w:t>
        </w:r>
        <w:r w:rsidRPr="00145B54">
          <w:rPr>
            <w:lang w:eastAsia="zh-CN"/>
          </w:rPr>
          <w:t>.</w:t>
        </w:r>
      </w:ins>
    </w:p>
    <w:p w14:paraId="23922185" w14:textId="77777777" w:rsidR="001319CE" w:rsidRPr="00145B54" w:rsidRDefault="001319CE" w:rsidP="001319CE">
      <w:pPr>
        <w:rPr>
          <w:ins w:id="311" w:author="intel user" w:date="2020-04-08T18:11:00Z"/>
          <w:lang w:val="x-none"/>
        </w:rPr>
      </w:pPr>
      <w:ins w:id="312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required</w:t>
        </w:r>
        <w:proofErr w:type="spellEnd"/>
        <w:r w:rsidRPr="00145B54">
          <w:rPr>
            <w:b/>
            <w:lang w:val="x-none"/>
          </w:rPr>
          <w:t>):</w:t>
        </w:r>
        <w:r w:rsidRPr="00145B54">
          <w:t xml:space="preserve"> </w:t>
        </w:r>
        <w:r w:rsidRPr="00145B54">
          <w:rPr>
            <w:lang w:val="en-US"/>
          </w:rPr>
          <w:t>None</w:t>
        </w:r>
        <w:r w:rsidRPr="00145B54">
          <w:rPr>
            <w:lang w:val="x-none"/>
          </w:rPr>
          <w:t>.</w:t>
        </w:r>
      </w:ins>
    </w:p>
    <w:p w14:paraId="381CBFC3" w14:textId="5FB7679D" w:rsidR="001319CE" w:rsidRPr="00145B54" w:rsidRDefault="001319CE" w:rsidP="001319CE">
      <w:pPr>
        <w:rPr>
          <w:ins w:id="313" w:author="intel user" w:date="2020-04-08T18:17:00Z"/>
          <w:lang w:val="x-none"/>
        </w:rPr>
      </w:pPr>
      <w:ins w:id="314" w:author="intel user" w:date="2020-04-08T18:11:00Z">
        <w:r w:rsidRPr="00145B54">
          <w:rPr>
            <w:b/>
            <w:lang w:val="x-none"/>
          </w:rPr>
          <w:t>Outputs (</w:t>
        </w:r>
        <w:proofErr w:type="spellStart"/>
        <w:r w:rsidRPr="00145B54">
          <w:rPr>
            <w:b/>
            <w:lang w:val="x-none"/>
          </w:rPr>
          <w:t>optional</w:t>
        </w:r>
        <w:proofErr w:type="spellEnd"/>
        <w:r w:rsidRPr="00145B54">
          <w:rPr>
            <w:b/>
            <w:lang w:val="x-none"/>
          </w:rPr>
          <w:t>):</w:t>
        </w:r>
        <w:r w:rsidRPr="00145B54">
          <w:rPr>
            <w:lang w:val="fr-FR"/>
          </w:rPr>
          <w:t xml:space="preserve"> </w:t>
        </w:r>
      </w:ins>
      <w:ins w:id="315" w:author="intel user" w:date="2020-04-08T18:14:00Z">
        <w:r w:rsidR="00736EBC" w:rsidRPr="00145B54">
          <w:rPr>
            <w:lang w:val="fr-FR"/>
          </w:rPr>
          <w:t>[</w:t>
        </w:r>
      </w:ins>
      <w:ins w:id="316" w:author="intel user" w:date="2020-04-08T18:11:00Z">
        <w:r w:rsidRPr="00145B54">
          <w:t>NW-TT port number(s), Port Management Information Container(s)], [Bridge Management Information Container]</w:t>
        </w:r>
        <w:r w:rsidRPr="00145B54">
          <w:rPr>
            <w:lang w:val="x-none"/>
          </w:rPr>
          <w:t>.</w:t>
        </w:r>
      </w:ins>
    </w:p>
    <w:p w14:paraId="41F56A84" w14:textId="77777777" w:rsidR="001319CE" w:rsidRPr="00145B54" w:rsidRDefault="001319CE" w:rsidP="001319CE">
      <w:pPr>
        <w:pStyle w:val="Heading3"/>
        <w:rPr>
          <w:ins w:id="317" w:author="intel user" w:date="2020-04-08T18:11:00Z"/>
          <w:lang w:eastAsia="ko-KR"/>
        </w:rPr>
      </w:pPr>
      <w:bookmarkStart w:id="318" w:name="_Toc30694653"/>
      <w:bookmarkEnd w:id="5"/>
      <w:ins w:id="319" w:author="intel user" w:date="2020-04-08T18:11:00Z">
        <w:r w:rsidRPr="00145B54">
          <w:rPr>
            <w:lang w:eastAsia="ko-KR"/>
          </w:rPr>
          <w:t>6.X.3</w:t>
        </w:r>
        <w:r w:rsidRPr="00145B54">
          <w:rPr>
            <w:lang w:eastAsia="ko-KR"/>
          </w:rPr>
          <w:tab/>
          <w:t>Procedures</w:t>
        </w:r>
        <w:bookmarkEnd w:id="318"/>
      </w:ins>
    </w:p>
    <w:p w14:paraId="7F041926" w14:textId="77777777" w:rsidR="001319CE" w:rsidRPr="00145B54" w:rsidRDefault="001319CE" w:rsidP="001319CE">
      <w:pPr>
        <w:pStyle w:val="Heading4"/>
        <w:rPr>
          <w:ins w:id="320" w:author="intel user" w:date="2020-04-08T18:11:00Z"/>
          <w:lang w:eastAsia="zh-CN"/>
        </w:rPr>
      </w:pPr>
      <w:bookmarkStart w:id="321" w:name="_Toc20204238"/>
      <w:bookmarkStart w:id="322" w:name="_Toc27894930"/>
      <w:ins w:id="323" w:author="intel user" w:date="2020-04-08T18:11:00Z">
        <w:r w:rsidRPr="00145B54">
          <w:rPr>
            <w:lang w:eastAsia="zh-CN"/>
          </w:rPr>
          <w:t>6.X.3.1</w:t>
        </w:r>
        <w:r w:rsidRPr="00145B54">
          <w:rPr>
            <w:lang w:eastAsia="zh-CN"/>
          </w:rPr>
          <w:tab/>
          <w:t>General</w:t>
        </w:r>
      </w:ins>
    </w:p>
    <w:p w14:paraId="5B45C6C8" w14:textId="77777777" w:rsidR="001319CE" w:rsidRPr="00145B54" w:rsidRDefault="001319CE" w:rsidP="001319CE">
      <w:pPr>
        <w:rPr>
          <w:ins w:id="324" w:author="intel user" w:date="2020-04-08T18:11:00Z"/>
          <w:lang w:val="x-none"/>
        </w:rPr>
      </w:pPr>
      <w:ins w:id="325" w:author="intel user" w:date="2020-04-08T18:11:00Z">
        <w:r w:rsidRPr="00145B54">
          <w:rPr>
            <w:lang w:eastAsia="zh-CN"/>
          </w:rPr>
          <w:t>TSN bridge and NW-TT port management information reporting is described in clause 6.X.3.2.</w:t>
        </w:r>
      </w:ins>
    </w:p>
    <w:p w14:paraId="1EE7C9CA" w14:textId="77777777" w:rsidR="001319CE" w:rsidRPr="00145B54" w:rsidRDefault="001319CE" w:rsidP="001319CE">
      <w:pPr>
        <w:rPr>
          <w:ins w:id="326" w:author="intel user" w:date="2020-04-08T18:11:00Z"/>
          <w:lang w:val="x-none"/>
        </w:rPr>
      </w:pPr>
      <w:ins w:id="327" w:author="intel user" w:date="2020-04-08T18:11:00Z">
        <w:r w:rsidRPr="00145B54">
          <w:rPr>
            <w:lang w:eastAsia="zh-CN"/>
          </w:rPr>
          <w:t>TSN bridge and NW-TT bridge and port management configuration is described in clause 6.X.3.3.</w:t>
        </w:r>
      </w:ins>
    </w:p>
    <w:p w14:paraId="76ED014D" w14:textId="545FE859" w:rsidR="004F73DF" w:rsidRPr="00145B54" w:rsidRDefault="004F73DF" w:rsidP="004F73DF">
      <w:pPr>
        <w:rPr>
          <w:ins w:id="328" w:author="intel user" w:date="2020-05-22T18:03:00Z"/>
          <w:lang w:val="x-none"/>
        </w:rPr>
      </w:pPr>
      <w:ins w:id="329" w:author="intel user" w:date="2020-05-22T18:03:00Z">
        <w:r>
          <w:rPr>
            <w:lang w:eastAsia="zh-CN"/>
          </w:rPr>
          <w:t>SMF discovery and selection</w:t>
        </w:r>
        <w:r w:rsidRPr="00145B54">
          <w:rPr>
            <w:lang w:eastAsia="zh-CN"/>
          </w:rPr>
          <w:t xml:space="preserve"> is described in clause 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>.</w:t>
        </w:r>
      </w:ins>
    </w:p>
    <w:p w14:paraId="3D3509C6" w14:textId="77777777" w:rsidR="001319CE" w:rsidRPr="00145B54" w:rsidRDefault="001319CE" w:rsidP="001319CE">
      <w:pPr>
        <w:pStyle w:val="Heading4"/>
        <w:rPr>
          <w:ins w:id="330" w:author="intel user" w:date="2020-04-08T18:11:00Z"/>
          <w:lang w:eastAsia="zh-CN"/>
        </w:rPr>
      </w:pPr>
      <w:ins w:id="331" w:author="intel user" w:date="2020-04-08T18:11:00Z">
        <w:r w:rsidRPr="00145B54">
          <w:rPr>
            <w:lang w:eastAsia="zh-CN"/>
          </w:rPr>
          <w:t>6.X.3.2</w:t>
        </w:r>
        <w:r w:rsidRPr="00145B54">
          <w:rPr>
            <w:lang w:eastAsia="zh-CN"/>
          </w:rPr>
          <w:tab/>
          <w:t>5GS TSN bridge and port management information reporting</w:t>
        </w:r>
        <w:bookmarkEnd w:id="321"/>
        <w:bookmarkEnd w:id="322"/>
      </w:ins>
    </w:p>
    <w:p w14:paraId="36C4BE08" w14:textId="77777777" w:rsidR="001319CE" w:rsidRPr="00145B54" w:rsidRDefault="001319CE" w:rsidP="001319CE">
      <w:pPr>
        <w:rPr>
          <w:ins w:id="332" w:author="intel user" w:date="2020-04-08T18:11:00Z"/>
          <w:lang w:eastAsia="zh-CN"/>
        </w:rPr>
      </w:pPr>
      <w:ins w:id="333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reporting procedure for a 5GS TSN bridge identified via its Bridge ID.</w:t>
        </w:r>
      </w:ins>
    </w:p>
    <w:p w14:paraId="54E3184A" w14:textId="77777777" w:rsidR="009E3F20" w:rsidRDefault="009E3F20" w:rsidP="001319CE">
      <w:pPr>
        <w:pStyle w:val="TH"/>
        <w:rPr>
          <w:ins w:id="334" w:author="intel user" w:date="2020-05-22T17:57:00Z"/>
        </w:rPr>
      </w:pPr>
      <w:ins w:id="335" w:author="intel user" w:date="2020-05-22T17:57:00Z">
        <w:r w:rsidRPr="001D5FD3">
          <w:object w:dxaOrig="7737" w:dyaOrig="5113" w14:anchorId="64758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69.4pt" o:ole="">
              <v:imagedata r:id="rId14" o:title=""/>
            </v:shape>
            <o:OLEObject Type="Embed" ProgID="Visio.Drawing.11" ShapeID="_x0000_i1025" DrawAspect="Content" ObjectID="_1653204286" r:id="rId15"/>
          </w:object>
        </w:r>
      </w:ins>
    </w:p>
    <w:p w14:paraId="34BB0F3A" w14:textId="660B26F9" w:rsidR="001319CE" w:rsidRPr="00145B54" w:rsidRDefault="001319CE" w:rsidP="001319CE">
      <w:pPr>
        <w:pStyle w:val="TH"/>
        <w:rPr>
          <w:ins w:id="336" w:author="intel user" w:date="2020-04-08T18:11:00Z"/>
          <w:rFonts w:eastAsia="SimSun"/>
        </w:rPr>
      </w:pPr>
      <w:del w:id="337" w:author="intel user" w:date="2020-05-22T17:57:00Z">
        <w:r w:rsidRPr="00145B54" w:rsidDel="009E3F20">
          <w:fldChar w:fldCharType="begin"/>
        </w:r>
        <w:r w:rsidRPr="00145B54" w:rsidDel="009E3F20">
          <w:fldChar w:fldCharType="end"/>
        </w:r>
      </w:del>
      <w:ins w:id="338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6.X.3.2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reporting operations</w:t>
        </w:r>
      </w:ins>
    </w:p>
    <w:p w14:paraId="0743E124" w14:textId="77777777" w:rsidR="001319CE" w:rsidRPr="00145B54" w:rsidRDefault="001319CE" w:rsidP="001319CE">
      <w:pPr>
        <w:pStyle w:val="B1"/>
        <w:rPr>
          <w:ins w:id="339" w:author="intel user" w:date="2020-04-08T18:11:00Z"/>
          <w:lang w:eastAsia="zh-CN"/>
        </w:rPr>
      </w:pPr>
      <w:ins w:id="340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AF subscribes for notifications for a specific 5GS TSN bridge using the </w:t>
        </w:r>
        <w:proofErr w:type="spellStart"/>
        <w:r w:rsidRPr="00145B54">
          <w:rPr>
            <w:lang w:val="en-US"/>
          </w:rPr>
          <w:t>Nnef_TSNBridge_Subscribe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5220D6FA" w14:textId="77777777" w:rsidR="001319CE" w:rsidRPr="00145B54" w:rsidRDefault="001319CE" w:rsidP="001319CE">
      <w:pPr>
        <w:pStyle w:val="B1"/>
        <w:rPr>
          <w:ins w:id="341" w:author="intel user" w:date="2020-04-08T18:11:00Z"/>
          <w:lang w:eastAsia="zh-CN"/>
        </w:rPr>
      </w:pPr>
      <w:ins w:id="342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>The</w:t>
        </w:r>
        <w:r w:rsidRPr="00145B54">
          <w:t xml:space="preserve"> </w:t>
        </w:r>
        <w:r w:rsidRPr="00145B54">
          <w:rPr>
            <w:lang w:val="en-US"/>
          </w:rPr>
          <w:t xml:space="preserve">NEF performs SMF discovery using the Bridge ID parameter and subscribes for notifications using the </w:t>
        </w:r>
        <w:proofErr w:type="spellStart"/>
        <w:r w:rsidRPr="00145B54">
          <w:rPr>
            <w:lang w:val="en-US"/>
          </w:rPr>
          <w:t>Nsmf_TSNBridge_Subscribe</w:t>
        </w:r>
        <w:proofErr w:type="spellEnd"/>
        <w:r w:rsidRPr="00145B54">
          <w:rPr>
            <w:lang w:val="en-US"/>
          </w:rPr>
          <w:t xml:space="preserve"> request message including the Bridge ID identifying the 5GS TSN bridge.</w:t>
        </w:r>
      </w:ins>
    </w:p>
    <w:p w14:paraId="73E0DF87" w14:textId="77777777" w:rsidR="00EE4FC4" w:rsidRPr="001D5FD3" w:rsidRDefault="00EE4FC4" w:rsidP="00EE4FC4">
      <w:pPr>
        <w:pStyle w:val="B1"/>
        <w:rPr>
          <w:ins w:id="343" w:author="intel user" w:date="2020-05-22T17:57:00Z"/>
          <w:lang w:val="en-US" w:eastAsia="zh-CN"/>
        </w:rPr>
      </w:pPr>
      <w:ins w:id="344" w:author="intel user" w:date="2020-05-22T17:57:00Z">
        <w:r w:rsidRPr="001D5FD3">
          <w:rPr>
            <w:lang w:val="en-US" w:eastAsia="zh-CN"/>
          </w:rPr>
          <w:t>3</w:t>
        </w:r>
        <w:r w:rsidRPr="001D5FD3">
          <w:rPr>
            <w:lang w:eastAsia="zh-CN"/>
          </w:rPr>
          <w:t>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Upon PDU Session establishment the UE provides the DS-TT MAC address, </w:t>
        </w:r>
        <w:r w:rsidRPr="001D5FD3">
          <w:rPr>
            <w:lang w:eastAsia="zh-CN"/>
          </w:rPr>
          <w:t xml:space="preserve">UE-DS-TT </w:t>
        </w:r>
        <w:proofErr w:type="spellStart"/>
        <w:r w:rsidRPr="001D5FD3">
          <w:rPr>
            <w:lang w:eastAsia="zh-CN"/>
          </w:rPr>
          <w:t>Residence</w:t>
        </w:r>
        <w:proofErr w:type="spellEnd"/>
        <w:r w:rsidRPr="001D5FD3">
          <w:rPr>
            <w:lang w:eastAsia="zh-CN"/>
          </w:rPr>
          <w:t xml:space="preserve"> Time </w:t>
        </w:r>
        <w:r w:rsidRPr="00AF2EF1">
          <w:rPr>
            <w:lang w:val="en-US" w:eastAsia="zh-CN"/>
            <w:rPrChange w:id="345" w:author="intel user v2" w:date="2020-03-23T11:17:00Z">
              <w:rPr>
                <w:lang w:val="fr-FR" w:eastAsia="zh-CN"/>
              </w:rPr>
            </w:rPrChange>
          </w:rPr>
          <w:t xml:space="preserve">and </w:t>
        </w:r>
        <w:r w:rsidRPr="001D5FD3">
          <w:rPr>
            <w:lang w:val="en-US" w:eastAsia="zh-CN"/>
          </w:rPr>
          <w:t xml:space="preserve">a </w:t>
        </w:r>
        <w:r w:rsidRPr="001D5FD3">
          <w:rPr>
            <w:lang w:eastAsia="zh-CN"/>
          </w:rPr>
          <w:t>Port Management Information Container.</w:t>
        </w:r>
        <w:r w:rsidRPr="001D5FD3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As part of the </w:t>
        </w:r>
        <w:r w:rsidRPr="001D5FD3">
          <w:rPr>
            <w:lang w:val="en-US" w:eastAsia="zh-CN"/>
          </w:rPr>
          <w:t xml:space="preserve">PDU Session establishment </w:t>
        </w:r>
        <w:r>
          <w:rPr>
            <w:lang w:val="en-US" w:eastAsia="zh-CN"/>
          </w:rPr>
          <w:t>procedure the UPF assigns a port number for the DS-TT Ethernet port.</w:t>
        </w:r>
        <w:r w:rsidRPr="001D5FD3">
          <w:rPr>
            <w:lang w:val="en-US" w:eastAsia="zh-CN"/>
          </w:rPr>
          <w:t xml:space="preserve"> The SMF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DS-TT MAC address, DS-TT Residence time,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 and related </w:t>
        </w:r>
        <w:r>
          <w:rPr>
            <w:lang w:val="en-US" w:eastAsia="zh-CN"/>
          </w:rPr>
          <w:t xml:space="preserve">DS-TT </w:t>
        </w:r>
        <w:r w:rsidRPr="001D5FD3">
          <w:rPr>
            <w:lang w:val="en-US" w:eastAsia="zh-CN"/>
          </w:rPr>
          <w:t xml:space="preserve">port number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14EC2932" w14:textId="77777777" w:rsidR="00EE4FC4" w:rsidRPr="001D5FD3" w:rsidRDefault="00EE4FC4" w:rsidP="00EE4FC4">
      <w:pPr>
        <w:pStyle w:val="NO"/>
        <w:rPr>
          <w:ins w:id="346" w:author="intel user" w:date="2020-05-22T17:57:00Z"/>
          <w:lang w:eastAsia="ko-KR"/>
        </w:rPr>
      </w:pPr>
      <w:ins w:id="347" w:author="intel user" w:date="2020-05-22T17:57:00Z">
        <w:r w:rsidRPr="001D5FD3">
          <w:rPr>
            <w:lang w:eastAsia="ko-KR"/>
          </w:rPr>
          <w:t>NOTE:</w:t>
        </w:r>
        <w:r w:rsidRPr="001D5FD3">
          <w:rPr>
            <w:lang w:eastAsia="ko-KR"/>
          </w:rPr>
          <w:tab/>
        </w:r>
        <w:r w:rsidRPr="001D5FD3">
          <w:rPr>
            <w:lang w:val="en-US" w:eastAsia="ko-KR"/>
            <w:rPrChange w:id="348" w:author="intel user v2" w:date="2020-03-23T10:49:00Z">
              <w:rPr>
                <w:highlight w:val="yellow"/>
                <w:lang w:val="fr-FR" w:eastAsia="ko-KR"/>
              </w:rPr>
            </w:rPrChange>
          </w:rPr>
          <w:t>For subs</w:t>
        </w:r>
        <w:r w:rsidRPr="001D5FD3">
          <w:rPr>
            <w:lang w:val="en-US" w:eastAsia="ko-KR"/>
          </w:rPr>
          <w:t xml:space="preserve">equent 5GS TSN port management information reporting from the DS-TT the SMF uses the PCF path i.e. uses the </w:t>
        </w:r>
        <w:r w:rsidRPr="001D5FD3">
          <w:rPr>
            <w:lang w:eastAsia="zh-CN"/>
          </w:rPr>
          <w:t xml:space="preserve">SMF </w:t>
        </w:r>
        <w:proofErr w:type="spellStart"/>
        <w:r w:rsidRPr="001D5FD3">
          <w:rPr>
            <w:lang w:eastAsia="zh-CN"/>
          </w:rPr>
          <w:t>initiated</w:t>
        </w:r>
        <w:proofErr w:type="spellEnd"/>
        <w:r w:rsidRPr="001D5FD3">
          <w:rPr>
            <w:lang w:eastAsia="zh-CN"/>
          </w:rPr>
          <w:t xml:space="preserve"> SM Policy Association Modification</w:t>
        </w:r>
        <w:r w:rsidRPr="001D5FD3">
          <w:t xml:space="preserve"> </w:t>
        </w:r>
        <w:r w:rsidRPr="001D5FD3">
          <w:rPr>
            <w:lang w:val="en-US"/>
            <w:rPrChange w:id="349" w:author="intel user v2" w:date="2020-03-20T15:38:00Z">
              <w:rPr>
                <w:highlight w:val="yellow"/>
                <w:lang w:val="fr-FR"/>
              </w:rPr>
            </w:rPrChange>
          </w:rPr>
          <w:t>procedur</w:t>
        </w:r>
        <w:r w:rsidRPr="001D5FD3">
          <w:rPr>
            <w:lang w:val="en-US"/>
          </w:rPr>
          <w:t xml:space="preserve">e described in clause </w:t>
        </w:r>
        <w:r w:rsidRPr="001D5FD3">
          <w:rPr>
            <w:lang w:val="en-US"/>
            <w:rPrChange w:id="350" w:author="intel user v2" w:date="2020-03-20T15:38:00Z">
              <w:rPr>
                <w:highlight w:val="yellow"/>
                <w:lang w:val="fr-FR"/>
              </w:rPr>
            </w:rPrChange>
          </w:rPr>
          <w:t>4.16</w:t>
        </w:r>
        <w:r w:rsidRPr="001D5FD3">
          <w:rPr>
            <w:lang w:val="en-US"/>
          </w:rPr>
          <w:t xml:space="preserve">.5.1. </w:t>
        </w:r>
        <w:r w:rsidRPr="001D5FD3">
          <w:t xml:space="preserve">The </w:t>
        </w:r>
        <w:proofErr w:type="spellStart"/>
        <w:r w:rsidRPr="001D5FD3">
          <w:t>reason</w:t>
        </w:r>
        <w:proofErr w:type="spellEnd"/>
        <w:r w:rsidRPr="001D5FD3">
          <w:t xml:space="preserve"> for </w:t>
        </w:r>
        <w:proofErr w:type="spellStart"/>
        <w:r w:rsidRPr="001D5FD3">
          <w:t>using</w:t>
        </w:r>
        <w:proofErr w:type="spellEnd"/>
        <w:r w:rsidRPr="001D5FD3">
          <w:t xml:space="preserve"> the NEF </w:t>
        </w:r>
        <w:proofErr w:type="spellStart"/>
        <w:r w:rsidRPr="001D5FD3">
          <w:t>path</w:t>
        </w:r>
        <w:proofErr w:type="spellEnd"/>
        <w:r w:rsidRPr="001D5FD3">
          <w:t xml:space="preserve"> for the initial </w:t>
        </w:r>
        <w:proofErr w:type="spellStart"/>
        <w:r w:rsidRPr="001D5FD3">
          <w:t>request</w:t>
        </w:r>
        <w:proofErr w:type="spellEnd"/>
        <w:r w:rsidRPr="001D5FD3">
          <w:t xml:space="preserve"> </w:t>
        </w:r>
        <w:proofErr w:type="spellStart"/>
        <w:r w:rsidRPr="001D5FD3">
          <w:t>is</w:t>
        </w:r>
        <w:proofErr w:type="spellEnd"/>
        <w:r w:rsidRPr="001D5FD3">
          <w:t xml:space="preserve"> </w:t>
        </w:r>
        <w:proofErr w:type="spellStart"/>
        <w:r w:rsidRPr="001D5FD3">
          <w:t>because</w:t>
        </w:r>
        <w:proofErr w:type="spellEnd"/>
        <w:r w:rsidRPr="001D5FD3">
          <w:t xml:space="preserve"> at </w:t>
        </w:r>
        <w:proofErr w:type="spellStart"/>
        <w:r w:rsidRPr="001D5FD3">
          <w:t>that</w:t>
        </w:r>
        <w:proofErr w:type="spellEnd"/>
        <w:r w:rsidRPr="001D5FD3">
          <w:t xml:space="preserve"> point </w:t>
        </w:r>
        <w:proofErr w:type="spellStart"/>
        <w:r w:rsidRPr="001D5FD3">
          <w:t>there</w:t>
        </w:r>
        <w:proofErr w:type="spellEnd"/>
        <w:r w:rsidRPr="001D5FD3">
          <w:t xml:space="preserve"> </w:t>
        </w:r>
        <w:proofErr w:type="spellStart"/>
        <w:r w:rsidRPr="001D5FD3">
          <w:t>is</w:t>
        </w:r>
        <w:proofErr w:type="spellEnd"/>
        <w:r w:rsidRPr="001D5FD3">
          <w:t xml:space="preserve"> no association </w:t>
        </w:r>
        <w:proofErr w:type="spellStart"/>
        <w:r w:rsidRPr="001D5FD3">
          <w:t>between</w:t>
        </w:r>
        <w:proofErr w:type="spellEnd"/>
        <w:r w:rsidRPr="001D5FD3">
          <w:t xml:space="preserve"> the PCF and the AF.</w:t>
        </w:r>
      </w:ins>
    </w:p>
    <w:p w14:paraId="42F50D0D" w14:textId="77777777" w:rsidR="00EE4FC4" w:rsidRPr="00983C6E" w:rsidRDefault="00EE4FC4" w:rsidP="00EE4FC4">
      <w:pPr>
        <w:pStyle w:val="B1"/>
        <w:rPr>
          <w:ins w:id="351" w:author="intel user" w:date="2020-05-22T17:57:00Z"/>
          <w:lang w:eastAsia="zh-CN"/>
          <w:rPrChange w:id="352" w:author="intel user v2" w:date="2020-03-20T14:42:00Z">
            <w:rPr>
              <w:ins w:id="353" w:author="intel user" w:date="2020-05-22T17:57:00Z"/>
              <w:noProof/>
              <w:color w:val="FF0000"/>
              <w:sz w:val="36"/>
            </w:rPr>
          </w:rPrChange>
        </w:rPr>
      </w:pPr>
      <w:ins w:id="354" w:author="intel user" w:date="2020-05-22T17:57:00Z">
        <w:r w:rsidRPr="001D5FD3">
          <w:rPr>
            <w:lang w:eastAsia="zh-CN"/>
          </w:rPr>
          <w:t>4.</w:t>
        </w:r>
        <w:r w:rsidRPr="001D5FD3">
          <w:rPr>
            <w:lang w:eastAsia="zh-CN"/>
          </w:rPr>
          <w:tab/>
        </w:r>
        <w:r w:rsidRPr="001D5FD3">
          <w:rPr>
            <w:lang w:val="en-US" w:eastAsia="zh-CN"/>
          </w:rPr>
          <w:t xml:space="preserve">As part of the </w:t>
        </w:r>
        <w:r w:rsidRPr="001D5FD3">
          <w:t xml:space="preserve">N4 </w:t>
        </w:r>
        <w:proofErr w:type="spellStart"/>
        <w:r w:rsidRPr="001D5FD3">
          <w:t>node</w:t>
        </w:r>
        <w:proofErr w:type="spellEnd"/>
        <w:r w:rsidRPr="001D5FD3">
          <w:t xml:space="preserve"> </w:t>
        </w:r>
        <w:proofErr w:type="spellStart"/>
        <w:r w:rsidRPr="001D5FD3">
          <w:t>level</w:t>
        </w:r>
        <w:proofErr w:type="spellEnd"/>
        <w:r w:rsidRPr="001D5FD3">
          <w:t xml:space="preserve"> </w:t>
        </w:r>
        <w:proofErr w:type="spellStart"/>
        <w:r w:rsidRPr="001D5FD3">
          <w:t>procedure</w:t>
        </w:r>
        <w:proofErr w:type="spellEnd"/>
        <w:r w:rsidRPr="001D5FD3">
          <w:t xml:space="preserve"> </w:t>
        </w:r>
        <w:proofErr w:type="spellStart"/>
        <w:r w:rsidRPr="001D5FD3">
          <w:t>described</w:t>
        </w:r>
        <w:proofErr w:type="spellEnd"/>
        <w:r w:rsidRPr="001D5FD3">
          <w:t xml:space="preserve"> in clause 4.4.3 </w:t>
        </w:r>
        <w:r w:rsidRPr="001D5FD3">
          <w:rPr>
            <w:lang w:val="en-US"/>
          </w:rPr>
          <w:t xml:space="preserve">the UPF may provide a Bridge Management Information Container and/or Port Management Information Container(s) and related port number(s) for </w:t>
        </w:r>
        <w:r w:rsidRPr="001D5FD3">
          <w:t xml:space="preserve">NW-TT </w:t>
        </w:r>
        <w:r w:rsidRPr="001D5FD3">
          <w:rPr>
            <w:lang w:val="en-US"/>
          </w:rPr>
          <w:t xml:space="preserve">Ethernet </w:t>
        </w:r>
        <w:r w:rsidRPr="001D5FD3">
          <w:t>port</w:t>
        </w:r>
        <w:r w:rsidRPr="001D5FD3">
          <w:rPr>
            <w:lang w:val="en-US"/>
          </w:rPr>
          <w:t>(</w:t>
        </w:r>
        <w:r w:rsidRPr="001D5FD3">
          <w:t>s</w:t>
        </w:r>
        <w:r w:rsidRPr="001D5FD3">
          <w:rPr>
            <w:lang w:val="en-US"/>
          </w:rPr>
          <w:t>)</w:t>
        </w:r>
        <w:r w:rsidRPr="001D5FD3">
          <w:t xml:space="preserve"> for a </w:t>
        </w:r>
        <w:proofErr w:type="spellStart"/>
        <w:r w:rsidRPr="001D5FD3">
          <w:t>specific</w:t>
        </w:r>
        <w:proofErr w:type="spellEnd"/>
        <w:r w:rsidRPr="001D5FD3">
          <w:t xml:space="preserve"> Bridge ID</w:t>
        </w:r>
        <w:r w:rsidRPr="001D5FD3">
          <w:rPr>
            <w:lang w:val="en-US"/>
          </w:rPr>
          <w:t>.</w:t>
        </w:r>
        <w:r w:rsidRPr="001D5FD3">
          <w:rPr>
            <w:lang w:eastAsia="zh-CN"/>
          </w:rPr>
          <w:t xml:space="preserve"> </w:t>
        </w:r>
        <w:r w:rsidRPr="001D5FD3">
          <w:rPr>
            <w:lang w:val="en-US" w:eastAsia="zh-CN"/>
          </w:rPr>
          <w:t xml:space="preserve">The SMF transparently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NEF using the </w:t>
        </w:r>
        <w:proofErr w:type="spellStart"/>
        <w:r w:rsidRPr="001D5FD3">
          <w:rPr>
            <w:lang w:val="en-US" w:eastAsia="zh-CN"/>
          </w:rPr>
          <w:t>Nsmf_TSNBridge_Notify</w:t>
        </w:r>
        <w:proofErr w:type="spellEnd"/>
        <w:r w:rsidRPr="001D5FD3">
          <w:rPr>
            <w:lang w:val="en-US" w:eastAsia="zh-CN"/>
          </w:rPr>
          <w:t xml:space="preserve"> message. The NEF forwards the Bridge Management Information Container and/or </w:t>
        </w:r>
        <w:r w:rsidRPr="001D5FD3">
          <w:rPr>
            <w:lang w:eastAsia="zh-CN"/>
          </w:rPr>
          <w:t>Port Management Information Container</w:t>
        </w:r>
        <w:r w:rsidRPr="001D5FD3">
          <w:rPr>
            <w:lang w:val="en-US" w:eastAsia="zh-CN"/>
          </w:rPr>
          <w:t xml:space="preserve">(s) and related port number(s) for NW-TT Ethernet port(s) to the AF using the </w:t>
        </w:r>
        <w:proofErr w:type="spellStart"/>
        <w:r w:rsidRPr="001D5FD3">
          <w:rPr>
            <w:lang w:val="en-US" w:eastAsia="zh-CN"/>
          </w:rPr>
          <w:t>Nnef_TSNBridge_Notify</w:t>
        </w:r>
        <w:proofErr w:type="spellEnd"/>
        <w:r w:rsidRPr="001D5FD3">
          <w:rPr>
            <w:lang w:val="en-US" w:eastAsia="zh-CN"/>
          </w:rPr>
          <w:t xml:space="preserve"> message.</w:t>
        </w:r>
      </w:ins>
    </w:p>
    <w:p w14:paraId="5971EB4A" w14:textId="185E1771" w:rsidR="001319CE" w:rsidRPr="00145B54" w:rsidRDefault="00EE4FC4" w:rsidP="001319CE">
      <w:pPr>
        <w:pStyle w:val="Heading4"/>
        <w:rPr>
          <w:ins w:id="355" w:author="intel user" w:date="2020-04-08T18:11:00Z"/>
          <w:lang w:eastAsia="zh-CN"/>
        </w:rPr>
      </w:pPr>
      <w:ins w:id="356" w:author="intel user" w:date="2020-05-22T17:59:00Z">
        <w:r>
          <w:rPr>
            <w:lang w:eastAsia="zh-CN"/>
          </w:rPr>
          <w:t>6.X.3.3.1</w:t>
        </w:r>
      </w:ins>
      <w:ins w:id="357" w:author="intel user" w:date="2020-04-08T18:11:00Z">
        <w:r w:rsidR="001319CE" w:rsidRPr="00145B54">
          <w:rPr>
            <w:lang w:eastAsia="zh-CN"/>
          </w:rPr>
          <w:tab/>
          <w:t>5GS TSN bridge and port management information configuration</w:t>
        </w:r>
      </w:ins>
    </w:p>
    <w:p w14:paraId="025C4B3B" w14:textId="77777777" w:rsidR="001319CE" w:rsidRPr="00145B54" w:rsidRDefault="001319CE" w:rsidP="001319CE">
      <w:pPr>
        <w:rPr>
          <w:ins w:id="358" w:author="intel user" w:date="2020-04-08T18:11:00Z"/>
          <w:lang w:eastAsia="zh-CN"/>
        </w:rPr>
      </w:pPr>
      <w:ins w:id="359" w:author="intel user" w:date="2020-04-08T18:11:00Z">
        <w:r w:rsidRPr="00145B54">
          <w:rPr>
            <w:lang w:eastAsia="zh-CN"/>
          </w:rPr>
          <w:t>When integration with TSN applies the AF may initiate the 5GS TSN bridge and port management information configuration procedure for a 5GS TSN bridge identified via its Bridge ID.</w:t>
        </w:r>
      </w:ins>
    </w:p>
    <w:p w14:paraId="29BEC5A4" w14:textId="77777777" w:rsidR="001319CE" w:rsidRPr="00145B54" w:rsidRDefault="001319CE" w:rsidP="001319CE">
      <w:pPr>
        <w:pStyle w:val="TH"/>
        <w:rPr>
          <w:ins w:id="360" w:author="intel user" w:date="2020-04-08T18:11:00Z"/>
          <w:rFonts w:eastAsia="SimSun"/>
        </w:rPr>
      </w:pPr>
      <w:ins w:id="361" w:author="intel user" w:date="2020-04-08T18:11:00Z">
        <w:r w:rsidRPr="00145B54">
          <w:object w:dxaOrig="9853" w:dyaOrig="6936" w14:anchorId="5ABA1EA2">
            <v:shape id="_x0000_i1026" type="#_x0000_t75" style="width:517.8pt;height:365.4pt" o:ole="">
              <v:imagedata r:id="rId16" o:title=""/>
            </v:shape>
            <o:OLEObject Type="Embed" ProgID="Visio.Drawing.11" ShapeID="_x0000_i1026" DrawAspect="Content" ObjectID="_1653204287" r:id="rId17"/>
          </w:object>
        </w:r>
      </w:ins>
    </w:p>
    <w:p w14:paraId="16B0E8B1" w14:textId="77777777" w:rsidR="001319CE" w:rsidRPr="00145B54" w:rsidRDefault="001319CE" w:rsidP="001319CE">
      <w:pPr>
        <w:pStyle w:val="TF"/>
        <w:rPr>
          <w:ins w:id="362" w:author="intel user" w:date="2020-04-08T18:11:00Z"/>
          <w:rFonts w:eastAsia="SimSun"/>
        </w:rPr>
      </w:pPr>
      <w:ins w:id="363" w:author="intel user" w:date="2020-04-08T18:11:00Z">
        <w:r w:rsidRPr="00145B54">
          <w:rPr>
            <w:rFonts w:eastAsia="SimSun"/>
          </w:rPr>
          <w:t xml:space="preserve">Figure </w:t>
        </w:r>
        <w:r w:rsidRPr="00145B54">
          <w:rPr>
            <w:rFonts w:eastAsia="SimSun"/>
            <w:lang w:val="en-US"/>
          </w:rPr>
          <w:t>6.X.3.3</w:t>
        </w:r>
        <w:r w:rsidRPr="00145B54">
          <w:rPr>
            <w:rFonts w:eastAsia="SimSun"/>
          </w:rPr>
          <w:t xml:space="preserve">-1: </w:t>
        </w:r>
        <w:r w:rsidRPr="00145B54">
          <w:rPr>
            <w:rFonts w:eastAsia="SimSun"/>
            <w:lang w:val="en-US"/>
          </w:rPr>
          <w:t>5GS TSN bridge and port management information configuration operations</w:t>
        </w:r>
      </w:ins>
    </w:p>
    <w:p w14:paraId="1BDB9D0E" w14:textId="77777777" w:rsidR="001319CE" w:rsidRPr="00145B54" w:rsidRDefault="001319CE" w:rsidP="001319CE">
      <w:pPr>
        <w:pStyle w:val="B1"/>
        <w:rPr>
          <w:ins w:id="364" w:author="intel user" w:date="2020-04-08T18:11:00Z"/>
          <w:lang w:val="en-US" w:eastAsia="zh-CN"/>
        </w:rPr>
      </w:pPr>
      <w:ins w:id="365" w:author="intel user" w:date="2020-04-08T18:11:00Z">
        <w:r w:rsidRPr="00145B54">
          <w:rPr>
            <w:lang w:eastAsia="zh-CN"/>
          </w:rPr>
          <w:t>1.</w:t>
        </w:r>
        <w:r w:rsidRPr="00145B54">
          <w:rPr>
            <w:lang w:eastAsia="zh-CN"/>
          </w:rPr>
          <w:tab/>
        </w:r>
        <w:r w:rsidRPr="00145B54">
          <w:t xml:space="preserve">AF triggers the </w:t>
        </w:r>
        <w:proofErr w:type="spellStart"/>
        <w:r w:rsidRPr="00145B54">
          <w:t>Nnef_TSNBridge_Configure</w:t>
        </w:r>
        <w:proofErr w:type="spellEnd"/>
        <w:r w:rsidRPr="00145B54">
          <w:t xml:space="preserve"> </w:t>
        </w:r>
        <w:r w:rsidRPr="00145B54">
          <w:rPr>
            <w:lang w:val="en-US"/>
          </w:rPr>
          <w:t>request message</w:t>
        </w:r>
        <w:r w:rsidRPr="00145B54">
          <w:t xml:space="preserve"> via the NEF </w:t>
        </w:r>
        <w:proofErr w:type="spellStart"/>
        <w:r w:rsidRPr="00145B54">
          <w:t>including</w:t>
        </w:r>
        <w:proofErr w:type="spellEnd"/>
        <w:r w:rsidRPr="00145B54">
          <w:t xml:space="preserve"> the Bridge ID and </w:t>
        </w:r>
        <w:proofErr w:type="spellStart"/>
        <w:r w:rsidRPr="00145B54">
          <w:t>either</w:t>
        </w:r>
        <w:proofErr w:type="spellEnd"/>
        <w:r w:rsidRPr="00145B54">
          <w:t xml:space="preserve"> the Bridge Management Information Container or the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rPr>
            <w:lang w:val="en-US"/>
          </w:rPr>
          <w:t xml:space="preserve"> </w:t>
        </w:r>
        <w:r w:rsidRPr="00145B54">
          <w:t xml:space="preserve">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>.</w:t>
        </w:r>
      </w:ins>
    </w:p>
    <w:p w14:paraId="5324D1E4" w14:textId="77777777" w:rsidR="001319CE" w:rsidRPr="00145B54" w:rsidRDefault="001319CE" w:rsidP="001319CE">
      <w:pPr>
        <w:pStyle w:val="B1"/>
        <w:rPr>
          <w:ins w:id="366" w:author="intel user" w:date="2020-04-08T18:11:00Z"/>
          <w:lang w:eastAsia="zh-CN"/>
        </w:rPr>
      </w:pPr>
      <w:ins w:id="367" w:author="intel user" w:date="2020-04-08T18:11:00Z">
        <w:r w:rsidRPr="00145B54">
          <w:rPr>
            <w:lang w:val="en-US" w:eastAsia="zh-CN"/>
          </w:rPr>
          <w:t>2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NEF </w:t>
        </w:r>
        <w:proofErr w:type="spellStart"/>
        <w:r w:rsidRPr="00145B54">
          <w:t>determines</w:t>
        </w:r>
        <w:proofErr w:type="spellEnd"/>
        <w:r w:rsidRPr="00145B54">
          <w:t xml:space="preserve"> the SMF </w:t>
        </w:r>
        <w:proofErr w:type="spellStart"/>
        <w:r w:rsidRPr="00145B54">
          <w:t>based</w:t>
        </w:r>
        <w:proofErr w:type="spellEnd"/>
        <w:r w:rsidRPr="00145B54">
          <w:t xml:space="preserve"> on the Bridge ID </w:t>
        </w:r>
        <w:proofErr w:type="spellStart"/>
        <w:r w:rsidRPr="00145B54">
          <w:t>received</w:t>
        </w:r>
        <w:proofErr w:type="spellEnd"/>
        <w:r w:rsidRPr="00145B54">
          <w:t xml:space="preserve"> in the AF </w:t>
        </w:r>
        <w:proofErr w:type="spellStart"/>
        <w:r w:rsidRPr="00145B54">
          <w:t>request</w:t>
        </w:r>
        <w:proofErr w:type="spellEnd"/>
        <w:r w:rsidRPr="00145B54">
          <w:t xml:space="preserve"> and </w:t>
        </w:r>
        <w:proofErr w:type="spellStart"/>
        <w:r w:rsidRPr="00145B54">
          <w:t>transparently</w:t>
        </w:r>
        <w:proofErr w:type="spellEnd"/>
        <w:r w:rsidRPr="00145B54">
          <w:t xml:space="preserve"> transports the </w:t>
        </w:r>
        <w:proofErr w:type="spellStart"/>
        <w:r w:rsidRPr="00145B54">
          <w:t>received</w:t>
        </w:r>
        <w:proofErr w:type="spellEnd"/>
        <w:r w:rsidRPr="00145B54">
          <w:t xml:space="preserve"> Bridge Management Information Container or the Port Management information Container </w:t>
        </w:r>
        <w:bookmarkStart w:id="368" w:name="_Hlk35618579"/>
        <w:r w:rsidRPr="00145B54">
          <w:t xml:space="preserve">and </w:t>
        </w:r>
        <w:r w:rsidRPr="00145B54">
          <w:rPr>
            <w:lang w:val="en-US"/>
          </w:rPr>
          <w:t xml:space="preserve">the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bookmarkEnd w:id="368"/>
        <w:r w:rsidRPr="00145B54">
          <w:rPr>
            <w:lang w:val="en-US"/>
          </w:rPr>
          <w:t xml:space="preserve"> </w:t>
        </w:r>
        <w:r w:rsidRPr="00145B54">
          <w:t xml:space="preserve">to the SMF </w:t>
        </w:r>
        <w:proofErr w:type="spellStart"/>
        <w:r w:rsidRPr="00145B54">
          <w:t>using</w:t>
        </w:r>
        <w:proofErr w:type="spellEnd"/>
        <w:r w:rsidRPr="00145B54">
          <w:t xml:space="preserve"> the </w:t>
        </w:r>
        <w:proofErr w:type="spellStart"/>
        <w:r w:rsidRPr="00145B54">
          <w:t>Nsmf_TSNBridge_Configure</w:t>
        </w:r>
        <w:proofErr w:type="spellEnd"/>
        <w:r w:rsidRPr="00145B54">
          <w:t xml:space="preserve"> </w:t>
        </w:r>
        <w:proofErr w:type="spellStart"/>
        <w:r w:rsidRPr="00145B54">
          <w:t>re</w:t>
        </w:r>
        <w:r w:rsidRPr="00145B54">
          <w:rPr>
            <w:lang w:val="en-US"/>
          </w:rPr>
          <w:t>quest</w:t>
        </w:r>
        <w:proofErr w:type="spellEnd"/>
        <w:r w:rsidRPr="00145B54">
          <w:rPr>
            <w:lang w:val="en-US"/>
          </w:rPr>
          <w:t xml:space="preserve"> message</w:t>
        </w:r>
        <w:r w:rsidRPr="00145B54">
          <w:t>.</w:t>
        </w:r>
      </w:ins>
    </w:p>
    <w:p w14:paraId="4694ED52" w14:textId="77777777" w:rsidR="001319CE" w:rsidRPr="00145B54" w:rsidRDefault="001319CE" w:rsidP="001319CE">
      <w:pPr>
        <w:pStyle w:val="B1"/>
        <w:rPr>
          <w:ins w:id="369" w:author="intel user" w:date="2020-04-08T18:11:00Z"/>
          <w:lang w:val="en-US" w:eastAsia="zh-CN"/>
        </w:rPr>
      </w:pPr>
      <w:ins w:id="370" w:author="intel user" w:date="2020-04-08T18:11:00Z">
        <w:r w:rsidRPr="00145B54">
          <w:rPr>
            <w:lang w:val="en-US" w:eastAsia="zh-CN"/>
          </w:rPr>
          <w:t>3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t xml:space="preserve">The SMF transports the </w:t>
        </w:r>
        <w:proofErr w:type="spellStart"/>
        <w:r w:rsidRPr="00145B54">
          <w:t>received</w:t>
        </w:r>
        <w:proofErr w:type="spellEnd"/>
        <w:r w:rsidRPr="00145B54">
          <w:t xml:space="preserve"> Bridge Management information Container or Port Management information Container</w:t>
        </w:r>
        <w:r w:rsidRPr="00145B54">
          <w:rPr>
            <w:lang w:val="en-US"/>
          </w:rPr>
          <w:t>(s)</w:t>
        </w:r>
        <w:r w:rsidRPr="00145B54">
          <w:t xml:space="preserve"> and the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t xml:space="preserve">to the UPF in N4 Session Modification </w:t>
        </w:r>
        <w:proofErr w:type="spellStart"/>
        <w:r w:rsidRPr="00145B54">
          <w:t>Request</w:t>
        </w:r>
        <w:proofErr w:type="spellEnd"/>
        <w:r w:rsidRPr="00145B54">
          <w:t xml:space="preserve"> message</w:t>
        </w:r>
        <w:r w:rsidRPr="00145B54">
          <w:rPr>
            <w:lang w:val="en-US" w:eastAsia="zh-CN"/>
          </w:rPr>
          <w:t>.</w:t>
        </w:r>
      </w:ins>
    </w:p>
    <w:p w14:paraId="5A61464B" w14:textId="77777777" w:rsidR="001319CE" w:rsidRPr="00145B54" w:rsidRDefault="001319CE" w:rsidP="001319CE">
      <w:pPr>
        <w:pStyle w:val="B1"/>
        <w:rPr>
          <w:ins w:id="371" w:author="intel user" w:date="2020-04-08T18:11:00Z"/>
          <w:lang w:eastAsia="zh-CN"/>
        </w:rPr>
      </w:pPr>
      <w:ins w:id="372" w:author="intel user" w:date="2020-04-08T18:11:00Z">
        <w:r w:rsidRPr="00145B54">
          <w:rPr>
            <w:lang w:eastAsia="zh-CN"/>
          </w:rPr>
          <w:t>4</w:t>
        </w:r>
        <w:r w:rsidRPr="00145B54">
          <w:rPr>
            <w:lang w:val="en-US" w:eastAsia="zh-CN"/>
          </w:rPr>
          <w:t>-5</w:t>
        </w:r>
        <w:r w:rsidRPr="00145B54">
          <w:rPr>
            <w:lang w:eastAsia="zh-CN"/>
          </w:rPr>
          <w:t>.</w:t>
        </w:r>
        <w:r w:rsidRPr="00145B54">
          <w:rPr>
            <w:lang w:eastAsia="zh-CN"/>
          </w:rPr>
          <w:tab/>
        </w:r>
        <w:r w:rsidRPr="00145B54">
          <w:rPr>
            <w:lang w:val="en-US" w:eastAsia="zh-CN"/>
          </w:rPr>
          <w:t xml:space="preserve">The outcome of the configuration operation is reported back as part of a </w:t>
        </w:r>
        <w:r w:rsidRPr="00145B54">
          <w:t xml:space="preserve">Bridge Management Information Container or Port Management </w:t>
        </w:r>
        <w:r w:rsidRPr="00145B54">
          <w:rPr>
            <w:lang w:val="en-US"/>
          </w:rPr>
          <w:t>I</w:t>
        </w:r>
        <w:proofErr w:type="spellStart"/>
        <w:r w:rsidRPr="00145B54">
          <w:t>nformation</w:t>
        </w:r>
        <w:proofErr w:type="spellEnd"/>
        <w:r w:rsidRPr="00145B54">
          <w:t xml:space="preserve"> Container</w:t>
        </w:r>
        <w:r w:rsidRPr="00145B54">
          <w:rPr>
            <w:lang w:val="en-US"/>
          </w:rPr>
          <w:t>(s)</w:t>
        </w:r>
        <w:r w:rsidRPr="00145B54">
          <w:t xml:space="preserve"> and </w:t>
        </w:r>
        <w:proofErr w:type="spellStart"/>
        <w:r w:rsidRPr="00145B54">
          <w:t>related</w:t>
        </w:r>
        <w:proofErr w:type="spellEnd"/>
        <w:r w:rsidRPr="00145B54">
          <w:t xml:space="preserve"> port </w:t>
        </w:r>
        <w:proofErr w:type="spellStart"/>
        <w:r w:rsidRPr="00145B54">
          <w:t>number</w:t>
        </w:r>
        <w:proofErr w:type="spellEnd"/>
        <w:r w:rsidRPr="00145B54">
          <w:t>(s) for NW-TT Ethernet port(s)</w:t>
        </w:r>
        <w:r w:rsidRPr="00145B54">
          <w:rPr>
            <w:lang w:val="en-US"/>
          </w:rPr>
          <w:t xml:space="preserve"> </w:t>
        </w:r>
        <w:r w:rsidRPr="00145B54">
          <w:rPr>
            <w:lang w:val="en-US" w:eastAsia="zh-CN"/>
          </w:rPr>
          <w:t xml:space="preserve">to the AF using the </w:t>
        </w:r>
        <w:proofErr w:type="spellStart"/>
        <w:r w:rsidRPr="00145B54">
          <w:t>Nsmf_TSNBridge_Configure</w:t>
        </w:r>
        <w:proofErr w:type="spellEnd"/>
        <w:r w:rsidRPr="00145B54">
          <w:rPr>
            <w:lang w:val="en-US"/>
          </w:rPr>
          <w:t xml:space="preserve"> and </w:t>
        </w:r>
        <w:proofErr w:type="spellStart"/>
        <w:r w:rsidRPr="00145B54">
          <w:t>Nnef_TSNBridge_Configure</w:t>
        </w:r>
        <w:proofErr w:type="spellEnd"/>
        <w:r w:rsidRPr="00145B54">
          <w:rPr>
            <w:lang w:val="en-US" w:eastAsia="zh-CN"/>
          </w:rPr>
          <w:t xml:space="preserve"> response messages.</w:t>
        </w:r>
      </w:ins>
    </w:p>
    <w:p w14:paraId="60D28D7A" w14:textId="77777777" w:rsidR="001319CE" w:rsidRPr="00145B54" w:rsidRDefault="001319CE" w:rsidP="00736EBC">
      <w:pPr>
        <w:pStyle w:val="NO"/>
        <w:rPr>
          <w:ins w:id="373" w:author="intel user" w:date="2020-04-08T18:11:00Z"/>
          <w:lang w:eastAsia="ko-KR"/>
        </w:rPr>
      </w:pPr>
      <w:ins w:id="374" w:author="intel user" w:date="2020-04-08T18:11:00Z">
        <w:r w:rsidRPr="00145B54">
          <w:rPr>
            <w:lang w:eastAsia="ko-KR"/>
          </w:rPr>
          <w:t>NOTE:</w:t>
        </w:r>
        <w:r w:rsidRPr="00145B54">
          <w:rPr>
            <w:lang w:eastAsia="ko-KR"/>
          </w:rPr>
          <w:tab/>
          <w:t xml:space="preserve">5GS TSN Bridge configuration information </w:t>
        </w:r>
        <w:proofErr w:type="spellStart"/>
        <w:r w:rsidRPr="00145B54">
          <w:rPr>
            <w:lang w:eastAsia="ko-KR"/>
          </w:rPr>
          <w:t>targeting</w:t>
        </w:r>
        <w:proofErr w:type="spellEnd"/>
        <w:r w:rsidRPr="00145B54">
          <w:rPr>
            <w:lang w:eastAsia="ko-KR"/>
          </w:rPr>
          <w:t xml:space="preserve"> a </w:t>
        </w:r>
        <w:proofErr w:type="spellStart"/>
        <w:r w:rsidRPr="00145B54">
          <w:rPr>
            <w:lang w:eastAsia="ko-KR"/>
          </w:rPr>
          <w:t>specific</w:t>
        </w:r>
        <w:proofErr w:type="spellEnd"/>
        <w:r w:rsidRPr="00145B54">
          <w:rPr>
            <w:lang w:eastAsia="ko-KR"/>
          </w:rPr>
          <w:t xml:space="preserve"> DS-TT port </w:t>
        </w:r>
        <w:proofErr w:type="spellStart"/>
        <w:r w:rsidRPr="00145B54">
          <w:rPr>
            <w:lang w:eastAsia="ko-KR"/>
          </w:rPr>
          <w:t>is</w:t>
        </w:r>
        <w:proofErr w:type="spellEnd"/>
        <w:r w:rsidRPr="00145B54">
          <w:rPr>
            <w:lang w:eastAsia="ko-KR"/>
          </w:rPr>
          <w:t xml:space="preserve"> </w:t>
        </w:r>
        <w:proofErr w:type="spellStart"/>
        <w:r w:rsidRPr="00145B54">
          <w:rPr>
            <w:lang w:eastAsia="ko-KR"/>
          </w:rPr>
          <w:t>delivered</w:t>
        </w:r>
        <w:proofErr w:type="spellEnd"/>
        <w:r w:rsidRPr="00145B54">
          <w:rPr>
            <w:lang w:eastAsia="ko-KR"/>
          </w:rPr>
          <w:t xml:space="preserve"> </w:t>
        </w:r>
        <w:proofErr w:type="spellStart"/>
        <w:r w:rsidRPr="00145B54">
          <w:rPr>
            <w:lang w:eastAsia="ko-KR"/>
          </w:rPr>
          <w:t>using</w:t>
        </w:r>
        <w:proofErr w:type="spellEnd"/>
        <w:r w:rsidRPr="00145B54">
          <w:rPr>
            <w:lang w:eastAsia="ko-KR"/>
          </w:rPr>
          <w:t xml:space="preserve"> the </w:t>
        </w:r>
        <w:r w:rsidRPr="00145B54">
          <w:rPr>
            <w:lang w:eastAsia="zh-CN"/>
          </w:rPr>
          <w:t xml:space="preserve">PCF </w:t>
        </w:r>
        <w:proofErr w:type="spellStart"/>
        <w:r w:rsidRPr="00145B54">
          <w:rPr>
            <w:lang w:eastAsia="zh-CN"/>
          </w:rPr>
          <w:t>initiated</w:t>
        </w:r>
        <w:proofErr w:type="spellEnd"/>
        <w:r w:rsidRPr="00145B54">
          <w:rPr>
            <w:lang w:eastAsia="zh-CN"/>
          </w:rPr>
          <w:t xml:space="preserve"> SM Policy Association Modification</w:t>
        </w:r>
        <w:r w:rsidRPr="00145B54">
          <w:t xml:space="preserve"> </w:t>
        </w:r>
        <w:proofErr w:type="spellStart"/>
        <w:r w:rsidRPr="00145B54">
          <w:t>procedure</w:t>
        </w:r>
        <w:proofErr w:type="spellEnd"/>
        <w:r w:rsidRPr="00145B54">
          <w:t xml:space="preserve"> </w:t>
        </w:r>
        <w:proofErr w:type="spellStart"/>
        <w:r w:rsidRPr="00145B54">
          <w:t>described</w:t>
        </w:r>
        <w:proofErr w:type="spellEnd"/>
        <w:r w:rsidRPr="00145B54">
          <w:t xml:space="preserve"> in clause 4.16.5.2.</w:t>
        </w:r>
      </w:ins>
    </w:p>
    <w:p w14:paraId="62ECC095" w14:textId="3511CC3A" w:rsidR="004F73DF" w:rsidRPr="00145B54" w:rsidRDefault="004F73DF" w:rsidP="004F73DF">
      <w:pPr>
        <w:pStyle w:val="Heading4"/>
        <w:rPr>
          <w:ins w:id="375" w:author="intel user" w:date="2020-05-22T18:04:00Z"/>
          <w:lang w:eastAsia="zh-CN"/>
        </w:rPr>
      </w:pPr>
      <w:ins w:id="376" w:author="intel user" w:date="2020-05-22T18:04:00Z">
        <w:r w:rsidRPr="00145B54">
          <w:rPr>
            <w:lang w:eastAsia="zh-CN"/>
          </w:rPr>
          <w:t>6.X.3.</w:t>
        </w:r>
        <w:r>
          <w:rPr>
            <w:lang w:eastAsia="zh-CN"/>
          </w:rPr>
          <w:t>4</w:t>
        </w:r>
        <w:r w:rsidRPr="00145B54">
          <w:rPr>
            <w:lang w:eastAsia="zh-CN"/>
          </w:rPr>
          <w:tab/>
        </w:r>
        <w:r>
          <w:rPr>
            <w:lang w:eastAsia="zh-CN"/>
          </w:rPr>
          <w:t>SMF discovery and selection</w:t>
        </w:r>
      </w:ins>
    </w:p>
    <w:p w14:paraId="5E0272F1" w14:textId="3E1C0137" w:rsidR="00824D33" w:rsidRDefault="00824D33" w:rsidP="00824D33">
      <w:pPr>
        <w:rPr>
          <w:ins w:id="377" w:author="intel user" w:date="2020-05-22T18:07:00Z"/>
        </w:rPr>
      </w:pPr>
      <w:ins w:id="378" w:author="intel user" w:date="2020-05-22T18:06:00Z">
        <w:r>
          <w:t>The SMF</w:t>
        </w:r>
      </w:ins>
      <w:ins w:id="379" w:author="intel user E-meeting Ph2" w:date="2020-06-09T10:22:00Z">
        <w:r w:rsidR="00860A2E" w:rsidRPr="00860A2E">
          <w:rPr>
            <w:highlight w:val="yellow"/>
          </w:rPr>
          <w:t>(s)</w:t>
        </w:r>
      </w:ins>
      <w:ins w:id="380" w:author="intel user" w:date="2020-05-22T18:06:00Z">
        <w:r>
          <w:t xml:space="preserve"> handling the UPF of a specific 5GS bridge needs to register wi</w:t>
        </w:r>
      </w:ins>
      <w:ins w:id="381" w:author="intel user" w:date="2020-05-22T18:07:00Z">
        <w:r>
          <w:t>th the NRF using the Bridge ID of the 5GS bridge.</w:t>
        </w:r>
      </w:ins>
    </w:p>
    <w:p w14:paraId="0E1E96E0" w14:textId="77777777" w:rsidR="00860A2E" w:rsidRDefault="00860A2E" w:rsidP="007E146F">
      <w:pPr>
        <w:rPr>
          <w:ins w:id="382" w:author="intel user E-meeting Ph2" w:date="2020-06-09T10:23:00Z"/>
          <w:lang w:val="en-US" w:eastAsia="zh-CN"/>
        </w:rPr>
      </w:pPr>
      <w:ins w:id="383" w:author="intel user E-meeting Ph2" w:date="2020-06-09T10:23:00Z">
        <w:r w:rsidRPr="001200B2">
          <w:rPr>
            <w:highlight w:val="yellow"/>
            <w:lang w:val="en-US" w:eastAsia="zh-CN"/>
          </w:rPr>
          <w:t>The AF is preconfigured with the Bridge ID of the 5GS TSN bridge.</w:t>
        </w:r>
      </w:ins>
    </w:p>
    <w:p w14:paraId="088A602F" w14:textId="3B78388F" w:rsidR="001319CE" w:rsidRPr="004F73DF" w:rsidRDefault="00824D33" w:rsidP="007E146F">
      <w:pPr>
        <w:rPr>
          <w:ins w:id="384" w:author="intel user" w:date="2020-04-08T18:11:00Z"/>
        </w:rPr>
      </w:pPr>
      <w:ins w:id="385" w:author="intel user" w:date="2020-05-22T18:06:00Z">
        <w:r>
          <w:lastRenderedPageBreak/>
          <w:t>The NEF</w:t>
        </w:r>
        <w:r w:rsidRPr="009E0DE1">
          <w:t xml:space="preserve"> </w:t>
        </w:r>
      </w:ins>
      <w:ins w:id="386" w:author="intel user" w:date="2020-05-22T18:07:00Z">
        <w:r>
          <w:t>queries</w:t>
        </w:r>
      </w:ins>
      <w:ins w:id="387" w:author="intel user" w:date="2020-05-22T18:06:00Z">
        <w:r w:rsidRPr="009E0DE1">
          <w:t xml:space="preserve"> the</w:t>
        </w:r>
        <w:r>
          <w:t xml:space="preserve"> NRF</w:t>
        </w:r>
        <w:r w:rsidRPr="009E0DE1">
          <w:t xml:space="preserve"> </w:t>
        </w:r>
      </w:ins>
      <w:ins w:id="388" w:author="intel user" w:date="2020-05-22T18:07:00Z">
        <w:r w:rsidR="007E146F">
          <w:t xml:space="preserve">using the Bridge ID of the 5GS bridge </w:t>
        </w:r>
      </w:ins>
      <w:ins w:id="389" w:author="intel user" w:date="2020-05-22T18:06:00Z">
        <w:r w:rsidRPr="009E0DE1">
          <w:t xml:space="preserve">to discover SMF instance(s) </w:t>
        </w:r>
      </w:ins>
      <w:ins w:id="390" w:author="intel user" w:date="2020-05-22T18:07:00Z">
        <w:r w:rsidR="007E146F">
          <w:t>that handle the UPF of a specific</w:t>
        </w:r>
      </w:ins>
      <w:ins w:id="391" w:author="intel user" w:date="2020-05-22T18:08:00Z">
        <w:r w:rsidR="007E146F">
          <w:t xml:space="preserve"> 5GS bridge</w:t>
        </w:r>
      </w:ins>
      <w:ins w:id="392" w:author="intel user" w:date="2020-05-22T18:06:00Z">
        <w:r w:rsidRPr="009E0DE1">
          <w:t>.</w:t>
        </w:r>
      </w:ins>
    </w:p>
    <w:p w14:paraId="3F989CE7" w14:textId="77777777" w:rsidR="001319CE" w:rsidRPr="00145B54" w:rsidRDefault="001319CE" w:rsidP="001319CE">
      <w:pPr>
        <w:pStyle w:val="Heading3"/>
        <w:rPr>
          <w:ins w:id="393" w:author="intel user" w:date="2020-04-08T18:11:00Z"/>
        </w:rPr>
      </w:pPr>
      <w:bookmarkStart w:id="394" w:name="_Toc30694654"/>
      <w:ins w:id="395" w:author="intel user" w:date="2020-04-08T18:11:00Z">
        <w:r w:rsidRPr="00145B54">
          <w:t>6.X.4</w:t>
        </w:r>
        <w:r w:rsidRPr="00145B54">
          <w:tab/>
          <w:t>Impacts on existing entities and interfaces</w:t>
        </w:r>
        <w:bookmarkEnd w:id="394"/>
      </w:ins>
    </w:p>
    <w:p w14:paraId="28669AEE" w14:textId="15112A4E" w:rsidR="007144A6" w:rsidRPr="0070524E" w:rsidRDefault="007144A6" w:rsidP="007144A6">
      <w:pPr>
        <w:rPr>
          <w:ins w:id="396" w:author="intel user" w:date="2020-05-22T18:09:00Z"/>
          <w:lang w:val="en-US" w:eastAsia="zh-CN"/>
        </w:rPr>
      </w:pPr>
      <w:ins w:id="397" w:author="intel user" w:date="2020-05-22T18:09:00Z">
        <w:r>
          <w:rPr>
            <w:lang w:val="en-US" w:eastAsia="zh-CN"/>
          </w:rPr>
          <w:t>AF</w:t>
        </w:r>
        <w:r w:rsidRPr="0070524E">
          <w:rPr>
            <w:lang w:val="en-US" w:eastAsia="zh-CN"/>
          </w:rPr>
          <w:t>:</w:t>
        </w:r>
      </w:ins>
    </w:p>
    <w:p w14:paraId="0352533D" w14:textId="3501B8CC" w:rsidR="007144A6" w:rsidRDefault="007144A6" w:rsidP="007144A6">
      <w:pPr>
        <w:pStyle w:val="B1"/>
        <w:rPr>
          <w:ins w:id="398" w:author="intel user" w:date="2020-05-22T18:09:00Z"/>
          <w:lang w:val="en-US" w:eastAsia="zh-CN"/>
        </w:rPr>
      </w:pPr>
      <w:ins w:id="399" w:author="intel user" w:date="2020-05-22T18:09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>S</w:t>
        </w:r>
      </w:ins>
      <w:ins w:id="400" w:author="intel user" w:date="2020-05-22T18:10:00Z">
        <w:r>
          <w:rPr>
            <w:lang w:val="en-US" w:eastAsia="zh-CN"/>
          </w:rPr>
          <w:t xml:space="preserve">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service</w:t>
        </w:r>
      </w:ins>
      <w:ins w:id="401" w:author="intel user" w:date="2020-05-22T18:09:00Z">
        <w:r>
          <w:rPr>
            <w:lang w:val="en-US" w:eastAsia="zh-CN"/>
          </w:rPr>
          <w:t>.</w:t>
        </w:r>
      </w:ins>
    </w:p>
    <w:p w14:paraId="1429D284" w14:textId="7F141FD4" w:rsidR="001200B2" w:rsidRDefault="001200B2" w:rsidP="001200B2">
      <w:pPr>
        <w:pStyle w:val="B1"/>
        <w:rPr>
          <w:ins w:id="402" w:author="intel user E-meeting Ph2" w:date="2020-06-09T10:20:00Z"/>
          <w:lang w:val="en-US" w:eastAsia="zh-CN"/>
        </w:rPr>
      </w:pPr>
      <w:ins w:id="403" w:author="intel user E-meeting Ph2" w:date="2020-06-09T10:20:00Z">
        <w:r w:rsidRPr="001200B2">
          <w:rPr>
            <w:highlight w:val="yellow"/>
            <w:lang w:val="en-US" w:eastAsia="zh-CN"/>
          </w:rPr>
          <w:t>-</w:t>
        </w:r>
        <w:r w:rsidRPr="001200B2">
          <w:rPr>
            <w:highlight w:val="yellow"/>
            <w:lang w:val="en-US" w:eastAsia="zh-CN"/>
          </w:rPr>
          <w:tab/>
        </w:r>
        <w:r w:rsidRPr="001200B2">
          <w:rPr>
            <w:highlight w:val="yellow"/>
            <w:lang w:val="en-US" w:eastAsia="zh-CN"/>
          </w:rPr>
          <w:t xml:space="preserve">The AF is preconfigured </w:t>
        </w:r>
      </w:ins>
      <w:ins w:id="404" w:author="intel user E-meeting Ph2" w:date="2020-06-09T10:21:00Z">
        <w:r w:rsidRPr="001200B2">
          <w:rPr>
            <w:highlight w:val="yellow"/>
            <w:lang w:val="en-US" w:eastAsia="zh-CN"/>
          </w:rPr>
          <w:t>with the Bridge ID of the 5GS TSN bridge</w:t>
        </w:r>
      </w:ins>
      <w:ins w:id="405" w:author="intel user E-meeting Ph2" w:date="2020-06-09T10:20:00Z">
        <w:r w:rsidRPr="001200B2">
          <w:rPr>
            <w:highlight w:val="yellow"/>
            <w:lang w:val="en-US" w:eastAsia="zh-CN"/>
          </w:rPr>
          <w:t>.</w:t>
        </w:r>
      </w:ins>
    </w:p>
    <w:p w14:paraId="0F6246E8" w14:textId="36D8A9A5" w:rsidR="007144A6" w:rsidRPr="0070524E" w:rsidRDefault="007144A6" w:rsidP="007144A6">
      <w:pPr>
        <w:rPr>
          <w:ins w:id="406" w:author="intel user" w:date="2020-05-22T18:10:00Z"/>
          <w:lang w:val="en-US" w:eastAsia="zh-CN"/>
        </w:rPr>
      </w:pPr>
      <w:ins w:id="407" w:author="intel user" w:date="2020-05-22T18:10:00Z">
        <w:r>
          <w:rPr>
            <w:lang w:val="en-US" w:eastAsia="zh-CN"/>
          </w:rPr>
          <w:t>NEF</w:t>
        </w:r>
        <w:r w:rsidRPr="0070524E">
          <w:rPr>
            <w:lang w:val="en-US" w:eastAsia="zh-CN"/>
          </w:rPr>
          <w:t>:</w:t>
        </w:r>
      </w:ins>
    </w:p>
    <w:p w14:paraId="4846F20C" w14:textId="037B7BF4" w:rsidR="007144A6" w:rsidRDefault="007144A6" w:rsidP="007144A6">
      <w:pPr>
        <w:pStyle w:val="B1"/>
        <w:rPr>
          <w:ins w:id="408" w:author="intel user" w:date="2020-05-22T18:10:00Z"/>
          <w:lang w:val="en-US" w:eastAsia="zh-CN"/>
        </w:rPr>
      </w:pPr>
      <w:ins w:id="409" w:author="intel user" w:date="2020-05-22T18:10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 w:rsidRPr="00145B54">
          <w:t>N</w:t>
        </w:r>
        <w:r w:rsidRPr="007144A6">
          <w:rPr>
            <w:lang w:val="en-US"/>
          </w:rPr>
          <w:t>ne</w:t>
        </w:r>
        <w:r w:rsidRPr="00145B54">
          <w:t>f_TSNBridge</w:t>
        </w:r>
        <w:proofErr w:type="spellEnd"/>
        <w:r w:rsidRPr="007144A6">
          <w:rPr>
            <w:lang w:val="en-US"/>
          </w:rPr>
          <w:t xml:space="preserve"> </w:t>
        </w:r>
      </w:ins>
      <w:ins w:id="410" w:author="intel user" w:date="2020-05-22T18:11:00Z">
        <w:r>
          <w:rPr>
            <w:lang w:val="en-US"/>
          </w:rPr>
          <w:t xml:space="preserve">and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</w:ins>
      <w:ins w:id="411" w:author="intel user" w:date="2020-05-22T18:10:00Z">
        <w:r w:rsidRPr="007144A6">
          <w:rPr>
            <w:lang w:val="en-US"/>
          </w:rPr>
          <w:t>service</w:t>
        </w:r>
      </w:ins>
      <w:ins w:id="412" w:author="intel user" w:date="2020-05-22T18:11:00Z">
        <w:r>
          <w:rPr>
            <w:lang w:val="en-US"/>
          </w:rPr>
          <w:t>s</w:t>
        </w:r>
      </w:ins>
      <w:ins w:id="413" w:author="intel user" w:date="2020-05-22T18:10:00Z">
        <w:r>
          <w:rPr>
            <w:lang w:val="en-US" w:eastAsia="zh-CN"/>
          </w:rPr>
          <w:t>.</w:t>
        </w:r>
      </w:ins>
    </w:p>
    <w:p w14:paraId="76759BB5" w14:textId="5F723ECC" w:rsidR="007144A6" w:rsidRDefault="007144A6" w:rsidP="007144A6">
      <w:pPr>
        <w:pStyle w:val="B1"/>
        <w:rPr>
          <w:ins w:id="414" w:author="intel user" w:date="2020-05-22T18:11:00Z"/>
          <w:lang w:val="en-US" w:eastAsia="zh-CN"/>
        </w:rPr>
      </w:pPr>
      <w:ins w:id="415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416" w:author="intel user" w:date="2020-05-22T18:12:00Z">
        <w:r>
          <w:rPr>
            <w:lang w:val="en-US" w:eastAsia="zh-CN"/>
          </w:rPr>
          <w:t>by query</w:t>
        </w:r>
      </w:ins>
      <w:ins w:id="417" w:author="intel user" w:date="2020-05-22T18:13:00Z">
        <w:r>
          <w:rPr>
            <w:lang w:val="en-US" w:eastAsia="zh-CN"/>
          </w:rPr>
          <w:t>ing</w:t>
        </w:r>
      </w:ins>
      <w:ins w:id="418" w:author="intel user" w:date="2020-05-22T18:11:00Z">
        <w:r>
          <w:rPr>
            <w:lang w:val="en-US" w:eastAsia="zh-CN"/>
          </w:rPr>
          <w:t xml:space="preserve"> the NRF.</w:t>
        </w:r>
      </w:ins>
    </w:p>
    <w:p w14:paraId="07807CB8" w14:textId="3EA6B73B" w:rsidR="007144A6" w:rsidRPr="0070524E" w:rsidRDefault="007144A6" w:rsidP="007144A6">
      <w:pPr>
        <w:rPr>
          <w:ins w:id="419" w:author="intel user" w:date="2020-05-22T18:11:00Z"/>
          <w:lang w:val="en-US" w:eastAsia="zh-CN"/>
        </w:rPr>
      </w:pPr>
      <w:ins w:id="420" w:author="intel user" w:date="2020-05-22T18:11:00Z">
        <w:r>
          <w:rPr>
            <w:lang w:val="en-US" w:eastAsia="zh-CN"/>
          </w:rPr>
          <w:t>SMF</w:t>
        </w:r>
        <w:r w:rsidRPr="0070524E">
          <w:rPr>
            <w:lang w:val="en-US" w:eastAsia="zh-CN"/>
          </w:rPr>
          <w:t>:</w:t>
        </w:r>
      </w:ins>
    </w:p>
    <w:p w14:paraId="673D60DA" w14:textId="657FADEB" w:rsidR="007144A6" w:rsidRDefault="007144A6" w:rsidP="007144A6">
      <w:pPr>
        <w:pStyle w:val="B1"/>
        <w:rPr>
          <w:ins w:id="421" w:author="intel user" w:date="2020-05-22T18:11:00Z"/>
          <w:lang w:val="en-US" w:eastAsia="zh-CN"/>
        </w:rPr>
      </w:pPr>
      <w:ins w:id="422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the new </w:t>
        </w:r>
        <w:proofErr w:type="spellStart"/>
        <w:r>
          <w:rPr>
            <w:lang w:val="en-US"/>
          </w:rPr>
          <w:t>Nsmf_TSNBridge</w:t>
        </w:r>
        <w:proofErr w:type="spellEnd"/>
        <w:r>
          <w:rPr>
            <w:lang w:val="en-US"/>
          </w:rPr>
          <w:t xml:space="preserve"> </w:t>
        </w:r>
        <w:r w:rsidRPr="007144A6">
          <w:rPr>
            <w:lang w:val="en-US"/>
          </w:rPr>
          <w:t>service</w:t>
        </w:r>
        <w:r>
          <w:rPr>
            <w:lang w:val="en-US" w:eastAsia="zh-CN"/>
          </w:rPr>
          <w:t>.</w:t>
        </w:r>
      </w:ins>
    </w:p>
    <w:p w14:paraId="38B98C5F" w14:textId="166E927A" w:rsidR="007144A6" w:rsidRDefault="007144A6" w:rsidP="007144A6">
      <w:pPr>
        <w:pStyle w:val="B1"/>
        <w:rPr>
          <w:ins w:id="423" w:author="intel user" w:date="2020-05-22T18:13:00Z"/>
          <w:lang w:val="en-US" w:eastAsia="zh-CN"/>
        </w:rPr>
      </w:pPr>
      <w:ins w:id="424" w:author="intel user" w:date="2020-05-22T18:11:00Z">
        <w:r w:rsidRPr="002976FA">
          <w:rPr>
            <w:lang w:val="en-US" w:eastAsia="zh-CN"/>
          </w:rPr>
          <w:t>-</w:t>
        </w:r>
        <w:r w:rsidRPr="002976FA">
          <w:rPr>
            <w:lang w:val="en-US" w:eastAsia="zh-CN"/>
          </w:rPr>
          <w:tab/>
        </w:r>
        <w:r>
          <w:rPr>
            <w:lang w:val="en-US" w:eastAsia="zh-CN"/>
          </w:rPr>
          <w:t xml:space="preserve">Support for SMF discovery </w:t>
        </w:r>
      </w:ins>
      <w:ins w:id="425" w:author="intel user" w:date="2020-05-22T18:12:00Z">
        <w:r>
          <w:rPr>
            <w:lang w:val="en-US" w:eastAsia="zh-CN"/>
          </w:rPr>
          <w:t xml:space="preserve">by registering the Bridge ID with </w:t>
        </w:r>
      </w:ins>
      <w:ins w:id="426" w:author="intel user" w:date="2020-05-22T18:11:00Z">
        <w:r>
          <w:rPr>
            <w:lang w:val="en-US" w:eastAsia="zh-CN"/>
          </w:rPr>
          <w:t>the NRF.</w:t>
        </w:r>
      </w:ins>
    </w:p>
    <w:p w14:paraId="2230D5E3" w14:textId="706D2D4A" w:rsidR="001200B2" w:rsidRPr="001200B2" w:rsidRDefault="001200B2" w:rsidP="001200B2">
      <w:pPr>
        <w:rPr>
          <w:ins w:id="427" w:author="intel user E-meeting Ph2" w:date="2020-06-09T10:21:00Z"/>
          <w:highlight w:val="yellow"/>
          <w:lang w:val="en-US" w:eastAsia="zh-CN"/>
        </w:rPr>
      </w:pPr>
      <w:ins w:id="428" w:author="intel user E-meeting Ph2" w:date="2020-06-09T10:21:00Z">
        <w:r w:rsidRPr="001200B2">
          <w:rPr>
            <w:highlight w:val="yellow"/>
            <w:lang w:val="en-US" w:eastAsia="zh-CN"/>
          </w:rPr>
          <w:t>NR</w:t>
        </w:r>
        <w:r w:rsidRPr="001200B2">
          <w:rPr>
            <w:highlight w:val="yellow"/>
            <w:lang w:val="en-US" w:eastAsia="zh-CN"/>
          </w:rPr>
          <w:t>F:</w:t>
        </w:r>
      </w:ins>
    </w:p>
    <w:p w14:paraId="3CDCF0DA" w14:textId="2FB28988" w:rsidR="001200B2" w:rsidRDefault="001200B2" w:rsidP="001200B2">
      <w:pPr>
        <w:pStyle w:val="B1"/>
        <w:rPr>
          <w:ins w:id="429" w:author="intel user E-meeting Ph2" w:date="2020-06-09T10:21:00Z"/>
          <w:lang w:val="en-US" w:eastAsia="zh-CN"/>
        </w:rPr>
      </w:pPr>
      <w:ins w:id="430" w:author="intel user E-meeting Ph2" w:date="2020-06-09T10:21:00Z">
        <w:r w:rsidRPr="001200B2">
          <w:rPr>
            <w:highlight w:val="yellow"/>
            <w:lang w:val="en-US" w:eastAsia="zh-CN"/>
          </w:rPr>
          <w:t>-</w:t>
        </w:r>
        <w:r w:rsidRPr="001200B2">
          <w:rPr>
            <w:highlight w:val="yellow"/>
            <w:lang w:val="en-US" w:eastAsia="zh-CN"/>
          </w:rPr>
          <w:tab/>
          <w:t xml:space="preserve">Support for SMF discovery </w:t>
        </w:r>
      </w:ins>
      <w:ins w:id="431" w:author="intel user E-meeting Ph2" w:date="2020-06-09T10:22:00Z">
        <w:r w:rsidRPr="001200B2">
          <w:rPr>
            <w:highlight w:val="yellow"/>
            <w:lang w:val="en-US" w:eastAsia="zh-CN"/>
          </w:rPr>
          <w:t>with</w:t>
        </w:r>
      </w:ins>
      <w:ins w:id="432" w:author="intel user E-meeting Ph2" w:date="2020-06-09T10:21:00Z">
        <w:r w:rsidRPr="001200B2">
          <w:rPr>
            <w:highlight w:val="yellow"/>
            <w:lang w:val="en-US" w:eastAsia="zh-CN"/>
          </w:rPr>
          <w:t xml:space="preserve"> Bridge ID </w:t>
        </w:r>
      </w:ins>
      <w:ins w:id="433" w:author="intel user E-meeting Ph2" w:date="2020-06-09T10:22:00Z">
        <w:r w:rsidRPr="001200B2">
          <w:rPr>
            <w:highlight w:val="yellow"/>
            <w:lang w:val="en-US" w:eastAsia="zh-CN"/>
          </w:rPr>
          <w:t>as the search key</w:t>
        </w:r>
      </w:ins>
      <w:ins w:id="434" w:author="intel user E-meeting Ph2" w:date="2020-06-09T10:21:00Z">
        <w:r w:rsidRPr="001200B2">
          <w:rPr>
            <w:highlight w:val="yellow"/>
            <w:lang w:val="en-US" w:eastAsia="zh-CN"/>
          </w:rPr>
          <w:t>.</w:t>
        </w:r>
      </w:ins>
    </w:p>
    <w:p w14:paraId="2AF60B44" w14:textId="77777777" w:rsidR="007144A6" w:rsidRDefault="007144A6" w:rsidP="007144A6">
      <w:pPr>
        <w:pStyle w:val="B1"/>
        <w:rPr>
          <w:ins w:id="435" w:author="intel user" w:date="2020-05-22T18:11:00Z"/>
          <w:lang w:val="en-US" w:eastAsia="zh-CN"/>
        </w:rPr>
      </w:pPr>
    </w:p>
    <w:p w14:paraId="7DC9FA37" w14:textId="59E5D5CA" w:rsidR="00427145" w:rsidRDefault="00427145" w:rsidP="00427145">
      <w:pPr>
        <w:jc w:val="center"/>
        <w:rPr>
          <w:rFonts w:ascii="Arial" w:hAnsi="Arial"/>
          <w:color w:val="FF0000"/>
          <w:sz w:val="32"/>
          <w:lang w:eastAsia="ja-JP"/>
        </w:rPr>
      </w:pPr>
      <w:r w:rsidRPr="00145B54">
        <w:rPr>
          <w:rFonts w:ascii="Arial" w:hAnsi="Arial"/>
          <w:color w:val="FF0000"/>
          <w:sz w:val="32"/>
          <w:lang w:eastAsia="ja-JP"/>
        </w:rPr>
        <w:t>*** End Change ***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DA84C" w14:textId="77777777" w:rsidR="00BB1424" w:rsidRDefault="00BB1424">
      <w:r>
        <w:separator/>
      </w:r>
    </w:p>
  </w:endnote>
  <w:endnote w:type="continuationSeparator" w:id="0">
    <w:p w14:paraId="229FD0A1" w14:textId="77777777" w:rsidR="00BB1424" w:rsidRDefault="00BB1424">
      <w:r>
        <w:continuationSeparator/>
      </w:r>
    </w:p>
  </w:endnote>
  <w:endnote w:type="continuationNotice" w:id="1">
    <w:p w14:paraId="4EC5E02C" w14:textId="77777777" w:rsidR="00BB1424" w:rsidRDefault="00BB1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D240F"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78DF9" w14:textId="77777777" w:rsidR="00BB1424" w:rsidRDefault="00BB1424">
      <w:r>
        <w:separator/>
      </w:r>
    </w:p>
  </w:footnote>
  <w:footnote w:type="continuationSeparator" w:id="0">
    <w:p w14:paraId="38F7BE98" w14:textId="77777777" w:rsidR="00BB1424" w:rsidRDefault="00BB1424">
      <w:r>
        <w:continuationSeparator/>
      </w:r>
    </w:p>
  </w:footnote>
  <w:footnote w:type="continuationNotice" w:id="1">
    <w:p w14:paraId="23E1C56F" w14:textId="77777777" w:rsidR="00BB1424" w:rsidRDefault="00BB14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intel user E-meeting Ph2">
    <w15:presenceInfo w15:providerId="None" w15:userId="intel user E-meeting Ph2"/>
  </w15:person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1D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0B2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79F"/>
    <w:rsid w:val="001319CE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B54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219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9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781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5FF3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284B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62A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5A7F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A7A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6F3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40F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3DF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1D8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941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4A6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A59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5E7"/>
    <w:rsid w:val="00736EBC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46F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22A"/>
    <w:rsid w:val="007E76AF"/>
    <w:rsid w:val="007F0088"/>
    <w:rsid w:val="007F00FD"/>
    <w:rsid w:val="007F0EF8"/>
    <w:rsid w:val="007F117A"/>
    <w:rsid w:val="007F1264"/>
    <w:rsid w:val="007F18CA"/>
    <w:rsid w:val="007F1C57"/>
    <w:rsid w:val="007F1FE8"/>
    <w:rsid w:val="007F20ED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4D33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A2E"/>
    <w:rsid w:val="00860EAD"/>
    <w:rsid w:val="00861358"/>
    <w:rsid w:val="00861C14"/>
    <w:rsid w:val="008626E7"/>
    <w:rsid w:val="00862D89"/>
    <w:rsid w:val="0086358B"/>
    <w:rsid w:val="00863812"/>
    <w:rsid w:val="00863904"/>
    <w:rsid w:val="00863D8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27542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6A16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37A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2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52D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16B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6C1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77E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424"/>
    <w:rsid w:val="00BB1FA7"/>
    <w:rsid w:val="00BB27A8"/>
    <w:rsid w:val="00BB2C74"/>
    <w:rsid w:val="00BB2EE3"/>
    <w:rsid w:val="00BB33F9"/>
    <w:rsid w:val="00BB3BEC"/>
    <w:rsid w:val="00BB425A"/>
    <w:rsid w:val="00BB42D2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A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73E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F4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664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79C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2F49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4FC4"/>
    <w:rsid w:val="00EE532A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485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0FD9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89C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926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45B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d9b77ebb026c2effa12985a9c371db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df5efc12a88d2d4b3fcfd80a078dea99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5AIRPNAIUNRU-2028481721-2905</_dlc_DocId>
    <HideFromDelve xmlns="71c5aaf6-e6ce-465b-b873-5148d2a4c105">false</HideFromDelve>
    <_dlc_DocIdUrl xmlns="71c5aaf6-e6ce-465b-b873-5148d2a4c105">
      <Url>https://nokia.sharepoint.com/sites/c5g/e2earch/_layouts/15/DocIdRedir.aspx?ID=5AIRPNAIUNRU-2028481721-2905</Url>
      <Description>5AIRPNAIUNRU-2028481721-2905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A36C6-AD20-49FE-BC92-5EB201D4BB4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D8AB37E-8D0B-4671-92A1-1D29F155E3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AE82569B-6155-4A45-9DF2-38058D0D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1789</Words>
  <Characters>10734</Characters>
  <Application>Microsoft Office Word</Application>
  <DocSecurity>0</DocSecurity>
  <Lines>245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intel user E-meeting Ph2</cp:lastModifiedBy>
  <cp:revision>15</cp:revision>
  <cp:lastPrinted>2019-01-14T16:23:00Z</cp:lastPrinted>
  <dcterms:created xsi:type="dcterms:W3CDTF">2020-05-22T15:56:00Z</dcterms:created>
  <dcterms:modified xsi:type="dcterms:W3CDTF">2020-06-09T08:32:00Z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284398e4-56b5-453b-afc3-ad81756bce09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  <property fmtid="{D5CDD505-2E9C-101B-9397-08002B2CF9AE}" pid="26" name="TitusGUID">
    <vt:lpwstr>2231272f-d865-47cc-b45c-0ed086578d4a</vt:lpwstr>
  </property>
  <property fmtid="{D5CDD505-2E9C-101B-9397-08002B2CF9AE}" pid="27" name="CTP_TimeStamp">
    <vt:lpwstr>2020-06-09 08:32:55Z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CTPClassification">
    <vt:lpwstr>CTP_NT</vt:lpwstr>
  </property>
</Properties>
</file>