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16DDE" w14:textId="455412FD" w:rsidR="00E049F4" w:rsidRDefault="00E049F4" w:rsidP="00E049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6A59D4">
        <w:rPr>
          <w:b/>
          <w:noProof/>
          <w:sz w:val="24"/>
        </w:rPr>
        <w:t>9</w:t>
      </w:r>
      <w:r w:rsidR="00E91CB6">
        <w:rPr>
          <w:b/>
          <w:noProof/>
          <w:sz w:val="24"/>
        </w:rPr>
        <w:t xml:space="preserve">E </w:t>
      </w:r>
      <w:bookmarkStart w:id="0" w:name="_Hlk40883941"/>
      <w:r w:rsidR="00E91CB6">
        <w:rPr>
          <w:rFonts w:cs="Arial"/>
          <w:b/>
          <w:bCs/>
          <w:sz w:val="24"/>
        </w:rPr>
        <w:t>(e-meeting)</w:t>
      </w:r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F65191" w:rsidRPr="00F65191">
        <w:rPr>
          <w:b/>
          <w:noProof/>
          <w:sz w:val="24"/>
        </w:rPr>
        <w:t>2004215</w:t>
      </w:r>
      <w:ins w:id="1" w:author="Moto_Emeeting01" w:date="2020-06-02T11:53:00Z">
        <w:r w:rsidR="00966D3F">
          <w:rPr>
            <w:b/>
            <w:noProof/>
            <w:sz w:val="24"/>
          </w:rPr>
          <w:t>r01</w:t>
        </w:r>
      </w:ins>
    </w:p>
    <w:p w14:paraId="04D0D96F" w14:textId="3675E7A4" w:rsidR="00E049F4" w:rsidRPr="0024205C" w:rsidRDefault="00E91CB6" w:rsidP="00E049F4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2" w:name="_Hlk40883924"/>
      <w:r w:rsidRPr="007C2A9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June 01 - 12, 2020, </w:t>
      </w:r>
      <w:proofErr w:type="spellStart"/>
      <w:r w:rsidRPr="007C2A9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Elbonia</w:t>
      </w:r>
      <w:bookmarkEnd w:id="2"/>
      <w:proofErr w:type="spellEnd"/>
      <w:r w:rsidR="00E049F4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5B322D7F" w14:textId="77777777" w:rsidR="00E049F4" w:rsidRPr="0024205C" w:rsidRDefault="00E049F4" w:rsidP="00E049F4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2ECBF21E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6A59D4">
        <w:rPr>
          <w:rFonts w:ascii="Arial" w:eastAsia="Malgun Gothic" w:hAnsi="Arial" w:cs="Arial"/>
          <w:b/>
          <w:color w:val="000000"/>
          <w:lang w:eastAsia="ja-JP"/>
        </w:rPr>
        <w:t>Motorola Mobility, Lenovo</w:t>
      </w:r>
    </w:p>
    <w:p w14:paraId="088C0FD2" w14:textId="25302C46" w:rsidR="006A59D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67ADC">
        <w:rPr>
          <w:rFonts w:ascii="Arial" w:eastAsia="Malgun Gothic" w:hAnsi="Arial" w:cs="Arial"/>
          <w:b/>
          <w:color w:val="000000"/>
          <w:lang w:eastAsia="ja-JP"/>
        </w:rPr>
        <w:t>KI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>#</w:t>
      </w:r>
      <w:r w:rsidR="008C2641">
        <w:rPr>
          <w:rFonts w:ascii="Arial" w:eastAsia="Malgun Gothic" w:hAnsi="Arial" w:cs="Arial"/>
          <w:b/>
          <w:color w:val="000000"/>
          <w:lang w:eastAsia="ja-JP"/>
        </w:rPr>
        <w:t>4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, </w:t>
      </w:r>
      <w:r w:rsidR="005910F5" w:rsidRPr="005910F5">
        <w:rPr>
          <w:rFonts w:ascii="Arial" w:eastAsia="Malgun Gothic" w:hAnsi="Arial" w:cs="Arial"/>
          <w:b/>
          <w:color w:val="000000"/>
          <w:lang w:eastAsia="ja-JP"/>
        </w:rPr>
        <w:t>New Sol: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8C2641">
        <w:rPr>
          <w:rFonts w:ascii="Arial" w:hAnsi="Arial" w:cs="Arial"/>
          <w:b/>
          <w:bCs/>
        </w:rPr>
        <w:t xml:space="preserve">Re-selection of </w:t>
      </w:r>
      <w:r w:rsidR="000E45B1">
        <w:rPr>
          <w:rFonts w:ascii="Arial" w:hAnsi="Arial" w:cs="Arial"/>
          <w:b/>
          <w:bCs/>
        </w:rPr>
        <w:t xml:space="preserve">preferred </w:t>
      </w:r>
      <w:r w:rsidR="008C2641">
        <w:rPr>
          <w:rFonts w:ascii="Arial" w:hAnsi="Arial" w:cs="Arial"/>
          <w:b/>
          <w:bCs/>
        </w:rPr>
        <w:t>Onboarding Network</w:t>
      </w:r>
    </w:p>
    <w:p w14:paraId="294A80E8" w14:textId="19706980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661C3748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F95B70">
        <w:rPr>
          <w:rFonts w:ascii="Arial" w:eastAsia="Malgun Gothic" w:hAnsi="Arial" w:cs="Arial"/>
          <w:b/>
          <w:color w:val="000000"/>
          <w:lang w:eastAsia="ja-JP"/>
        </w:rPr>
        <w:t>2</w:t>
      </w:r>
    </w:p>
    <w:p w14:paraId="74F3896B" w14:textId="046A091B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="00F95B70" w:rsidRPr="00F95B70">
        <w:rPr>
          <w:rFonts w:ascii="Arial" w:eastAsia="Malgun Gothic" w:hAnsi="Arial" w:cs="Arial"/>
          <w:b/>
          <w:color w:val="000000"/>
          <w:lang w:eastAsia="ja-JP"/>
        </w:rPr>
        <w:t>FS_eNPN</w:t>
      </w:r>
      <w:proofErr w:type="spellEnd"/>
      <w:r w:rsidR="00F95B70" w:rsidRPr="00F95B70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/ Rel-17</w:t>
      </w:r>
    </w:p>
    <w:p w14:paraId="3DEBCBD3" w14:textId="2AE22AA1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</w:t>
      </w:r>
      <w:r w:rsidR="006A59D4">
        <w:rPr>
          <w:rFonts w:ascii="Arial" w:hAnsi="Arial" w:cs="Arial"/>
          <w:i/>
        </w:rPr>
        <w:t>KI#</w:t>
      </w:r>
      <w:r w:rsidR="008C2641">
        <w:rPr>
          <w:rFonts w:ascii="Arial" w:hAnsi="Arial" w:cs="Arial"/>
          <w:i/>
        </w:rPr>
        <w:t>4</w:t>
      </w:r>
      <w:r w:rsidR="006A59D4">
        <w:rPr>
          <w:rFonts w:ascii="Arial" w:hAnsi="Arial" w:cs="Arial"/>
          <w:i/>
        </w:rPr>
        <w:t xml:space="preserve">. </w:t>
      </w:r>
      <w:r w:rsidR="009E3AB4">
        <w:rPr>
          <w:rFonts w:ascii="Arial" w:hAnsi="Arial" w:cs="Arial"/>
          <w:i/>
        </w:rPr>
        <w:t xml:space="preserve">In case that the </w:t>
      </w:r>
      <w:r w:rsidR="00A5621A">
        <w:rPr>
          <w:rFonts w:ascii="Arial" w:hAnsi="Arial" w:cs="Arial"/>
          <w:i/>
        </w:rPr>
        <w:t>UE initially selects an unappropriated Onboarding Network (ON), it is proposed that the UE is redirected to an appropriate Onboarding Network (ON)</w:t>
      </w:r>
      <w:r w:rsidR="004857D0">
        <w:rPr>
          <w:rFonts w:ascii="Arial" w:hAnsi="Arial" w:cs="Arial"/>
          <w:i/>
        </w:rPr>
        <w:t>.</w:t>
      </w:r>
      <w:r w:rsidR="009E3AB4">
        <w:rPr>
          <w:rFonts w:ascii="Arial" w:hAnsi="Arial" w:cs="Arial"/>
          <w:i/>
        </w:rPr>
        <w:t xml:space="preserve"> 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01F7C8E3" w14:textId="3E4B4D6A" w:rsidR="00740C00" w:rsidRDefault="00C31AB4" w:rsidP="00E049F4">
      <w:pPr>
        <w:rPr>
          <w:lang w:eastAsia="ko-KR"/>
        </w:rPr>
      </w:pPr>
      <w:r>
        <w:rPr>
          <w:lang w:eastAsia="ko-KR"/>
        </w:rPr>
        <w:t xml:space="preserve">In scenarios, where the UE is not pre-configured with a list of Onboarding Networks, the UE selects a serving Onboarding Network based on criteria like signal strength and ability of the network to be used for onboarding.  The UE can be powered-on for onboarding in a location where multiple networks supporting onboarding (PLMNs and SNPNs) are available. </w:t>
      </w:r>
    </w:p>
    <w:p w14:paraId="2DA15B0A" w14:textId="0983C0BF" w:rsidR="00C31AB4" w:rsidRDefault="00C31AB4" w:rsidP="00C31AB4">
      <w:pPr>
        <w:rPr>
          <w:lang w:eastAsia="ko-KR"/>
        </w:rPr>
      </w:pPr>
      <w:r>
        <w:rPr>
          <w:lang w:eastAsia="ko-KR"/>
        </w:rPr>
        <w:t>In some cases, the UE Subscription Data is already provisioned in the Subscription Owner network, i.e. in the UDM/</w:t>
      </w:r>
      <w:r w:rsidR="00D05735">
        <w:rPr>
          <w:lang w:eastAsia="ko-KR"/>
        </w:rPr>
        <w:t xml:space="preserve">UDR </w:t>
      </w:r>
      <w:r>
        <w:rPr>
          <w:lang w:eastAsia="ko-KR"/>
        </w:rPr>
        <w:t xml:space="preserve">before the UE is onboarded. </w:t>
      </w:r>
      <w:r w:rsidR="00F95B70">
        <w:rPr>
          <w:lang w:eastAsia="ko-KR"/>
        </w:rPr>
        <w:t xml:space="preserve">The situation may happen that </w:t>
      </w:r>
      <w:r>
        <w:rPr>
          <w:lang w:eastAsia="ko-KR"/>
        </w:rPr>
        <w:t xml:space="preserve">the UE is in the coverage of the Subscription Owner network, but the UE initially </w:t>
      </w:r>
      <w:r w:rsidR="00F95B70">
        <w:rPr>
          <w:lang w:eastAsia="ko-KR"/>
        </w:rPr>
        <w:t xml:space="preserve">attempts to </w:t>
      </w:r>
      <w:r>
        <w:rPr>
          <w:lang w:eastAsia="ko-KR"/>
        </w:rPr>
        <w:t xml:space="preserve">register with Onboarding </w:t>
      </w:r>
      <w:proofErr w:type="gramStart"/>
      <w:r>
        <w:rPr>
          <w:lang w:eastAsia="ko-KR"/>
        </w:rPr>
        <w:t>Network</w:t>
      </w:r>
      <w:proofErr w:type="gramEnd"/>
      <w:r>
        <w:rPr>
          <w:lang w:eastAsia="ko-KR"/>
        </w:rPr>
        <w:t xml:space="preserve"> </w:t>
      </w:r>
      <w:r w:rsidR="00F95B70">
        <w:rPr>
          <w:lang w:eastAsia="ko-KR"/>
        </w:rPr>
        <w:t xml:space="preserve">which is not appropriate for onboarding, e.g. because the Onboarding Network may charge for the onboarding service. It is preferable if the UE is re-directed to the Subscription Owner network. </w:t>
      </w:r>
    </w:p>
    <w:p w14:paraId="4E003753" w14:textId="76F2C26D" w:rsidR="00D850F2" w:rsidRDefault="00966D3F" w:rsidP="00E049F4">
      <w:ins w:id="3" w:author="Moto_Emeeting01" w:date="2020-06-02T11:54:00Z">
        <w:r>
          <w:t xml:space="preserve">The target </w:t>
        </w:r>
      </w:ins>
      <w:ins w:id="4" w:author="Moto_Emeeting01" w:date="2020-06-02T11:55:00Z">
        <w:r w:rsidRPr="00966D3F">
          <w:t xml:space="preserve">Onboarding Networks (ONs) </w:t>
        </w:r>
        <w:r>
          <w:t>can be stored in the DCS</w:t>
        </w:r>
      </w:ins>
      <w:ins w:id="5" w:author="Moto_Emeeting01" w:date="2020-06-02T11:54:00Z">
        <w:r w:rsidRPr="00966D3F">
          <w:t xml:space="preserve"> when a bunch of devices is sold to a customer</w:t>
        </w:r>
      </w:ins>
      <w:ins w:id="6" w:author="Moto_Emeeting01" w:date="2020-06-02T11:55:00Z">
        <w:r>
          <w:t>. For example</w:t>
        </w:r>
      </w:ins>
      <w:ins w:id="7" w:author="Moto_Emeeting01" w:date="2020-06-02T12:48:00Z">
        <w:r w:rsidR="002A7006">
          <w:t>,</w:t>
        </w:r>
      </w:ins>
      <w:ins w:id="8" w:author="Moto_Emeeting01" w:date="2020-06-02T11:55:00Z">
        <w:r>
          <w:t xml:space="preserve"> </w:t>
        </w:r>
      </w:ins>
      <w:ins w:id="9" w:author="Moto_Emeeting01" w:date="2020-06-02T12:49:00Z">
        <w:r w:rsidR="002A7006">
          <w:t xml:space="preserve">a </w:t>
        </w:r>
      </w:ins>
      <w:ins w:id="10" w:author="Moto_Emeeting01" w:date="2020-06-02T11:55:00Z">
        <w:r>
          <w:t>device vendor L</w:t>
        </w:r>
      </w:ins>
      <w:ins w:id="11" w:author="Moto_Emeeting01" w:date="2020-06-02T11:54:00Z">
        <w:r w:rsidRPr="00966D3F">
          <w:t xml:space="preserve"> sells a bunch of </w:t>
        </w:r>
      </w:ins>
      <w:ins w:id="12" w:author="Moto_Emeeting01" w:date="2020-06-02T11:56:00Z">
        <w:r>
          <w:t>devices</w:t>
        </w:r>
      </w:ins>
      <w:ins w:id="13" w:author="Moto_Emeeting01" w:date="2020-06-02T11:54:00Z">
        <w:r w:rsidRPr="00966D3F">
          <w:t xml:space="preserve"> to company A (i.e. SO </w:t>
        </w:r>
      </w:ins>
      <w:ins w:id="14" w:author="Moto_Emeeting01" w:date="2020-06-02T11:56:00Z">
        <w:r>
          <w:t>=</w:t>
        </w:r>
      </w:ins>
      <w:ins w:id="15" w:author="Moto_Emeeting01" w:date="2020-06-02T11:54:00Z">
        <w:r w:rsidRPr="00966D3F">
          <w:t xml:space="preserve"> A) which may use onboarding networks A, </w:t>
        </w:r>
      </w:ins>
      <w:ins w:id="16" w:author="Moto_Emeeting01" w:date="2020-06-02T12:00:00Z">
        <w:r w:rsidR="00446AD2">
          <w:t>B</w:t>
        </w:r>
      </w:ins>
      <w:ins w:id="17" w:author="Moto_Emeeting01" w:date="2020-06-02T11:54:00Z">
        <w:r w:rsidRPr="00966D3F">
          <w:t xml:space="preserve"> or </w:t>
        </w:r>
      </w:ins>
      <w:ins w:id="18" w:author="Moto_Emeeting01" w:date="2020-06-02T12:00:00Z">
        <w:r w:rsidR="00446AD2">
          <w:t>C</w:t>
        </w:r>
      </w:ins>
      <w:ins w:id="19" w:author="Moto_Emeeting01" w:date="2020-06-02T11:54:00Z">
        <w:r w:rsidRPr="00966D3F">
          <w:t xml:space="preserve"> (</w:t>
        </w:r>
      </w:ins>
      <w:ins w:id="20" w:author="Moto_Emeeting01" w:date="2020-06-02T11:56:00Z">
        <w:r>
          <w:t xml:space="preserve">i.e. </w:t>
        </w:r>
      </w:ins>
      <w:ins w:id="21" w:author="Moto_Emeeting01" w:date="2020-06-02T11:54:00Z">
        <w:r w:rsidRPr="00966D3F">
          <w:t xml:space="preserve">ON </w:t>
        </w:r>
      </w:ins>
      <w:ins w:id="22" w:author="Moto_Emeeting01" w:date="2020-06-02T11:56:00Z">
        <w:r>
          <w:t>=</w:t>
        </w:r>
      </w:ins>
      <w:ins w:id="23" w:author="Moto_Emeeting01" w:date="2020-06-02T11:54:00Z">
        <w:r w:rsidRPr="00966D3F">
          <w:t xml:space="preserve"> A/</w:t>
        </w:r>
      </w:ins>
      <w:ins w:id="24" w:author="Moto_Emeeting01" w:date="2020-06-02T12:00:00Z">
        <w:r w:rsidR="00446AD2">
          <w:t>B</w:t>
        </w:r>
      </w:ins>
      <w:ins w:id="25" w:author="Moto_Emeeting01" w:date="2020-06-02T11:54:00Z">
        <w:r w:rsidRPr="00966D3F">
          <w:t>/</w:t>
        </w:r>
      </w:ins>
      <w:ins w:id="26" w:author="Moto_Emeeting01" w:date="2020-06-02T12:00:00Z">
        <w:r w:rsidR="00446AD2">
          <w:t>C</w:t>
        </w:r>
      </w:ins>
      <w:ins w:id="27" w:author="Moto_Emeeting01" w:date="2020-06-02T11:54:00Z">
        <w:r w:rsidRPr="00966D3F">
          <w:t xml:space="preserve">). </w:t>
        </w:r>
      </w:ins>
      <w:ins w:id="28" w:author="Moto_Emeeting01" w:date="2020-06-02T11:56:00Z">
        <w:r>
          <w:t xml:space="preserve"> </w:t>
        </w:r>
      </w:ins>
      <w:bookmarkStart w:id="29" w:name="_Hlk41991453"/>
      <w:ins w:id="30" w:author="Moto_Emeeting01" w:date="2020-06-02T11:54:00Z">
        <w:r w:rsidRPr="00966D3F">
          <w:t xml:space="preserve">The DCS can store </w:t>
        </w:r>
      </w:ins>
      <w:ins w:id="31" w:author="Moto_Emeeting01" w:date="2020-06-02T11:56:00Z">
        <w:r>
          <w:t xml:space="preserve">target ONs </w:t>
        </w:r>
      </w:ins>
      <w:ins w:id="32" w:author="Moto_Emeeting01" w:date="2020-06-02T11:54:00Z">
        <w:r w:rsidRPr="00966D3F">
          <w:t>=</w:t>
        </w:r>
      </w:ins>
      <w:ins w:id="33" w:author="Moto_Emeeting01" w:date="2020-06-02T11:56:00Z">
        <w:r>
          <w:t xml:space="preserve"> </w:t>
        </w:r>
      </w:ins>
      <w:ins w:id="34" w:author="Moto_Emeeting01" w:date="2020-06-02T11:54:00Z">
        <w:r w:rsidRPr="00966D3F">
          <w:t xml:space="preserve">{A, </w:t>
        </w:r>
      </w:ins>
      <w:ins w:id="35" w:author="Moto_Emeeting01" w:date="2020-06-02T12:00:00Z">
        <w:r w:rsidR="00446AD2">
          <w:t>B</w:t>
        </w:r>
      </w:ins>
      <w:ins w:id="36" w:author="Moto_Emeeting01" w:date="2020-06-02T11:54:00Z">
        <w:r w:rsidRPr="00966D3F">
          <w:t xml:space="preserve">, </w:t>
        </w:r>
      </w:ins>
      <w:ins w:id="37" w:author="Moto_Emeeting01" w:date="2020-06-02T12:00:00Z">
        <w:r w:rsidR="00446AD2">
          <w:t>C</w:t>
        </w:r>
      </w:ins>
      <w:ins w:id="38" w:author="Moto_Emeeting01" w:date="2020-06-02T11:54:00Z">
        <w:r w:rsidRPr="00966D3F">
          <w:t>}</w:t>
        </w:r>
        <w:bookmarkEnd w:id="29"/>
        <w:r w:rsidRPr="00966D3F">
          <w:t>.</w:t>
        </w:r>
      </w:ins>
    </w:p>
    <w:p w14:paraId="30535E30" w14:textId="0BA95F95" w:rsidR="00D850F2" w:rsidRDefault="00D850F2" w:rsidP="00D850F2">
      <w:pPr>
        <w:pStyle w:val="Heading1"/>
        <w:rPr>
          <w:lang w:eastAsia="ko-KR"/>
        </w:rPr>
      </w:pPr>
      <w:r>
        <w:rPr>
          <w:lang w:eastAsia="ko-KR"/>
        </w:rPr>
        <w:t>Proposal</w:t>
      </w:r>
    </w:p>
    <w:p w14:paraId="7BC47C97" w14:textId="6CD65B4E" w:rsidR="00D850F2" w:rsidRDefault="00C1516A" w:rsidP="00D850F2">
      <w:pPr>
        <w:rPr>
          <w:lang w:eastAsia="ko-KR"/>
        </w:rPr>
      </w:pPr>
      <w:r w:rsidRPr="00C1516A">
        <w:rPr>
          <w:lang w:eastAsia="ko-KR"/>
        </w:rPr>
        <w:t>It is proposed to add the following new key issue to 3GPP TR 23700-</w:t>
      </w:r>
      <w:r w:rsidR="00F95B70">
        <w:rPr>
          <w:lang w:eastAsia="ko-KR"/>
        </w:rPr>
        <w:t>07</w:t>
      </w:r>
      <w:r w:rsidRPr="00C1516A">
        <w:rPr>
          <w:lang w:eastAsia="ko-KR"/>
        </w:rPr>
        <w:t>.</w:t>
      </w:r>
    </w:p>
    <w:p w14:paraId="0268B249" w14:textId="77777777" w:rsidR="00D850F2" w:rsidRPr="00D850F2" w:rsidRDefault="00D850F2" w:rsidP="00D850F2">
      <w:pPr>
        <w:rPr>
          <w:lang w:eastAsia="ko-KR"/>
        </w:rPr>
      </w:pPr>
    </w:p>
    <w:p w14:paraId="0DC51DC8" w14:textId="48FD3372" w:rsidR="00E049F4" w:rsidRDefault="0090794B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1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st</w:t>
      </w:r>
      <w:r w:rsidR="00E049F4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049F4" w:rsidRPr="008C362F">
        <w:rPr>
          <w:rFonts w:ascii="Arial" w:hAnsi="Arial"/>
          <w:i/>
          <w:color w:val="FF0000"/>
          <w:sz w:val="24"/>
          <w:lang w:val="en-US"/>
        </w:rPr>
        <w:t>CHANGE</w:t>
      </w:r>
      <w:proofErr w:type="gramEnd"/>
    </w:p>
    <w:p w14:paraId="4195AB74" w14:textId="77777777" w:rsidR="00570922" w:rsidRPr="00E31168" w:rsidRDefault="00570922" w:rsidP="00570922">
      <w:pPr>
        <w:pStyle w:val="Heading2"/>
      </w:pPr>
      <w:bookmarkStart w:id="39" w:name="_Toc23326074"/>
      <w:bookmarkStart w:id="40" w:name="_Toc23517595"/>
      <w:bookmarkStart w:id="41" w:name="_Toc23519154"/>
      <w:bookmarkStart w:id="42" w:name="_Toc25971111"/>
      <w:bookmarkStart w:id="43" w:name="_Toc25971356"/>
      <w:bookmarkStart w:id="44" w:name="_Toc26360280"/>
      <w:bookmarkStart w:id="45" w:name="_Toc26360349"/>
      <w:bookmarkStart w:id="46" w:name="_Toc30639994"/>
      <w:bookmarkStart w:id="47" w:name="_Toc31274598"/>
      <w:bookmarkStart w:id="48" w:name="_Toc25934676"/>
      <w:bookmarkStart w:id="49" w:name="_Toc26337056"/>
      <w:bookmarkStart w:id="50" w:name="_Toc26337097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AE572AB" w14:textId="77777777" w:rsidR="00494964" w:rsidRPr="00BC4377" w:rsidRDefault="00494964" w:rsidP="00494964">
      <w:pPr>
        <w:pStyle w:val="TH"/>
      </w:pPr>
      <w:r w:rsidRPr="00BC4377">
        <w:t>Table 6.0-1: Mapping of Solutions to Key Issues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9"/>
        <w:gridCol w:w="850"/>
        <w:gridCol w:w="709"/>
      </w:tblGrid>
      <w:tr w:rsidR="00494964" w:rsidRPr="00BC4377" w14:paraId="73892280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F6CBB34" w14:textId="77777777" w:rsidR="00494964" w:rsidRPr="00BC4377" w:rsidRDefault="00494964" w:rsidP="00B36B12">
            <w:pPr>
              <w:pStyle w:val="TAC"/>
            </w:pPr>
            <w:bookmarkStart w:id="51" w:name="_Hlk40884307"/>
          </w:p>
        </w:tc>
        <w:tc>
          <w:tcPr>
            <w:tcW w:w="4502" w:type="dxa"/>
            <w:gridSpan w:val="6"/>
            <w:shd w:val="clear" w:color="auto" w:fill="auto"/>
          </w:tcPr>
          <w:p w14:paraId="29566C65" w14:textId="77777777" w:rsidR="00494964" w:rsidRPr="00BC4377" w:rsidRDefault="00494964" w:rsidP="00B36B12">
            <w:pPr>
              <w:pStyle w:val="TAH"/>
            </w:pPr>
            <w:r w:rsidRPr="00BC4377">
              <w:t>Key Issues</w:t>
            </w:r>
          </w:p>
        </w:tc>
      </w:tr>
      <w:tr w:rsidR="00494964" w:rsidRPr="00BC4377" w14:paraId="52A10CB4" w14:textId="77777777" w:rsidTr="00B36B12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EFD7119" w14:textId="77777777" w:rsidR="00494964" w:rsidRPr="00BC4377" w:rsidRDefault="00494964" w:rsidP="00B36B12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0BE8BBCE" w14:textId="77777777" w:rsidR="00494964" w:rsidRPr="00BC4377" w:rsidRDefault="00494964" w:rsidP="00B36B12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7A797AB7" w14:textId="77777777" w:rsidR="00494964" w:rsidRPr="00BC4377" w:rsidRDefault="00494964" w:rsidP="00B36B12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2165B71E" w14:textId="77777777" w:rsidR="00494964" w:rsidRPr="00BC4377" w:rsidRDefault="00494964" w:rsidP="00B36B12">
            <w:pPr>
              <w:pStyle w:val="TAH"/>
            </w:pPr>
            <w:r>
              <w:t>3</w:t>
            </w:r>
          </w:p>
        </w:tc>
        <w:tc>
          <w:tcPr>
            <w:tcW w:w="709" w:type="dxa"/>
            <w:shd w:val="clear" w:color="auto" w:fill="auto"/>
          </w:tcPr>
          <w:p w14:paraId="562EBE75" w14:textId="77777777" w:rsidR="00494964" w:rsidRPr="00BC4377" w:rsidRDefault="00494964" w:rsidP="00B36B12">
            <w:pPr>
              <w:pStyle w:val="TAH"/>
            </w:pPr>
            <w:r>
              <w:t>4</w:t>
            </w:r>
          </w:p>
        </w:tc>
        <w:tc>
          <w:tcPr>
            <w:tcW w:w="850" w:type="dxa"/>
          </w:tcPr>
          <w:p w14:paraId="5A4D700F" w14:textId="77777777" w:rsidR="00494964" w:rsidRDefault="00494964" w:rsidP="00B36B12">
            <w:pPr>
              <w:pStyle w:val="TAH"/>
            </w:pPr>
            <w:r>
              <w:t>5</w:t>
            </w:r>
          </w:p>
        </w:tc>
        <w:tc>
          <w:tcPr>
            <w:tcW w:w="709" w:type="dxa"/>
          </w:tcPr>
          <w:p w14:paraId="67D0DC51" w14:textId="77777777" w:rsidR="00494964" w:rsidRDefault="00494964" w:rsidP="00B36B12">
            <w:pPr>
              <w:pStyle w:val="TAH"/>
            </w:pPr>
            <w:r>
              <w:t>6</w:t>
            </w:r>
          </w:p>
        </w:tc>
      </w:tr>
      <w:tr w:rsidR="00494964" w:rsidRPr="00BC4377" w14:paraId="02576E91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7714A35" w14:textId="77777777" w:rsidR="00494964" w:rsidRPr="00BC4377" w:rsidRDefault="00494964" w:rsidP="00B36B12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20388D8D" w14:textId="77777777" w:rsidR="00494964" w:rsidRPr="00BC4377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349B19D6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D3B08C0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CCB77B5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850" w:type="dxa"/>
          </w:tcPr>
          <w:p w14:paraId="44BC18F2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7F15CC9C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3006592D" w14:textId="77777777" w:rsidTr="00B36B12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F3967BF" w14:textId="77777777" w:rsidR="00494964" w:rsidRPr="00BC4377" w:rsidRDefault="00494964" w:rsidP="00B36B12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084DF7A3" w14:textId="77777777" w:rsidR="00494964" w:rsidRPr="00BC4377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3221EC53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A740A43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0BA8B93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850" w:type="dxa"/>
          </w:tcPr>
          <w:p w14:paraId="7F895B11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5377A51E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61633650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E97CEB0" w14:textId="77777777" w:rsidR="00494964" w:rsidRPr="00BC4377" w:rsidRDefault="00494964" w:rsidP="00B36B12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20E130BF" w14:textId="77777777" w:rsidR="00494964" w:rsidRPr="00BC4377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7A17DE22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0B1BAE3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D5B45BF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850" w:type="dxa"/>
          </w:tcPr>
          <w:p w14:paraId="718F7B77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288069AF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2DBB8CC0" w14:textId="77777777" w:rsidTr="00B36B12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6278FCD" w14:textId="77777777" w:rsidR="00494964" w:rsidRPr="00BC4377" w:rsidRDefault="00494964" w:rsidP="00B36B12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14:paraId="26C4852A" w14:textId="77777777" w:rsidR="00494964" w:rsidRPr="00BC4377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5C355FFE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6B074E9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A81B5C2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850" w:type="dxa"/>
          </w:tcPr>
          <w:p w14:paraId="1D26A646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6EC59A40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473E69FA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F137333" w14:textId="77777777" w:rsidR="00494964" w:rsidRPr="00BC4377" w:rsidRDefault="00494964" w:rsidP="00B36B12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14:paraId="78373002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839BDAD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A2E86EA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5FA9C98" w14:textId="77777777" w:rsidR="00494964" w:rsidRPr="00BC4377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A56480A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1B1672CA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733E77FB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074774F" w14:textId="77777777" w:rsidR="00494964" w:rsidRDefault="00494964" w:rsidP="00B36B12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14:paraId="4F11E338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C46CD28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339745D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E31DEF1" w14:textId="77777777" w:rsidR="00494964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427E25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53EE2CEE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7D2C8971" w14:textId="77777777" w:rsidTr="00B36B12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E8DCA00" w14:textId="77777777" w:rsidR="00494964" w:rsidRDefault="00494964" w:rsidP="00B36B12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14:paraId="608B388A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804FE77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2A3107E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4BC95E0" w14:textId="77777777" w:rsidR="00494964" w:rsidRDefault="00494964" w:rsidP="00B36B1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1CEA5FD" w14:textId="77777777" w:rsidR="00494964" w:rsidRPr="00BC4377" w:rsidRDefault="00494964" w:rsidP="00B36B12">
            <w:pPr>
              <w:pStyle w:val="TAC"/>
            </w:pPr>
          </w:p>
        </w:tc>
        <w:tc>
          <w:tcPr>
            <w:tcW w:w="709" w:type="dxa"/>
          </w:tcPr>
          <w:p w14:paraId="4FC2BF2A" w14:textId="77777777" w:rsidR="00494964" w:rsidRPr="00BC4377" w:rsidRDefault="00494964" w:rsidP="00B36B12">
            <w:pPr>
              <w:pStyle w:val="TAC"/>
            </w:pPr>
          </w:p>
        </w:tc>
      </w:tr>
      <w:tr w:rsidR="00494964" w:rsidRPr="00BC4377" w14:paraId="319C4D7B" w14:textId="77777777" w:rsidTr="00B36B12">
        <w:trPr>
          <w:trHeight w:val="243"/>
          <w:jc w:val="center"/>
          <w:ins w:id="52" w:author="Moto_1" w:date="2020-05-20T16:21:00Z"/>
        </w:trPr>
        <w:tc>
          <w:tcPr>
            <w:tcW w:w="1168" w:type="dxa"/>
            <w:shd w:val="clear" w:color="auto" w:fill="auto"/>
          </w:tcPr>
          <w:p w14:paraId="575A7621" w14:textId="54553BC1" w:rsidR="00494964" w:rsidRDefault="00494964" w:rsidP="00B36B12">
            <w:pPr>
              <w:pStyle w:val="TAH"/>
              <w:rPr>
                <w:ins w:id="53" w:author="Moto_1" w:date="2020-05-20T16:21:00Z"/>
              </w:rPr>
            </w:pPr>
            <w:ins w:id="54" w:author="Moto_1" w:date="2020-05-20T16:21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472A602" w14:textId="77777777" w:rsidR="00494964" w:rsidRPr="00BC4377" w:rsidRDefault="00494964" w:rsidP="00B36B12">
            <w:pPr>
              <w:pStyle w:val="TAC"/>
              <w:rPr>
                <w:ins w:id="55" w:author="Moto_1" w:date="2020-05-20T16:21:00Z"/>
              </w:rPr>
            </w:pPr>
          </w:p>
        </w:tc>
        <w:tc>
          <w:tcPr>
            <w:tcW w:w="698" w:type="dxa"/>
            <w:shd w:val="clear" w:color="auto" w:fill="auto"/>
          </w:tcPr>
          <w:p w14:paraId="7D576248" w14:textId="77777777" w:rsidR="00494964" w:rsidRPr="00BC4377" w:rsidRDefault="00494964" w:rsidP="00B36B12">
            <w:pPr>
              <w:pStyle w:val="TAC"/>
              <w:rPr>
                <w:ins w:id="56" w:author="Moto_1" w:date="2020-05-20T16:21:00Z"/>
              </w:rPr>
            </w:pPr>
          </w:p>
        </w:tc>
        <w:tc>
          <w:tcPr>
            <w:tcW w:w="668" w:type="dxa"/>
            <w:shd w:val="clear" w:color="auto" w:fill="auto"/>
          </w:tcPr>
          <w:p w14:paraId="1C624FE8" w14:textId="77777777" w:rsidR="00494964" w:rsidRPr="00BC4377" w:rsidRDefault="00494964" w:rsidP="00B36B12">
            <w:pPr>
              <w:pStyle w:val="TAC"/>
              <w:rPr>
                <w:ins w:id="57" w:author="Moto_1" w:date="2020-05-20T16:21:00Z"/>
              </w:rPr>
            </w:pPr>
          </w:p>
        </w:tc>
        <w:tc>
          <w:tcPr>
            <w:tcW w:w="709" w:type="dxa"/>
            <w:shd w:val="clear" w:color="auto" w:fill="auto"/>
          </w:tcPr>
          <w:p w14:paraId="02A0328E" w14:textId="64E22D4F" w:rsidR="00494964" w:rsidRDefault="00494964" w:rsidP="00B36B12">
            <w:pPr>
              <w:pStyle w:val="TAC"/>
              <w:rPr>
                <w:ins w:id="58" w:author="Moto_1" w:date="2020-05-20T16:21:00Z"/>
              </w:rPr>
            </w:pPr>
            <w:ins w:id="59" w:author="Moto_1" w:date="2020-05-20T16:22:00Z">
              <w:r>
                <w:t>X</w:t>
              </w:r>
            </w:ins>
          </w:p>
        </w:tc>
        <w:tc>
          <w:tcPr>
            <w:tcW w:w="850" w:type="dxa"/>
          </w:tcPr>
          <w:p w14:paraId="56C018B3" w14:textId="77777777" w:rsidR="00494964" w:rsidRPr="00BC4377" w:rsidRDefault="00494964" w:rsidP="00B36B12">
            <w:pPr>
              <w:pStyle w:val="TAC"/>
              <w:rPr>
                <w:ins w:id="60" w:author="Moto_1" w:date="2020-05-20T16:21:00Z"/>
              </w:rPr>
            </w:pPr>
          </w:p>
        </w:tc>
        <w:tc>
          <w:tcPr>
            <w:tcW w:w="709" w:type="dxa"/>
          </w:tcPr>
          <w:p w14:paraId="22805DD4" w14:textId="77777777" w:rsidR="00494964" w:rsidRPr="00BC4377" w:rsidRDefault="00494964" w:rsidP="00B36B12">
            <w:pPr>
              <w:pStyle w:val="TAC"/>
              <w:rPr>
                <w:ins w:id="61" w:author="Moto_1" w:date="2020-05-20T16:21:00Z"/>
              </w:rPr>
            </w:pPr>
          </w:p>
        </w:tc>
      </w:tr>
      <w:bookmarkEnd w:id="51"/>
    </w:tbl>
    <w:p w14:paraId="30A1B66D" w14:textId="77777777" w:rsidR="00494964" w:rsidRPr="00BC4377" w:rsidRDefault="00494964" w:rsidP="00494964">
      <w:pPr>
        <w:rPr>
          <w:lang w:eastAsia="zh-CN"/>
        </w:rPr>
      </w:pPr>
    </w:p>
    <w:p w14:paraId="7C633714" w14:textId="34AB7E0C" w:rsidR="00570922" w:rsidRDefault="0090794B" w:rsidP="0057092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2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 xml:space="preserve">nd </w:t>
      </w:r>
      <w:r w:rsidR="0057092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proofErr w:type="gramEnd"/>
      <w:r w:rsidR="00570922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681CAD27" w14:textId="3B8BA174" w:rsidR="001E3F73" w:rsidRPr="001C39D6" w:rsidRDefault="001E3F73" w:rsidP="001E3F73">
      <w:pPr>
        <w:pStyle w:val="Heading2"/>
        <w:rPr>
          <w:ins w:id="62" w:author="Moto_1" w:date="2020-05-04T14:34:00Z"/>
        </w:rPr>
      </w:pPr>
      <w:bookmarkStart w:id="63" w:name="_Hlk39495283"/>
      <w:ins w:id="64" w:author="Moto_1" w:date="2020-05-04T14:34:00Z">
        <w:r w:rsidRPr="001C39D6">
          <w:lastRenderedPageBreak/>
          <w:t>6.X</w:t>
        </w:r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</w:ins>
      <w:ins w:id="65" w:author="Moto_1" w:date="2020-05-20T16:26:00Z">
        <w:r w:rsidR="000E45B1" w:rsidRPr="000E45B1">
          <w:rPr>
            <w:szCs w:val="18"/>
            <w:lang w:val="en-US"/>
          </w:rPr>
          <w:t>Re-selection of preferred Onboarding Network</w:t>
        </w:r>
      </w:ins>
    </w:p>
    <w:p w14:paraId="2F2BA53C" w14:textId="77777777" w:rsidR="001E3F73" w:rsidRDefault="001E3F73" w:rsidP="001E3F73">
      <w:pPr>
        <w:pStyle w:val="Heading3"/>
        <w:rPr>
          <w:ins w:id="66" w:author="Moto_1" w:date="2020-05-04T14:34:00Z"/>
        </w:rPr>
      </w:pPr>
      <w:ins w:id="67" w:author="Moto_1" w:date="2020-05-04T14:34:00Z">
        <w:r w:rsidRPr="001C39D6">
          <w:t>6.X.1</w:t>
        </w:r>
        <w:r w:rsidRPr="001C39D6">
          <w:tab/>
        </w:r>
        <w:r>
          <w:t>Introduction</w:t>
        </w:r>
      </w:ins>
    </w:p>
    <w:p w14:paraId="74C0885F" w14:textId="77777777" w:rsidR="006A1FB8" w:rsidRDefault="001E3F73" w:rsidP="001E3F73">
      <w:pPr>
        <w:rPr>
          <w:ins w:id="68" w:author="Moto_1" w:date="2020-05-22T17:19:00Z"/>
        </w:rPr>
      </w:pPr>
      <w:ins w:id="69" w:author="Moto_1" w:date="2020-05-04T14:34:00Z">
        <w:r w:rsidRPr="00DD2265">
          <w:t>This solution is for Key Issue #</w:t>
        </w:r>
      </w:ins>
      <w:ins w:id="70" w:author="Moto_1" w:date="2020-05-20T16:34:00Z">
        <w:r w:rsidR="007D7539">
          <w:t>4</w:t>
        </w:r>
      </w:ins>
      <w:ins w:id="71" w:author="Moto_1" w:date="2020-05-04T14:34:00Z">
        <w:r w:rsidRPr="00DD2265">
          <w:t xml:space="preserve">, </w:t>
        </w:r>
        <w:r>
          <w:t>"</w:t>
        </w:r>
      </w:ins>
      <w:ins w:id="72" w:author="Moto_1" w:date="2020-05-20T16:35:00Z">
        <w:r w:rsidR="007D7539" w:rsidRPr="007D7539">
          <w:t xml:space="preserve"> </w:t>
        </w:r>
        <w:r w:rsidR="007D7539" w:rsidRPr="00B46F7C">
          <w:t xml:space="preserve">UE </w:t>
        </w:r>
        <w:r w:rsidR="007D7539">
          <w:t>O</w:t>
        </w:r>
        <w:r w:rsidR="007D7539" w:rsidRPr="00B46F7C">
          <w:t xml:space="preserve">nboarding and </w:t>
        </w:r>
        <w:r w:rsidR="007D7539">
          <w:t>remote p</w:t>
        </w:r>
        <w:r w:rsidR="007D7539" w:rsidRPr="00B46F7C">
          <w:t>rovisioning</w:t>
        </w:r>
        <w:r w:rsidR="007D7539">
          <w:t xml:space="preserve"> </w:t>
        </w:r>
      </w:ins>
      <w:ins w:id="73" w:author="Moto_1" w:date="2020-05-04T14:34:00Z">
        <w:r>
          <w:t>"</w:t>
        </w:r>
        <w:r w:rsidRPr="00DD2265">
          <w:t xml:space="preserve">. </w:t>
        </w:r>
      </w:ins>
    </w:p>
    <w:p w14:paraId="3CBF44AF" w14:textId="54E1C7F3" w:rsidR="006A1FB8" w:rsidRDefault="006A1FB8" w:rsidP="001E3F73">
      <w:pPr>
        <w:rPr>
          <w:ins w:id="74" w:author="Moto_1" w:date="2020-05-22T17:19:00Z"/>
        </w:rPr>
      </w:pPr>
      <w:ins w:id="75" w:author="Moto_1" w:date="2020-05-22T17:19:00Z">
        <w:r>
          <w:t xml:space="preserve">This solution is based on the architecture for UE onboarding as described in clause </w:t>
        </w:r>
        <w:r w:rsidRPr="006A1FB8">
          <w:t>6.5.2.2</w:t>
        </w:r>
        <w:r>
          <w:t>.</w:t>
        </w:r>
      </w:ins>
    </w:p>
    <w:p w14:paraId="386EB023" w14:textId="23638A59" w:rsidR="001E3F73" w:rsidRPr="00DD2265" w:rsidRDefault="001E3F73" w:rsidP="001E3F73">
      <w:pPr>
        <w:rPr>
          <w:ins w:id="76" w:author="Moto_1" w:date="2020-05-04T14:34:00Z"/>
        </w:rPr>
      </w:pPr>
      <w:ins w:id="77" w:author="Moto_1" w:date="2020-05-04T14:34:00Z">
        <w:r w:rsidRPr="00DD2265">
          <w:t xml:space="preserve">The solution is based on the following </w:t>
        </w:r>
      </w:ins>
      <w:ins w:id="78" w:author="Moto_1" w:date="2020-05-22T16:26:00Z">
        <w:r w:rsidR="00D05735">
          <w:t>principles</w:t>
        </w:r>
      </w:ins>
      <w:ins w:id="79" w:author="Moto_1" w:date="2020-05-04T14:34:00Z">
        <w:r w:rsidRPr="00DD2265">
          <w:t>:</w:t>
        </w:r>
      </w:ins>
    </w:p>
    <w:p w14:paraId="5198742A" w14:textId="7A0DDAFF" w:rsidR="00446AD2" w:rsidRDefault="001E3F73" w:rsidP="001E3F73">
      <w:pPr>
        <w:pStyle w:val="B1"/>
        <w:rPr>
          <w:ins w:id="80" w:author="Moto_Emeeting01" w:date="2020-06-02T11:57:00Z"/>
        </w:rPr>
      </w:pPr>
      <w:ins w:id="81" w:author="Moto_1" w:date="2020-05-04T14:34:00Z">
        <w:r w:rsidRPr="004857D0">
          <w:t>-</w:t>
        </w:r>
        <w:r w:rsidRPr="004857D0">
          <w:tab/>
        </w:r>
      </w:ins>
      <w:ins w:id="82" w:author="Moto_Emeeting01" w:date="2020-06-02T11:58:00Z">
        <w:r w:rsidR="00446AD2">
          <w:t xml:space="preserve">The DCS stores </w:t>
        </w:r>
        <w:r w:rsidR="00446AD2" w:rsidRPr="00446AD2">
          <w:t xml:space="preserve">target Onboarding Networks (ONs) </w:t>
        </w:r>
      </w:ins>
      <w:ins w:id="83" w:author="Moto_Emeeting01" w:date="2020-06-02T12:22:00Z">
        <w:r w:rsidR="0028228E">
          <w:t xml:space="preserve">for </w:t>
        </w:r>
      </w:ins>
      <w:ins w:id="84" w:author="Moto_Emeeting01" w:date="2020-06-02T12:31:00Z">
        <w:r w:rsidR="00C65E9B">
          <w:t>the</w:t>
        </w:r>
      </w:ins>
      <w:ins w:id="85" w:author="Moto_Emeeting01" w:date="2020-06-02T12:22:00Z">
        <w:r w:rsidR="0028228E">
          <w:t xml:space="preserve"> UEs vended to a customer</w:t>
        </w:r>
      </w:ins>
      <w:ins w:id="86" w:author="Moto_Emeeting01" w:date="2020-06-02T11:58:00Z">
        <w:r w:rsidR="00446AD2">
          <w:t>.</w:t>
        </w:r>
      </w:ins>
      <w:ins w:id="87" w:author="Moto_Emeeting01" w:date="2020-06-02T12:34:00Z">
        <w:r w:rsidR="00C65E9B">
          <w:t xml:space="preserve"> The </w:t>
        </w:r>
        <w:r w:rsidR="00C65E9B">
          <w:t>target ONs</w:t>
        </w:r>
        <w:r w:rsidR="00C65E9B">
          <w:t xml:space="preserve"> are provisioned</w:t>
        </w:r>
      </w:ins>
      <w:ins w:id="88" w:author="Moto_Emeeting01" w:date="2020-06-02T12:35:00Z">
        <w:r w:rsidR="00C65E9B">
          <w:t xml:space="preserve"> in the</w:t>
        </w:r>
      </w:ins>
      <w:ins w:id="89" w:author="Moto_Emeeting01" w:date="2020-06-02T12:46:00Z">
        <w:r w:rsidR="00BE44C8">
          <w:t xml:space="preserve"> </w:t>
        </w:r>
      </w:ins>
      <w:ins w:id="90" w:author="Moto_Emeeting01" w:date="2020-06-02T12:35:00Z">
        <w:r w:rsidR="00C65E9B">
          <w:t>DCS</w:t>
        </w:r>
      </w:ins>
      <w:ins w:id="91" w:author="Moto_Emeeting01" w:date="2020-06-02T12:34:00Z">
        <w:r w:rsidR="00C65E9B">
          <w:t xml:space="preserve"> </w:t>
        </w:r>
      </w:ins>
      <w:ins w:id="92" w:author="Moto_Emeeting01" w:date="2020-06-02T12:35:00Z">
        <w:r w:rsidR="00C65E9B">
          <w:t>by means outside the 3GPP scope</w:t>
        </w:r>
      </w:ins>
      <w:ins w:id="93" w:author="Moto_Emeeting01" w:date="2020-06-02T12:46:00Z">
        <w:r w:rsidR="00BE44C8">
          <w:t xml:space="preserve"> (during the </w:t>
        </w:r>
      </w:ins>
      <w:ins w:id="94" w:author="Moto_Emeeting01" w:date="2020-06-02T12:47:00Z">
        <w:r w:rsidR="00BE44C8">
          <w:t xml:space="preserve">contract </w:t>
        </w:r>
      </w:ins>
      <w:ins w:id="95" w:author="Moto_Emeeting01" w:date="2020-06-02T12:48:00Z">
        <w:r w:rsidR="00BE44C8">
          <w:t xml:space="preserve">agreement between the </w:t>
        </w:r>
      </w:ins>
      <w:ins w:id="96" w:author="Moto_Emeeting01" w:date="2020-06-02T12:47:00Z">
        <w:r w:rsidR="00BE44C8">
          <w:t xml:space="preserve">customer buying the UEs </w:t>
        </w:r>
      </w:ins>
      <w:ins w:id="97" w:author="Moto_Emeeting01" w:date="2020-06-02T12:48:00Z">
        <w:r w:rsidR="00BE44C8">
          <w:t>and the UE vendor</w:t>
        </w:r>
      </w:ins>
      <w:ins w:id="98" w:author="Moto_Emeeting01" w:date="2020-06-02T12:46:00Z">
        <w:r w:rsidR="00BE44C8">
          <w:t>)</w:t>
        </w:r>
      </w:ins>
      <w:ins w:id="99" w:author="Moto_Emeeting01" w:date="2020-06-02T12:35:00Z">
        <w:r w:rsidR="00C65E9B">
          <w:t xml:space="preserve">. </w:t>
        </w:r>
      </w:ins>
    </w:p>
    <w:p w14:paraId="1338CA17" w14:textId="76B40964" w:rsidR="001E3F73" w:rsidRDefault="00446AD2" w:rsidP="001E3F73">
      <w:pPr>
        <w:pStyle w:val="B1"/>
        <w:rPr>
          <w:ins w:id="100" w:author="Moto_1" w:date="2020-05-22T17:15:00Z"/>
        </w:rPr>
      </w:pPr>
      <w:ins w:id="101" w:author="Moto_Emeeting01" w:date="2020-06-02T11:57:00Z">
        <w:r>
          <w:t>-</w:t>
        </w:r>
        <w:r>
          <w:tab/>
        </w:r>
      </w:ins>
      <w:ins w:id="102" w:author="Moto_1" w:date="2020-05-22T17:03:00Z">
        <w:r w:rsidR="00B20961">
          <w:t>Duri</w:t>
        </w:r>
      </w:ins>
      <w:ins w:id="103" w:author="Moto_1" w:date="2020-05-22T17:04:00Z">
        <w:r w:rsidR="00B20961">
          <w:t xml:space="preserve">ng an initial registration </w:t>
        </w:r>
      </w:ins>
      <w:ins w:id="104" w:author="Moto_1" w:date="2020-05-22T17:15:00Z">
        <w:r w:rsidR="008F61BA">
          <w:t xml:space="preserve">procedure for onboarding, the DCS may determine </w:t>
        </w:r>
        <w:r w:rsidR="00DA46F8">
          <w:t xml:space="preserve">that the current Onboarding Network </w:t>
        </w:r>
      </w:ins>
      <w:ins w:id="105" w:author="Moto_1" w:date="2020-05-22T17:16:00Z">
        <w:r w:rsidR="00DA46F8">
          <w:t xml:space="preserve">(ON) </w:t>
        </w:r>
      </w:ins>
      <w:ins w:id="106" w:author="Moto_1" w:date="2020-05-22T17:15:00Z">
        <w:r w:rsidR="00DA46F8">
          <w:t>is not the appropriate one to carry-on the onboarding.</w:t>
        </w:r>
      </w:ins>
    </w:p>
    <w:p w14:paraId="6A4A88FD" w14:textId="02D39411" w:rsidR="00DA46F8" w:rsidRDefault="00DA46F8" w:rsidP="001E3F73">
      <w:pPr>
        <w:pStyle w:val="B1"/>
        <w:rPr>
          <w:ins w:id="107" w:author="Moto_1" w:date="2020-05-22T17:17:00Z"/>
        </w:rPr>
      </w:pPr>
      <w:ins w:id="108" w:author="Moto_1" w:date="2020-05-22T17:15:00Z">
        <w:r>
          <w:t>-</w:t>
        </w:r>
        <w:r>
          <w:tab/>
          <w:t xml:space="preserve">The </w:t>
        </w:r>
      </w:ins>
      <w:ins w:id="109" w:author="Moto_1" w:date="2020-05-22T17:16:00Z">
        <w:r>
          <w:t>DCS provides a list of target networks for onboarding</w:t>
        </w:r>
      </w:ins>
      <w:ins w:id="110" w:author="Moto_Emeeting01" w:date="2020-06-02T12:32:00Z">
        <w:r w:rsidR="00C65E9B">
          <w:t xml:space="preserve"> (i.e. target ONs)</w:t>
        </w:r>
      </w:ins>
      <w:ins w:id="111" w:author="Moto_1" w:date="2020-05-22T17:16:00Z">
        <w:r>
          <w:t>. The current ON sends this list to the UE</w:t>
        </w:r>
      </w:ins>
      <w:ins w:id="112" w:author="Moto_1" w:date="2020-05-22T17:17:00Z">
        <w:r>
          <w:t>.</w:t>
        </w:r>
      </w:ins>
    </w:p>
    <w:p w14:paraId="7EFFFEE7" w14:textId="1FC83255" w:rsidR="00DA46F8" w:rsidRDefault="00DA46F8" w:rsidP="001E3F73">
      <w:pPr>
        <w:pStyle w:val="B1"/>
        <w:rPr>
          <w:ins w:id="113" w:author="Moto_1" w:date="2020-05-04T14:35:00Z"/>
        </w:rPr>
      </w:pPr>
      <w:ins w:id="114" w:author="Moto_1" w:date="2020-05-22T17:17:00Z">
        <w:r>
          <w:t>-</w:t>
        </w:r>
        <w:r>
          <w:tab/>
          <w:t xml:space="preserve">The UE considers the list of target networks for onboarding for network selection and performs a new registration procedure for onboarding. </w:t>
        </w:r>
      </w:ins>
    </w:p>
    <w:bookmarkEnd w:id="48"/>
    <w:bookmarkEnd w:id="49"/>
    <w:bookmarkEnd w:id="50"/>
    <w:bookmarkEnd w:id="63"/>
    <w:p w14:paraId="4C701D32" w14:textId="2EF9CCBE" w:rsidR="006F0DFE" w:rsidRDefault="006F0DFE" w:rsidP="006F0DFE">
      <w:pPr>
        <w:pStyle w:val="Heading3"/>
        <w:rPr>
          <w:ins w:id="115" w:author="Moto_1" w:date="2020-05-04T14:45:00Z"/>
        </w:rPr>
      </w:pPr>
      <w:ins w:id="116" w:author="Moto_1" w:date="2020-05-04T14:45:00Z">
        <w:r w:rsidRPr="001C39D6">
          <w:t>6.X.</w:t>
        </w:r>
        <w:r>
          <w:t>2</w:t>
        </w:r>
        <w:r w:rsidRPr="001C39D6">
          <w:tab/>
        </w:r>
      </w:ins>
      <w:ins w:id="117" w:author="Moto_1" w:date="2020-05-20T16:29:00Z">
        <w:r w:rsidR="00CD187E" w:rsidRPr="00CD187E">
          <w:t>Functional Description</w:t>
        </w:r>
      </w:ins>
    </w:p>
    <w:p w14:paraId="672607FE" w14:textId="1C45612A" w:rsidR="003B425E" w:rsidRDefault="00B20961" w:rsidP="00CD187E">
      <w:pPr>
        <w:rPr>
          <w:ins w:id="118" w:author="Moto_1" w:date="2020-05-04T16:41:00Z"/>
        </w:rPr>
      </w:pPr>
      <w:ins w:id="119" w:author="Moto_1" w:date="2020-05-22T17:04:00Z">
        <w:r w:rsidRPr="00B20961">
          <w:rPr>
            <w:lang w:eastAsia="ko-KR"/>
          </w:rPr>
          <w:t>The solution uses the principles from clause 6.X.1.</w:t>
        </w:r>
      </w:ins>
    </w:p>
    <w:p w14:paraId="3239A3C7" w14:textId="6534693E" w:rsidR="00C05F18" w:rsidRDefault="00C05F18" w:rsidP="00C05F18">
      <w:pPr>
        <w:pStyle w:val="Heading3"/>
        <w:rPr>
          <w:ins w:id="120" w:author="Moto_1" w:date="2020-05-04T15:33:00Z"/>
        </w:rPr>
      </w:pPr>
      <w:ins w:id="121" w:author="Moto_1" w:date="2020-05-04T15:32:00Z">
        <w:r w:rsidRPr="000C181B">
          <w:t>6.X.3</w:t>
        </w:r>
        <w:r w:rsidRPr="000C181B">
          <w:tab/>
        </w:r>
        <w:r w:rsidRPr="00016472">
          <w:t>Procedures</w:t>
        </w:r>
      </w:ins>
    </w:p>
    <w:p w14:paraId="6ED1D612" w14:textId="4B84EB17" w:rsidR="003B425E" w:rsidRDefault="003B425E" w:rsidP="003B425E">
      <w:pPr>
        <w:rPr>
          <w:ins w:id="122" w:author="Moto_1" w:date="2020-05-22T16:55:00Z"/>
        </w:rPr>
      </w:pPr>
    </w:p>
    <w:p w14:paraId="21707E07" w14:textId="13CBB7A4" w:rsidR="00B20961" w:rsidRPr="00C77DF7" w:rsidRDefault="00153F0F" w:rsidP="00B20961">
      <w:pPr>
        <w:keepNext/>
        <w:keepLines/>
        <w:spacing w:before="60"/>
        <w:jc w:val="center"/>
        <w:rPr>
          <w:ins w:id="123" w:author="Moto_1" w:date="2020-05-22T16:55:00Z"/>
          <w:rFonts w:ascii="Arial" w:eastAsia="Times New Roman" w:hAnsi="Arial"/>
          <w:b/>
        </w:rPr>
      </w:pPr>
      <w:ins w:id="124" w:author="Moto_Emeeting01" w:date="2020-06-02T12:46:00Z">
        <w:r>
          <w:object w:dxaOrig="15226" w:dyaOrig="14821" w14:anchorId="1C9621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2.1pt;height:431.35pt" o:ole="">
              <v:imagedata r:id="rId7" o:title="" cropbottom="5227f"/>
            </v:shape>
            <o:OLEObject Type="Embed" ProgID="Visio.Drawing.15" ShapeID="_x0000_i1027" DrawAspect="Content" ObjectID="_1652607940" r:id="rId8"/>
          </w:object>
        </w:r>
      </w:ins>
    </w:p>
    <w:p w14:paraId="739F8D0F" w14:textId="7C396A16" w:rsidR="00B20961" w:rsidRPr="00C77DF7" w:rsidRDefault="00B20961" w:rsidP="00B20961">
      <w:pPr>
        <w:keepLines/>
        <w:spacing w:after="240"/>
        <w:jc w:val="center"/>
        <w:rPr>
          <w:ins w:id="125" w:author="Moto_1" w:date="2020-05-22T16:55:00Z"/>
          <w:rFonts w:ascii="Arial" w:eastAsia="Times New Roman" w:hAnsi="Arial"/>
          <w:b/>
        </w:rPr>
      </w:pPr>
      <w:ins w:id="126" w:author="Moto_1" w:date="2020-05-22T16:55:00Z">
        <w:r w:rsidRPr="00C77DF7">
          <w:rPr>
            <w:rFonts w:ascii="Arial" w:eastAsia="Times New Roman" w:hAnsi="Arial"/>
            <w:b/>
          </w:rPr>
          <w:t>Figure 6.</w:t>
        </w:r>
        <w:r>
          <w:rPr>
            <w:rFonts w:ascii="Arial" w:eastAsia="Times New Roman" w:hAnsi="Arial"/>
            <w:b/>
          </w:rPr>
          <w:t>X</w:t>
        </w:r>
        <w:r w:rsidRPr="00C77DF7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3.1</w:t>
        </w:r>
        <w:r w:rsidRPr="00C77DF7">
          <w:rPr>
            <w:rFonts w:ascii="Arial" w:eastAsia="Times New Roman" w:hAnsi="Arial"/>
            <w:b/>
          </w:rPr>
          <w:t xml:space="preserve">-1: </w:t>
        </w:r>
      </w:ins>
      <w:ins w:id="127" w:author="Moto_1" w:date="2020-05-22T16:57:00Z">
        <w:r>
          <w:rPr>
            <w:rFonts w:ascii="Arial" w:eastAsia="Times New Roman" w:hAnsi="Arial"/>
            <w:b/>
          </w:rPr>
          <w:t xml:space="preserve">Procedure for </w:t>
        </w:r>
        <w:r w:rsidRPr="00B20961">
          <w:rPr>
            <w:rFonts w:ascii="Arial" w:eastAsia="Times New Roman" w:hAnsi="Arial"/>
            <w:b/>
          </w:rPr>
          <w:t>selection of preferred Onboarding Network</w:t>
        </w:r>
      </w:ins>
    </w:p>
    <w:p w14:paraId="02718595" w14:textId="66F0AEE2" w:rsidR="00B20961" w:rsidRDefault="00B20961" w:rsidP="00B20961">
      <w:pPr>
        <w:pStyle w:val="B1"/>
        <w:rPr>
          <w:ins w:id="128" w:author="Moto_1" w:date="2020-05-22T16:58:00Z"/>
          <w:rFonts w:eastAsia="Times New Roman"/>
        </w:rPr>
      </w:pPr>
      <w:ins w:id="129" w:author="Moto_1" w:date="2020-05-22T16:58:00Z">
        <w:r>
          <w:rPr>
            <w:rFonts w:eastAsia="Times New Roman"/>
          </w:rPr>
          <w:t>1</w:t>
        </w:r>
        <w:r w:rsidRPr="006659B5">
          <w:rPr>
            <w:rFonts w:eastAsia="Times New Roman"/>
          </w:rPr>
          <w:t>.</w:t>
        </w:r>
        <w:r w:rsidRPr="006659B5">
          <w:rPr>
            <w:rFonts w:eastAsia="Times New Roman"/>
          </w:rPr>
          <w:tab/>
        </w:r>
      </w:ins>
      <w:ins w:id="130" w:author="Moto_1" w:date="2020-05-22T16:59:00Z">
        <w:r w:rsidRPr="00B20961">
          <w:rPr>
            <w:rFonts w:eastAsia="Times New Roman"/>
          </w:rPr>
          <w:t xml:space="preserve">The UE selects </w:t>
        </w:r>
        <w:r>
          <w:rPr>
            <w:rFonts w:eastAsia="Times New Roman"/>
          </w:rPr>
          <w:t>a network (PLMN or SNPN)</w:t>
        </w:r>
        <w:r w:rsidRPr="00B20961">
          <w:rPr>
            <w:rFonts w:eastAsia="Times New Roman"/>
          </w:rPr>
          <w:t xml:space="preserve"> </w:t>
        </w:r>
      </w:ins>
      <w:ins w:id="131" w:author="Moto_1" w:date="2020-05-22T17:00:00Z">
        <w:r>
          <w:rPr>
            <w:rFonts w:eastAsia="Times New Roman"/>
          </w:rPr>
          <w:t xml:space="preserve">as </w:t>
        </w:r>
      </w:ins>
      <w:ins w:id="132" w:author="Moto_1" w:date="2020-05-22T16:59:00Z">
        <w:r w:rsidRPr="00B20961">
          <w:rPr>
            <w:rFonts w:eastAsia="Times New Roman"/>
          </w:rPr>
          <w:t xml:space="preserve">suitable serving network and sends Registration Request message. The UE includes </w:t>
        </w:r>
      </w:ins>
      <w:ins w:id="133" w:author="Moto_1" w:date="2020-05-22T17:00:00Z">
        <w:r>
          <w:rPr>
            <w:rFonts w:eastAsia="Times New Roman"/>
          </w:rPr>
          <w:t>i</w:t>
        </w:r>
      </w:ins>
      <w:ins w:id="134" w:author="Moto_1" w:date="2020-05-22T16:59:00Z">
        <w:r w:rsidRPr="00B20961">
          <w:rPr>
            <w:rFonts w:eastAsia="Times New Roman"/>
          </w:rPr>
          <w:t>ts UE identifier (UE-ID</w:t>
        </w:r>
      </w:ins>
      <w:ins w:id="135" w:author="Moto_1" w:date="2020-05-22T17:00:00Z">
        <w:r>
          <w:rPr>
            <w:rFonts w:eastAsia="Times New Roman"/>
          </w:rPr>
          <w:t>), indication that it is for onboarding</w:t>
        </w:r>
        <w:r w:rsidRPr="00B20961">
          <w:rPr>
            <w:rFonts w:eastAsia="Times New Roman"/>
          </w:rPr>
          <w:t xml:space="preserve"> and </w:t>
        </w:r>
      </w:ins>
      <w:ins w:id="136" w:author="Moto_1" w:date="2020-05-22T17:01:00Z">
        <w:r>
          <w:rPr>
            <w:rFonts w:eastAsia="Times New Roman"/>
          </w:rPr>
          <w:t>its</w:t>
        </w:r>
      </w:ins>
      <w:ins w:id="137" w:author="Moto_1" w:date="2020-05-22T17:00:00Z">
        <w:r w:rsidRPr="00B20961">
          <w:rPr>
            <w:rFonts w:eastAsia="Times New Roman"/>
          </w:rPr>
          <w:t xml:space="preserve"> certificate</w:t>
        </w:r>
      </w:ins>
      <w:ins w:id="138" w:author="Moto_1" w:date="2020-05-22T17:01:00Z">
        <w:r>
          <w:rPr>
            <w:rFonts w:eastAsia="Times New Roman"/>
          </w:rPr>
          <w:t xml:space="preserve"> (if </w:t>
        </w:r>
      </w:ins>
      <w:ins w:id="139" w:author="Moto_1" w:date="2020-05-22T17:00:00Z">
        <w:r w:rsidRPr="00B20961">
          <w:rPr>
            <w:rFonts w:eastAsia="Times New Roman"/>
          </w:rPr>
          <w:t>pre-provisioned to the UE</w:t>
        </w:r>
      </w:ins>
      <w:ins w:id="140" w:author="Moto_1" w:date="2020-05-22T17:01:00Z">
        <w:r>
          <w:rPr>
            <w:rFonts w:eastAsia="Times New Roman"/>
          </w:rPr>
          <w:t>).</w:t>
        </w:r>
      </w:ins>
    </w:p>
    <w:p w14:paraId="581E6138" w14:textId="0716189D" w:rsidR="00B20961" w:rsidRDefault="00B20961" w:rsidP="00B20961">
      <w:pPr>
        <w:pStyle w:val="B1"/>
        <w:rPr>
          <w:ins w:id="141" w:author="Moto_1" w:date="2020-05-22T17:10:00Z"/>
          <w:rFonts w:eastAsia="Times New Roman"/>
        </w:rPr>
      </w:pPr>
      <w:ins w:id="142" w:author="Moto_1" w:date="2020-05-22T16:58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</w:r>
      </w:ins>
      <w:ins w:id="143" w:author="Moto_1" w:date="2020-05-22T17:10:00Z">
        <w:r w:rsidR="00CF574E">
          <w:rPr>
            <w:rFonts w:eastAsia="Times New Roman"/>
          </w:rPr>
          <w:t>The AMF initiates a verification of the UE with the DCS.</w:t>
        </w:r>
      </w:ins>
      <w:ins w:id="144" w:author="Moto_1" w:date="2020-05-22T17:11:00Z">
        <w:r w:rsidR="00CF574E">
          <w:rPr>
            <w:rFonts w:eastAsia="Times New Roman"/>
          </w:rPr>
          <w:t xml:space="preserve"> The AMF may include the UE ID and the </w:t>
        </w:r>
        <w:proofErr w:type="spellStart"/>
        <w:r w:rsidR="00CF574E">
          <w:rPr>
            <w:rFonts w:eastAsia="Times New Roman"/>
          </w:rPr>
          <w:t>ceritifcate</w:t>
        </w:r>
        <w:proofErr w:type="spellEnd"/>
        <w:r w:rsidR="00CF574E">
          <w:rPr>
            <w:rFonts w:eastAsia="Times New Roman"/>
          </w:rPr>
          <w:t xml:space="preserve"> provided by the UE.</w:t>
        </w:r>
      </w:ins>
    </w:p>
    <w:p w14:paraId="4ABC236A" w14:textId="0E3B9950" w:rsidR="00CF574E" w:rsidRDefault="00CF574E" w:rsidP="00B20961">
      <w:pPr>
        <w:pStyle w:val="B1"/>
        <w:rPr>
          <w:ins w:id="145" w:author="Moto_1" w:date="2020-05-22T17:06:00Z"/>
          <w:rFonts w:eastAsia="Times New Roman"/>
        </w:rPr>
      </w:pPr>
      <w:ins w:id="146" w:author="Moto_1" w:date="2020-05-22T17:10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</w:r>
      </w:ins>
      <w:ins w:id="147" w:author="Moto_1" w:date="2020-05-22T17:11:00Z">
        <w:r>
          <w:rPr>
            <w:rFonts w:eastAsia="Times New Roman"/>
          </w:rPr>
          <w:t xml:space="preserve">The DCS </w:t>
        </w:r>
      </w:ins>
      <w:ins w:id="148" w:author="Moto_Emeeting01" w:date="2020-06-02T12:36:00Z">
        <w:r w:rsidR="00C65E9B">
          <w:rPr>
            <w:rFonts w:eastAsia="Times New Roman"/>
          </w:rPr>
          <w:t xml:space="preserve">verifies the </w:t>
        </w:r>
      </w:ins>
      <w:ins w:id="149" w:author="Moto_Emeeting01" w:date="2020-06-02T12:37:00Z">
        <w:r w:rsidR="00C65E9B">
          <w:rPr>
            <w:rFonts w:eastAsia="Times New Roman"/>
          </w:rPr>
          <w:t>UE-ID</w:t>
        </w:r>
      </w:ins>
      <w:ins w:id="150" w:author="Moto_Emeeting01" w:date="2020-06-02T12:40:00Z">
        <w:r w:rsidR="00C65E9B">
          <w:rPr>
            <w:rFonts w:eastAsia="Times New Roman"/>
          </w:rPr>
          <w:t xml:space="preserve"> (e.g. using the cer</w:t>
        </w:r>
      </w:ins>
      <w:ins w:id="151" w:author="Moto_Emeeting01" w:date="2020-06-02T12:41:00Z">
        <w:r w:rsidR="00C65E9B">
          <w:rPr>
            <w:rFonts w:eastAsia="Times New Roman"/>
          </w:rPr>
          <w:t xml:space="preserve">tificate) and the </w:t>
        </w:r>
      </w:ins>
      <w:ins w:id="152" w:author="Moto_Emeeting01" w:date="2020-06-02T12:37:00Z">
        <w:r w:rsidR="00C65E9B">
          <w:rPr>
            <w:rFonts w:eastAsia="Times New Roman"/>
          </w:rPr>
          <w:t xml:space="preserve">DCS </w:t>
        </w:r>
      </w:ins>
      <w:ins w:id="153" w:author="Moto_1" w:date="2020-05-22T17:11:00Z">
        <w:r>
          <w:rPr>
            <w:rFonts w:eastAsia="Times New Roman"/>
          </w:rPr>
          <w:t xml:space="preserve">responds </w:t>
        </w:r>
      </w:ins>
      <w:ins w:id="154" w:author="Moto_Emeeting01" w:date="2020-06-02T12:38:00Z">
        <w:r w:rsidR="00C65E9B">
          <w:rPr>
            <w:rFonts w:eastAsia="Times New Roman"/>
          </w:rPr>
          <w:t>to the AMF</w:t>
        </w:r>
      </w:ins>
      <w:ins w:id="155" w:author="Moto_Emeeting01" w:date="2020-06-02T12:41:00Z">
        <w:r w:rsidR="00C65E9B">
          <w:rPr>
            <w:rFonts w:eastAsia="Times New Roman"/>
          </w:rPr>
          <w:t>.</w:t>
        </w:r>
      </w:ins>
      <w:ins w:id="156" w:author="Moto_Emeeting01" w:date="2020-06-02T12:38:00Z">
        <w:r w:rsidR="00C65E9B">
          <w:rPr>
            <w:rFonts w:eastAsia="Times New Roman"/>
          </w:rPr>
          <w:t xml:space="preserve"> </w:t>
        </w:r>
      </w:ins>
      <w:ins w:id="157" w:author="Moto_Emeeting01" w:date="2020-06-02T12:41:00Z">
        <w:r w:rsidR="00C65E9B">
          <w:rPr>
            <w:rFonts w:eastAsia="Times New Roman"/>
          </w:rPr>
          <w:t>I</w:t>
        </w:r>
      </w:ins>
      <w:ins w:id="158" w:author="Moto_Emeeting01" w:date="2020-06-02T12:39:00Z">
        <w:r w:rsidR="00C65E9B">
          <w:rPr>
            <w:rFonts w:eastAsia="Times New Roman"/>
          </w:rPr>
          <w:t>f the cur</w:t>
        </w:r>
      </w:ins>
      <w:ins w:id="159" w:author="Moto_Emeeting01" w:date="2020-06-02T12:40:00Z">
        <w:r w:rsidR="00C65E9B">
          <w:rPr>
            <w:rFonts w:eastAsia="Times New Roman"/>
          </w:rPr>
          <w:t>rent network #</w:t>
        </w:r>
      </w:ins>
      <w:ins w:id="160" w:author="Moto_Emeeting01" w:date="2020-06-02T12:43:00Z">
        <w:r w:rsidR="00153F0F">
          <w:rPr>
            <w:rFonts w:eastAsia="Times New Roman"/>
          </w:rPr>
          <w:t>X</w:t>
        </w:r>
      </w:ins>
      <w:ins w:id="161" w:author="Moto_Emeeting01" w:date="2020-06-02T12:40:00Z">
        <w:r w:rsidR="00C65E9B">
          <w:rPr>
            <w:rFonts w:eastAsia="Times New Roman"/>
          </w:rPr>
          <w:t xml:space="preserve"> is not </w:t>
        </w:r>
      </w:ins>
      <w:ins w:id="162" w:author="Moto_Emeeting01" w:date="2020-06-02T12:41:00Z">
        <w:r w:rsidR="00C65E9B">
          <w:rPr>
            <w:rFonts w:eastAsia="Times New Roman"/>
          </w:rPr>
          <w:t xml:space="preserve">an </w:t>
        </w:r>
      </w:ins>
      <w:ins w:id="163" w:author="Moto_Emeeting01" w:date="2020-06-02T12:40:00Z">
        <w:r w:rsidR="00C65E9B">
          <w:rPr>
            <w:rFonts w:eastAsia="Times New Roman"/>
          </w:rPr>
          <w:t xml:space="preserve">appropriate onboarding network, the DCS </w:t>
        </w:r>
      </w:ins>
      <w:ins w:id="164" w:author="Moto_1" w:date="2020-05-22T17:05:00Z">
        <w:r w:rsidRPr="00CF574E">
          <w:rPr>
            <w:rFonts w:eastAsia="Times New Roman"/>
          </w:rPr>
          <w:t>may provide a</w:t>
        </w:r>
        <w:r>
          <w:rPr>
            <w:rFonts w:eastAsia="Times New Roman"/>
          </w:rPr>
          <w:t xml:space="preserve"> target </w:t>
        </w:r>
      </w:ins>
      <w:ins w:id="165" w:author="Moto_Emeeting01" w:date="2020-06-02T11:59:00Z">
        <w:r w:rsidR="00446AD2">
          <w:rPr>
            <w:rFonts w:eastAsia="Times New Roman"/>
          </w:rPr>
          <w:t xml:space="preserve">onboarding </w:t>
        </w:r>
      </w:ins>
      <w:ins w:id="166" w:author="Moto_1" w:date="2020-05-22T17:05:00Z">
        <w:r>
          <w:rPr>
            <w:rFonts w:eastAsia="Times New Roman"/>
          </w:rPr>
          <w:t>network</w:t>
        </w:r>
      </w:ins>
      <w:ins w:id="167" w:author="Moto_Emeeting01" w:date="2020-06-02T11:59:00Z">
        <w:r w:rsidR="00446AD2">
          <w:rPr>
            <w:rFonts w:eastAsia="Times New Roman"/>
          </w:rPr>
          <w:t xml:space="preserve"> ID</w:t>
        </w:r>
      </w:ins>
      <w:ins w:id="168" w:author="Moto_1" w:date="2020-05-22T17:05:00Z">
        <w:r>
          <w:rPr>
            <w:rFonts w:eastAsia="Times New Roman"/>
          </w:rPr>
          <w:t>s, e.g. a</w:t>
        </w:r>
        <w:r w:rsidRPr="00CF574E">
          <w:rPr>
            <w:rFonts w:eastAsia="Times New Roman"/>
          </w:rPr>
          <w:t xml:space="preserve"> list of </w:t>
        </w:r>
        <w:r>
          <w:rPr>
            <w:rFonts w:eastAsia="Times New Roman"/>
          </w:rPr>
          <w:t xml:space="preserve">PLMN ID and </w:t>
        </w:r>
        <w:r w:rsidRPr="00CF574E">
          <w:rPr>
            <w:rFonts w:eastAsia="Times New Roman"/>
          </w:rPr>
          <w:t xml:space="preserve">equivalent PLMN IDs </w:t>
        </w:r>
      </w:ins>
      <w:ins w:id="169" w:author="Moto_1" w:date="2020-05-22T17:06:00Z">
        <w:r>
          <w:rPr>
            <w:rFonts w:eastAsia="Times New Roman"/>
          </w:rPr>
          <w:t>(</w:t>
        </w:r>
      </w:ins>
      <w:ins w:id="170" w:author="Moto_1" w:date="2020-05-22T17:05:00Z">
        <w:r w:rsidRPr="00CF574E">
          <w:rPr>
            <w:rFonts w:eastAsia="Times New Roman"/>
          </w:rPr>
          <w:t>in case of roaming or unavailability of the HPLMN</w:t>
        </w:r>
      </w:ins>
      <w:ins w:id="171" w:author="Moto_1" w:date="2020-05-22T17:06:00Z">
        <w:r>
          <w:rPr>
            <w:rFonts w:eastAsia="Times New Roman"/>
          </w:rPr>
          <w:t>)</w:t>
        </w:r>
      </w:ins>
      <w:ins w:id="172" w:author="Moto_1" w:date="2020-05-22T17:05:00Z">
        <w:r w:rsidRPr="00CF574E">
          <w:rPr>
            <w:rFonts w:eastAsia="Times New Roman"/>
          </w:rPr>
          <w:t>.</w:t>
        </w:r>
      </w:ins>
      <w:ins w:id="173" w:author="Moto_1" w:date="2020-05-22T17:06:00Z">
        <w:r>
          <w:rPr>
            <w:rFonts w:eastAsia="Times New Roman"/>
          </w:rPr>
          <w:t xml:space="preserve"> </w:t>
        </w:r>
      </w:ins>
      <w:ins w:id="174" w:author="Moto_Emeeting01" w:date="2020-06-02T11:59:00Z">
        <w:r w:rsidR="00446AD2">
          <w:rPr>
            <w:rFonts w:eastAsia="Times New Roman"/>
          </w:rPr>
          <w:t xml:space="preserve">For example, the DCS can send </w:t>
        </w:r>
      </w:ins>
      <w:ins w:id="175" w:author="Moto_Emeeting01" w:date="2020-06-02T12:00:00Z">
        <w:r w:rsidR="00446AD2" w:rsidRPr="00446AD2">
          <w:rPr>
            <w:rFonts w:eastAsia="Times New Roman"/>
          </w:rPr>
          <w:t xml:space="preserve">target </w:t>
        </w:r>
        <w:r w:rsidR="00446AD2">
          <w:rPr>
            <w:rFonts w:eastAsia="Times New Roman"/>
          </w:rPr>
          <w:t>network ID</w:t>
        </w:r>
      </w:ins>
      <w:ins w:id="176" w:author="Moto_Emeeting01" w:date="2020-06-02T12:36:00Z">
        <w:r w:rsidR="00C65E9B">
          <w:rPr>
            <w:rFonts w:eastAsia="Times New Roman"/>
          </w:rPr>
          <w:t>s</w:t>
        </w:r>
      </w:ins>
      <w:ins w:id="177" w:author="Moto_Emeeting01" w:date="2020-06-02T12:00:00Z">
        <w:r w:rsidR="00446AD2" w:rsidRPr="00446AD2">
          <w:rPr>
            <w:rFonts w:eastAsia="Times New Roman"/>
          </w:rPr>
          <w:t xml:space="preserve"> = {A, </w:t>
        </w:r>
        <w:r w:rsidR="00446AD2">
          <w:rPr>
            <w:rFonts w:eastAsia="Times New Roman"/>
          </w:rPr>
          <w:t>B</w:t>
        </w:r>
        <w:r w:rsidR="00446AD2" w:rsidRPr="00446AD2">
          <w:rPr>
            <w:rFonts w:eastAsia="Times New Roman"/>
          </w:rPr>
          <w:t xml:space="preserve">, </w:t>
        </w:r>
        <w:r w:rsidR="00446AD2">
          <w:rPr>
            <w:rFonts w:eastAsia="Times New Roman"/>
          </w:rPr>
          <w:t>C</w:t>
        </w:r>
        <w:r w:rsidR="00446AD2" w:rsidRPr="00446AD2">
          <w:rPr>
            <w:rFonts w:eastAsia="Times New Roman"/>
          </w:rPr>
          <w:t>}</w:t>
        </w:r>
      </w:ins>
      <w:ins w:id="178" w:author="Moto_Emeeting01" w:date="2020-06-02T12:44:00Z">
        <w:r w:rsidR="00153F0F">
          <w:rPr>
            <w:rFonts w:eastAsia="Times New Roman"/>
          </w:rPr>
          <w:t>, where the network #A may be the home network, i.e. Subscription Owner (SO)</w:t>
        </w:r>
      </w:ins>
      <w:ins w:id="179" w:author="Moto_Emeeting01" w:date="2020-06-02T12:00:00Z">
        <w:r w:rsidR="00446AD2">
          <w:rPr>
            <w:rFonts w:eastAsia="Times New Roman"/>
          </w:rPr>
          <w:t>.</w:t>
        </w:r>
      </w:ins>
      <w:ins w:id="180" w:author="Moto_Emeeting01" w:date="2020-06-02T12:49:00Z">
        <w:r w:rsidR="002A7006">
          <w:rPr>
            <w:rFonts w:eastAsia="Times New Roman"/>
          </w:rPr>
          <w:t xml:space="preserve"> The list of </w:t>
        </w:r>
        <w:r w:rsidR="002A7006">
          <w:rPr>
            <w:rFonts w:eastAsia="Times New Roman"/>
          </w:rPr>
          <w:t>network IDs</w:t>
        </w:r>
        <w:r w:rsidR="002A7006">
          <w:rPr>
            <w:rFonts w:eastAsia="Times New Roman"/>
          </w:rPr>
          <w:t xml:space="preserve"> </w:t>
        </w:r>
      </w:ins>
      <w:ins w:id="181" w:author="Moto_Emeeting01" w:date="2020-06-02T12:50:00Z">
        <w:r w:rsidR="002A7006">
          <w:rPr>
            <w:rFonts w:eastAsia="Times New Roman"/>
          </w:rPr>
          <w:t>may</w:t>
        </w:r>
      </w:ins>
      <w:ins w:id="182" w:author="Moto_Emeeting01" w:date="2020-06-02T12:49:00Z">
        <w:r w:rsidR="002A7006">
          <w:rPr>
            <w:rFonts w:eastAsia="Times New Roman"/>
          </w:rPr>
          <w:t xml:space="preserve"> be in </w:t>
        </w:r>
      </w:ins>
      <w:ins w:id="183" w:author="Moto_Emeeting01" w:date="2020-06-02T12:50:00Z">
        <w:r w:rsidR="002A7006">
          <w:rPr>
            <w:rFonts w:eastAsia="Times New Roman"/>
          </w:rPr>
          <w:t xml:space="preserve">priority </w:t>
        </w:r>
      </w:ins>
      <w:ins w:id="184" w:author="Moto_Emeeting01" w:date="2020-06-02T12:49:00Z">
        <w:r w:rsidR="002A7006">
          <w:rPr>
            <w:rFonts w:eastAsia="Times New Roman"/>
          </w:rPr>
          <w:t>order.</w:t>
        </w:r>
      </w:ins>
    </w:p>
    <w:p w14:paraId="4B7D7B10" w14:textId="5DE34A5C" w:rsidR="00CF574E" w:rsidRDefault="00CF574E" w:rsidP="00B20961">
      <w:pPr>
        <w:pStyle w:val="B1"/>
        <w:rPr>
          <w:ins w:id="185" w:author="Moto_1" w:date="2020-05-22T17:07:00Z"/>
          <w:rFonts w:eastAsia="Times New Roman"/>
        </w:rPr>
      </w:pPr>
      <w:ins w:id="186" w:author="Moto_1" w:date="2020-05-22T17:12:00Z">
        <w:r>
          <w:rPr>
            <w:rFonts w:eastAsia="Times New Roman"/>
          </w:rPr>
          <w:t>4</w:t>
        </w:r>
      </w:ins>
      <w:ins w:id="187" w:author="Moto_1" w:date="2020-05-22T17:06:00Z"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 w:rsidRPr="00CF574E">
          <w:rPr>
            <w:rFonts w:eastAsia="Times New Roman"/>
          </w:rPr>
          <w:t xml:space="preserve">The AMF of </w:t>
        </w:r>
      </w:ins>
      <w:ins w:id="188" w:author="Moto_1" w:date="2020-05-22T17:07:00Z">
        <w:r>
          <w:rPr>
            <w:rFonts w:eastAsia="Times New Roman"/>
          </w:rPr>
          <w:t xml:space="preserve">network </w:t>
        </w:r>
      </w:ins>
      <w:ins w:id="189" w:author="Moto_1" w:date="2020-05-22T17:06:00Z">
        <w:r w:rsidRPr="00CF574E">
          <w:rPr>
            <w:rFonts w:eastAsia="Times New Roman"/>
          </w:rPr>
          <w:t>#</w:t>
        </w:r>
      </w:ins>
      <w:ins w:id="190" w:author="Moto_Emeeting01" w:date="2020-06-02T12:43:00Z">
        <w:r w:rsidR="00153F0F">
          <w:rPr>
            <w:rFonts w:eastAsia="Times New Roman"/>
          </w:rPr>
          <w:t>X</w:t>
        </w:r>
      </w:ins>
      <w:ins w:id="191" w:author="Moto_1" w:date="2020-05-22T17:06:00Z">
        <w:r w:rsidRPr="00CF574E">
          <w:rPr>
            <w:rFonts w:eastAsia="Times New Roman"/>
          </w:rPr>
          <w:t xml:space="preserve"> sends a Registration Reject to the UE</w:t>
        </w:r>
      </w:ins>
      <w:ins w:id="192" w:author="Moto_1" w:date="2020-05-22T17:07:00Z">
        <w:r>
          <w:rPr>
            <w:rFonts w:eastAsia="Times New Roman"/>
          </w:rPr>
          <w:t xml:space="preserve"> includ</w:t>
        </w:r>
        <w:bookmarkStart w:id="193" w:name="_GoBack"/>
        <w:bookmarkEnd w:id="193"/>
        <w:r>
          <w:rPr>
            <w:rFonts w:eastAsia="Times New Roman"/>
          </w:rPr>
          <w:t>ing the target network</w:t>
        </w:r>
      </w:ins>
      <w:ins w:id="194" w:author="Moto_Emeeting01" w:date="2020-06-02T12:36:00Z">
        <w:r w:rsidR="00C65E9B">
          <w:rPr>
            <w:rFonts w:eastAsia="Times New Roman"/>
          </w:rPr>
          <w:t xml:space="preserve"> ID</w:t>
        </w:r>
      </w:ins>
      <w:ins w:id="195" w:author="Moto_1" w:date="2020-05-22T17:07:00Z">
        <w:r>
          <w:rPr>
            <w:rFonts w:eastAsia="Times New Roman"/>
          </w:rPr>
          <w:t>s.</w:t>
        </w:r>
      </w:ins>
    </w:p>
    <w:p w14:paraId="1DF97478" w14:textId="40AACA0D" w:rsidR="00CF574E" w:rsidRDefault="00CF574E" w:rsidP="00B20961">
      <w:pPr>
        <w:pStyle w:val="B1"/>
        <w:rPr>
          <w:ins w:id="196" w:author="Moto_1" w:date="2020-05-22T17:08:00Z"/>
          <w:rFonts w:eastAsia="Times New Roman"/>
        </w:rPr>
      </w:pPr>
      <w:ins w:id="197" w:author="Moto_1" w:date="2020-05-22T17:12:00Z">
        <w:r>
          <w:rPr>
            <w:rFonts w:eastAsia="Times New Roman"/>
          </w:rPr>
          <w:t>5</w:t>
        </w:r>
      </w:ins>
      <w:ins w:id="198" w:author="Moto_1" w:date="2020-05-22T17:07:00Z"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</w:ins>
      <w:ins w:id="199" w:author="Moto_1" w:date="2020-05-22T17:08:00Z">
        <w:r w:rsidRPr="00CF574E">
          <w:rPr>
            <w:rFonts w:eastAsia="Times New Roman"/>
          </w:rPr>
          <w:t xml:space="preserve">The UE performs </w:t>
        </w:r>
        <w:r>
          <w:rPr>
            <w:rFonts w:eastAsia="Times New Roman"/>
          </w:rPr>
          <w:t>network</w:t>
        </w:r>
        <w:r w:rsidRPr="00CF574E">
          <w:rPr>
            <w:rFonts w:eastAsia="Times New Roman"/>
          </w:rPr>
          <w:t xml:space="preserve"> selection and selects </w:t>
        </w:r>
        <w:r>
          <w:rPr>
            <w:rFonts w:eastAsia="Times New Roman"/>
          </w:rPr>
          <w:t xml:space="preserve">network </w:t>
        </w:r>
        <w:r w:rsidRPr="00CF574E">
          <w:rPr>
            <w:rFonts w:eastAsia="Times New Roman"/>
          </w:rPr>
          <w:t>#</w:t>
        </w:r>
      </w:ins>
      <w:ins w:id="200" w:author="Moto_Emeeting01" w:date="2020-06-02T12:43:00Z">
        <w:r w:rsidR="00153F0F">
          <w:rPr>
            <w:rFonts w:eastAsia="Times New Roman"/>
          </w:rPr>
          <w:t>A</w:t>
        </w:r>
      </w:ins>
      <w:ins w:id="201" w:author="Moto_1" w:date="2020-05-22T17:08:00Z">
        <w:r w:rsidRPr="00CF574E">
          <w:rPr>
            <w:rFonts w:eastAsia="Times New Roman"/>
          </w:rPr>
          <w:t>.</w:t>
        </w:r>
      </w:ins>
    </w:p>
    <w:p w14:paraId="24789A4E" w14:textId="6024FEFB" w:rsidR="00CF574E" w:rsidRDefault="00CF574E" w:rsidP="00B20961">
      <w:pPr>
        <w:pStyle w:val="B1"/>
        <w:rPr>
          <w:ins w:id="202" w:author="Moto_1" w:date="2020-05-22T17:08:00Z"/>
          <w:rFonts w:eastAsia="Times New Roman"/>
        </w:rPr>
      </w:pPr>
      <w:ins w:id="203" w:author="Moto_1" w:date="2020-05-22T17:12:00Z">
        <w:r>
          <w:rPr>
            <w:rFonts w:eastAsia="Times New Roman"/>
          </w:rPr>
          <w:t>6</w:t>
        </w:r>
      </w:ins>
      <w:ins w:id="204" w:author="Moto_1" w:date="2020-05-22T17:08:00Z"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>Same as step 1.</w:t>
        </w:r>
      </w:ins>
    </w:p>
    <w:p w14:paraId="3FBD46F9" w14:textId="2D7A70BA" w:rsidR="00CF574E" w:rsidRDefault="00CF574E" w:rsidP="00B20961">
      <w:pPr>
        <w:pStyle w:val="B1"/>
        <w:rPr>
          <w:ins w:id="205" w:author="Moto_1" w:date="2020-05-22T17:12:00Z"/>
          <w:rFonts w:eastAsia="Times New Roman"/>
        </w:rPr>
      </w:pPr>
      <w:ins w:id="206" w:author="Moto_1" w:date="2020-05-22T17:12:00Z">
        <w:r>
          <w:rPr>
            <w:rFonts w:eastAsia="Times New Roman"/>
          </w:rPr>
          <w:t>7</w:t>
        </w:r>
      </w:ins>
      <w:ins w:id="207" w:author="Moto_1" w:date="2020-05-22T17:08:00Z"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</w:ins>
      <w:ins w:id="208" w:author="Moto_1" w:date="2020-05-22T17:12:00Z">
        <w:r>
          <w:rPr>
            <w:rFonts w:eastAsia="Times New Roman"/>
          </w:rPr>
          <w:t>Same as steps 2 and 3.</w:t>
        </w:r>
      </w:ins>
    </w:p>
    <w:p w14:paraId="4D436D4E" w14:textId="1BE0FFEC" w:rsidR="00CF574E" w:rsidRDefault="00CF574E" w:rsidP="00B20961">
      <w:pPr>
        <w:pStyle w:val="B1"/>
        <w:rPr>
          <w:ins w:id="209" w:author="Moto_1" w:date="2020-05-22T17:12:00Z"/>
          <w:rFonts w:eastAsia="Times New Roman"/>
        </w:rPr>
      </w:pPr>
      <w:ins w:id="210" w:author="Moto_1" w:date="2020-05-22T17:12:00Z">
        <w:r>
          <w:rPr>
            <w:rFonts w:eastAsia="Times New Roman"/>
          </w:rPr>
          <w:t>8.</w:t>
        </w:r>
        <w:r>
          <w:rPr>
            <w:rFonts w:eastAsia="Times New Roman"/>
          </w:rPr>
          <w:tab/>
          <w:t>The AMF completes the Registration procedure for onboarding.</w:t>
        </w:r>
      </w:ins>
    </w:p>
    <w:p w14:paraId="21C6B8B5" w14:textId="47B5ED50" w:rsidR="00CF574E" w:rsidRDefault="00CF574E" w:rsidP="00B20961">
      <w:pPr>
        <w:pStyle w:val="B1"/>
        <w:rPr>
          <w:ins w:id="211" w:author="Moto_1" w:date="2020-05-22T17:13:00Z"/>
          <w:rFonts w:eastAsia="Times New Roman"/>
        </w:rPr>
      </w:pPr>
      <w:ins w:id="212" w:author="Moto_1" w:date="2020-05-22T17:12:00Z">
        <w:r>
          <w:rPr>
            <w:rFonts w:eastAsia="Times New Roman"/>
          </w:rPr>
          <w:lastRenderedPageBreak/>
          <w:t>9.</w:t>
        </w:r>
        <w:r>
          <w:rPr>
            <w:rFonts w:eastAsia="Times New Roman"/>
          </w:rPr>
          <w:tab/>
        </w:r>
      </w:ins>
      <w:ins w:id="213" w:author="Moto_1" w:date="2020-05-22T17:13:00Z">
        <w:r>
          <w:rPr>
            <w:rFonts w:eastAsia="Times New Roman"/>
          </w:rPr>
          <w:t xml:space="preserve">Connection (UP or CP) is established with the PS to provision </w:t>
        </w:r>
      </w:ins>
      <w:ins w:id="214" w:author="Moto_1" w:date="2020-05-22T17:14:00Z">
        <w:r>
          <w:rPr>
            <w:rFonts w:eastAsia="Times New Roman"/>
          </w:rPr>
          <w:t>the</w:t>
        </w:r>
      </w:ins>
      <w:ins w:id="215" w:author="Moto_1" w:date="2020-05-22T17:13:00Z">
        <w:r>
          <w:rPr>
            <w:rFonts w:eastAsia="Times New Roman"/>
          </w:rPr>
          <w:t xml:space="preserve"> UE.</w:t>
        </w:r>
      </w:ins>
    </w:p>
    <w:p w14:paraId="666605F6" w14:textId="560D09F6" w:rsidR="00CF574E" w:rsidRDefault="00CF574E" w:rsidP="00B20961">
      <w:pPr>
        <w:pStyle w:val="B1"/>
        <w:rPr>
          <w:ins w:id="216" w:author="Moto_1" w:date="2020-05-22T16:58:00Z"/>
          <w:rFonts w:eastAsia="Times New Roman"/>
        </w:rPr>
      </w:pPr>
      <w:ins w:id="217" w:author="Moto_1" w:date="2020-05-22T17:13:00Z">
        <w:r>
          <w:rPr>
            <w:rFonts w:eastAsia="Times New Roman"/>
          </w:rPr>
          <w:t>10.</w:t>
        </w:r>
        <w:r>
          <w:rPr>
            <w:rFonts w:eastAsia="Times New Roman"/>
          </w:rPr>
          <w:tab/>
          <w:t xml:space="preserve">UE initiates a registration procedure with the </w:t>
        </w:r>
      </w:ins>
      <w:ins w:id="218" w:author="Moto_1" w:date="2020-05-22T17:14:00Z">
        <w:r>
          <w:rPr>
            <w:rFonts w:eastAsia="Times New Roman"/>
          </w:rPr>
          <w:t>provisioned profile in step 9.</w:t>
        </w:r>
      </w:ins>
      <w:ins w:id="219" w:author="Moto_1" w:date="2020-05-22T17:20:00Z">
        <w:r w:rsidR="0017005E">
          <w:rPr>
            <w:rFonts w:eastAsia="Times New Roman"/>
          </w:rPr>
          <w:t xml:space="preserve">  In </w:t>
        </w:r>
      </w:ins>
      <w:ins w:id="220" w:author="Moto_1" w:date="2020-05-22T17:21:00Z">
        <w:r w:rsidR="0017005E">
          <w:rPr>
            <w:rFonts w:eastAsia="Times New Roman"/>
          </w:rPr>
          <w:t xml:space="preserve">a fortunate case, the </w:t>
        </w:r>
      </w:ins>
      <w:ins w:id="221" w:author="Moto_1" w:date="2020-05-22T17:22:00Z">
        <w:r w:rsidR="0017005E">
          <w:rPr>
            <w:rFonts w:eastAsia="Times New Roman"/>
          </w:rPr>
          <w:t>N</w:t>
        </w:r>
      </w:ins>
      <w:ins w:id="222" w:author="Moto_1" w:date="2020-05-22T17:21:00Z">
        <w:r w:rsidR="0017005E">
          <w:rPr>
            <w:rFonts w:eastAsia="Times New Roman"/>
          </w:rPr>
          <w:t>etwork #</w:t>
        </w:r>
      </w:ins>
      <w:ins w:id="223" w:author="Moto_Emeeting01" w:date="2020-06-02T12:43:00Z">
        <w:r w:rsidR="00153F0F">
          <w:rPr>
            <w:rFonts w:eastAsia="Times New Roman"/>
          </w:rPr>
          <w:t>A</w:t>
        </w:r>
      </w:ins>
      <w:ins w:id="224" w:author="Moto_1" w:date="2020-05-22T17:21:00Z">
        <w:r w:rsidR="0017005E">
          <w:rPr>
            <w:rFonts w:eastAsia="Times New Roman"/>
          </w:rPr>
          <w:t xml:space="preserve"> is the Home network of the UE. </w:t>
        </w:r>
      </w:ins>
    </w:p>
    <w:p w14:paraId="4264A0A1" w14:textId="77777777" w:rsidR="00B20961" w:rsidRPr="00C05F18" w:rsidRDefault="00B20961" w:rsidP="003B425E">
      <w:pPr>
        <w:rPr>
          <w:ins w:id="225" w:author="Moto_1" w:date="2020-05-04T15:32:00Z"/>
        </w:rPr>
      </w:pPr>
    </w:p>
    <w:p w14:paraId="211AD5F2" w14:textId="3FA7C085" w:rsidR="004C0832" w:rsidRPr="001C39D6" w:rsidRDefault="004C0832" w:rsidP="004C0832">
      <w:pPr>
        <w:pStyle w:val="Heading3"/>
        <w:rPr>
          <w:ins w:id="226" w:author="Moto_1" w:date="2020-05-04T15:44:00Z"/>
        </w:rPr>
      </w:pPr>
      <w:ins w:id="227" w:author="Moto_1" w:date="2020-05-04T15:44:00Z">
        <w:r w:rsidRPr="001C39D6">
          <w:t>6.X.4</w:t>
        </w:r>
        <w:r w:rsidRPr="001C39D6">
          <w:tab/>
        </w:r>
      </w:ins>
      <w:ins w:id="228" w:author="Moto_1" w:date="2020-05-20T16:29:00Z">
        <w:r w:rsidR="00CD187E" w:rsidRPr="00D01EA9">
          <w:t xml:space="preserve">Impacts on </w:t>
        </w:r>
        <w:r w:rsidR="00CD187E">
          <w:t xml:space="preserve">services, </w:t>
        </w:r>
        <w:r w:rsidR="00CD187E" w:rsidRPr="00D01EA9">
          <w:t>entities and interfaces</w:t>
        </w:r>
      </w:ins>
    </w:p>
    <w:p w14:paraId="4142C1DB" w14:textId="6C4FB98B" w:rsidR="00C05F18" w:rsidRPr="00CF574E" w:rsidRDefault="00CF574E" w:rsidP="00CF574E">
      <w:pPr>
        <w:pStyle w:val="EditorsNote"/>
        <w:rPr>
          <w:ins w:id="229" w:author="Moto_1" w:date="2020-05-04T15:37:00Z"/>
        </w:rPr>
      </w:pPr>
      <w:ins w:id="230" w:author="Moto_1" w:date="2020-05-22T17:14:00Z">
        <w:r w:rsidRPr="00C62DBB">
          <w:t>Editor's note:</w:t>
        </w:r>
        <w:r w:rsidRPr="00C62DBB">
          <w:tab/>
          <w:t>This clause lists impacts to services, entities and interfaces.</w:t>
        </w:r>
      </w:ins>
    </w:p>
    <w:p w14:paraId="0BC29B8F" w14:textId="77777777" w:rsidR="00E049F4" w:rsidRPr="001C39D6" w:rsidRDefault="00E049F4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477EC00" w14:textId="77777777" w:rsidR="00721791" w:rsidRDefault="00721791"/>
    <w:sectPr w:rsidR="0072179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9689E" w14:textId="77777777" w:rsidR="007A098E" w:rsidRDefault="007A098E">
      <w:pPr>
        <w:spacing w:after="0"/>
      </w:pPr>
      <w:r>
        <w:separator/>
      </w:r>
    </w:p>
  </w:endnote>
  <w:endnote w:type="continuationSeparator" w:id="0">
    <w:p w14:paraId="79A09D56" w14:textId="77777777" w:rsidR="007A098E" w:rsidRDefault="007A09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E626F" w14:textId="77777777" w:rsidR="007A098E" w:rsidRDefault="007A098E">
      <w:pPr>
        <w:spacing w:after="0"/>
      </w:pPr>
      <w:r>
        <w:separator/>
      </w:r>
    </w:p>
  </w:footnote>
  <w:footnote w:type="continuationSeparator" w:id="0">
    <w:p w14:paraId="3EDF51E1" w14:textId="77777777" w:rsidR="007A098E" w:rsidRDefault="007A09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68C8" w14:textId="77777777" w:rsidR="004A72D8" w:rsidRDefault="007A09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2333" w14:textId="77777777" w:rsidR="004A72D8" w:rsidRDefault="007A09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Emeeting01">
    <w15:presenceInfo w15:providerId="None" w15:userId="Moto_Emeeting01"/>
  </w15:person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9F4"/>
    <w:rsid w:val="000167B6"/>
    <w:rsid w:val="000628DE"/>
    <w:rsid w:val="00067FCF"/>
    <w:rsid w:val="000D76DE"/>
    <w:rsid w:val="000E45B1"/>
    <w:rsid w:val="000E529F"/>
    <w:rsid w:val="00135416"/>
    <w:rsid w:val="00142384"/>
    <w:rsid w:val="00153F0F"/>
    <w:rsid w:val="00163B8C"/>
    <w:rsid w:val="00167C59"/>
    <w:rsid w:val="0017005E"/>
    <w:rsid w:val="001A494A"/>
    <w:rsid w:val="001C1A3A"/>
    <w:rsid w:val="001E3F73"/>
    <w:rsid w:val="001F4453"/>
    <w:rsid w:val="001F636A"/>
    <w:rsid w:val="00267953"/>
    <w:rsid w:val="00277A96"/>
    <w:rsid w:val="0028228E"/>
    <w:rsid w:val="002A7006"/>
    <w:rsid w:val="003067F8"/>
    <w:rsid w:val="00360D6C"/>
    <w:rsid w:val="00371D59"/>
    <w:rsid w:val="003A5D9A"/>
    <w:rsid w:val="003B425E"/>
    <w:rsid w:val="003C7D52"/>
    <w:rsid w:val="003E6D2F"/>
    <w:rsid w:val="00426E25"/>
    <w:rsid w:val="00446AD2"/>
    <w:rsid w:val="00467A64"/>
    <w:rsid w:val="00474FE0"/>
    <w:rsid w:val="004857D0"/>
    <w:rsid w:val="00493127"/>
    <w:rsid w:val="00494964"/>
    <w:rsid w:val="004C0832"/>
    <w:rsid w:val="00526B67"/>
    <w:rsid w:val="00552120"/>
    <w:rsid w:val="00570922"/>
    <w:rsid w:val="005910F5"/>
    <w:rsid w:val="005E6616"/>
    <w:rsid w:val="0063154D"/>
    <w:rsid w:val="00644EF7"/>
    <w:rsid w:val="00692A9E"/>
    <w:rsid w:val="006A1FB8"/>
    <w:rsid w:val="006A59D4"/>
    <w:rsid w:val="006F0DFE"/>
    <w:rsid w:val="00712037"/>
    <w:rsid w:val="00721791"/>
    <w:rsid w:val="00740C00"/>
    <w:rsid w:val="007832C8"/>
    <w:rsid w:val="007A098E"/>
    <w:rsid w:val="007B0F8B"/>
    <w:rsid w:val="007D7539"/>
    <w:rsid w:val="008034E8"/>
    <w:rsid w:val="00816FA1"/>
    <w:rsid w:val="008C2641"/>
    <w:rsid w:val="008C7C4E"/>
    <w:rsid w:val="008F5749"/>
    <w:rsid w:val="008F61BA"/>
    <w:rsid w:val="008F73CD"/>
    <w:rsid w:val="0090794B"/>
    <w:rsid w:val="00914763"/>
    <w:rsid w:val="00922A78"/>
    <w:rsid w:val="0096300D"/>
    <w:rsid w:val="00966D3F"/>
    <w:rsid w:val="009929ED"/>
    <w:rsid w:val="009E0894"/>
    <w:rsid w:val="009E3AB4"/>
    <w:rsid w:val="009F5D8F"/>
    <w:rsid w:val="00A03A18"/>
    <w:rsid w:val="00A23FC3"/>
    <w:rsid w:val="00A5621A"/>
    <w:rsid w:val="00A67667"/>
    <w:rsid w:val="00A67ADC"/>
    <w:rsid w:val="00A701AC"/>
    <w:rsid w:val="00AB2389"/>
    <w:rsid w:val="00AD398C"/>
    <w:rsid w:val="00AD6426"/>
    <w:rsid w:val="00B20961"/>
    <w:rsid w:val="00B41E8E"/>
    <w:rsid w:val="00B56AF8"/>
    <w:rsid w:val="00B6534F"/>
    <w:rsid w:val="00BB7B23"/>
    <w:rsid w:val="00BE44C8"/>
    <w:rsid w:val="00C05F18"/>
    <w:rsid w:val="00C1516A"/>
    <w:rsid w:val="00C25612"/>
    <w:rsid w:val="00C31AB4"/>
    <w:rsid w:val="00C63885"/>
    <w:rsid w:val="00C65E9B"/>
    <w:rsid w:val="00C7329A"/>
    <w:rsid w:val="00CC5456"/>
    <w:rsid w:val="00CD187E"/>
    <w:rsid w:val="00CF574E"/>
    <w:rsid w:val="00D05735"/>
    <w:rsid w:val="00D13F28"/>
    <w:rsid w:val="00D35B17"/>
    <w:rsid w:val="00D850F2"/>
    <w:rsid w:val="00DA46F8"/>
    <w:rsid w:val="00DC4F90"/>
    <w:rsid w:val="00DD2265"/>
    <w:rsid w:val="00DD2CE3"/>
    <w:rsid w:val="00DF41ED"/>
    <w:rsid w:val="00DF616E"/>
    <w:rsid w:val="00E049F4"/>
    <w:rsid w:val="00E108B8"/>
    <w:rsid w:val="00E10D6E"/>
    <w:rsid w:val="00E4349B"/>
    <w:rsid w:val="00E66296"/>
    <w:rsid w:val="00E91CB6"/>
    <w:rsid w:val="00EB54A4"/>
    <w:rsid w:val="00F31E57"/>
    <w:rsid w:val="00F40A42"/>
    <w:rsid w:val="00F47C6A"/>
    <w:rsid w:val="00F51497"/>
    <w:rsid w:val="00F613B5"/>
    <w:rsid w:val="00F65191"/>
    <w:rsid w:val="00F95B70"/>
    <w:rsid w:val="00FB3258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link w:val="TACChar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494964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639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Moto_Emeeting01</cp:lastModifiedBy>
  <cp:revision>6</cp:revision>
  <dcterms:created xsi:type="dcterms:W3CDTF">2020-06-02T09:53:00Z</dcterms:created>
  <dcterms:modified xsi:type="dcterms:W3CDTF">2020-06-02T10:50:00Z</dcterms:modified>
</cp:coreProperties>
</file>