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7FDBDD27" w:rsidR="00E049F4" w:rsidRDefault="00E049F4" w:rsidP="00E049F4">
      <w:pPr>
        <w:pStyle w:val="CRCoverPage"/>
        <w:tabs>
          <w:tab w:val="right" w:pos="9639"/>
        </w:tabs>
        <w:spacing w:after="0"/>
        <w:rPr>
          <w:b/>
          <w:i/>
          <w:noProof/>
          <w:sz w:val="28"/>
        </w:rPr>
      </w:pPr>
      <w:r w:rsidRPr="00213FEB">
        <w:rPr>
          <w:b/>
          <w:noProof/>
          <w:sz w:val="24"/>
        </w:rPr>
        <w:t>3GPP TSG-SA WG2 Meeting #13</w:t>
      </w:r>
      <w:r w:rsidR="006A59D4">
        <w:rPr>
          <w:b/>
          <w:noProof/>
          <w:sz w:val="24"/>
        </w:rPr>
        <w:t>9</w:t>
      </w:r>
      <w:bookmarkStart w:id="0" w:name="_Hlk40883984"/>
      <w:r w:rsidR="007C2A9E">
        <w:rPr>
          <w:b/>
          <w:noProof/>
          <w:sz w:val="24"/>
        </w:rPr>
        <w:t xml:space="preserve">E </w:t>
      </w:r>
      <w:bookmarkStart w:id="1" w:name="_Hlk40883941"/>
      <w:r w:rsidR="007C2A9E">
        <w:rPr>
          <w:rFonts w:cs="Arial"/>
          <w:b/>
          <w:bCs/>
          <w:sz w:val="24"/>
        </w:rPr>
        <w:t>(e-meeting)</w:t>
      </w:r>
      <w:bookmarkEnd w:id="0"/>
      <w:bookmarkEnd w:id="1"/>
      <w:r>
        <w:rPr>
          <w:b/>
          <w:i/>
          <w:noProof/>
          <w:sz w:val="28"/>
        </w:rPr>
        <w:tab/>
      </w:r>
      <w:r>
        <w:rPr>
          <w:b/>
          <w:noProof/>
          <w:sz w:val="24"/>
        </w:rPr>
        <w:t>S2-</w:t>
      </w:r>
      <w:r w:rsidR="00392D5D" w:rsidRPr="00392D5D">
        <w:rPr>
          <w:b/>
          <w:noProof/>
          <w:sz w:val="24"/>
        </w:rPr>
        <w:t>2004212</w:t>
      </w:r>
      <w:ins w:id="2" w:author="Moto_Emeeting01" w:date="2020-06-02T10:22:00Z">
        <w:r w:rsidR="00AF74B1" w:rsidRPr="00AF74B1">
          <w:rPr>
            <w:b/>
            <w:noProof/>
            <w:sz w:val="24"/>
            <w:highlight w:val="yellow"/>
            <w:rPrChange w:id="3" w:author="Moto_Emeeting01" w:date="2020-06-02T10:22:00Z">
              <w:rPr>
                <w:b/>
                <w:noProof/>
                <w:sz w:val="24"/>
              </w:rPr>
            </w:rPrChange>
          </w:rPr>
          <w:t>r01</w:t>
        </w:r>
      </w:ins>
    </w:p>
    <w:p w14:paraId="04D0D96F" w14:textId="7DCBF321" w:rsidR="00E049F4" w:rsidRPr="007C2A9E" w:rsidRDefault="007C2A9E" w:rsidP="00E049F4">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32"/>
          <w:szCs w:val="24"/>
          <w:lang w:eastAsia="ja-JP"/>
        </w:rPr>
      </w:pPr>
      <w:bookmarkStart w:id="4" w:name="_Hlk40883924"/>
      <w:r w:rsidRPr="007C2A9E">
        <w:rPr>
          <w:rFonts w:ascii="Arial" w:hAnsi="Arial" w:cs="Arial"/>
          <w:b/>
          <w:bCs/>
          <w:color w:val="000000"/>
          <w:sz w:val="24"/>
          <w:szCs w:val="24"/>
          <w:lang w:eastAsia="ja-JP"/>
        </w:rPr>
        <w:t xml:space="preserve">June 01 - 12, 2020, </w:t>
      </w:r>
      <w:proofErr w:type="spellStart"/>
      <w:r w:rsidRPr="007C2A9E">
        <w:rPr>
          <w:rFonts w:ascii="Arial" w:hAnsi="Arial" w:cs="Arial"/>
          <w:b/>
          <w:bCs/>
          <w:color w:val="000000"/>
          <w:sz w:val="24"/>
          <w:szCs w:val="24"/>
          <w:lang w:eastAsia="ja-JP"/>
        </w:rPr>
        <w:t>Elbonia</w:t>
      </w:r>
      <w:bookmarkEnd w:id="4"/>
      <w:proofErr w:type="spellEnd"/>
      <w:r w:rsidR="00E049F4" w:rsidRPr="007C2A9E">
        <w:rPr>
          <w:rFonts w:ascii="Arial" w:hAnsi="Arial" w:cs="Arial"/>
          <w:b/>
          <w:bCs/>
          <w:color w:val="000000"/>
          <w:sz w:val="24"/>
          <w:szCs w:val="24"/>
          <w:lang w:eastAsia="ja-JP"/>
        </w:rPr>
        <w:tab/>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ECBF21E"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A59D4">
        <w:rPr>
          <w:rFonts w:ascii="Arial" w:eastAsia="Malgun Gothic" w:hAnsi="Arial" w:cs="Arial"/>
          <w:b/>
          <w:color w:val="000000"/>
          <w:lang w:eastAsia="ja-JP"/>
        </w:rPr>
        <w:t>Motorola Mobility, Lenovo</w:t>
      </w:r>
    </w:p>
    <w:p w14:paraId="088C0FD2" w14:textId="4A9F7880"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9E3AB4">
        <w:rPr>
          <w:rFonts w:ascii="Arial" w:eastAsia="Malgun Gothic" w:hAnsi="Arial" w:cs="Arial"/>
          <w:b/>
          <w:color w:val="000000"/>
          <w:lang w:eastAsia="ja-JP"/>
        </w:rPr>
        <w:t>1</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New Sol:</w:t>
      </w:r>
      <w:r w:rsidR="00A67ADC">
        <w:rPr>
          <w:rFonts w:ascii="Arial" w:eastAsia="Malgun Gothic" w:hAnsi="Arial" w:cs="Arial"/>
          <w:b/>
          <w:color w:val="000000"/>
          <w:lang w:eastAsia="ja-JP"/>
        </w:rPr>
        <w:t xml:space="preserve"> </w:t>
      </w:r>
      <w:r w:rsidR="009E3AB4">
        <w:rPr>
          <w:rFonts w:ascii="Arial" w:hAnsi="Arial" w:cs="Arial"/>
          <w:b/>
          <w:bCs/>
        </w:rPr>
        <w:t xml:space="preserve">UE </w:t>
      </w:r>
      <w:r w:rsidR="00D204C8">
        <w:rPr>
          <w:rFonts w:ascii="Arial" w:hAnsi="Arial" w:cs="Arial"/>
          <w:b/>
          <w:bCs/>
        </w:rPr>
        <w:t>external s</w:t>
      </w:r>
      <w:r w:rsidR="009E3AB4">
        <w:rPr>
          <w:rFonts w:ascii="Arial" w:hAnsi="Arial" w:cs="Arial"/>
          <w:b/>
          <w:bCs/>
        </w:rPr>
        <w:t xml:space="preserve">ubscription </w:t>
      </w:r>
      <w:r w:rsidR="00D204C8">
        <w:rPr>
          <w:rFonts w:ascii="Arial" w:hAnsi="Arial" w:cs="Arial"/>
          <w:b/>
          <w:bCs/>
        </w:rPr>
        <w:t>d</w:t>
      </w:r>
      <w:r w:rsidR="009E3AB4">
        <w:rPr>
          <w:rFonts w:ascii="Arial" w:hAnsi="Arial" w:cs="Arial"/>
          <w:b/>
          <w:bCs/>
        </w:rPr>
        <w:t xml:space="preserve">ata </w:t>
      </w:r>
      <w:r w:rsidR="00194FD7">
        <w:rPr>
          <w:rFonts w:ascii="Arial" w:hAnsi="Arial" w:cs="Arial"/>
          <w:b/>
          <w:bCs/>
        </w:rPr>
        <w:t>stored</w:t>
      </w:r>
      <w:r w:rsidR="009E3AB4">
        <w:rPr>
          <w:rFonts w:ascii="Arial" w:hAnsi="Arial" w:cs="Arial"/>
          <w:b/>
          <w:bCs/>
        </w:rPr>
        <w:t xml:space="preserve"> in the SNPN</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75721D4"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9125DF">
        <w:rPr>
          <w:rFonts w:ascii="Arial" w:eastAsia="Malgun Gothic" w:hAnsi="Arial" w:cs="Arial"/>
          <w:b/>
          <w:color w:val="000000"/>
          <w:lang w:eastAsia="ja-JP"/>
        </w:rPr>
        <w:t>2</w:t>
      </w:r>
    </w:p>
    <w:p w14:paraId="74F3896B" w14:textId="6ED41F26"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9125DF" w:rsidRPr="009125DF">
        <w:rPr>
          <w:rFonts w:ascii="Arial" w:eastAsia="Malgun Gothic" w:hAnsi="Arial" w:cs="Arial"/>
          <w:b/>
          <w:color w:val="000000"/>
          <w:lang w:eastAsia="ja-JP"/>
        </w:rPr>
        <w:t>FS_eNPN</w:t>
      </w:r>
      <w:proofErr w:type="spellEnd"/>
      <w:r w:rsidR="009125DF" w:rsidRPr="009125DF">
        <w:rPr>
          <w:rFonts w:ascii="Arial" w:eastAsia="Malgun Gothic" w:hAnsi="Arial" w:cs="Arial"/>
          <w:b/>
          <w:color w:val="000000"/>
          <w:lang w:eastAsia="ja-JP"/>
        </w:rPr>
        <w:t xml:space="preserve"> </w:t>
      </w:r>
      <w:r w:rsidRPr="0024205C">
        <w:rPr>
          <w:rFonts w:ascii="Arial" w:eastAsia="Malgun Gothic" w:hAnsi="Arial" w:cs="Arial"/>
          <w:b/>
          <w:color w:val="000000"/>
          <w:lang w:eastAsia="ja-JP"/>
        </w:rPr>
        <w:t>/ Rel-17</w:t>
      </w:r>
    </w:p>
    <w:p w14:paraId="3DEBCBD3" w14:textId="6D985FAC" w:rsidR="00E049F4" w:rsidRDefault="00E049F4" w:rsidP="00E049F4">
      <w:pPr>
        <w:jc w:val="both"/>
        <w:rPr>
          <w:rFonts w:ascii="Arial" w:hAnsi="Arial" w:cs="Arial"/>
          <w:i/>
        </w:rPr>
      </w:pPr>
      <w:r>
        <w:rPr>
          <w:rFonts w:ascii="Arial" w:hAnsi="Arial" w:cs="Arial"/>
          <w:i/>
        </w:rPr>
        <w:t xml:space="preserve">Abstract: This contribution proposes a solution </w:t>
      </w:r>
      <w:r w:rsidR="00A67ADC">
        <w:rPr>
          <w:rFonts w:ascii="Arial" w:hAnsi="Arial" w:cs="Arial"/>
          <w:i/>
        </w:rPr>
        <w:t xml:space="preserve">for </w:t>
      </w:r>
      <w:r w:rsidR="006A59D4">
        <w:rPr>
          <w:rFonts w:ascii="Arial" w:hAnsi="Arial" w:cs="Arial"/>
          <w:i/>
        </w:rPr>
        <w:t>KI#</w:t>
      </w:r>
      <w:r w:rsidR="009E3AB4">
        <w:rPr>
          <w:rFonts w:ascii="Arial" w:hAnsi="Arial" w:cs="Arial"/>
          <w:i/>
        </w:rPr>
        <w:t>1</w:t>
      </w:r>
      <w:r w:rsidR="006A59D4">
        <w:rPr>
          <w:rFonts w:ascii="Arial" w:hAnsi="Arial" w:cs="Arial"/>
          <w:i/>
        </w:rPr>
        <w:t xml:space="preserve">. </w:t>
      </w:r>
      <w:r w:rsidR="009E3AB4">
        <w:rPr>
          <w:rFonts w:ascii="Arial" w:hAnsi="Arial" w:cs="Arial"/>
          <w:i/>
        </w:rPr>
        <w:t>In case that the Service Provider is vertical (not PLMN/SNPN), i</w:t>
      </w:r>
      <w:r w:rsidR="006A59D4">
        <w:rPr>
          <w:rFonts w:ascii="Arial" w:hAnsi="Arial" w:cs="Arial"/>
          <w:i/>
        </w:rPr>
        <w:t xml:space="preserve">t is proposed that the </w:t>
      </w:r>
      <w:r w:rsidR="009E3AB4">
        <w:rPr>
          <w:rFonts w:ascii="Arial" w:hAnsi="Arial" w:cs="Arial"/>
          <w:i/>
        </w:rPr>
        <w:t>Subscription Data for the UEs from the Service Provider is provisioned in the visited SNPN</w:t>
      </w:r>
      <w:r w:rsidR="004857D0">
        <w:rPr>
          <w:rFonts w:ascii="Arial" w:hAnsi="Arial" w:cs="Arial"/>
          <w:i/>
        </w:rPr>
        <w:t>.</w:t>
      </w:r>
      <w:r w:rsidR="009E3AB4">
        <w:rPr>
          <w:rFonts w:ascii="Arial" w:hAnsi="Arial" w:cs="Arial"/>
          <w:i/>
        </w:rPr>
        <w:t xml:space="preserve"> </w:t>
      </w:r>
    </w:p>
    <w:p w14:paraId="19F74488" w14:textId="77777777" w:rsidR="00E049F4" w:rsidRDefault="00E049F4" w:rsidP="00142384">
      <w:pPr>
        <w:pStyle w:val="Heading1"/>
        <w:pBdr>
          <w:top w:val="single" w:sz="12" w:space="0" w:color="auto"/>
        </w:pBdr>
      </w:pPr>
      <w:r>
        <w:t>1. Introduction</w:t>
      </w:r>
    </w:p>
    <w:p w14:paraId="01F7C8E3" w14:textId="4C89EE3B" w:rsidR="00740C00" w:rsidRDefault="00A67ADC" w:rsidP="00E049F4">
      <w:pPr>
        <w:rPr>
          <w:lang w:eastAsia="ko-KR"/>
        </w:rPr>
      </w:pPr>
      <w:r>
        <w:rPr>
          <w:lang w:eastAsia="ko-KR"/>
        </w:rPr>
        <w:t xml:space="preserve">As </w:t>
      </w:r>
      <w:r w:rsidR="006A59D4">
        <w:rPr>
          <w:lang w:eastAsia="ko-KR"/>
        </w:rPr>
        <w:t>described</w:t>
      </w:r>
      <w:r>
        <w:rPr>
          <w:lang w:eastAsia="ko-KR"/>
        </w:rPr>
        <w:t xml:space="preserve"> in </w:t>
      </w:r>
      <w:r w:rsidR="006A59D4">
        <w:rPr>
          <w:lang w:eastAsia="ko-KR"/>
        </w:rPr>
        <w:t>the KI#</w:t>
      </w:r>
      <w:r w:rsidR="00C77DF7">
        <w:rPr>
          <w:lang w:eastAsia="ko-KR"/>
        </w:rPr>
        <w:t>1 and discussed during</w:t>
      </w:r>
      <w:r w:rsidR="00E92228">
        <w:rPr>
          <w:lang w:eastAsia="ko-KR"/>
        </w:rPr>
        <w:t xml:space="preserve"> the</w:t>
      </w:r>
      <w:r w:rsidR="00C77DF7">
        <w:rPr>
          <w:lang w:eastAsia="ko-KR"/>
        </w:rPr>
        <w:t xml:space="preserve"> </w:t>
      </w:r>
      <w:r w:rsidR="00E92228">
        <w:t>moderated e-mail discussion on</w:t>
      </w:r>
      <w:r w:rsidR="00E92228">
        <w:rPr>
          <w:lang w:eastAsia="ko-KR"/>
        </w:rPr>
        <w:t xml:space="preserve"> the o</w:t>
      </w:r>
      <w:r w:rsidR="00E92228">
        <w:t>pen issues related to KI#1 specifically "</w:t>
      </w:r>
      <w:r w:rsidR="00E92228" w:rsidRPr="00E92228">
        <w:t>Question KI#1-Q1: Service Providers</w:t>
      </w:r>
      <w:r w:rsidR="00E92228">
        <w:t>"</w:t>
      </w:r>
      <w:r w:rsidR="00C77DF7">
        <w:rPr>
          <w:lang w:eastAsia="ko-KR"/>
        </w:rPr>
        <w:t>, one of the targeted scenarios is that the Service Provider (Subscription Owner, SO) is a vertical having AAA infrastructure (i.e. does not deploy 5GC standardized NFs).  In this sense the SO</w:t>
      </w:r>
      <w:r w:rsidR="00DC6BE4">
        <w:rPr>
          <w:lang w:eastAsia="ko-KR"/>
        </w:rPr>
        <w:t>/SP</w:t>
      </w:r>
      <w:r w:rsidR="00C77DF7">
        <w:rPr>
          <w:lang w:eastAsia="ko-KR"/>
        </w:rPr>
        <w:t xml:space="preserve"> is </w:t>
      </w:r>
      <w:r w:rsidR="00DC6BE4">
        <w:rPr>
          <w:lang w:eastAsia="ko-KR"/>
        </w:rPr>
        <w:t>neither</w:t>
      </w:r>
      <w:r w:rsidR="00C77DF7">
        <w:rPr>
          <w:lang w:eastAsia="ko-KR"/>
        </w:rPr>
        <w:t xml:space="preserve"> a PLMN no</w:t>
      </w:r>
      <w:r w:rsidR="00DC6BE4">
        <w:rPr>
          <w:lang w:eastAsia="ko-KR"/>
        </w:rPr>
        <w:t>r</w:t>
      </w:r>
      <w:r w:rsidR="00C77DF7">
        <w:rPr>
          <w:lang w:eastAsia="ko-KR"/>
        </w:rPr>
        <w:t xml:space="preserve"> </w:t>
      </w:r>
      <w:r w:rsidR="00DC6BE4">
        <w:rPr>
          <w:lang w:eastAsia="ko-KR"/>
        </w:rPr>
        <w:t xml:space="preserve">an </w:t>
      </w:r>
      <w:r w:rsidR="00C77DF7">
        <w:rPr>
          <w:lang w:eastAsia="ko-KR"/>
        </w:rPr>
        <w:t xml:space="preserve">SNPN. </w:t>
      </w:r>
    </w:p>
    <w:p w14:paraId="4E003753" w14:textId="30C02006" w:rsidR="00D850F2" w:rsidRDefault="00C77DF7" w:rsidP="00E049F4">
      <w:pPr>
        <w:rPr>
          <w:ins w:id="5" w:author="Moto_Emeeting01" w:date="2020-06-02T10:23:00Z"/>
          <w:lang w:eastAsia="ko-KR"/>
        </w:rPr>
      </w:pPr>
      <w:r>
        <w:rPr>
          <w:lang w:eastAsia="ko-KR"/>
        </w:rPr>
        <w:t xml:space="preserve">For such scenario is unclear how the UE subscription data is used in the SNPN's NFs (e.g. AMF, SMF, PCF, etc.). This paper proposes to store the UE subscription data in the SNPN's UDM </w:t>
      </w:r>
      <w:r w:rsidR="00853EA7">
        <w:rPr>
          <w:lang w:eastAsia="ko-KR"/>
        </w:rPr>
        <w:t>after successful primary authentication.</w:t>
      </w:r>
      <w:r w:rsidR="007756DC" w:rsidRPr="007756DC">
        <w:t xml:space="preserve"> </w:t>
      </w:r>
      <w:r w:rsidR="007756DC" w:rsidRPr="007756DC">
        <w:rPr>
          <w:lang w:eastAsia="ko-KR"/>
        </w:rPr>
        <w:t xml:space="preserve">The benefit of such </w:t>
      </w:r>
      <w:r w:rsidR="007756DC">
        <w:rPr>
          <w:lang w:eastAsia="ko-KR"/>
        </w:rPr>
        <w:t>proposal</w:t>
      </w:r>
      <w:r w:rsidR="007756DC" w:rsidRPr="007756DC">
        <w:rPr>
          <w:lang w:eastAsia="ko-KR"/>
        </w:rPr>
        <w:t xml:space="preserve"> is that all NFs in the SNPN can use the UE subscription as if the SNPN would be the home SNPN.  </w:t>
      </w:r>
    </w:p>
    <w:p w14:paraId="4F19EDA8" w14:textId="77777777" w:rsidR="00AF74B1" w:rsidRPr="00093E33" w:rsidRDefault="00AF74B1" w:rsidP="00E049F4">
      <w:pPr>
        <w:rPr>
          <w:ins w:id="6" w:author="Moto_Emeeting01" w:date="2020-06-02T10:24:00Z"/>
          <w:highlight w:val="yellow"/>
          <w:rPrChange w:id="7" w:author="Moto_Emeeting01" w:date="2020-06-02T11:13:00Z">
            <w:rPr>
              <w:ins w:id="8" w:author="Moto_Emeeting01" w:date="2020-06-02T10:24:00Z"/>
            </w:rPr>
          </w:rPrChange>
        </w:rPr>
      </w:pPr>
      <w:ins w:id="9" w:author="Moto_Emeeting01" w:date="2020-06-02T10:23:00Z">
        <w:r w:rsidRPr="00093E33">
          <w:rPr>
            <w:highlight w:val="yellow"/>
            <w:rPrChange w:id="10" w:author="Moto_Emeeting01" w:date="2020-06-02T11:13:00Z">
              <w:rPr/>
            </w:rPrChange>
          </w:rPr>
          <w:t xml:space="preserve">There are 2 possible solutions </w:t>
        </w:r>
        <w:bookmarkStart w:id="11" w:name="_Hlk41985894"/>
        <w:r w:rsidRPr="00093E33">
          <w:rPr>
            <w:highlight w:val="yellow"/>
            <w:rPrChange w:id="12" w:author="Moto_Emeeting01" w:date="2020-06-02T11:13:00Z">
              <w:rPr/>
            </w:rPrChange>
          </w:rPr>
          <w:t>to identify the Subscription Data in the SNPN</w:t>
        </w:r>
        <w:bookmarkEnd w:id="11"/>
        <w:r w:rsidRPr="00093E33">
          <w:rPr>
            <w:highlight w:val="yellow"/>
            <w:rPrChange w:id="13" w:author="Moto_Emeeting01" w:date="2020-06-02T11:13:00Z">
              <w:rPr/>
            </w:rPrChange>
          </w:rPr>
          <w:t xml:space="preserve">: </w:t>
        </w:r>
      </w:ins>
    </w:p>
    <w:p w14:paraId="70765F0B" w14:textId="77777777" w:rsidR="00AF74B1" w:rsidRPr="00093E33" w:rsidRDefault="00AF74B1" w:rsidP="00AF74B1">
      <w:pPr>
        <w:pStyle w:val="ListParagraph"/>
        <w:numPr>
          <w:ilvl w:val="0"/>
          <w:numId w:val="5"/>
        </w:numPr>
        <w:rPr>
          <w:ins w:id="14" w:author="Moto_Emeeting01" w:date="2020-06-02T10:24:00Z"/>
          <w:highlight w:val="yellow"/>
          <w:rPrChange w:id="15" w:author="Moto_Emeeting01" w:date="2020-06-02T11:13:00Z">
            <w:rPr>
              <w:ins w:id="16" w:author="Moto_Emeeting01" w:date="2020-06-02T10:24:00Z"/>
            </w:rPr>
          </w:rPrChange>
        </w:rPr>
      </w:pPr>
      <w:ins w:id="17" w:author="Moto_Emeeting01" w:date="2020-06-02T10:23:00Z">
        <w:r w:rsidRPr="00093E33">
          <w:rPr>
            <w:highlight w:val="yellow"/>
            <w:rPrChange w:id="18" w:author="Moto_Emeeting01" w:date="2020-06-02T11:13:00Z">
              <w:rPr/>
            </w:rPrChange>
          </w:rPr>
          <w:t xml:space="preserve">configure the (external) UE-ID in the SNPN’s NFs including UDM; or </w:t>
        </w:r>
      </w:ins>
    </w:p>
    <w:p w14:paraId="18C15D09" w14:textId="74DBCB2F" w:rsidR="00AF74B1" w:rsidRPr="00093E33" w:rsidRDefault="00AF74B1" w:rsidP="00AF74B1">
      <w:pPr>
        <w:pStyle w:val="ListParagraph"/>
        <w:numPr>
          <w:ilvl w:val="0"/>
          <w:numId w:val="5"/>
        </w:numPr>
        <w:rPr>
          <w:ins w:id="19" w:author="Moto_Emeeting01" w:date="2020-06-02T10:25:00Z"/>
          <w:highlight w:val="yellow"/>
          <w:rPrChange w:id="20" w:author="Moto_Emeeting01" w:date="2020-06-02T11:13:00Z">
            <w:rPr>
              <w:ins w:id="21" w:author="Moto_Emeeting01" w:date="2020-06-02T10:25:00Z"/>
            </w:rPr>
          </w:rPrChange>
        </w:rPr>
      </w:pPr>
      <w:ins w:id="22" w:author="Moto_Emeeting01" w:date="2020-06-02T10:23:00Z">
        <w:r w:rsidRPr="00093E33">
          <w:rPr>
            <w:highlight w:val="yellow"/>
            <w:rPrChange w:id="23" w:author="Moto_Emeeting01" w:date="2020-06-02T11:13:00Z">
              <w:rPr/>
            </w:rPrChange>
          </w:rPr>
          <w:t>use an SNPN internal</w:t>
        </w:r>
      </w:ins>
      <w:ins w:id="24" w:author="Moto_Emeeting01" w:date="2020-06-02T11:25:00Z">
        <w:r w:rsidR="00B217DF">
          <w:rPr>
            <w:highlight w:val="yellow"/>
          </w:rPr>
          <w:t>ly generated</w:t>
        </w:r>
      </w:ins>
      <w:ins w:id="25" w:author="Moto_Emeeting01" w:date="2020-06-02T10:23:00Z">
        <w:r w:rsidRPr="00093E33">
          <w:rPr>
            <w:highlight w:val="yellow"/>
            <w:rPrChange w:id="26" w:author="Moto_Emeeting01" w:date="2020-06-02T11:13:00Z">
              <w:rPr/>
            </w:rPrChange>
          </w:rPr>
          <w:t xml:space="preserve"> </w:t>
        </w:r>
      </w:ins>
      <w:ins w:id="27" w:author="Moto_Emeeting01" w:date="2020-06-02T11:26:00Z">
        <w:r w:rsidR="00B217DF" w:rsidRPr="00B80BB8">
          <w:rPr>
            <w:highlight w:val="yellow"/>
          </w:rPr>
          <w:t>Subscription Identifier (SI)</w:t>
        </w:r>
      </w:ins>
      <w:ins w:id="28" w:author="Moto_Emeeting01" w:date="2020-06-02T10:23:00Z">
        <w:r w:rsidRPr="00093E33">
          <w:rPr>
            <w:highlight w:val="yellow"/>
            <w:rPrChange w:id="29" w:author="Moto_Emeeting01" w:date="2020-06-02T11:13:00Z">
              <w:rPr/>
            </w:rPrChange>
          </w:rPr>
          <w:t xml:space="preserve">.  </w:t>
        </w:r>
      </w:ins>
    </w:p>
    <w:p w14:paraId="55994D96" w14:textId="4D2CB8E8" w:rsidR="00AF74B1" w:rsidRDefault="00AF74B1" w:rsidP="00AF74B1">
      <w:ins w:id="30" w:author="Moto_Emeeting01" w:date="2020-06-02T10:23:00Z">
        <w:r w:rsidRPr="00093E33">
          <w:rPr>
            <w:highlight w:val="yellow"/>
            <w:rPrChange w:id="31" w:author="Moto_Emeeting01" w:date="2020-06-02T11:13:00Z">
              <w:rPr/>
            </w:rPrChange>
          </w:rPr>
          <w:t xml:space="preserve">This </w:t>
        </w:r>
      </w:ins>
      <w:ins w:id="32" w:author="Moto_Emeeting01" w:date="2020-06-02T10:51:00Z">
        <w:r w:rsidR="0086145A" w:rsidRPr="00093E33">
          <w:rPr>
            <w:highlight w:val="yellow"/>
            <w:rPrChange w:id="33" w:author="Moto_Emeeting01" w:date="2020-06-02T11:13:00Z">
              <w:rPr/>
            </w:rPrChange>
          </w:rPr>
          <w:t>paper</w:t>
        </w:r>
      </w:ins>
      <w:ins w:id="34" w:author="Moto_Emeeting01" w:date="2020-06-02T10:23:00Z">
        <w:r w:rsidRPr="00093E33">
          <w:rPr>
            <w:highlight w:val="yellow"/>
            <w:rPrChange w:id="35" w:author="Moto_Emeeting01" w:date="2020-06-02T11:13:00Z">
              <w:rPr/>
            </w:rPrChange>
          </w:rPr>
          <w:t xml:space="preserve"> proposes solution b)</w:t>
        </w:r>
      </w:ins>
      <w:ins w:id="36" w:author="Moto_Emeeting01" w:date="2020-06-02T10:25:00Z">
        <w:r w:rsidRPr="00093E33">
          <w:rPr>
            <w:highlight w:val="yellow"/>
            <w:rPrChange w:id="37" w:author="Moto_Emeeting01" w:date="2020-06-02T11:13:00Z">
              <w:rPr/>
            </w:rPrChange>
          </w:rPr>
          <w:t xml:space="preserve"> where a new SI is introduce</w:t>
        </w:r>
      </w:ins>
      <w:ins w:id="38" w:author="Moto_Emeeting01" w:date="2020-06-02T10:51:00Z">
        <w:r w:rsidR="0086145A" w:rsidRPr="00093E33">
          <w:rPr>
            <w:highlight w:val="yellow"/>
            <w:rPrChange w:id="39" w:author="Moto_Emeeting01" w:date="2020-06-02T11:13:00Z">
              <w:rPr/>
            </w:rPrChange>
          </w:rPr>
          <w:t>d</w:t>
        </w:r>
      </w:ins>
      <w:ins w:id="40" w:author="Moto_Emeeting01" w:date="2020-06-02T11:26:00Z">
        <w:r w:rsidR="00B217DF">
          <w:rPr>
            <w:highlight w:val="yellow"/>
          </w:rPr>
          <w:t xml:space="preserve"> to identify the UE Subscription Data while the UE is registered in the serving SNPN</w:t>
        </w:r>
      </w:ins>
      <w:ins w:id="41" w:author="Moto_Emeeting01" w:date="2020-06-02T10:23:00Z">
        <w:r w:rsidRPr="00093E33">
          <w:rPr>
            <w:highlight w:val="yellow"/>
            <w:rPrChange w:id="42" w:author="Moto_Emeeting01" w:date="2020-06-02T11:13:00Z">
              <w:rPr/>
            </w:rPrChange>
          </w:rPr>
          <w:t>.</w:t>
        </w:r>
      </w:ins>
      <w:ins w:id="43" w:author="Moto_Emeeting01" w:date="2020-06-02T10:25:00Z">
        <w:r w:rsidRPr="00093E33">
          <w:rPr>
            <w:highlight w:val="yellow"/>
            <w:rPrChange w:id="44" w:author="Moto_Emeeting01" w:date="2020-06-02T11:13:00Z">
              <w:rPr/>
            </w:rPrChange>
          </w:rPr>
          <w:t xml:space="preserve"> The solution a) can be considered in further revisions of the solution.</w:t>
        </w:r>
      </w:ins>
      <w:bookmarkStart w:id="45" w:name="_GoBack"/>
      <w:bookmarkEnd w:id="45"/>
    </w:p>
    <w:p w14:paraId="30535E30" w14:textId="0BA95F95" w:rsidR="00D850F2" w:rsidRDefault="00D850F2" w:rsidP="00D850F2">
      <w:pPr>
        <w:pStyle w:val="Heading1"/>
        <w:rPr>
          <w:lang w:eastAsia="ko-KR"/>
        </w:rPr>
      </w:pPr>
      <w:r>
        <w:rPr>
          <w:lang w:eastAsia="ko-KR"/>
        </w:rPr>
        <w:t>Proposal</w:t>
      </w:r>
    </w:p>
    <w:p w14:paraId="7BC47C97" w14:textId="28197615" w:rsidR="00D850F2" w:rsidRDefault="00C1516A" w:rsidP="00D850F2">
      <w:pPr>
        <w:rPr>
          <w:lang w:eastAsia="ko-KR"/>
        </w:rPr>
      </w:pPr>
      <w:r w:rsidRPr="00C1516A">
        <w:rPr>
          <w:lang w:eastAsia="ko-KR"/>
        </w:rPr>
        <w:t>It is proposed to add the following new key issue to 3GPP TR 23700-</w:t>
      </w:r>
      <w:r w:rsidR="00E814FD">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proofErr w:type="gramStart"/>
      <w:r>
        <w:rPr>
          <w:rFonts w:ascii="Arial" w:hAnsi="Arial"/>
          <w:i/>
          <w:color w:val="FF0000"/>
          <w:sz w:val="24"/>
          <w:lang w:val="en-US"/>
        </w:rPr>
        <w:t>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roofErr w:type="gramEnd"/>
    </w:p>
    <w:p w14:paraId="4195AB74" w14:textId="77777777" w:rsidR="00570922" w:rsidRPr="00E31168" w:rsidRDefault="00570922" w:rsidP="00570922">
      <w:pPr>
        <w:pStyle w:val="Heading2"/>
      </w:pPr>
      <w:bookmarkStart w:id="46" w:name="_Toc23326074"/>
      <w:bookmarkStart w:id="47" w:name="_Toc23517595"/>
      <w:bookmarkStart w:id="48" w:name="_Toc23519154"/>
      <w:bookmarkStart w:id="49" w:name="_Toc25971111"/>
      <w:bookmarkStart w:id="50" w:name="_Toc25971356"/>
      <w:bookmarkStart w:id="51" w:name="_Toc26360280"/>
      <w:bookmarkStart w:id="52" w:name="_Toc26360349"/>
      <w:bookmarkStart w:id="53" w:name="_Toc30639994"/>
      <w:bookmarkStart w:id="54" w:name="_Toc31274598"/>
      <w:bookmarkStart w:id="55" w:name="_Toc25934676"/>
      <w:bookmarkStart w:id="56" w:name="_Toc26337056"/>
      <w:bookmarkStart w:id="57" w:name="_Toc26337097"/>
      <w:r w:rsidRPr="00E31168">
        <w:lastRenderedPageBreak/>
        <w:t>6.0</w:t>
      </w:r>
      <w:r w:rsidRPr="00E31168">
        <w:tab/>
      </w:r>
      <w:r w:rsidRPr="00E31168">
        <w:rPr>
          <w:lang w:eastAsia="zh-CN"/>
        </w:rPr>
        <w:t>Mapping Solutions to Key Issues</w:t>
      </w:r>
      <w:bookmarkEnd w:id="46"/>
      <w:bookmarkEnd w:id="47"/>
      <w:bookmarkEnd w:id="48"/>
      <w:bookmarkEnd w:id="49"/>
      <w:bookmarkEnd w:id="50"/>
      <w:bookmarkEnd w:id="51"/>
      <w:bookmarkEnd w:id="52"/>
      <w:bookmarkEnd w:id="53"/>
      <w:bookmarkEnd w:id="54"/>
    </w:p>
    <w:p w14:paraId="25DF4BFF" w14:textId="77777777" w:rsidR="00570922" w:rsidRPr="00BC4377" w:rsidRDefault="00570922" w:rsidP="00570922">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D204C8" w:rsidRPr="00BC4377" w14:paraId="67E9B612" w14:textId="77777777" w:rsidTr="00B36B12">
        <w:trPr>
          <w:trHeight w:val="243"/>
          <w:jc w:val="center"/>
        </w:trPr>
        <w:tc>
          <w:tcPr>
            <w:tcW w:w="1168" w:type="dxa"/>
            <w:shd w:val="clear" w:color="auto" w:fill="auto"/>
          </w:tcPr>
          <w:p w14:paraId="707111E3" w14:textId="77777777" w:rsidR="00D204C8" w:rsidRPr="00BC4377" w:rsidRDefault="00D204C8" w:rsidP="00B36B12">
            <w:pPr>
              <w:pStyle w:val="TAC"/>
            </w:pPr>
          </w:p>
        </w:tc>
        <w:tc>
          <w:tcPr>
            <w:tcW w:w="4502" w:type="dxa"/>
            <w:gridSpan w:val="6"/>
            <w:shd w:val="clear" w:color="auto" w:fill="auto"/>
          </w:tcPr>
          <w:p w14:paraId="3CC836C3" w14:textId="77777777" w:rsidR="00D204C8" w:rsidRPr="00BC4377" w:rsidRDefault="00D204C8" w:rsidP="00B36B12">
            <w:pPr>
              <w:pStyle w:val="TAH"/>
            </w:pPr>
            <w:r w:rsidRPr="00BC4377">
              <w:t>Key Issues</w:t>
            </w:r>
          </w:p>
        </w:tc>
      </w:tr>
      <w:tr w:rsidR="00D204C8" w:rsidRPr="00BC4377" w14:paraId="4DB4534C" w14:textId="77777777" w:rsidTr="00B36B12">
        <w:trPr>
          <w:trHeight w:val="261"/>
          <w:jc w:val="center"/>
        </w:trPr>
        <w:tc>
          <w:tcPr>
            <w:tcW w:w="1168" w:type="dxa"/>
            <w:shd w:val="clear" w:color="auto" w:fill="auto"/>
          </w:tcPr>
          <w:p w14:paraId="0BFACB93" w14:textId="77777777" w:rsidR="00D204C8" w:rsidRPr="00BC4377" w:rsidRDefault="00D204C8" w:rsidP="00B36B12">
            <w:pPr>
              <w:pStyle w:val="TAH"/>
            </w:pPr>
            <w:r w:rsidRPr="00BC4377">
              <w:t>Solutions</w:t>
            </w:r>
          </w:p>
        </w:tc>
        <w:tc>
          <w:tcPr>
            <w:tcW w:w="868" w:type="dxa"/>
            <w:shd w:val="clear" w:color="auto" w:fill="auto"/>
          </w:tcPr>
          <w:p w14:paraId="2F60839F" w14:textId="77777777" w:rsidR="00D204C8" w:rsidRPr="00BC4377" w:rsidRDefault="00D204C8" w:rsidP="00B36B12">
            <w:pPr>
              <w:pStyle w:val="TAH"/>
            </w:pPr>
            <w:r>
              <w:t>1</w:t>
            </w:r>
          </w:p>
        </w:tc>
        <w:tc>
          <w:tcPr>
            <w:tcW w:w="698" w:type="dxa"/>
            <w:shd w:val="clear" w:color="auto" w:fill="auto"/>
          </w:tcPr>
          <w:p w14:paraId="24A62D9A" w14:textId="77777777" w:rsidR="00D204C8" w:rsidRPr="00BC4377" w:rsidRDefault="00D204C8" w:rsidP="00B36B12">
            <w:pPr>
              <w:pStyle w:val="TAH"/>
            </w:pPr>
            <w:r>
              <w:t>2</w:t>
            </w:r>
          </w:p>
        </w:tc>
        <w:tc>
          <w:tcPr>
            <w:tcW w:w="668" w:type="dxa"/>
            <w:shd w:val="clear" w:color="auto" w:fill="auto"/>
          </w:tcPr>
          <w:p w14:paraId="16302153" w14:textId="77777777" w:rsidR="00D204C8" w:rsidRPr="00BC4377" w:rsidRDefault="00D204C8" w:rsidP="00B36B12">
            <w:pPr>
              <w:pStyle w:val="TAH"/>
            </w:pPr>
            <w:r>
              <w:t>3</w:t>
            </w:r>
          </w:p>
        </w:tc>
        <w:tc>
          <w:tcPr>
            <w:tcW w:w="709" w:type="dxa"/>
            <w:shd w:val="clear" w:color="auto" w:fill="auto"/>
          </w:tcPr>
          <w:p w14:paraId="4F7B1F5B" w14:textId="77777777" w:rsidR="00D204C8" w:rsidRPr="00BC4377" w:rsidRDefault="00D204C8" w:rsidP="00B36B12">
            <w:pPr>
              <w:pStyle w:val="TAH"/>
            </w:pPr>
            <w:r>
              <w:t>4</w:t>
            </w:r>
          </w:p>
        </w:tc>
        <w:tc>
          <w:tcPr>
            <w:tcW w:w="850" w:type="dxa"/>
          </w:tcPr>
          <w:p w14:paraId="416EB45C" w14:textId="77777777" w:rsidR="00D204C8" w:rsidRDefault="00D204C8" w:rsidP="00B36B12">
            <w:pPr>
              <w:pStyle w:val="TAH"/>
            </w:pPr>
            <w:r>
              <w:t>5</w:t>
            </w:r>
          </w:p>
        </w:tc>
        <w:tc>
          <w:tcPr>
            <w:tcW w:w="709" w:type="dxa"/>
          </w:tcPr>
          <w:p w14:paraId="4F0A0024" w14:textId="77777777" w:rsidR="00D204C8" w:rsidRDefault="00D204C8" w:rsidP="00B36B12">
            <w:pPr>
              <w:pStyle w:val="TAH"/>
            </w:pPr>
            <w:r>
              <w:t>6</w:t>
            </w:r>
          </w:p>
        </w:tc>
      </w:tr>
      <w:tr w:rsidR="00D204C8" w:rsidRPr="00BC4377" w14:paraId="75709B28" w14:textId="77777777" w:rsidTr="00B36B12">
        <w:trPr>
          <w:trHeight w:val="243"/>
          <w:jc w:val="center"/>
        </w:trPr>
        <w:tc>
          <w:tcPr>
            <w:tcW w:w="1168" w:type="dxa"/>
            <w:shd w:val="clear" w:color="auto" w:fill="auto"/>
          </w:tcPr>
          <w:p w14:paraId="19EC6BDE" w14:textId="77777777" w:rsidR="00D204C8" w:rsidRPr="00BC4377" w:rsidRDefault="00D204C8" w:rsidP="00B36B12">
            <w:pPr>
              <w:pStyle w:val="TAH"/>
            </w:pPr>
            <w:r>
              <w:t>1</w:t>
            </w:r>
          </w:p>
        </w:tc>
        <w:tc>
          <w:tcPr>
            <w:tcW w:w="868" w:type="dxa"/>
            <w:shd w:val="clear" w:color="auto" w:fill="auto"/>
          </w:tcPr>
          <w:p w14:paraId="1DF2F4A6" w14:textId="77777777" w:rsidR="00D204C8" w:rsidRPr="00BC4377" w:rsidRDefault="00D204C8" w:rsidP="00B36B12">
            <w:pPr>
              <w:pStyle w:val="TAC"/>
            </w:pPr>
            <w:r>
              <w:t>X</w:t>
            </w:r>
          </w:p>
        </w:tc>
        <w:tc>
          <w:tcPr>
            <w:tcW w:w="698" w:type="dxa"/>
            <w:shd w:val="clear" w:color="auto" w:fill="auto"/>
          </w:tcPr>
          <w:p w14:paraId="0CA04559" w14:textId="77777777" w:rsidR="00D204C8" w:rsidRPr="00BC4377" w:rsidRDefault="00D204C8" w:rsidP="00B36B12">
            <w:pPr>
              <w:pStyle w:val="TAC"/>
            </w:pPr>
          </w:p>
        </w:tc>
        <w:tc>
          <w:tcPr>
            <w:tcW w:w="668" w:type="dxa"/>
            <w:shd w:val="clear" w:color="auto" w:fill="auto"/>
          </w:tcPr>
          <w:p w14:paraId="7B910DEB" w14:textId="77777777" w:rsidR="00D204C8" w:rsidRPr="00BC4377" w:rsidRDefault="00D204C8" w:rsidP="00B36B12">
            <w:pPr>
              <w:pStyle w:val="TAC"/>
            </w:pPr>
          </w:p>
        </w:tc>
        <w:tc>
          <w:tcPr>
            <w:tcW w:w="709" w:type="dxa"/>
            <w:shd w:val="clear" w:color="auto" w:fill="auto"/>
          </w:tcPr>
          <w:p w14:paraId="06CFDF1E" w14:textId="77777777" w:rsidR="00D204C8" w:rsidRPr="00BC4377" w:rsidRDefault="00D204C8" w:rsidP="00B36B12">
            <w:pPr>
              <w:pStyle w:val="TAC"/>
            </w:pPr>
          </w:p>
        </w:tc>
        <w:tc>
          <w:tcPr>
            <w:tcW w:w="850" w:type="dxa"/>
          </w:tcPr>
          <w:p w14:paraId="6FAF475B" w14:textId="77777777" w:rsidR="00D204C8" w:rsidRPr="00BC4377" w:rsidRDefault="00D204C8" w:rsidP="00B36B12">
            <w:pPr>
              <w:pStyle w:val="TAC"/>
            </w:pPr>
          </w:p>
        </w:tc>
        <w:tc>
          <w:tcPr>
            <w:tcW w:w="709" w:type="dxa"/>
          </w:tcPr>
          <w:p w14:paraId="32515683" w14:textId="77777777" w:rsidR="00D204C8" w:rsidRPr="00BC4377" w:rsidRDefault="00D204C8" w:rsidP="00B36B12">
            <w:pPr>
              <w:pStyle w:val="TAC"/>
            </w:pPr>
          </w:p>
        </w:tc>
      </w:tr>
      <w:tr w:rsidR="00D204C8" w:rsidRPr="00BC4377" w14:paraId="707659CA" w14:textId="77777777" w:rsidTr="00B36B12">
        <w:trPr>
          <w:trHeight w:val="261"/>
          <w:jc w:val="center"/>
        </w:trPr>
        <w:tc>
          <w:tcPr>
            <w:tcW w:w="1168" w:type="dxa"/>
            <w:shd w:val="clear" w:color="auto" w:fill="auto"/>
          </w:tcPr>
          <w:p w14:paraId="7BFD36E1" w14:textId="77777777" w:rsidR="00D204C8" w:rsidRPr="00BC4377" w:rsidRDefault="00D204C8" w:rsidP="00B36B12">
            <w:pPr>
              <w:pStyle w:val="TAH"/>
            </w:pPr>
            <w:r>
              <w:t>2</w:t>
            </w:r>
          </w:p>
        </w:tc>
        <w:tc>
          <w:tcPr>
            <w:tcW w:w="868" w:type="dxa"/>
            <w:shd w:val="clear" w:color="auto" w:fill="auto"/>
          </w:tcPr>
          <w:p w14:paraId="3C2F3E90" w14:textId="77777777" w:rsidR="00D204C8" w:rsidRPr="00BC4377" w:rsidRDefault="00D204C8" w:rsidP="00B36B12">
            <w:pPr>
              <w:pStyle w:val="TAC"/>
            </w:pPr>
            <w:r>
              <w:t>X</w:t>
            </w:r>
          </w:p>
        </w:tc>
        <w:tc>
          <w:tcPr>
            <w:tcW w:w="698" w:type="dxa"/>
            <w:shd w:val="clear" w:color="auto" w:fill="auto"/>
          </w:tcPr>
          <w:p w14:paraId="7B7FF8A5" w14:textId="77777777" w:rsidR="00D204C8" w:rsidRPr="00BC4377" w:rsidRDefault="00D204C8" w:rsidP="00B36B12">
            <w:pPr>
              <w:pStyle w:val="TAC"/>
            </w:pPr>
          </w:p>
        </w:tc>
        <w:tc>
          <w:tcPr>
            <w:tcW w:w="668" w:type="dxa"/>
            <w:shd w:val="clear" w:color="auto" w:fill="auto"/>
          </w:tcPr>
          <w:p w14:paraId="7772C614" w14:textId="77777777" w:rsidR="00D204C8" w:rsidRPr="00BC4377" w:rsidRDefault="00D204C8" w:rsidP="00B36B12">
            <w:pPr>
              <w:pStyle w:val="TAC"/>
            </w:pPr>
          </w:p>
        </w:tc>
        <w:tc>
          <w:tcPr>
            <w:tcW w:w="709" w:type="dxa"/>
            <w:shd w:val="clear" w:color="auto" w:fill="auto"/>
          </w:tcPr>
          <w:p w14:paraId="0925DC17" w14:textId="77777777" w:rsidR="00D204C8" w:rsidRPr="00BC4377" w:rsidRDefault="00D204C8" w:rsidP="00B36B12">
            <w:pPr>
              <w:pStyle w:val="TAC"/>
            </w:pPr>
          </w:p>
        </w:tc>
        <w:tc>
          <w:tcPr>
            <w:tcW w:w="850" w:type="dxa"/>
          </w:tcPr>
          <w:p w14:paraId="0C790459" w14:textId="77777777" w:rsidR="00D204C8" w:rsidRPr="00BC4377" w:rsidRDefault="00D204C8" w:rsidP="00B36B12">
            <w:pPr>
              <w:pStyle w:val="TAC"/>
            </w:pPr>
          </w:p>
        </w:tc>
        <w:tc>
          <w:tcPr>
            <w:tcW w:w="709" w:type="dxa"/>
          </w:tcPr>
          <w:p w14:paraId="19A88155" w14:textId="77777777" w:rsidR="00D204C8" w:rsidRPr="00BC4377" w:rsidRDefault="00D204C8" w:rsidP="00B36B12">
            <w:pPr>
              <w:pStyle w:val="TAC"/>
            </w:pPr>
          </w:p>
        </w:tc>
      </w:tr>
      <w:tr w:rsidR="00D204C8" w:rsidRPr="00BC4377" w14:paraId="3CDAC3B4" w14:textId="77777777" w:rsidTr="00B36B12">
        <w:trPr>
          <w:trHeight w:val="243"/>
          <w:jc w:val="center"/>
        </w:trPr>
        <w:tc>
          <w:tcPr>
            <w:tcW w:w="1168" w:type="dxa"/>
            <w:shd w:val="clear" w:color="auto" w:fill="auto"/>
          </w:tcPr>
          <w:p w14:paraId="075F9844" w14:textId="77777777" w:rsidR="00D204C8" w:rsidRPr="00BC4377" w:rsidRDefault="00D204C8" w:rsidP="00B36B12">
            <w:pPr>
              <w:pStyle w:val="TAH"/>
            </w:pPr>
            <w:r>
              <w:t>3</w:t>
            </w:r>
          </w:p>
        </w:tc>
        <w:tc>
          <w:tcPr>
            <w:tcW w:w="868" w:type="dxa"/>
            <w:shd w:val="clear" w:color="auto" w:fill="auto"/>
          </w:tcPr>
          <w:p w14:paraId="7961222C" w14:textId="77777777" w:rsidR="00D204C8" w:rsidRPr="00BC4377" w:rsidRDefault="00D204C8" w:rsidP="00B36B12">
            <w:pPr>
              <w:pStyle w:val="TAC"/>
            </w:pPr>
            <w:r>
              <w:t>X</w:t>
            </w:r>
          </w:p>
        </w:tc>
        <w:tc>
          <w:tcPr>
            <w:tcW w:w="698" w:type="dxa"/>
            <w:shd w:val="clear" w:color="auto" w:fill="auto"/>
          </w:tcPr>
          <w:p w14:paraId="1E68D80A" w14:textId="77777777" w:rsidR="00D204C8" w:rsidRPr="00BC4377" w:rsidRDefault="00D204C8" w:rsidP="00B36B12">
            <w:pPr>
              <w:pStyle w:val="TAC"/>
            </w:pPr>
          </w:p>
        </w:tc>
        <w:tc>
          <w:tcPr>
            <w:tcW w:w="668" w:type="dxa"/>
            <w:shd w:val="clear" w:color="auto" w:fill="auto"/>
          </w:tcPr>
          <w:p w14:paraId="3734BA65" w14:textId="77777777" w:rsidR="00D204C8" w:rsidRPr="00BC4377" w:rsidRDefault="00D204C8" w:rsidP="00B36B12">
            <w:pPr>
              <w:pStyle w:val="TAC"/>
            </w:pPr>
          </w:p>
        </w:tc>
        <w:tc>
          <w:tcPr>
            <w:tcW w:w="709" w:type="dxa"/>
            <w:shd w:val="clear" w:color="auto" w:fill="auto"/>
          </w:tcPr>
          <w:p w14:paraId="7CDF8875" w14:textId="77777777" w:rsidR="00D204C8" w:rsidRPr="00BC4377" w:rsidRDefault="00D204C8" w:rsidP="00B36B12">
            <w:pPr>
              <w:pStyle w:val="TAC"/>
            </w:pPr>
          </w:p>
        </w:tc>
        <w:tc>
          <w:tcPr>
            <w:tcW w:w="850" w:type="dxa"/>
          </w:tcPr>
          <w:p w14:paraId="2682F38E" w14:textId="77777777" w:rsidR="00D204C8" w:rsidRPr="00BC4377" w:rsidRDefault="00D204C8" w:rsidP="00B36B12">
            <w:pPr>
              <w:pStyle w:val="TAC"/>
            </w:pPr>
          </w:p>
        </w:tc>
        <w:tc>
          <w:tcPr>
            <w:tcW w:w="709" w:type="dxa"/>
          </w:tcPr>
          <w:p w14:paraId="08C65C97" w14:textId="77777777" w:rsidR="00D204C8" w:rsidRPr="00BC4377" w:rsidRDefault="00D204C8" w:rsidP="00B36B12">
            <w:pPr>
              <w:pStyle w:val="TAC"/>
            </w:pPr>
          </w:p>
        </w:tc>
      </w:tr>
      <w:tr w:rsidR="00D204C8" w:rsidRPr="00BC4377" w14:paraId="7537D337" w14:textId="77777777" w:rsidTr="00B36B12">
        <w:trPr>
          <w:trHeight w:val="261"/>
          <w:jc w:val="center"/>
        </w:trPr>
        <w:tc>
          <w:tcPr>
            <w:tcW w:w="1168" w:type="dxa"/>
            <w:shd w:val="clear" w:color="auto" w:fill="auto"/>
          </w:tcPr>
          <w:p w14:paraId="2F92A8BB" w14:textId="77777777" w:rsidR="00D204C8" w:rsidRPr="00BC4377" w:rsidRDefault="00D204C8" w:rsidP="00B36B12">
            <w:pPr>
              <w:pStyle w:val="TAH"/>
            </w:pPr>
            <w:r>
              <w:t>4</w:t>
            </w:r>
          </w:p>
        </w:tc>
        <w:tc>
          <w:tcPr>
            <w:tcW w:w="868" w:type="dxa"/>
            <w:shd w:val="clear" w:color="auto" w:fill="auto"/>
          </w:tcPr>
          <w:p w14:paraId="285FEDB2" w14:textId="77777777" w:rsidR="00D204C8" w:rsidRPr="00BC4377" w:rsidRDefault="00D204C8" w:rsidP="00B36B12">
            <w:pPr>
              <w:pStyle w:val="TAC"/>
            </w:pPr>
            <w:r>
              <w:t>X</w:t>
            </w:r>
          </w:p>
        </w:tc>
        <w:tc>
          <w:tcPr>
            <w:tcW w:w="698" w:type="dxa"/>
            <w:shd w:val="clear" w:color="auto" w:fill="auto"/>
          </w:tcPr>
          <w:p w14:paraId="032E7E64" w14:textId="77777777" w:rsidR="00D204C8" w:rsidRPr="00BC4377" w:rsidRDefault="00D204C8" w:rsidP="00B36B12">
            <w:pPr>
              <w:pStyle w:val="TAC"/>
            </w:pPr>
          </w:p>
        </w:tc>
        <w:tc>
          <w:tcPr>
            <w:tcW w:w="668" w:type="dxa"/>
            <w:shd w:val="clear" w:color="auto" w:fill="auto"/>
          </w:tcPr>
          <w:p w14:paraId="29B362B3" w14:textId="77777777" w:rsidR="00D204C8" w:rsidRPr="00BC4377" w:rsidRDefault="00D204C8" w:rsidP="00B36B12">
            <w:pPr>
              <w:pStyle w:val="TAC"/>
            </w:pPr>
          </w:p>
        </w:tc>
        <w:tc>
          <w:tcPr>
            <w:tcW w:w="709" w:type="dxa"/>
            <w:shd w:val="clear" w:color="auto" w:fill="auto"/>
          </w:tcPr>
          <w:p w14:paraId="61DE327D" w14:textId="77777777" w:rsidR="00D204C8" w:rsidRPr="00BC4377" w:rsidRDefault="00D204C8" w:rsidP="00B36B12">
            <w:pPr>
              <w:pStyle w:val="TAC"/>
            </w:pPr>
          </w:p>
        </w:tc>
        <w:tc>
          <w:tcPr>
            <w:tcW w:w="850" w:type="dxa"/>
          </w:tcPr>
          <w:p w14:paraId="2443BE80" w14:textId="77777777" w:rsidR="00D204C8" w:rsidRPr="00BC4377" w:rsidRDefault="00D204C8" w:rsidP="00B36B12">
            <w:pPr>
              <w:pStyle w:val="TAC"/>
            </w:pPr>
          </w:p>
        </w:tc>
        <w:tc>
          <w:tcPr>
            <w:tcW w:w="709" w:type="dxa"/>
          </w:tcPr>
          <w:p w14:paraId="55F00D37" w14:textId="77777777" w:rsidR="00D204C8" w:rsidRPr="00BC4377" w:rsidRDefault="00D204C8" w:rsidP="00B36B12">
            <w:pPr>
              <w:pStyle w:val="TAC"/>
            </w:pPr>
          </w:p>
        </w:tc>
      </w:tr>
      <w:tr w:rsidR="00D204C8" w:rsidRPr="00BC4377" w14:paraId="0F84C53E" w14:textId="77777777" w:rsidTr="00B36B12">
        <w:trPr>
          <w:trHeight w:val="243"/>
          <w:jc w:val="center"/>
        </w:trPr>
        <w:tc>
          <w:tcPr>
            <w:tcW w:w="1168" w:type="dxa"/>
            <w:shd w:val="clear" w:color="auto" w:fill="auto"/>
          </w:tcPr>
          <w:p w14:paraId="79AED5D2" w14:textId="77777777" w:rsidR="00D204C8" w:rsidRPr="00BC4377" w:rsidRDefault="00D204C8" w:rsidP="00B36B12">
            <w:pPr>
              <w:pStyle w:val="TAH"/>
            </w:pPr>
            <w:r>
              <w:t>5</w:t>
            </w:r>
          </w:p>
        </w:tc>
        <w:tc>
          <w:tcPr>
            <w:tcW w:w="868" w:type="dxa"/>
            <w:shd w:val="clear" w:color="auto" w:fill="auto"/>
          </w:tcPr>
          <w:p w14:paraId="434DC868" w14:textId="77777777" w:rsidR="00D204C8" w:rsidRPr="00BC4377" w:rsidRDefault="00D204C8" w:rsidP="00B36B12">
            <w:pPr>
              <w:pStyle w:val="TAC"/>
            </w:pPr>
          </w:p>
        </w:tc>
        <w:tc>
          <w:tcPr>
            <w:tcW w:w="698" w:type="dxa"/>
            <w:shd w:val="clear" w:color="auto" w:fill="auto"/>
          </w:tcPr>
          <w:p w14:paraId="1A0E2602" w14:textId="77777777" w:rsidR="00D204C8" w:rsidRPr="00BC4377" w:rsidRDefault="00D204C8" w:rsidP="00B36B12">
            <w:pPr>
              <w:pStyle w:val="TAC"/>
            </w:pPr>
          </w:p>
        </w:tc>
        <w:tc>
          <w:tcPr>
            <w:tcW w:w="668" w:type="dxa"/>
            <w:shd w:val="clear" w:color="auto" w:fill="auto"/>
          </w:tcPr>
          <w:p w14:paraId="2BD4E79B" w14:textId="77777777" w:rsidR="00D204C8" w:rsidRPr="00BC4377" w:rsidRDefault="00D204C8" w:rsidP="00B36B12">
            <w:pPr>
              <w:pStyle w:val="TAC"/>
            </w:pPr>
          </w:p>
        </w:tc>
        <w:tc>
          <w:tcPr>
            <w:tcW w:w="709" w:type="dxa"/>
            <w:shd w:val="clear" w:color="auto" w:fill="auto"/>
          </w:tcPr>
          <w:p w14:paraId="21C5E6B9" w14:textId="77777777" w:rsidR="00D204C8" w:rsidRPr="00BC4377" w:rsidRDefault="00D204C8" w:rsidP="00B36B12">
            <w:pPr>
              <w:pStyle w:val="TAC"/>
            </w:pPr>
            <w:r>
              <w:t>X</w:t>
            </w:r>
          </w:p>
        </w:tc>
        <w:tc>
          <w:tcPr>
            <w:tcW w:w="850" w:type="dxa"/>
          </w:tcPr>
          <w:p w14:paraId="403110A3" w14:textId="77777777" w:rsidR="00D204C8" w:rsidRPr="00BC4377" w:rsidRDefault="00D204C8" w:rsidP="00B36B12">
            <w:pPr>
              <w:pStyle w:val="TAC"/>
            </w:pPr>
          </w:p>
        </w:tc>
        <w:tc>
          <w:tcPr>
            <w:tcW w:w="709" w:type="dxa"/>
          </w:tcPr>
          <w:p w14:paraId="3558175B" w14:textId="77777777" w:rsidR="00D204C8" w:rsidRPr="00BC4377" w:rsidRDefault="00D204C8" w:rsidP="00B36B12">
            <w:pPr>
              <w:pStyle w:val="TAC"/>
            </w:pPr>
          </w:p>
        </w:tc>
      </w:tr>
      <w:tr w:rsidR="00D204C8" w:rsidRPr="00BC4377" w14:paraId="03F3CFD3" w14:textId="77777777" w:rsidTr="00B36B12">
        <w:trPr>
          <w:trHeight w:val="243"/>
          <w:jc w:val="center"/>
        </w:trPr>
        <w:tc>
          <w:tcPr>
            <w:tcW w:w="1168" w:type="dxa"/>
            <w:shd w:val="clear" w:color="auto" w:fill="auto"/>
          </w:tcPr>
          <w:p w14:paraId="738FA46D" w14:textId="77777777" w:rsidR="00D204C8" w:rsidRDefault="00D204C8" w:rsidP="00B36B12">
            <w:pPr>
              <w:pStyle w:val="TAH"/>
            </w:pPr>
            <w:r>
              <w:t>6</w:t>
            </w:r>
          </w:p>
        </w:tc>
        <w:tc>
          <w:tcPr>
            <w:tcW w:w="868" w:type="dxa"/>
            <w:shd w:val="clear" w:color="auto" w:fill="auto"/>
          </w:tcPr>
          <w:p w14:paraId="68A3DFAF" w14:textId="77777777" w:rsidR="00D204C8" w:rsidRPr="00BC4377" w:rsidRDefault="00D204C8" w:rsidP="00B36B12">
            <w:pPr>
              <w:pStyle w:val="TAC"/>
            </w:pPr>
          </w:p>
        </w:tc>
        <w:tc>
          <w:tcPr>
            <w:tcW w:w="698" w:type="dxa"/>
            <w:shd w:val="clear" w:color="auto" w:fill="auto"/>
          </w:tcPr>
          <w:p w14:paraId="71C9209A" w14:textId="77777777" w:rsidR="00D204C8" w:rsidRPr="00BC4377" w:rsidRDefault="00D204C8" w:rsidP="00B36B12">
            <w:pPr>
              <w:pStyle w:val="TAC"/>
            </w:pPr>
          </w:p>
        </w:tc>
        <w:tc>
          <w:tcPr>
            <w:tcW w:w="668" w:type="dxa"/>
            <w:shd w:val="clear" w:color="auto" w:fill="auto"/>
          </w:tcPr>
          <w:p w14:paraId="4BF4A097" w14:textId="77777777" w:rsidR="00D204C8" w:rsidRPr="00BC4377" w:rsidRDefault="00D204C8" w:rsidP="00B36B12">
            <w:pPr>
              <w:pStyle w:val="TAC"/>
            </w:pPr>
          </w:p>
        </w:tc>
        <w:tc>
          <w:tcPr>
            <w:tcW w:w="709" w:type="dxa"/>
            <w:shd w:val="clear" w:color="auto" w:fill="auto"/>
          </w:tcPr>
          <w:p w14:paraId="02C1A962" w14:textId="77777777" w:rsidR="00D204C8" w:rsidRDefault="00D204C8" w:rsidP="00B36B12">
            <w:pPr>
              <w:pStyle w:val="TAC"/>
            </w:pPr>
            <w:r>
              <w:t>X</w:t>
            </w:r>
          </w:p>
        </w:tc>
        <w:tc>
          <w:tcPr>
            <w:tcW w:w="850" w:type="dxa"/>
          </w:tcPr>
          <w:p w14:paraId="5A8BD6FD" w14:textId="77777777" w:rsidR="00D204C8" w:rsidRPr="00BC4377" w:rsidRDefault="00D204C8" w:rsidP="00B36B12">
            <w:pPr>
              <w:pStyle w:val="TAC"/>
            </w:pPr>
          </w:p>
        </w:tc>
        <w:tc>
          <w:tcPr>
            <w:tcW w:w="709" w:type="dxa"/>
          </w:tcPr>
          <w:p w14:paraId="41C37F34" w14:textId="77777777" w:rsidR="00D204C8" w:rsidRPr="00BC4377" w:rsidRDefault="00D204C8" w:rsidP="00B36B12">
            <w:pPr>
              <w:pStyle w:val="TAC"/>
            </w:pPr>
          </w:p>
        </w:tc>
      </w:tr>
      <w:tr w:rsidR="00D204C8" w:rsidRPr="00BC4377" w14:paraId="77151B31" w14:textId="77777777" w:rsidTr="00B36B12">
        <w:trPr>
          <w:trHeight w:val="243"/>
          <w:jc w:val="center"/>
        </w:trPr>
        <w:tc>
          <w:tcPr>
            <w:tcW w:w="1168" w:type="dxa"/>
            <w:shd w:val="clear" w:color="auto" w:fill="auto"/>
          </w:tcPr>
          <w:p w14:paraId="3B7894A4" w14:textId="77777777" w:rsidR="00D204C8" w:rsidRDefault="00D204C8" w:rsidP="00B36B12">
            <w:pPr>
              <w:pStyle w:val="TAH"/>
            </w:pPr>
            <w:r>
              <w:t>7</w:t>
            </w:r>
          </w:p>
        </w:tc>
        <w:tc>
          <w:tcPr>
            <w:tcW w:w="868" w:type="dxa"/>
            <w:shd w:val="clear" w:color="auto" w:fill="auto"/>
          </w:tcPr>
          <w:p w14:paraId="1BEB19E4" w14:textId="77777777" w:rsidR="00D204C8" w:rsidRPr="00BC4377" w:rsidRDefault="00D204C8" w:rsidP="00B36B12">
            <w:pPr>
              <w:pStyle w:val="TAC"/>
            </w:pPr>
          </w:p>
        </w:tc>
        <w:tc>
          <w:tcPr>
            <w:tcW w:w="698" w:type="dxa"/>
            <w:shd w:val="clear" w:color="auto" w:fill="auto"/>
          </w:tcPr>
          <w:p w14:paraId="254D1027" w14:textId="77777777" w:rsidR="00D204C8" w:rsidRPr="00BC4377" w:rsidRDefault="00D204C8" w:rsidP="00B36B12">
            <w:pPr>
              <w:pStyle w:val="TAC"/>
            </w:pPr>
          </w:p>
        </w:tc>
        <w:tc>
          <w:tcPr>
            <w:tcW w:w="668" w:type="dxa"/>
            <w:shd w:val="clear" w:color="auto" w:fill="auto"/>
          </w:tcPr>
          <w:p w14:paraId="18717738" w14:textId="77777777" w:rsidR="00D204C8" w:rsidRPr="00BC4377" w:rsidRDefault="00D204C8" w:rsidP="00B36B12">
            <w:pPr>
              <w:pStyle w:val="TAC"/>
            </w:pPr>
          </w:p>
        </w:tc>
        <w:tc>
          <w:tcPr>
            <w:tcW w:w="709" w:type="dxa"/>
            <w:shd w:val="clear" w:color="auto" w:fill="auto"/>
          </w:tcPr>
          <w:p w14:paraId="53F76B05" w14:textId="77777777" w:rsidR="00D204C8" w:rsidRDefault="00D204C8" w:rsidP="00B36B12">
            <w:pPr>
              <w:pStyle w:val="TAC"/>
            </w:pPr>
            <w:r>
              <w:t>X</w:t>
            </w:r>
          </w:p>
        </w:tc>
        <w:tc>
          <w:tcPr>
            <w:tcW w:w="850" w:type="dxa"/>
          </w:tcPr>
          <w:p w14:paraId="55D18A30" w14:textId="77777777" w:rsidR="00D204C8" w:rsidRPr="00BC4377" w:rsidRDefault="00D204C8" w:rsidP="00B36B12">
            <w:pPr>
              <w:pStyle w:val="TAC"/>
            </w:pPr>
          </w:p>
        </w:tc>
        <w:tc>
          <w:tcPr>
            <w:tcW w:w="709" w:type="dxa"/>
          </w:tcPr>
          <w:p w14:paraId="62AF3870" w14:textId="77777777" w:rsidR="00D204C8" w:rsidRPr="00BC4377" w:rsidRDefault="00D204C8" w:rsidP="00B36B12">
            <w:pPr>
              <w:pStyle w:val="TAC"/>
            </w:pPr>
          </w:p>
        </w:tc>
      </w:tr>
      <w:tr w:rsidR="00D204C8" w:rsidRPr="00BC4377" w14:paraId="3E6F2BDD" w14:textId="77777777" w:rsidTr="00B36B12">
        <w:trPr>
          <w:trHeight w:val="243"/>
          <w:jc w:val="center"/>
          <w:ins w:id="58" w:author="Moto_1" w:date="2020-05-20T16:25:00Z"/>
        </w:trPr>
        <w:tc>
          <w:tcPr>
            <w:tcW w:w="1168" w:type="dxa"/>
            <w:shd w:val="clear" w:color="auto" w:fill="auto"/>
          </w:tcPr>
          <w:p w14:paraId="43EF6E1F" w14:textId="77777777" w:rsidR="00D204C8" w:rsidRDefault="00D204C8" w:rsidP="00B36B12">
            <w:pPr>
              <w:pStyle w:val="TAH"/>
              <w:rPr>
                <w:ins w:id="59" w:author="Moto_1" w:date="2020-05-20T16:25:00Z"/>
              </w:rPr>
            </w:pPr>
            <w:ins w:id="60" w:author="Moto_1" w:date="2020-05-20T16:25:00Z">
              <w:r>
                <w:t>X</w:t>
              </w:r>
            </w:ins>
          </w:p>
        </w:tc>
        <w:tc>
          <w:tcPr>
            <w:tcW w:w="868" w:type="dxa"/>
            <w:shd w:val="clear" w:color="auto" w:fill="auto"/>
          </w:tcPr>
          <w:p w14:paraId="53607ED7" w14:textId="49F29E8B" w:rsidR="00D204C8" w:rsidRPr="00BC4377" w:rsidRDefault="00D204C8" w:rsidP="00B36B12">
            <w:pPr>
              <w:pStyle w:val="TAC"/>
              <w:rPr>
                <w:ins w:id="61" w:author="Moto_1" w:date="2020-05-20T16:25:00Z"/>
              </w:rPr>
            </w:pPr>
            <w:ins w:id="62" w:author="Moto_1" w:date="2020-05-20T16:25:00Z">
              <w:r>
                <w:t>X</w:t>
              </w:r>
            </w:ins>
          </w:p>
        </w:tc>
        <w:tc>
          <w:tcPr>
            <w:tcW w:w="698" w:type="dxa"/>
            <w:shd w:val="clear" w:color="auto" w:fill="auto"/>
          </w:tcPr>
          <w:p w14:paraId="37EEE74E" w14:textId="77777777" w:rsidR="00D204C8" w:rsidRPr="00BC4377" w:rsidRDefault="00D204C8" w:rsidP="00B36B12">
            <w:pPr>
              <w:pStyle w:val="TAC"/>
              <w:rPr>
                <w:ins w:id="63" w:author="Moto_1" w:date="2020-05-20T16:25:00Z"/>
              </w:rPr>
            </w:pPr>
          </w:p>
        </w:tc>
        <w:tc>
          <w:tcPr>
            <w:tcW w:w="668" w:type="dxa"/>
            <w:shd w:val="clear" w:color="auto" w:fill="auto"/>
          </w:tcPr>
          <w:p w14:paraId="632C7613" w14:textId="77777777" w:rsidR="00D204C8" w:rsidRPr="00BC4377" w:rsidRDefault="00D204C8" w:rsidP="00B36B12">
            <w:pPr>
              <w:pStyle w:val="TAC"/>
              <w:rPr>
                <w:ins w:id="64" w:author="Moto_1" w:date="2020-05-20T16:25:00Z"/>
              </w:rPr>
            </w:pPr>
          </w:p>
        </w:tc>
        <w:tc>
          <w:tcPr>
            <w:tcW w:w="709" w:type="dxa"/>
            <w:shd w:val="clear" w:color="auto" w:fill="auto"/>
          </w:tcPr>
          <w:p w14:paraId="3BBA8F78" w14:textId="7BB90B7E" w:rsidR="00D204C8" w:rsidRDefault="00D204C8" w:rsidP="00B36B12">
            <w:pPr>
              <w:pStyle w:val="TAC"/>
              <w:rPr>
                <w:ins w:id="65" w:author="Moto_1" w:date="2020-05-20T16:25:00Z"/>
              </w:rPr>
            </w:pPr>
          </w:p>
        </w:tc>
        <w:tc>
          <w:tcPr>
            <w:tcW w:w="850" w:type="dxa"/>
          </w:tcPr>
          <w:p w14:paraId="7F1EBCE4" w14:textId="77777777" w:rsidR="00D204C8" w:rsidRPr="00BC4377" w:rsidRDefault="00D204C8" w:rsidP="00B36B12">
            <w:pPr>
              <w:pStyle w:val="TAC"/>
              <w:rPr>
                <w:ins w:id="66" w:author="Moto_1" w:date="2020-05-20T16:25:00Z"/>
              </w:rPr>
            </w:pPr>
          </w:p>
        </w:tc>
        <w:tc>
          <w:tcPr>
            <w:tcW w:w="709" w:type="dxa"/>
          </w:tcPr>
          <w:p w14:paraId="59416FE9" w14:textId="77777777" w:rsidR="00D204C8" w:rsidRPr="00BC4377" w:rsidRDefault="00D204C8" w:rsidP="00B36B12">
            <w:pPr>
              <w:pStyle w:val="TAC"/>
              <w:rPr>
                <w:ins w:id="67" w:author="Moto_1" w:date="2020-05-20T16:25:00Z"/>
              </w:rPr>
            </w:pPr>
          </w:p>
        </w:tc>
      </w:tr>
    </w:tbl>
    <w:p w14:paraId="76D33040" w14:textId="77777777" w:rsidR="00D204C8" w:rsidRDefault="00D204C8" w:rsidP="00D204C8"/>
    <w:p w14:paraId="7C633714" w14:textId="34AB7E0C" w:rsidR="00570922" w:rsidRDefault="0090794B" w:rsidP="005709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proofErr w:type="gramStart"/>
      <w:r>
        <w:rPr>
          <w:rFonts w:ascii="Arial" w:hAnsi="Arial"/>
          <w:i/>
          <w:color w:val="FF0000"/>
          <w:sz w:val="24"/>
          <w:lang w:val="en-US"/>
        </w:rPr>
        <w:t xml:space="preserve">nd </w:t>
      </w:r>
      <w:r w:rsidR="00570922" w:rsidRPr="008C362F">
        <w:rPr>
          <w:rFonts w:ascii="Arial" w:hAnsi="Arial"/>
          <w:i/>
          <w:color w:val="FF0000"/>
          <w:sz w:val="24"/>
          <w:lang w:val="en-US"/>
        </w:rPr>
        <w:t xml:space="preserve"> CHANGE</w:t>
      </w:r>
      <w:proofErr w:type="gramEnd"/>
      <w:r w:rsidR="00570922">
        <w:rPr>
          <w:rFonts w:ascii="Arial" w:hAnsi="Arial"/>
          <w:i/>
          <w:color w:val="FF0000"/>
          <w:sz w:val="24"/>
          <w:lang w:val="en-US"/>
        </w:rPr>
        <w:t xml:space="preserve"> </w:t>
      </w:r>
    </w:p>
    <w:p w14:paraId="681CAD27" w14:textId="32EC83BB" w:rsidR="001E3F73" w:rsidRPr="001C39D6" w:rsidRDefault="001E3F73" w:rsidP="001E3F73">
      <w:pPr>
        <w:pStyle w:val="Heading2"/>
        <w:rPr>
          <w:ins w:id="68" w:author="Moto_1" w:date="2020-05-04T14:34:00Z"/>
        </w:rPr>
      </w:pPr>
      <w:bookmarkStart w:id="69" w:name="_Hlk39495283"/>
      <w:ins w:id="70" w:author="Moto_1" w:date="2020-05-04T14:34:00Z">
        <w:r w:rsidRPr="001C39D6">
          <w:t>6.X</w:t>
        </w:r>
        <w:r w:rsidRPr="001C39D6">
          <w:tab/>
        </w:r>
        <w:r w:rsidRPr="00016472">
          <w:t>Solution</w:t>
        </w:r>
        <w:r w:rsidRPr="001C39D6">
          <w:t xml:space="preserve"> #</w:t>
        </w:r>
        <w:r>
          <w:t>X</w:t>
        </w:r>
        <w:r w:rsidRPr="001C39D6">
          <w:t>:</w:t>
        </w:r>
        <w:r>
          <w:t xml:space="preserve"> </w:t>
        </w:r>
      </w:ins>
      <w:ins w:id="71" w:author="Moto_1" w:date="2020-05-20T16:32:00Z">
        <w:r w:rsidR="006A329D" w:rsidRPr="006A329D">
          <w:rPr>
            <w:szCs w:val="18"/>
            <w:lang w:val="en-US"/>
          </w:rPr>
          <w:t xml:space="preserve">UE external subscription data </w:t>
        </w:r>
      </w:ins>
      <w:ins w:id="72" w:author="Moto_1" w:date="2020-05-22T14:56:00Z">
        <w:r w:rsidR="00C77DF7">
          <w:rPr>
            <w:szCs w:val="18"/>
            <w:lang w:val="en-US"/>
          </w:rPr>
          <w:t>stored</w:t>
        </w:r>
      </w:ins>
      <w:ins w:id="73" w:author="Moto_1" w:date="2020-05-20T16:32:00Z">
        <w:r w:rsidR="006A329D" w:rsidRPr="006A329D">
          <w:rPr>
            <w:szCs w:val="18"/>
            <w:lang w:val="en-US"/>
          </w:rPr>
          <w:t xml:space="preserve"> in the SNPN</w:t>
        </w:r>
      </w:ins>
    </w:p>
    <w:p w14:paraId="2F2BA53C" w14:textId="77777777" w:rsidR="001E3F73" w:rsidRDefault="001E3F73" w:rsidP="001E3F73">
      <w:pPr>
        <w:pStyle w:val="Heading3"/>
        <w:rPr>
          <w:ins w:id="74" w:author="Moto_1" w:date="2020-05-04T14:34:00Z"/>
        </w:rPr>
      </w:pPr>
      <w:ins w:id="75" w:author="Moto_1" w:date="2020-05-04T14:34:00Z">
        <w:r w:rsidRPr="001C39D6">
          <w:t>6.X.1</w:t>
        </w:r>
        <w:r w:rsidRPr="001C39D6">
          <w:tab/>
        </w:r>
        <w:r>
          <w:t>Introduction</w:t>
        </w:r>
      </w:ins>
    </w:p>
    <w:p w14:paraId="386EB023" w14:textId="33541D72" w:rsidR="001E3F73" w:rsidRPr="00DD2265" w:rsidRDefault="00C327B0" w:rsidP="001E3F73">
      <w:pPr>
        <w:rPr>
          <w:ins w:id="76" w:author="Moto_1" w:date="2020-05-04T14:34:00Z"/>
        </w:rPr>
      </w:pPr>
      <w:ins w:id="77" w:author="Moto_1" w:date="2020-05-20T16:34:00Z">
        <w:r w:rsidRPr="00DD2265">
          <w:t>This solution is for Key Issue #</w:t>
        </w:r>
        <w:r>
          <w:t>1</w:t>
        </w:r>
        <w:r w:rsidRPr="00DD2265">
          <w:t xml:space="preserve">, </w:t>
        </w:r>
        <w:r>
          <w:t>"</w:t>
        </w:r>
        <w:r w:rsidRPr="000E45B1">
          <w:t>Enhancements to Support SNPN along with credentials owned by an entity separate from the SNPN</w:t>
        </w:r>
        <w:r>
          <w:t>"</w:t>
        </w:r>
      </w:ins>
      <w:ins w:id="78" w:author="Moto_1" w:date="2020-05-04T14:34:00Z">
        <w:r w:rsidR="001E3F73" w:rsidRPr="00DD2265">
          <w:t xml:space="preserve">. The solution is based on the following </w:t>
        </w:r>
      </w:ins>
      <w:ins w:id="79" w:author="Moto_1" w:date="2020-05-22T16:12:00Z">
        <w:r w:rsidR="00FB0DEE">
          <w:t>principles</w:t>
        </w:r>
      </w:ins>
      <w:ins w:id="80" w:author="Moto_1" w:date="2020-05-04T14:34:00Z">
        <w:r w:rsidR="001E3F73" w:rsidRPr="00DD2265">
          <w:t>:</w:t>
        </w:r>
      </w:ins>
    </w:p>
    <w:p w14:paraId="0FC1ED46" w14:textId="24E39752" w:rsidR="00242AB5" w:rsidRDefault="001E3F73" w:rsidP="001E3F73">
      <w:pPr>
        <w:pStyle w:val="B1"/>
        <w:rPr>
          <w:ins w:id="81" w:author="Moto_1" w:date="2020-05-22T15:10:00Z"/>
        </w:rPr>
      </w:pPr>
      <w:ins w:id="82" w:author="Moto_1" w:date="2020-05-04T14:34:00Z">
        <w:r w:rsidRPr="004857D0">
          <w:t>-</w:t>
        </w:r>
        <w:r w:rsidRPr="004857D0">
          <w:tab/>
        </w:r>
      </w:ins>
      <w:ins w:id="83" w:author="Moto_1" w:date="2020-05-22T15:10:00Z">
        <w:r w:rsidR="00242AB5">
          <w:t xml:space="preserve">The UE </w:t>
        </w:r>
        <w:r w:rsidR="00242AB5" w:rsidRPr="00242AB5">
          <w:t>the security-related data</w:t>
        </w:r>
        <w:r w:rsidR="00242AB5">
          <w:t xml:space="preserve"> (e.g. U</w:t>
        </w:r>
        <w:r w:rsidR="00242AB5" w:rsidRPr="00242AB5">
          <w:t>E Keys</w:t>
        </w:r>
      </w:ins>
      <w:ins w:id="84" w:author="Moto_1" w:date="2020-05-22T15:11:00Z">
        <w:r w:rsidR="00242AB5">
          <w:t xml:space="preserve">) are stored in the </w:t>
        </w:r>
      </w:ins>
      <w:ins w:id="85" w:author="Moto_1" w:date="2020-05-22T15:10:00Z">
        <w:r w:rsidR="00242AB5" w:rsidRPr="00242AB5">
          <w:t>SO domain (e.g. AAA server).</w:t>
        </w:r>
      </w:ins>
    </w:p>
    <w:p w14:paraId="1338CA17" w14:textId="54D752E3" w:rsidR="001E3F73" w:rsidRDefault="00242AB5" w:rsidP="001E3F73">
      <w:pPr>
        <w:pStyle w:val="B1"/>
        <w:rPr>
          <w:ins w:id="86" w:author="Moto_1" w:date="2020-05-04T14:35:00Z"/>
        </w:rPr>
      </w:pPr>
      <w:ins w:id="87" w:author="Moto_1" w:date="2020-05-22T15:10:00Z">
        <w:r>
          <w:t>-</w:t>
        </w:r>
        <w:r>
          <w:tab/>
        </w:r>
      </w:ins>
      <w:ins w:id="88" w:author="Moto_1" w:date="2020-05-22T15:09:00Z">
        <w:r w:rsidRPr="00242AB5">
          <w:t xml:space="preserve">The subscription data for the UE is either a) pre-provisioned in the SNPN, or b) provisioned on-demand to the SNPN. </w:t>
        </w:r>
      </w:ins>
    </w:p>
    <w:p w14:paraId="1A8BFB84" w14:textId="4F410306" w:rsidR="001E3F73" w:rsidRDefault="001E3F73" w:rsidP="001E3F73">
      <w:pPr>
        <w:pStyle w:val="B1"/>
        <w:rPr>
          <w:ins w:id="89" w:author="Moto_1" w:date="2020-05-04T14:39:00Z"/>
        </w:rPr>
      </w:pPr>
      <w:ins w:id="90" w:author="Moto_1" w:date="2020-05-04T14:35:00Z">
        <w:r>
          <w:t>-</w:t>
        </w:r>
        <w:r>
          <w:tab/>
        </w:r>
      </w:ins>
      <w:ins w:id="91" w:author="Moto_1" w:date="2020-05-22T15:12:00Z">
        <w:r w:rsidR="00242AB5">
          <w:t>T</w:t>
        </w:r>
        <w:r w:rsidR="00242AB5" w:rsidRPr="00242AB5">
          <w:t xml:space="preserve">he UDM/UDR </w:t>
        </w:r>
      </w:ins>
      <w:ins w:id="92" w:author="Moto_Emeeting01" w:date="2020-06-02T10:26:00Z">
        <w:r w:rsidR="00AF74B1" w:rsidRPr="00093E33">
          <w:rPr>
            <w:highlight w:val="yellow"/>
            <w:rPrChange w:id="93" w:author="Moto_Emeeting01" w:date="2020-06-02T11:13:00Z">
              <w:rPr/>
            </w:rPrChange>
          </w:rPr>
          <w:t>in the SNPN</w:t>
        </w:r>
        <w:r w:rsidR="00AF74B1">
          <w:t xml:space="preserve"> </w:t>
        </w:r>
      </w:ins>
      <w:ins w:id="94" w:author="Moto_1" w:date="2020-05-22T15:12:00Z">
        <w:r w:rsidR="00242AB5" w:rsidRPr="00242AB5">
          <w:t>generates a UE subscription identifier (SI) for the provisioned subscription data</w:t>
        </w:r>
      </w:ins>
      <w:ins w:id="95" w:author="Moto_1" w:date="2020-05-04T14:41:00Z">
        <w:r w:rsidR="006F0DFE">
          <w:t>.</w:t>
        </w:r>
      </w:ins>
      <w:ins w:id="96" w:author="Moto_1" w:date="2020-05-22T15:12:00Z">
        <w:r w:rsidR="00242AB5">
          <w:t xml:space="preserve"> </w:t>
        </w:r>
      </w:ins>
      <w:ins w:id="97" w:author="Moto_1" w:date="2020-05-22T15:13:00Z">
        <w:r w:rsidR="00242AB5">
          <w:t xml:space="preserve"> </w:t>
        </w:r>
      </w:ins>
      <w:ins w:id="98" w:author="Moto_Emeeting01" w:date="2020-06-02T10:26:00Z">
        <w:r w:rsidR="00AF74B1" w:rsidRPr="00093E33">
          <w:rPr>
            <w:highlight w:val="yellow"/>
            <w:rPrChange w:id="99" w:author="Moto_Emeeting01" w:date="2020-06-02T11:13:00Z">
              <w:rPr/>
            </w:rPrChange>
          </w:rPr>
          <w:t xml:space="preserve">The SI is used in the </w:t>
        </w:r>
      </w:ins>
      <w:ins w:id="100" w:author="Moto_Emeeting01" w:date="2020-06-02T10:28:00Z">
        <w:r w:rsidR="00AF74B1" w:rsidRPr="00093E33">
          <w:rPr>
            <w:highlight w:val="yellow"/>
            <w:rPrChange w:id="101" w:author="Moto_Emeeting01" w:date="2020-06-02T11:13:00Z">
              <w:rPr/>
            </w:rPrChange>
          </w:rPr>
          <w:t>Serving</w:t>
        </w:r>
      </w:ins>
      <w:ins w:id="102" w:author="Moto_Emeeting01" w:date="2020-06-02T10:26:00Z">
        <w:r w:rsidR="00AF74B1" w:rsidRPr="00093E33">
          <w:rPr>
            <w:highlight w:val="yellow"/>
            <w:rPrChange w:id="103" w:author="Moto_Emeeting01" w:date="2020-06-02T11:13:00Z">
              <w:rPr/>
            </w:rPrChange>
          </w:rPr>
          <w:t xml:space="preserve"> SNPN to identify the </w:t>
        </w:r>
      </w:ins>
      <w:ins w:id="104" w:author="Moto_Emeeting01" w:date="2020-06-02T10:53:00Z">
        <w:r w:rsidR="0086145A" w:rsidRPr="00093E33">
          <w:rPr>
            <w:highlight w:val="yellow"/>
            <w:rPrChange w:id="105" w:author="Moto_Emeeting01" w:date="2020-06-02T11:13:00Z">
              <w:rPr/>
            </w:rPrChange>
          </w:rPr>
          <w:t>S</w:t>
        </w:r>
      </w:ins>
      <w:ins w:id="106" w:author="Moto_Emeeting01" w:date="2020-06-02T10:26:00Z">
        <w:r w:rsidR="00AF74B1" w:rsidRPr="00093E33">
          <w:rPr>
            <w:highlight w:val="yellow"/>
            <w:rPrChange w:id="107" w:author="Moto_Emeeting01" w:date="2020-06-02T11:13:00Z">
              <w:rPr/>
            </w:rPrChange>
          </w:rPr>
          <w:t xml:space="preserve">ubscription </w:t>
        </w:r>
      </w:ins>
      <w:ins w:id="108" w:author="Moto_Emeeting01" w:date="2020-06-02T10:53:00Z">
        <w:r w:rsidR="0086145A" w:rsidRPr="00093E33">
          <w:rPr>
            <w:highlight w:val="yellow"/>
            <w:rPrChange w:id="109" w:author="Moto_Emeeting01" w:date="2020-06-02T11:13:00Z">
              <w:rPr/>
            </w:rPrChange>
          </w:rPr>
          <w:t>D</w:t>
        </w:r>
      </w:ins>
      <w:ins w:id="110" w:author="Moto_Emeeting01" w:date="2020-06-02T10:26:00Z">
        <w:r w:rsidR="00AF74B1" w:rsidRPr="00093E33">
          <w:rPr>
            <w:highlight w:val="yellow"/>
            <w:rPrChange w:id="111" w:author="Moto_Emeeting01" w:date="2020-06-02T11:13:00Z">
              <w:rPr/>
            </w:rPrChange>
          </w:rPr>
          <w:t>ata</w:t>
        </w:r>
      </w:ins>
      <w:ins w:id="112" w:author="Moto_Emeeting01" w:date="2020-06-02T10:53:00Z">
        <w:r w:rsidR="0086145A" w:rsidRPr="00093E33">
          <w:rPr>
            <w:highlight w:val="yellow"/>
            <w:rPrChange w:id="113" w:author="Moto_Emeeting01" w:date="2020-06-02T11:13:00Z">
              <w:rPr/>
            </w:rPrChange>
          </w:rPr>
          <w:t xml:space="preserve"> (without security credentials)</w:t>
        </w:r>
      </w:ins>
      <w:ins w:id="114" w:author="Moto_Emeeting01" w:date="2020-06-02T10:26:00Z">
        <w:r w:rsidR="00AF74B1" w:rsidRPr="00093E33">
          <w:rPr>
            <w:highlight w:val="yellow"/>
            <w:rPrChange w:id="115" w:author="Moto_Emeeting01" w:date="2020-06-02T11:13:00Z">
              <w:rPr/>
            </w:rPrChange>
          </w:rPr>
          <w:t>.</w:t>
        </w:r>
        <w:r w:rsidR="00AF74B1">
          <w:t xml:space="preserve"> </w:t>
        </w:r>
      </w:ins>
      <w:ins w:id="116" w:author="Moto_1" w:date="2020-05-22T15:12:00Z">
        <w:r w:rsidR="00242AB5" w:rsidRPr="00242AB5">
          <w:t>The SI is sent to AMF and used internally in the SNPN during the UE is served by the SNPN.</w:t>
        </w:r>
      </w:ins>
    </w:p>
    <w:p w14:paraId="739C299B" w14:textId="3B6F1A1D" w:rsidR="001E3F73" w:rsidRDefault="001E3F73" w:rsidP="001E3F73">
      <w:pPr>
        <w:pStyle w:val="B1"/>
        <w:rPr>
          <w:ins w:id="117" w:author="Moto_1" w:date="2020-05-22T15:13:00Z"/>
        </w:rPr>
      </w:pPr>
      <w:ins w:id="118" w:author="Moto_1" w:date="2020-05-04T14:39:00Z">
        <w:r>
          <w:t>-</w:t>
        </w:r>
        <w:r>
          <w:tab/>
        </w:r>
      </w:ins>
      <w:ins w:id="119" w:author="Moto_1" w:date="2020-05-22T15:13:00Z">
        <w:r w:rsidR="00242AB5" w:rsidRPr="00242AB5">
          <w:t>The AMF uses both UE identities: UE-ID (from the Registration Request message) and the SI as follows:</w:t>
        </w:r>
      </w:ins>
    </w:p>
    <w:p w14:paraId="7A2B8EE6" w14:textId="64985F63" w:rsidR="00242AB5" w:rsidRDefault="00242AB5" w:rsidP="00242AB5">
      <w:pPr>
        <w:pStyle w:val="B2"/>
        <w:rPr>
          <w:ins w:id="120" w:author="Moto_1" w:date="2020-05-22T15:14:00Z"/>
          <w:lang w:val="en-US"/>
        </w:rPr>
      </w:pPr>
      <w:ins w:id="121" w:author="Moto_1" w:date="2020-05-22T15:13:00Z">
        <w:r w:rsidRPr="00242AB5">
          <w:rPr>
            <w:lang w:val="en-US"/>
          </w:rPr>
          <w:t>-</w:t>
        </w:r>
        <w:r w:rsidRPr="00242AB5">
          <w:rPr>
            <w:lang w:val="en-US"/>
          </w:rPr>
          <w:tab/>
        </w:r>
      </w:ins>
      <w:ins w:id="122" w:author="Moto_1" w:date="2020-05-22T15:14:00Z">
        <w:r w:rsidRPr="00242AB5">
          <w:rPr>
            <w:lang w:val="en-US"/>
          </w:rPr>
          <w:t>The UE-ID is used for security procedures (e.g. key derivation in the AMF, signaling exchange with the AUSF).</w:t>
        </w:r>
      </w:ins>
    </w:p>
    <w:p w14:paraId="44904A8E" w14:textId="72C4F7A5" w:rsidR="00242AB5" w:rsidRPr="00242AB5" w:rsidRDefault="00242AB5" w:rsidP="00242AB5">
      <w:pPr>
        <w:pStyle w:val="B2"/>
        <w:rPr>
          <w:ins w:id="123" w:author="Moto_1" w:date="2020-05-04T14:53:00Z"/>
          <w:lang w:val="en-US"/>
        </w:rPr>
      </w:pPr>
      <w:ins w:id="124" w:author="Moto_1" w:date="2020-05-22T15:14:00Z">
        <w:r>
          <w:rPr>
            <w:lang w:val="en-US"/>
          </w:rPr>
          <w:t>-</w:t>
        </w:r>
        <w:r>
          <w:rPr>
            <w:lang w:val="en-US"/>
          </w:rPr>
          <w:tab/>
        </w:r>
        <w:r w:rsidRPr="00242AB5">
          <w:rPr>
            <w:lang w:val="en-US"/>
          </w:rPr>
          <w:t>The SI is used for subscription data retrieval from the UDM/UDR</w:t>
        </w:r>
        <w:r>
          <w:rPr>
            <w:lang w:val="en-US"/>
          </w:rPr>
          <w:t>.</w:t>
        </w:r>
      </w:ins>
    </w:p>
    <w:p w14:paraId="56D5D45B" w14:textId="3A0973A5" w:rsidR="00C77DF7" w:rsidRDefault="00644EF7" w:rsidP="00242AB5">
      <w:pPr>
        <w:pStyle w:val="B1"/>
        <w:rPr>
          <w:ins w:id="125" w:author="Moto_Emeeting01" w:date="2020-06-02T10:27:00Z"/>
        </w:rPr>
      </w:pPr>
      <w:ins w:id="126" w:author="Moto_1" w:date="2020-05-04T14:53:00Z">
        <w:r>
          <w:t>-</w:t>
        </w:r>
        <w:r>
          <w:tab/>
        </w:r>
      </w:ins>
      <w:ins w:id="127" w:author="Moto_1" w:date="2020-05-22T15:15:00Z">
        <w:r w:rsidR="00242AB5" w:rsidRPr="00242AB5">
          <w:t>The AMF populates the SI to the other NFs (SMFs, PCF, etc.) during various procedures.</w:t>
        </w:r>
      </w:ins>
    </w:p>
    <w:p w14:paraId="7AEFC4EC" w14:textId="68ED9485" w:rsidR="00AF74B1" w:rsidRDefault="00AF74B1">
      <w:pPr>
        <w:pStyle w:val="EditorsNote"/>
        <w:rPr>
          <w:ins w:id="128" w:author="Moto_1" w:date="2020-05-22T14:54:00Z"/>
        </w:rPr>
        <w:pPrChange w:id="129" w:author="Moto_Emeeting01" w:date="2020-06-02T10:27:00Z">
          <w:pPr>
            <w:pStyle w:val="B1"/>
          </w:pPr>
        </w:pPrChange>
      </w:pPr>
      <w:ins w:id="130" w:author="Moto_Emeeting01" w:date="2020-06-02T10:27:00Z">
        <w:r w:rsidRPr="00093E33">
          <w:rPr>
            <w:highlight w:val="yellow"/>
            <w:rPrChange w:id="131" w:author="Moto_Emeeting01" w:date="2020-06-02T11:13:00Z">
              <w:rPr/>
            </w:rPrChange>
          </w:rPr>
          <w:t>Editor's Note: It is FFS whether</w:t>
        </w:r>
      </w:ins>
      <w:ins w:id="132" w:author="Moto_Emeeting01" w:date="2020-06-02T10:37:00Z">
        <w:r w:rsidR="002B5504" w:rsidRPr="00093E33">
          <w:rPr>
            <w:highlight w:val="yellow"/>
            <w:rPrChange w:id="133" w:author="Moto_Emeeting01" w:date="2020-06-02T11:13:00Z">
              <w:rPr/>
            </w:rPrChange>
          </w:rPr>
          <w:t xml:space="preserve"> and how</w:t>
        </w:r>
      </w:ins>
      <w:ins w:id="134" w:author="Moto_Emeeting01" w:date="2020-06-02T10:27:00Z">
        <w:r w:rsidRPr="00093E33">
          <w:rPr>
            <w:highlight w:val="yellow"/>
            <w:rPrChange w:id="135" w:author="Moto_Emeeting01" w:date="2020-06-02T11:13:00Z">
              <w:rPr/>
            </w:rPrChange>
          </w:rPr>
          <w:t xml:space="preserve"> the </w:t>
        </w:r>
      </w:ins>
      <w:ins w:id="136" w:author="Moto_Emeeting01" w:date="2020-06-02T11:21:00Z">
        <w:r w:rsidR="00093E33">
          <w:rPr>
            <w:highlight w:val="yellow"/>
          </w:rPr>
          <w:t>(externa</w:t>
        </w:r>
      </w:ins>
      <w:ins w:id="137" w:author="Moto_Emeeting01" w:date="2020-06-02T11:22:00Z">
        <w:r w:rsidR="00093E33">
          <w:rPr>
            <w:highlight w:val="yellow"/>
          </w:rPr>
          <w:t>l</w:t>
        </w:r>
      </w:ins>
      <w:ins w:id="138" w:author="Moto_Emeeting01" w:date="2020-06-02T11:21:00Z">
        <w:r w:rsidR="00093E33">
          <w:rPr>
            <w:highlight w:val="yellow"/>
          </w:rPr>
          <w:t xml:space="preserve">) </w:t>
        </w:r>
      </w:ins>
      <w:ins w:id="139" w:author="Moto_Emeeting01" w:date="2020-06-02T10:27:00Z">
        <w:r w:rsidRPr="00093E33">
          <w:rPr>
            <w:highlight w:val="yellow"/>
            <w:rPrChange w:id="140" w:author="Moto_Emeeting01" w:date="2020-06-02T11:13:00Z">
              <w:rPr/>
            </w:rPrChange>
          </w:rPr>
          <w:t xml:space="preserve">UE-ID can be also used </w:t>
        </w:r>
      </w:ins>
      <w:ins w:id="141" w:author="Moto_Emeeting01" w:date="2020-06-02T10:28:00Z">
        <w:r w:rsidRPr="00093E33">
          <w:rPr>
            <w:highlight w:val="yellow"/>
            <w:rPrChange w:id="142" w:author="Moto_Emeeting01" w:date="2020-06-02T11:13:00Z">
              <w:rPr/>
            </w:rPrChange>
          </w:rPr>
          <w:t xml:space="preserve">in the Serving SNPN </w:t>
        </w:r>
      </w:ins>
      <w:ins w:id="143" w:author="Moto_Emeeting01" w:date="2020-06-02T10:31:00Z">
        <w:r w:rsidRPr="00093E33">
          <w:rPr>
            <w:highlight w:val="yellow"/>
            <w:rPrChange w:id="144" w:author="Moto_Emeeting01" w:date="2020-06-02T11:13:00Z">
              <w:rPr/>
            </w:rPrChange>
          </w:rPr>
          <w:t xml:space="preserve">instead of the </w:t>
        </w:r>
      </w:ins>
      <w:ins w:id="145" w:author="Moto_Emeeting01" w:date="2020-06-02T10:27:00Z">
        <w:r w:rsidRPr="00093E33">
          <w:rPr>
            <w:highlight w:val="yellow"/>
            <w:rPrChange w:id="146" w:author="Moto_Emeeting01" w:date="2020-06-02T11:13:00Z">
              <w:rPr/>
            </w:rPrChange>
          </w:rPr>
          <w:t>SI</w:t>
        </w:r>
      </w:ins>
      <w:ins w:id="147" w:author="Moto_Emeeting01" w:date="2020-06-02T10:31:00Z">
        <w:r w:rsidRPr="00093E33">
          <w:rPr>
            <w:highlight w:val="yellow"/>
            <w:rPrChange w:id="148" w:author="Moto_Emeeting01" w:date="2020-06-02T11:13:00Z">
              <w:rPr/>
            </w:rPrChange>
          </w:rPr>
          <w:t>.</w:t>
        </w:r>
      </w:ins>
    </w:p>
    <w:p w14:paraId="169D520A" w14:textId="66A2722B" w:rsidR="00C77DF7" w:rsidRDefault="007756DC">
      <w:pPr>
        <w:rPr>
          <w:ins w:id="149" w:author="Moto_1" w:date="2020-05-22T14:55:00Z"/>
        </w:rPr>
        <w:pPrChange w:id="150" w:author="Moto_1" w:date="2020-05-22T15:05:00Z">
          <w:pPr>
            <w:pStyle w:val="B1"/>
          </w:pPr>
        </w:pPrChange>
      </w:pPr>
      <w:ins w:id="151" w:author="Moto_1" w:date="2020-05-22T15:01:00Z">
        <w:r w:rsidRPr="007756DC">
          <w:t>Figure 6.X.1-1</w:t>
        </w:r>
        <w:r>
          <w:t xml:space="preserve"> shows </w:t>
        </w:r>
      </w:ins>
      <w:ins w:id="152" w:author="Moto_1" w:date="2020-05-22T15:02:00Z">
        <w:r>
          <w:t>t</w:t>
        </w:r>
        <w:r w:rsidRPr="007756DC">
          <w:t>he architecture assumed for this solution</w:t>
        </w:r>
        <w:r>
          <w:t>. The</w:t>
        </w:r>
        <w:r w:rsidRPr="007756DC">
          <w:t xml:space="preserve"> AAA server </w:t>
        </w:r>
      </w:ins>
      <w:ins w:id="153" w:author="Moto_1" w:date="2020-05-22T15:03:00Z">
        <w:r>
          <w:t xml:space="preserve">stores the UE security data (for authentication and authorisation) </w:t>
        </w:r>
        <w:proofErr w:type="gramStart"/>
        <w:r>
          <w:t>and also</w:t>
        </w:r>
        <w:proofErr w:type="gramEnd"/>
        <w:r>
          <w:t xml:space="preserve"> </w:t>
        </w:r>
      </w:ins>
      <w:ins w:id="154" w:author="Moto_1" w:date="2020-05-22T15:02:00Z">
        <w:r w:rsidRPr="007756DC">
          <w:t xml:space="preserve">the UE service subscription </w:t>
        </w:r>
      </w:ins>
      <w:ins w:id="155" w:author="Moto_1" w:date="2020-05-22T15:05:00Z">
        <w:r w:rsidRPr="007756DC">
          <w:t xml:space="preserve">which </w:t>
        </w:r>
        <w:r>
          <w:t>is</w:t>
        </w:r>
        <w:r w:rsidRPr="007756DC">
          <w:t xml:space="preserve"> </w:t>
        </w:r>
        <w:r>
          <w:t xml:space="preserve">valid </w:t>
        </w:r>
        <w:r w:rsidRPr="007756DC">
          <w:t>for the UE</w:t>
        </w:r>
        <w:r>
          <w:t xml:space="preserve"> </w:t>
        </w:r>
      </w:ins>
      <w:ins w:id="156" w:author="Moto_1" w:date="2020-05-22T15:04:00Z">
        <w:r>
          <w:t xml:space="preserve">(e.g. </w:t>
        </w:r>
      </w:ins>
      <w:ins w:id="157" w:author="Moto_1" w:date="2020-05-22T15:02:00Z">
        <w:r w:rsidRPr="007756DC">
          <w:t>type</w:t>
        </w:r>
      </w:ins>
      <w:ins w:id="158" w:author="Moto_1" w:date="2020-05-22T15:04:00Z">
        <w:r>
          <w:t xml:space="preserve"> of service</w:t>
        </w:r>
      </w:ins>
      <w:ins w:id="159" w:author="Moto_1" w:date="2020-05-22T15:02:00Z">
        <w:r w:rsidRPr="007756DC">
          <w:t xml:space="preserve">, </w:t>
        </w:r>
      </w:ins>
      <w:ins w:id="160" w:author="Moto_1" w:date="2020-05-22T15:04:00Z">
        <w:r>
          <w:t xml:space="preserve">allowed </w:t>
        </w:r>
      </w:ins>
      <w:ins w:id="161" w:author="Moto_1" w:date="2020-05-22T15:02:00Z">
        <w:r w:rsidRPr="007756DC">
          <w:t xml:space="preserve">bitrate, spending allowance, </w:t>
        </w:r>
      </w:ins>
      <w:ins w:id="162" w:author="Moto_1" w:date="2020-05-22T15:05:00Z">
        <w:r>
          <w:t xml:space="preserve">mobility restrictions, </w:t>
        </w:r>
      </w:ins>
      <w:ins w:id="163" w:author="Moto_1" w:date="2020-05-22T15:02:00Z">
        <w:r w:rsidRPr="007756DC">
          <w:t>etc.)</w:t>
        </w:r>
      </w:ins>
      <w:ins w:id="164" w:author="Moto_1" w:date="2020-05-22T15:05:00Z">
        <w:r>
          <w:t>.</w:t>
        </w:r>
      </w:ins>
      <w:ins w:id="165" w:author="Moto_1" w:date="2020-05-22T15:06:00Z">
        <w:r>
          <w:t xml:space="preserve"> </w:t>
        </w:r>
        <w:r w:rsidRPr="007756DC">
          <w:t xml:space="preserve">The red path shows the signalling flow exchange for the primary network access authentication and authorization. The </w:t>
        </w:r>
        <w:proofErr w:type="spellStart"/>
        <w:r w:rsidRPr="007756DC">
          <w:t>eAUSF</w:t>
        </w:r>
        <w:proofErr w:type="spellEnd"/>
        <w:r w:rsidRPr="007756DC">
          <w:t xml:space="preserve"> </w:t>
        </w:r>
      </w:ins>
      <w:ins w:id="166" w:author="Moto_1" w:date="2020-05-22T15:08:00Z">
        <w:r>
          <w:t>(</w:t>
        </w:r>
        <w:r>
          <w:rPr>
            <w:lang w:val="en-US" w:eastAsia="zh-CN"/>
          </w:rPr>
          <w:t xml:space="preserve">enhanced </w:t>
        </w:r>
        <w:r w:rsidRPr="000B1525">
          <w:rPr>
            <w:lang w:val="en-US" w:eastAsia="zh-CN"/>
          </w:rPr>
          <w:t>Authentication Server Function</w:t>
        </w:r>
        <w:r>
          <w:t xml:space="preserve">) </w:t>
        </w:r>
      </w:ins>
      <w:ins w:id="167" w:author="Moto_1" w:date="2020-05-22T15:06:00Z">
        <w:r w:rsidRPr="007756DC">
          <w:t xml:space="preserve">can be a known AUSF </w:t>
        </w:r>
        <w:proofErr w:type="gramStart"/>
        <w:r w:rsidRPr="007756DC">
          <w:t>function, but</w:t>
        </w:r>
        <w:proofErr w:type="gramEnd"/>
        <w:r w:rsidRPr="007756DC">
          <w:t xml:space="preserve"> can be also considered as enhanced AUSF implementing additional functionality (e.g. AAA proxy functionality</w:t>
        </w:r>
      </w:ins>
      <w:ins w:id="168" w:author="Moto_1" w:date="2020-05-22T15:07:00Z">
        <w:r>
          <w:t>, AAA message translation to SBI, etc.</w:t>
        </w:r>
      </w:ins>
      <w:ins w:id="169" w:author="Moto_1" w:date="2020-05-22T15:06:00Z">
        <w:r w:rsidRPr="007756DC">
          <w:t>)</w:t>
        </w:r>
        <w:r>
          <w:t xml:space="preserve">. </w:t>
        </w:r>
      </w:ins>
      <w:ins w:id="170" w:author="Moto_1" w:date="2020-05-22T15:07:00Z">
        <w:r>
          <w:t xml:space="preserve"> </w:t>
        </w:r>
        <w:r>
          <w:rPr>
            <w:lang w:val="en-US" w:eastAsia="zh-CN"/>
          </w:rPr>
          <w:t>The blue path shows the signaling flow exchange for the UE subscription data provisioning in the SNPN's UDM/UDR.  The signaling flow between UDM and AAA server</w:t>
        </w:r>
      </w:ins>
      <w:ins w:id="171" w:author="Moto_1" w:date="2020-05-22T17:44:00Z">
        <w:r w:rsidR="00194FD7">
          <w:rPr>
            <w:lang w:val="en-US" w:eastAsia="zh-CN"/>
          </w:rPr>
          <w:t xml:space="preserve"> can be sent directly</w:t>
        </w:r>
      </w:ins>
      <w:ins w:id="172" w:author="Moto_1" w:date="2020-05-22T15:07:00Z">
        <w:r>
          <w:rPr>
            <w:lang w:val="en-US" w:eastAsia="zh-CN"/>
          </w:rPr>
          <w:t xml:space="preserve"> or traversing </w:t>
        </w:r>
      </w:ins>
      <w:ins w:id="173" w:author="Moto_1" w:date="2020-05-22T15:08:00Z">
        <w:r>
          <w:rPr>
            <w:lang w:val="en-US" w:eastAsia="zh-CN"/>
          </w:rPr>
          <w:t>through</w:t>
        </w:r>
      </w:ins>
      <w:ins w:id="174" w:author="Moto_1" w:date="2020-05-22T15:07:00Z">
        <w:r>
          <w:rPr>
            <w:lang w:val="en-US" w:eastAsia="zh-CN"/>
          </w:rPr>
          <w:t xml:space="preserve"> the </w:t>
        </w:r>
        <w:proofErr w:type="spellStart"/>
        <w:r>
          <w:rPr>
            <w:lang w:val="en-US" w:eastAsia="zh-CN"/>
          </w:rPr>
          <w:t>eAUSF</w:t>
        </w:r>
        <w:proofErr w:type="spellEnd"/>
        <w:r>
          <w:rPr>
            <w:lang w:val="en-US" w:eastAsia="zh-CN"/>
          </w:rPr>
          <w:t>.</w:t>
        </w:r>
      </w:ins>
    </w:p>
    <w:p w14:paraId="3A33E592" w14:textId="6FD4F3E5" w:rsidR="00C77DF7" w:rsidRDefault="00C77DF7">
      <w:pPr>
        <w:rPr>
          <w:ins w:id="175" w:author="Moto_1" w:date="2020-05-22T14:55:00Z"/>
        </w:rPr>
        <w:pPrChange w:id="176" w:author="Moto_1" w:date="2020-05-22T15:05:00Z">
          <w:pPr>
            <w:pStyle w:val="B1"/>
          </w:pPr>
        </w:pPrChange>
      </w:pPr>
    </w:p>
    <w:bookmarkStart w:id="177" w:name="_Hlk41053757"/>
    <w:p w14:paraId="5CB73D35" w14:textId="4BB21931" w:rsidR="00C77DF7" w:rsidRPr="00C77DF7" w:rsidRDefault="00C77DF7" w:rsidP="00C77DF7">
      <w:pPr>
        <w:keepNext/>
        <w:keepLines/>
        <w:spacing w:before="60"/>
        <w:jc w:val="center"/>
        <w:rPr>
          <w:ins w:id="178" w:author="Moto_1" w:date="2020-05-22T14:55:00Z"/>
          <w:rFonts w:ascii="Arial" w:eastAsia="Times New Roman" w:hAnsi="Arial"/>
          <w:b/>
        </w:rPr>
      </w:pPr>
      <w:ins w:id="179" w:author="Moto_1" w:date="2020-05-22T14:56:00Z">
        <w:r>
          <w:object w:dxaOrig="13365" w:dyaOrig="7981" w14:anchorId="37900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79.25pt" o:ole="">
              <v:imagedata r:id="rId7" o:title=""/>
            </v:shape>
            <o:OLEObject Type="Embed" ProgID="Visio.Drawing.15" ShapeID="_x0000_i1025" DrawAspect="Content" ObjectID="_1652602906" r:id="rId8"/>
          </w:object>
        </w:r>
      </w:ins>
    </w:p>
    <w:p w14:paraId="7CB413DC" w14:textId="49802EF3" w:rsidR="00C77DF7" w:rsidRPr="00C77DF7" w:rsidRDefault="00C77DF7" w:rsidP="00C77DF7">
      <w:pPr>
        <w:keepLines/>
        <w:spacing w:after="240"/>
        <w:jc w:val="center"/>
        <w:rPr>
          <w:ins w:id="180" w:author="Moto_1" w:date="2020-05-22T14:55:00Z"/>
          <w:rFonts w:ascii="Arial" w:eastAsia="Times New Roman" w:hAnsi="Arial"/>
          <w:b/>
        </w:rPr>
      </w:pPr>
      <w:ins w:id="181" w:author="Moto_1" w:date="2020-05-22T14:55: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r>
          <w:rPr>
            <w:rFonts w:ascii="Arial" w:eastAsia="Times New Roman" w:hAnsi="Arial"/>
            <w:b/>
          </w:rPr>
          <w:t>1</w:t>
        </w:r>
        <w:r w:rsidRPr="00C77DF7">
          <w:rPr>
            <w:rFonts w:ascii="Arial" w:eastAsia="Times New Roman" w:hAnsi="Arial"/>
            <w:b/>
          </w:rPr>
          <w:t xml:space="preserve">-1: </w:t>
        </w:r>
        <w:r>
          <w:rPr>
            <w:rFonts w:ascii="Arial" w:eastAsia="Times New Roman" w:hAnsi="Arial"/>
            <w:b/>
          </w:rPr>
          <w:t xml:space="preserve">Architecture for storing the UE subscription data </w:t>
        </w:r>
      </w:ins>
      <w:ins w:id="182" w:author="Moto_1" w:date="2020-05-22T14:56:00Z">
        <w:r>
          <w:rPr>
            <w:rFonts w:ascii="Arial" w:eastAsia="Times New Roman" w:hAnsi="Arial"/>
            <w:b/>
          </w:rPr>
          <w:t>in the SNPN while the security signalling is performed to the SO</w:t>
        </w:r>
      </w:ins>
    </w:p>
    <w:bookmarkEnd w:id="177"/>
    <w:p w14:paraId="00FDB387" w14:textId="77777777" w:rsidR="00C77DF7" w:rsidRPr="004857D0" w:rsidRDefault="00C77DF7" w:rsidP="003567C7">
      <w:pPr>
        <w:pStyle w:val="B1"/>
        <w:ind w:left="0" w:firstLine="0"/>
        <w:rPr>
          <w:ins w:id="183" w:author="Moto_1" w:date="2020-05-04T14:34:00Z"/>
        </w:rPr>
      </w:pPr>
    </w:p>
    <w:bookmarkEnd w:id="55"/>
    <w:bookmarkEnd w:id="56"/>
    <w:bookmarkEnd w:id="57"/>
    <w:bookmarkEnd w:id="69"/>
    <w:p w14:paraId="4C701D32" w14:textId="62A1986D" w:rsidR="006F0DFE" w:rsidRDefault="006F0DFE" w:rsidP="006F0DFE">
      <w:pPr>
        <w:pStyle w:val="Heading3"/>
        <w:rPr>
          <w:ins w:id="184" w:author="Moto_1" w:date="2020-05-04T14:45:00Z"/>
        </w:rPr>
      </w:pPr>
      <w:ins w:id="185" w:author="Moto_1" w:date="2020-05-04T14:45:00Z">
        <w:r w:rsidRPr="001C39D6">
          <w:t>6.X.</w:t>
        </w:r>
        <w:r>
          <w:t>2</w:t>
        </w:r>
        <w:r w:rsidRPr="001C39D6">
          <w:tab/>
        </w:r>
      </w:ins>
      <w:ins w:id="186" w:author="Moto_1" w:date="2020-05-20T16:32:00Z">
        <w:r w:rsidR="006A329D" w:rsidRPr="00CD187E">
          <w:t>Functional Description</w:t>
        </w:r>
      </w:ins>
    </w:p>
    <w:p w14:paraId="672607FE" w14:textId="5406FE79" w:rsidR="003B425E" w:rsidRDefault="00FB0DEE" w:rsidP="003B425E">
      <w:pPr>
        <w:rPr>
          <w:ins w:id="187" w:author="Moto_1" w:date="2020-05-04T16:41:00Z"/>
        </w:rPr>
      </w:pPr>
      <w:ins w:id="188" w:author="Moto_1" w:date="2020-05-22T16:12:00Z">
        <w:r w:rsidRPr="00FB0DEE">
          <w:t>The solution uses the principles from clause 6.X.1.</w:t>
        </w:r>
      </w:ins>
    </w:p>
    <w:p w14:paraId="3239A3C7" w14:textId="6534693E" w:rsidR="00C05F18" w:rsidRDefault="00C05F18" w:rsidP="00C05F18">
      <w:pPr>
        <w:pStyle w:val="Heading3"/>
        <w:rPr>
          <w:ins w:id="189" w:author="Moto_1" w:date="2020-05-04T15:33:00Z"/>
        </w:rPr>
      </w:pPr>
      <w:ins w:id="190" w:author="Moto_1" w:date="2020-05-04T15:32:00Z">
        <w:r w:rsidRPr="000C181B">
          <w:t>6.X.3</w:t>
        </w:r>
        <w:r w:rsidRPr="000C181B">
          <w:tab/>
        </w:r>
        <w:r w:rsidRPr="00016472">
          <w:t>Procedures</w:t>
        </w:r>
      </w:ins>
    </w:p>
    <w:p w14:paraId="26B65893" w14:textId="3D60DFDF" w:rsidR="00C05F18" w:rsidRDefault="006659B5" w:rsidP="00C05F18">
      <w:pPr>
        <w:rPr>
          <w:ins w:id="191" w:author="Moto_1" w:date="2020-05-04T15:33:00Z"/>
        </w:rPr>
      </w:pPr>
      <w:ins w:id="192" w:author="Moto_1" w:date="2020-05-22T15:31:00Z">
        <w:r>
          <w:t>Two different procedures are shown below.</w:t>
        </w:r>
      </w:ins>
    </w:p>
    <w:p w14:paraId="5308EE3A" w14:textId="40739736" w:rsidR="006659B5" w:rsidRPr="006659B5" w:rsidRDefault="006659B5" w:rsidP="006659B5">
      <w:pPr>
        <w:keepNext/>
        <w:keepLines/>
        <w:spacing w:before="120"/>
        <w:ind w:left="1418" w:hanging="1418"/>
        <w:outlineLvl w:val="3"/>
        <w:rPr>
          <w:ins w:id="193" w:author="Moto_1" w:date="2020-05-22T15:30:00Z"/>
          <w:rFonts w:ascii="Arial" w:eastAsia="Times New Roman" w:hAnsi="Arial"/>
          <w:sz w:val="24"/>
        </w:rPr>
      </w:pPr>
      <w:bookmarkStart w:id="194" w:name="_Toc30640064"/>
      <w:bookmarkStart w:id="195" w:name="_Toc31274668"/>
      <w:bookmarkStart w:id="196" w:name="_Hlk41054733"/>
      <w:ins w:id="197" w:author="Moto_1" w:date="2020-05-22T15:30:00Z">
        <w:r w:rsidRPr="006659B5">
          <w:rPr>
            <w:rFonts w:ascii="Arial" w:eastAsia="Times New Roman" w:hAnsi="Arial"/>
            <w:sz w:val="24"/>
          </w:rPr>
          <w:t>6.</w:t>
        </w:r>
        <w:r>
          <w:rPr>
            <w:rFonts w:ascii="Arial" w:eastAsia="Times New Roman" w:hAnsi="Arial"/>
            <w:sz w:val="24"/>
          </w:rPr>
          <w:t>X</w:t>
        </w:r>
        <w:r w:rsidRPr="006659B5">
          <w:rPr>
            <w:rFonts w:ascii="Arial" w:eastAsia="Times New Roman" w:hAnsi="Arial"/>
            <w:sz w:val="24"/>
          </w:rPr>
          <w:t>.3.1</w:t>
        </w:r>
        <w:r w:rsidRPr="006659B5">
          <w:rPr>
            <w:rFonts w:ascii="Arial" w:eastAsia="Times New Roman" w:hAnsi="Arial"/>
            <w:sz w:val="24"/>
          </w:rPr>
          <w:tab/>
        </w:r>
      </w:ins>
      <w:bookmarkEnd w:id="194"/>
      <w:bookmarkEnd w:id="195"/>
      <w:ins w:id="198" w:author="Moto_1" w:date="2020-05-22T15:31:00Z">
        <w:r w:rsidRPr="006659B5">
          <w:rPr>
            <w:rFonts w:ascii="Arial" w:eastAsia="Times New Roman" w:hAnsi="Arial"/>
            <w:sz w:val="24"/>
          </w:rPr>
          <w:t>UE subscription data is pre-stored in the SNPN</w:t>
        </w:r>
      </w:ins>
    </w:p>
    <w:p w14:paraId="6ED1D612" w14:textId="22C08020" w:rsidR="003B425E" w:rsidRDefault="003B425E" w:rsidP="003B425E">
      <w:pPr>
        <w:rPr>
          <w:ins w:id="199" w:author="Moto_1" w:date="2020-05-22T15:28:00Z"/>
        </w:rPr>
      </w:pPr>
    </w:p>
    <w:p w14:paraId="1FF32AC6" w14:textId="3E625885" w:rsidR="006659B5" w:rsidRPr="00C77DF7" w:rsidRDefault="002B5504" w:rsidP="006659B5">
      <w:pPr>
        <w:keepNext/>
        <w:keepLines/>
        <w:spacing w:before="60"/>
        <w:jc w:val="center"/>
        <w:rPr>
          <w:ins w:id="200" w:author="Moto_1" w:date="2020-05-22T15:29:00Z"/>
          <w:rFonts w:ascii="Arial" w:eastAsia="Times New Roman" w:hAnsi="Arial"/>
          <w:b/>
        </w:rPr>
      </w:pPr>
      <w:ins w:id="201" w:author="Moto_Emeeting01" w:date="2020-06-02T10:46:00Z">
        <w:r>
          <w:object w:dxaOrig="17730" w:dyaOrig="20776" w14:anchorId="47280487">
            <v:shape id="_x0000_i1026" type="#_x0000_t75" style="width:481.45pt;height:512.15pt" o:ole="">
              <v:imagedata r:id="rId9" o:title="" cropbottom="5989f"/>
            </v:shape>
            <o:OLEObject Type="Embed" ProgID="Visio.Drawing.15" ShapeID="_x0000_i1026" DrawAspect="Content" ObjectID="_1652602907" r:id="rId10"/>
          </w:object>
        </w:r>
      </w:ins>
    </w:p>
    <w:p w14:paraId="4EBCA8BF" w14:textId="1A9396AA" w:rsidR="006659B5" w:rsidRPr="00C77DF7" w:rsidRDefault="006659B5" w:rsidP="006659B5">
      <w:pPr>
        <w:keepLines/>
        <w:spacing w:after="240"/>
        <w:jc w:val="center"/>
        <w:rPr>
          <w:ins w:id="202" w:author="Moto_1" w:date="2020-05-22T15:29:00Z"/>
          <w:rFonts w:ascii="Arial" w:eastAsia="Times New Roman" w:hAnsi="Arial"/>
          <w:b/>
        </w:rPr>
      </w:pPr>
      <w:ins w:id="203" w:author="Moto_1" w:date="2020-05-22T15:29: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ins>
      <w:ins w:id="204" w:author="Moto_1" w:date="2020-05-22T15:44:00Z">
        <w:r w:rsidR="00A732B9">
          <w:rPr>
            <w:rFonts w:ascii="Arial" w:eastAsia="Times New Roman" w:hAnsi="Arial"/>
            <w:b/>
          </w:rPr>
          <w:t>3.</w:t>
        </w:r>
      </w:ins>
      <w:ins w:id="205" w:author="Moto_1" w:date="2020-05-22T15:29:00Z">
        <w:r>
          <w:rPr>
            <w:rFonts w:ascii="Arial" w:eastAsia="Times New Roman" w:hAnsi="Arial"/>
            <w:b/>
          </w:rPr>
          <w:t>1</w:t>
        </w:r>
        <w:r w:rsidRPr="00C77DF7">
          <w:rPr>
            <w:rFonts w:ascii="Arial" w:eastAsia="Times New Roman" w:hAnsi="Arial"/>
            <w:b/>
          </w:rPr>
          <w:t xml:space="preserve">-1: </w:t>
        </w:r>
        <w:r>
          <w:rPr>
            <w:rFonts w:ascii="Arial" w:eastAsia="Times New Roman" w:hAnsi="Arial"/>
            <w:b/>
          </w:rPr>
          <w:t>Registration and PDU Session establishment procedures when the UE subscription data is pre-stored in the SNPN</w:t>
        </w:r>
      </w:ins>
    </w:p>
    <w:p w14:paraId="371A1449" w14:textId="57CB72E9" w:rsidR="006659B5" w:rsidRDefault="006659B5" w:rsidP="006659B5">
      <w:pPr>
        <w:pStyle w:val="B1"/>
        <w:rPr>
          <w:ins w:id="206" w:author="Moto_1" w:date="2020-05-22T15:32:00Z"/>
          <w:rFonts w:eastAsia="Times New Roman"/>
        </w:rPr>
      </w:pPr>
      <w:ins w:id="207" w:author="Moto_1" w:date="2020-05-22T15:32:00Z">
        <w:r>
          <w:rPr>
            <w:rFonts w:eastAsia="Times New Roman"/>
          </w:rPr>
          <w:t>0a</w:t>
        </w:r>
        <w:r w:rsidRPr="006659B5">
          <w:rPr>
            <w:rFonts w:eastAsia="Times New Roman"/>
          </w:rPr>
          <w:t>.</w:t>
        </w:r>
        <w:r w:rsidRPr="006659B5">
          <w:rPr>
            <w:rFonts w:eastAsia="Times New Roman"/>
          </w:rPr>
          <w:tab/>
        </w:r>
      </w:ins>
      <w:ins w:id="208" w:author="Moto_1" w:date="2020-05-22T15:33:00Z">
        <w:r w:rsidRPr="006659B5">
          <w:rPr>
            <w:rFonts w:eastAsia="Times New Roman"/>
          </w:rPr>
          <w:t xml:space="preserve">The UE has a subscription with service provider (SP). The subscription is identified by </w:t>
        </w:r>
        <w:proofErr w:type="gramStart"/>
        <w:r w:rsidRPr="006659B5">
          <w:rPr>
            <w:rFonts w:eastAsia="Times New Roman"/>
          </w:rPr>
          <w:t>an</w:t>
        </w:r>
        <w:proofErr w:type="gramEnd"/>
        <w:r w:rsidRPr="006659B5">
          <w:rPr>
            <w:rFonts w:eastAsia="Times New Roman"/>
          </w:rPr>
          <w:t xml:space="preserve"> UE-ID.</w:t>
        </w:r>
      </w:ins>
    </w:p>
    <w:p w14:paraId="4D8FB235" w14:textId="501220BF" w:rsidR="006659B5" w:rsidRDefault="006659B5" w:rsidP="006659B5">
      <w:pPr>
        <w:pStyle w:val="B1"/>
        <w:rPr>
          <w:ins w:id="209" w:author="Moto_1" w:date="2020-05-22T15:32:00Z"/>
          <w:rFonts w:eastAsia="Times New Roman"/>
        </w:rPr>
      </w:pPr>
      <w:ins w:id="210" w:author="Moto_1" w:date="2020-05-22T15:32:00Z">
        <w:r>
          <w:rPr>
            <w:rFonts w:eastAsia="Times New Roman"/>
          </w:rPr>
          <w:t>0b.</w:t>
        </w:r>
        <w:r>
          <w:rPr>
            <w:rFonts w:eastAsia="Times New Roman"/>
          </w:rPr>
          <w:tab/>
        </w:r>
      </w:ins>
      <w:ins w:id="211" w:author="Moto_1" w:date="2020-05-22T15:33:00Z">
        <w:r w:rsidRPr="006659B5">
          <w:rPr>
            <w:rFonts w:eastAsia="Times New Roman"/>
          </w:rPr>
          <w:t>The SNPN can store one or more subscription data sets for different groups of UEs, which are SP subscribers.  The subscription data set is generated and stored based on the SLA with the SP</w:t>
        </w:r>
      </w:ins>
      <w:ins w:id="212" w:author="Moto_1" w:date="2020-05-22T15:34:00Z">
        <w:r w:rsidR="002A451B">
          <w:rPr>
            <w:rFonts w:eastAsia="Times New Roman"/>
          </w:rPr>
          <w:t xml:space="preserve">. </w:t>
        </w:r>
        <w:r w:rsidR="002A451B" w:rsidRPr="002A451B">
          <w:rPr>
            <w:rFonts w:eastAsia="Times New Roman"/>
          </w:rPr>
          <w:t>Each subscription data/profile/set is associated with a unique subscription identifier (SI). The SI can be generated internally by the SNPN.</w:t>
        </w:r>
      </w:ins>
    </w:p>
    <w:p w14:paraId="5D0F9BE7" w14:textId="495DD1BA" w:rsidR="006659B5" w:rsidRPr="006659B5" w:rsidRDefault="006659B5">
      <w:pPr>
        <w:pStyle w:val="B1"/>
        <w:rPr>
          <w:ins w:id="213" w:author="Moto_1" w:date="2020-05-22T15:32:00Z"/>
          <w:rFonts w:eastAsia="Times New Roman"/>
        </w:rPr>
        <w:pPrChange w:id="214" w:author="Moto_1" w:date="2020-05-22T15:32:00Z">
          <w:pPr>
            <w:ind w:left="568" w:hanging="284"/>
          </w:pPr>
        </w:pPrChange>
      </w:pPr>
      <w:ins w:id="215" w:author="Moto_1" w:date="2020-05-22T15:32:00Z">
        <w:r>
          <w:rPr>
            <w:rFonts w:eastAsia="Times New Roman"/>
          </w:rPr>
          <w:t>0c.</w:t>
        </w:r>
        <w:r>
          <w:rPr>
            <w:rFonts w:eastAsia="Times New Roman"/>
          </w:rPr>
          <w:tab/>
        </w:r>
      </w:ins>
      <w:ins w:id="216" w:author="Moto_1" w:date="2020-05-22T15:34:00Z">
        <w:r w:rsidR="002A451B" w:rsidRPr="002A451B">
          <w:rPr>
            <w:rFonts w:eastAsia="Times New Roman"/>
          </w:rPr>
          <w:t>The SP</w:t>
        </w:r>
      </w:ins>
      <w:ins w:id="217" w:author="Moto_1" w:date="2020-05-22T15:35:00Z">
        <w:r w:rsidR="002A451B">
          <w:rPr>
            <w:rFonts w:eastAsia="Times New Roman"/>
          </w:rPr>
          <w:t xml:space="preserve"> is provided with the SI during the SLA.</w:t>
        </w:r>
      </w:ins>
      <w:ins w:id="218" w:author="Moto_1" w:date="2020-05-22T15:34:00Z">
        <w:r w:rsidR="002A451B">
          <w:rPr>
            <w:rFonts w:eastAsia="Times New Roman"/>
          </w:rPr>
          <w:t xml:space="preserve"> </w:t>
        </w:r>
      </w:ins>
      <w:ins w:id="219" w:author="Moto_1" w:date="2020-05-22T15:35:00Z">
        <w:r w:rsidR="002A451B">
          <w:rPr>
            <w:rFonts w:eastAsia="Times New Roman"/>
          </w:rPr>
          <w:t xml:space="preserve"> </w:t>
        </w:r>
      </w:ins>
      <w:ins w:id="220" w:author="Moto_1" w:date="2020-05-22T15:34:00Z">
        <w:r w:rsidR="002A451B">
          <w:rPr>
            <w:lang w:val="en-US" w:eastAsia="zh-CN"/>
          </w:rPr>
          <w:t xml:space="preserve">The SP is may associate a specific UE subscription with the SI received from the SNPN.  The SP may have contract with multiple </w:t>
        </w:r>
        <w:proofErr w:type="gramStart"/>
        <w:r w:rsidR="002A451B">
          <w:rPr>
            <w:lang w:val="en-US" w:eastAsia="zh-CN"/>
          </w:rPr>
          <w:t>SNPNs</w:t>
        </w:r>
        <w:proofErr w:type="gramEnd"/>
        <w:r w:rsidR="002A451B">
          <w:rPr>
            <w:lang w:val="en-US" w:eastAsia="zh-CN"/>
          </w:rPr>
          <w:t xml:space="preserve"> and the SP may maintain multiple SIs from different SNPNs.</w:t>
        </w:r>
      </w:ins>
    </w:p>
    <w:p w14:paraId="7E890032" w14:textId="2F91DB3B" w:rsidR="006659B5" w:rsidRPr="006659B5" w:rsidRDefault="002A451B">
      <w:pPr>
        <w:pStyle w:val="B1"/>
        <w:rPr>
          <w:ins w:id="221" w:author="Moto_1" w:date="2020-05-22T15:32:00Z"/>
          <w:rFonts w:eastAsia="Times New Roman"/>
        </w:rPr>
        <w:pPrChange w:id="222" w:author="Moto_1" w:date="2020-05-22T15:32:00Z">
          <w:pPr>
            <w:ind w:left="568" w:hanging="284"/>
          </w:pPr>
        </w:pPrChange>
      </w:pPr>
      <w:ins w:id="223" w:author="Moto_1" w:date="2020-05-22T15:36:00Z">
        <w:r>
          <w:rPr>
            <w:rFonts w:eastAsia="Times New Roman"/>
          </w:rPr>
          <w:t>1</w:t>
        </w:r>
      </w:ins>
      <w:ins w:id="224" w:author="Moto_1" w:date="2020-05-22T15:32:00Z">
        <w:r w:rsidR="006659B5" w:rsidRPr="006659B5">
          <w:rPr>
            <w:rFonts w:eastAsia="Times New Roman"/>
          </w:rPr>
          <w:t>.</w:t>
        </w:r>
        <w:r w:rsidR="006659B5" w:rsidRPr="006659B5">
          <w:rPr>
            <w:rFonts w:eastAsia="Times New Roman"/>
          </w:rPr>
          <w:tab/>
        </w:r>
      </w:ins>
      <w:ins w:id="225" w:author="Moto_1" w:date="2020-05-22T15:36:00Z">
        <w:r>
          <w:rPr>
            <w:rFonts w:eastAsia="Times New Roman"/>
          </w:rPr>
          <w:t xml:space="preserve">The </w:t>
        </w:r>
        <w:r w:rsidRPr="002A451B">
          <w:rPr>
            <w:rFonts w:eastAsia="Times New Roman"/>
          </w:rPr>
          <w:t>UE selects the SNPN as suitable serving network and sends Registration Request message. The UE includes its UE identifier (UE-ID). For example, the UE-ID can be in form of NAI, where the "realm"-part of the NAI identifies the UE's subscription owner (SO).</w:t>
        </w:r>
      </w:ins>
    </w:p>
    <w:p w14:paraId="68D96989" w14:textId="174F78A5" w:rsidR="006659B5" w:rsidRDefault="002A451B" w:rsidP="006659B5">
      <w:pPr>
        <w:pStyle w:val="B1"/>
        <w:rPr>
          <w:ins w:id="226" w:author="Moto_1" w:date="2020-05-22T15:37:00Z"/>
          <w:rFonts w:eastAsia="Times New Roman"/>
        </w:rPr>
      </w:pPr>
      <w:ins w:id="227" w:author="Moto_1" w:date="2020-05-22T15:36:00Z">
        <w:r>
          <w:rPr>
            <w:rFonts w:eastAsia="Times New Roman"/>
          </w:rPr>
          <w:lastRenderedPageBreak/>
          <w:t>2a</w:t>
        </w:r>
      </w:ins>
      <w:ins w:id="228" w:author="Moto_1" w:date="2020-05-22T15:32:00Z">
        <w:r w:rsidR="006659B5" w:rsidRPr="006659B5">
          <w:rPr>
            <w:rFonts w:eastAsia="Times New Roman"/>
          </w:rPr>
          <w:t>.</w:t>
        </w:r>
        <w:r w:rsidR="006659B5" w:rsidRPr="006659B5">
          <w:rPr>
            <w:rFonts w:eastAsia="Times New Roman"/>
          </w:rPr>
          <w:tab/>
        </w:r>
      </w:ins>
      <w:ins w:id="229" w:author="Moto_1" w:date="2020-05-22T15:36:00Z">
        <w:r w:rsidRPr="002A451B">
          <w:rPr>
            <w:rFonts w:eastAsia="Times New Roman"/>
          </w:rPr>
          <w:t xml:space="preserve">The AMF triggers the primary network authentication procedure for network access. The AMF may select a specific AUSF (e.g. </w:t>
        </w:r>
        <w:proofErr w:type="spellStart"/>
        <w:r w:rsidRPr="002A451B">
          <w:rPr>
            <w:rFonts w:eastAsia="Times New Roman"/>
          </w:rPr>
          <w:t>eAUSF</w:t>
        </w:r>
        <w:proofErr w:type="spellEnd"/>
        <w:r w:rsidRPr="002A451B">
          <w:rPr>
            <w:rFonts w:eastAsia="Times New Roman"/>
          </w:rPr>
          <w:t>) in the own network based on the SO identifier</w:t>
        </w:r>
      </w:ins>
      <w:ins w:id="230" w:author="Moto_1" w:date="2020-05-22T15:37:00Z">
        <w:r>
          <w:rPr>
            <w:rFonts w:eastAsia="Times New Roman"/>
          </w:rPr>
          <w:t xml:space="preserve"> (e.g. </w:t>
        </w:r>
        <w:r>
          <w:rPr>
            <w:lang w:val="en-US" w:eastAsia="zh-CN"/>
          </w:rPr>
          <w:t>"realm" part of the UE-ID)</w:t>
        </w:r>
      </w:ins>
      <w:ins w:id="231" w:author="Moto_1" w:date="2020-05-22T15:36:00Z">
        <w:r w:rsidRPr="002A451B">
          <w:rPr>
            <w:rFonts w:eastAsia="Times New Roman"/>
          </w:rPr>
          <w:t>.</w:t>
        </w:r>
      </w:ins>
    </w:p>
    <w:p w14:paraId="5ED41D8B" w14:textId="23268BA1" w:rsidR="002A451B" w:rsidRDefault="002A451B" w:rsidP="006659B5">
      <w:pPr>
        <w:pStyle w:val="B1"/>
        <w:rPr>
          <w:ins w:id="232" w:author="Moto_1" w:date="2020-05-22T15:38:00Z"/>
          <w:rFonts w:eastAsia="Times New Roman"/>
        </w:rPr>
      </w:pPr>
      <w:ins w:id="233" w:author="Moto_1" w:date="2020-05-22T15:37:00Z">
        <w:r>
          <w:rPr>
            <w:rFonts w:eastAsia="Times New Roman"/>
          </w:rPr>
          <w:t>2b.</w:t>
        </w:r>
        <w:r>
          <w:rPr>
            <w:rFonts w:eastAsia="Times New Roman"/>
          </w:rPr>
          <w:tab/>
        </w:r>
      </w:ins>
      <w:ins w:id="234" w:author="Moto_1" w:date="2020-05-22T15:38:00Z">
        <w:r w:rsidRPr="002A451B">
          <w:rPr>
            <w:rFonts w:eastAsia="Times New Roman"/>
          </w:rPr>
          <w:t>The UE is authenticated by the AAA server. Any EAP authentication method may be used.</w:t>
        </w:r>
      </w:ins>
    </w:p>
    <w:p w14:paraId="18C75F41" w14:textId="5287F0BF" w:rsidR="002A451B" w:rsidRDefault="002A451B" w:rsidP="006659B5">
      <w:pPr>
        <w:pStyle w:val="B1"/>
        <w:rPr>
          <w:ins w:id="235" w:author="Moto_1" w:date="2020-05-22T15:39:00Z"/>
          <w:rFonts w:eastAsia="Times New Roman"/>
        </w:rPr>
      </w:pPr>
      <w:ins w:id="236" w:author="Moto_1" w:date="2020-05-22T15:38:00Z">
        <w:r>
          <w:rPr>
            <w:rFonts w:eastAsia="Times New Roman"/>
          </w:rPr>
          <w:t>2c.</w:t>
        </w:r>
        <w:r>
          <w:rPr>
            <w:rFonts w:eastAsia="Times New Roman"/>
          </w:rPr>
          <w:tab/>
          <w:t>T</w:t>
        </w:r>
        <w:r w:rsidRPr="002A451B">
          <w:rPr>
            <w:rFonts w:eastAsia="Times New Roman"/>
          </w:rPr>
          <w:t xml:space="preserve">he AAA server sends the authentication result (Success or Failure) to the AMF. In case </w:t>
        </w:r>
        <w:r>
          <w:rPr>
            <w:rFonts w:eastAsia="Times New Roman"/>
          </w:rPr>
          <w:t>the</w:t>
        </w:r>
        <w:r w:rsidRPr="002A451B">
          <w:rPr>
            <w:rFonts w:eastAsia="Times New Roman"/>
          </w:rPr>
          <w:t xml:space="preserve"> </w:t>
        </w:r>
        <w:r>
          <w:rPr>
            <w:rFonts w:eastAsia="Times New Roman"/>
          </w:rPr>
          <w:t>a</w:t>
        </w:r>
        <w:r w:rsidRPr="002A451B">
          <w:rPr>
            <w:rFonts w:eastAsia="Times New Roman"/>
          </w:rPr>
          <w:t xml:space="preserve">uthentication </w:t>
        </w:r>
        <w:r>
          <w:rPr>
            <w:rFonts w:eastAsia="Times New Roman"/>
          </w:rPr>
          <w:t xml:space="preserve">is </w:t>
        </w:r>
        <w:r w:rsidRPr="002A451B">
          <w:rPr>
            <w:rFonts w:eastAsia="Times New Roman"/>
          </w:rPr>
          <w:t xml:space="preserve">successful, the message may also contain Key material (e.g. </w:t>
        </w:r>
        <w:proofErr w:type="spellStart"/>
        <w:r w:rsidRPr="002A451B">
          <w:rPr>
            <w:rFonts w:eastAsia="Times New Roman"/>
          </w:rPr>
          <w:t>Kseaf</w:t>
        </w:r>
        <w:proofErr w:type="spellEnd"/>
        <w:r w:rsidRPr="002A451B">
          <w:rPr>
            <w:rFonts w:eastAsia="Times New Roman"/>
          </w:rPr>
          <w:t xml:space="preserve"> for deriving further keys for NAS or AS)</w:t>
        </w:r>
      </w:ins>
      <w:ins w:id="237" w:author="Moto_1" w:date="2020-05-22T15:39:00Z">
        <w:r>
          <w:rPr>
            <w:rFonts w:eastAsia="Times New Roman"/>
          </w:rPr>
          <w:t xml:space="preserve"> and</w:t>
        </w:r>
      </w:ins>
      <w:ins w:id="238" w:author="Moto_1" w:date="2020-05-22T15:38:00Z">
        <w:r w:rsidRPr="002A451B">
          <w:rPr>
            <w:rFonts w:eastAsia="Times New Roman"/>
          </w:rPr>
          <w:t xml:space="preserve"> SI (used to identify the UE subscription data in the SNPN).</w:t>
        </w:r>
      </w:ins>
    </w:p>
    <w:p w14:paraId="442BC10E" w14:textId="540D4A39" w:rsidR="002A451B" w:rsidRDefault="002A451B" w:rsidP="006659B5">
      <w:pPr>
        <w:pStyle w:val="B1"/>
        <w:rPr>
          <w:ins w:id="239" w:author="Moto_1" w:date="2020-05-22T15:39:00Z"/>
          <w:rFonts w:eastAsia="Times New Roman"/>
        </w:rPr>
      </w:pPr>
      <w:ins w:id="240" w:author="Moto_1" w:date="2020-05-22T15:39:00Z">
        <w:r>
          <w:rPr>
            <w:rFonts w:eastAsia="Times New Roman"/>
          </w:rPr>
          <w:t>3.</w:t>
        </w:r>
        <w:r>
          <w:rPr>
            <w:rFonts w:eastAsia="Times New Roman"/>
          </w:rPr>
          <w:tab/>
        </w:r>
        <w:r w:rsidRPr="002A451B">
          <w:rPr>
            <w:rFonts w:eastAsia="Times New Roman"/>
          </w:rPr>
          <w:t>The AMF performs NAS security mode command (SMC) with the UE to setup the NAS security with the UE. The AMF uses the Key material received in step 2c to derive the further security keys.</w:t>
        </w:r>
      </w:ins>
    </w:p>
    <w:p w14:paraId="1CE55E9A" w14:textId="55951604" w:rsidR="002A451B" w:rsidRDefault="002A451B" w:rsidP="006659B5">
      <w:pPr>
        <w:pStyle w:val="B1"/>
        <w:rPr>
          <w:ins w:id="241" w:author="Moto_1" w:date="2020-05-22T15:40:00Z"/>
          <w:rFonts w:eastAsia="Times New Roman"/>
        </w:rPr>
      </w:pPr>
      <w:ins w:id="242" w:author="Moto_1" w:date="2020-05-22T15:39:00Z">
        <w:r>
          <w:rPr>
            <w:rFonts w:eastAsia="Times New Roman"/>
          </w:rPr>
          <w:t>4a.</w:t>
        </w:r>
        <w:r>
          <w:rPr>
            <w:rFonts w:eastAsia="Times New Roman"/>
          </w:rPr>
          <w:tab/>
        </w:r>
      </w:ins>
      <w:ins w:id="243" w:author="Moto_1" w:date="2020-05-22T15:40:00Z">
        <w:r w:rsidRPr="002A451B">
          <w:rPr>
            <w:rFonts w:eastAsia="Times New Roman"/>
          </w:rPr>
          <w:t xml:space="preserve">The AMF uses 2 identifiers for the UE the UE-ID and the SI.  The SI is used for internal network operations to retrieve subscription data from UDM/UDR (e.g. AM/SM subscription retrieval from UDM). The UE-ID is used for security procedures, e.g. deriving of (NAS or AS) security keys for the UE, communication towards the </w:t>
        </w:r>
        <w:proofErr w:type="spellStart"/>
        <w:r w:rsidRPr="002A451B">
          <w:rPr>
            <w:rFonts w:eastAsia="Times New Roman"/>
          </w:rPr>
          <w:t>eAUSF</w:t>
        </w:r>
        <w:proofErr w:type="spellEnd"/>
        <w:r w:rsidRPr="002A451B">
          <w:rPr>
            <w:rFonts w:eastAsia="Times New Roman"/>
          </w:rPr>
          <w:t xml:space="preserve"> during (re-)authentication/authorization procedure.</w:t>
        </w:r>
      </w:ins>
    </w:p>
    <w:p w14:paraId="2889FFF1" w14:textId="4A9E2553" w:rsidR="002A451B" w:rsidRDefault="002A451B" w:rsidP="006659B5">
      <w:pPr>
        <w:pStyle w:val="B1"/>
        <w:rPr>
          <w:ins w:id="244" w:author="Moto_1" w:date="2020-05-22T15:40:00Z"/>
          <w:rFonts w:eastAsia="Times New Roman"/>
          <w:lang w:eastAsia="zh-CN"/>
        </w:rPr>
      </w:pPr>
      <w:ins w:id="245" w:author="Moto_1" w:date="2020-05-22T15:40:00Z">
        <w:r>
          <w:rPr>
            <w:rFonts w:eastAsia="Times New Roman"/>
            <w:lang w:eastAsia="zh-CN"/>
          </w:rPr>
          <w:t>4b.</w:t>
        </w:r>
        <w:r>
          <w:rPr>
            <w:rFonts w:eastAsia="Times New Roman"/>
            <w:lang w:eastAsia="zh-CN"/>
          </w:rPr>
          <w:tab/>
        </w:r>
      </w:ins>
      <w:ins w:id="246" w:author="Moto_1" w:date="2020-05-22T15:41:00Z">
        <w:r w:rsidRPr="002A451B">
          <w:rPr>
            <w:rFonts w:eastAsia="Times New Roman"/>
            <w:lang w:eastAsia="zh-CN"/>
          </w:rPr>
          <w:t xml:space="preserve">The AMF may register with the UDM using </w:t>
        </w:r>
        <w:proofErr w:type="spellStart"/>
        <w:r w:rsidRPr="002A451B">
          <w:rPr>
            <w:rFonts w:eastAsia="Times New Roman"/>
            <w:lang w:eastAsia="zh-CN"/>
          </w:rPr>
          <w:t>Nudm_UECM_Registration</w:t>
        </w:r>
        <w:proofErr w:type="spellEnd"/>
        <w:r w:rsidRPr="002A451B">
          <w:rPr>
            <w:rFonts w:eastAsia="Times New Roman"/>
            <w:lang w:eastAsia="zh-CN"/>
          </w:rPr>
          <w:t xml:space="preserve"> for the access to be registered using the UE-ID.  The AMF retrieves the UE subscription data from the UDM, </w:t>
        </w:r>
        <w:r>
          <w:rPr>
            <w:rFonts w:eastAsia="Times New Roman"/>
            <w:lang w:eastAsia="zh-CN"/>
          </w:rPr>
          <w:t>by using</w:t>
        </w:r>
        <w:r w:rsidRPr="002A451B">
          <w:rPr>
            <w:rFonts w:eastAsia="Times New Roman"/>
            <w:lang w:eastAsia="zh-CN"/>
          </w:rPr>
          <w:t xml:space="preserve"> the SI as a subscription identifier for this UE towards the UDM, whereas the UE-ID used to identify the UE in the UDM for the UE-context (not to identify the UE subscription data).</w:t>
        </w:r>
      </w:ins>
    </w:p>
    <w:p w14:paraId="33B7D1EE" w14:textId="53DC9AD9" w:rsidR="002A451B" w:rsidRDefault="002A451B" w:rsidP="006659B5">
      <w:pPr>
        <w:pStyle w:val="B1"/>
        <w:rPr>
          <w:ins w:id="247" w:author="Moto_1" w:date="2020-05-22T15:42:00Z"/>
          <w:rFonts w:eastAsia="Times New Roman"/>
          <w:lang w:eastAsia="zh-CN"/>
        </w:rPr>
      </w:pPr>
      <w:ins w:id="248" w:author="Moto_1" w:date="2020-05-22T15:40:00Z">
        <w:r>
          <w:rPr>
            <w:rFonts w:eastAsia="Times New Roman"/>
            <w:lang w:eastAsia="zh-CN"/>
          </w:rPr>
          <w:t>5.</w:t>
        </w:r>
        <w:r>
          <w:rPr>
            <w:rFonts w:eastAsia="Times New Roman"/>
            <w:lang w:eastAsia="zh-CN"/>
          </w:rPr>
          <w:tab/>
        </w:r>
      </w:ins>
      <w:ins w:id="249" w:author="Moto_1" w:date="2020-05-22T15:42:00Z">
        <w:r w:rsidRPr="002A451B">
          <w:rPr>
            <w:rFonts w:eastAsia="Times New Roman"/>
            <w:lang w:eastAsia="zh-CN"/>
          </w:rPr>
          <w:t xml:space="preserve">The AMF completes the registration procedure as per specification TS23.502. </w:t>
        </w:r>
      </w:ins>
    </w:p>
    <w:p w14:paraId="512D6174" w14:textId="47B815C2" w:rsidR="002A451B" w:rsidRDefault="002A451B" w:rsidP="006659B5">
      <w:pPr>
        <w:pStyle w:val="B1"/>
        <w:rPr>
          <w:ins w:id="250" w:author="Moto_1" w:date="2020-05-22T15:42:00Z"/>
          <w:rFonts w:eastAsia="Times New Roman"/>
          <w:lang w:eastAsia="zh-CN"/>
        </w:rPr>
      </w:pPr>
      <w:ins w:id="251" w:author="Moto_1" w:date="2020-05-22T15:42:00Z">
        <w:r>
          <w:rPr>
            <w:rFonts w:eastAsia="Times New Roman"/>
            <w:lang w:eastAsia="zh-CN"/>
          </w:rPr>
          <w:t>6a.</w:t>
        </w:r>
        <w:r>
          <w:rPr>
            <w:rFonts w:eastAsia="Times New Roman"/>
            <w:lang w:eastAsia="zh-CN"/>
          </w:rPr>
          <w:tab/>
        </w:r>
        <w:r w:rsidRPr="002A451B">
          <w:rPr>
            <w:rFonts w:eastAsia="Times New Roman"/>
            <w:lang w:eastAsia="zh-CN"/>
          </w:rPr>
          <w:t>The UE may request PDU Session establishment.</w:t>
        </w:r>
      </w:ins>
    </w:p>
    <w:p w14:paraId="7C278E96" w14:textId="760BB560" w:rsidR="002A451B" w:rsidRDefault="002A451B" w:rsidP="006659B5">
      <w:pPr>
        <w:pStyle w:val="B1"/>
        <w:rPr>
          <w:ins w:id="252" w:author="Moto_1" w:date="2020-05-22T15:43:00Z"/>
          <w:rFonts w:eastAsia="Times New Roman"/>
          <w:lang w:eastAsia="zh-CN"/>
        </w:rPr>
      </w:pPr>
      <w:ins w:id="253" w:author="Moto_1" w:date="2020-05-22T15:42:00Z">
        <w:r>
          <w:rPr>
            <w:rFonts w:eastAsia="Times New Roman"/>
            <w:lang w:eastAsia="zh-CN"/>
          </w:rPr>
          <w:t>6b.</w:t>
        </w:r>
        <w:r>
          <w:rPr>
            <w:rFonts w:eastAsia="Times New Roman"/>
            <w:lang w:eastAsia="zh-CN"/>
          </w:rPr>
          <w:tab/>
        </w:r>
      </w:ins>
      <w:ins w:id="254" w:author="Moto_1" w:date="2020-05-22T15:43:00Z">
        <w:r w:rsidRPr="002A451B">
          <w:rPr>
            <w:rFonts w:eastAsia="Times New Roman"/>
            <w:lang w:eastAsia="zh-CN"/>
          </w:rPr>
          <w:t>The AMF selects an appropriate SMF</w:t>
        </w:r>
        <w:r>
          <w:rPr>
            <w:rFonts w:eastAsia="Times New Roman"/>
            <w:lang w:eastAsia="zh-CN"/>
          </w:rPr>
          <w:t xml:space="preserve">. </w:t>
        </w:r>
        <w:r w:rsidRPr="002A451B">
          <w:rPr>
            <w:rFonts w:eastAsia="Times New Roman"/>
            <w:lang w:eastAsia="zh-CN"/>
          </w:rPr>
          <w:t>In the N11 message to the SMF, the AMF includes an additional information of the SI.</w:t>
        </w:r>
      </w:ins>
    </w:p>
    <w:p w14:paraId="3A3A09DA" w14:textId="7F916B62" w:rsidR="002A451B" w:rsidRDefault="002A451B" w:rsidP="006659B5">
      <w:pPr>
        <w:pStyle w:val="B1"/>
        <w:rPr>
          <w:ins w:id="255" w:author="Moto_1" w:date="2020-05-22T15:43:00Z"/>
          <w:rFonts w:eastAsia="Times New Roman"/>
          <w:lang w:eastAsia="zh-CN"/>
        </w:rPr>
      </w:pPr>
      <w:ins w:id="256" w:author="Moto_1" w:date="2020-05-22T15:43:00Z">
        <w:r>
          <w:rPr>
            <w:rFonts w:eastAsia="Times New Roman"/>
            <w:lang w:eastAsia="zh-CN"/>
          </w:rPr>
          <w:t>7.</w:t>
        </w:r>
        <w:r>
          <w:rPr>
            <w:rFonts w:eastAsia="Times New Roman"/>
            <w:lang w:eastAsia="zh-CN"/>
          </w:rPr>
          <w:tab/>
        </w:r>
        <w:r w:rsidRPr="002A451B">
          <w:rPr>
            <w:rFonts w:eastAsia="Times New Roman"/>
            <w:lang w:eastAsia="zh-CN"/>
          </w:rPr>
          <w:t xml:space="preserve">The SMF uses the SI to retrieve the UE's Session Management (SM) subscription data from the UDM. The UE-ID is used in the SMF to uniquely identify the UE context. </w:t>
        </w:r>
      </w:ins>
    </w:p>
    <w:p w14:paraId="2A96F7F2" w14:textId="7D9ADE2D" w:rsidR="002A451B" w:rsidRPr="006659B5" w:rsidRDefault="002A451B">
      <w:pPr>
        <w:pStyle w:val="B1"/>
        <w:rPr>
          <w:ins w:id="257" w:author="Moto_1" w:date="2020-05-22T15:32:00Z"/>
          <w:rFonts w:eastAsia="Times New Roman"/>
          <w:lang w:eastAsia="zh-CN"/>
        </w:rPr>
        <w:pPrChange w:id="258" w:author="Moto_1" w:date="2020-05-22T15:32:00Z">
          <w:pPr>
            <w:ind w:left="568" w:hanging="284"/>
          </w:pPr>
        </w:pPrChange>
      </w:pPr>
      <w:ins w:id="259" w:author="Moto_1" w:date="2020-05-22T15:44:00Z">
        <w:r>
          <w:rPr>
            <w:rFonts w:eastAsia="Times New Roman"/>
            <w:lang w:eastAsia="zh-CN"/>
          </w:rPr>
          <w:t>8.</w:t>
        </w:r>
        <w:r>
          <w:rPr>
            <w:rFonts w:eastAsia="Times New Roman"/>
            <w:lang w:eastAsia="zh-CN"/>
          </w:rPr>
          <w:tab/>
        </w:r>
        <w:r w:rsidRPr="002A451B">
          <w:rPr>
            <w:rFonts w:eastAsia="Times New Roman"/>
            <w:lang w:eastAsia="zh-CN"/>
          </w:rPr>
          <w:t>The SMF completes the PDU Session establishment procedure with the UE.</w:t>
        </w:r>
      </w:ins>
    </w:p>
    <w:bookmarkEnd w:id="196"/>
    <w:p w14:paraId="494F26D2" w14:textId="662B9B24" w:rsidR="006659B5" w:rsidRDefault="00A732B9" w:rsidP="003B425E">
      <w:pPr>
        <w:rPr>
          <w:ins w:id="260" w:author="Moto_1" w:date="2020-05-22T15:45:00Z"/>
        </w:rPr>
      </w:pPr>
      <w:ins w:id="261" w:author="Moto_1" w:date="2020-05-22T15:44:00Z">
        <w:r w:rsidRPr="00A732B9">
          <w: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t>
        </w:r>
      </w:ins>
    </w:p>
    <w:p w14:paraId="7784CA7B" w14:textId="0287198C" w:rsidR="00A732B9" w:rsidRPr="006659B5" w:rsidRDefault="00A732B9" w:rsidP="00A732B9">
      <w:pPr>
        <w:keepNext/>
        <w:keepLines/>
        <w:spacing w:before="120"/>
        <w:ind w:left="1418" w:hanging="1418"/>
        <w:outlineLvl w:val="3"/>
        <w:rPr>
          <w:ins w:id="262" w:author="Moto_1" w:date="2020-05-22T15:45:00Z"/>
          <w:rFonts w:ascii="Arial" w:eastAsia="Times New Roman" w:hAnsi="Arial"/>
          <w:sz w:val="24"/>
        </w:rPr>
      </w:pPr>
      <w:ins w:id="263" w:author="Moto_1" w:date="2020-05-22T15:45:00Z">
        <w:r w:rsidRPr="006659B5">
          <w:rPr>
            <w:rFonts w:ascii="Arial" w:eastAsia="Times New Roman" w:hAnsi="Arial"/>
            <w:sz w:val="24"/>
          </w:rPr>
          <w:t>6.</w:t>
        </w:r>
        <w:r>
          <w:rPr>
            <w:rFonts w:ascii="Arial" w:eastAsia="Times New Roman" w:hAnsi="Arial"/>
            <w:sz w:val="24"/>
          </w:rPr>
          <w:t>X</w:t>
        </w:r>
        <w:r w:rsidRPr="006659B5">
          <w:rPr>
            <w:rFonts w:ascii="Arial" w:eastAsia="Times New Roman" w:hAnsi="Arial"/>
            <w:sz w:val="24"/>
          </w:rPr>
          <w:t>.3.</w:t>
        </w:r>
        <w:r>
          <w:rPr>
            <w:rFonts w:ascii="Arial" w:eastAsia="Times New Roman" w:hAnsi="Arial"/>
            <w:sz w:val="24"/>
          </w:rPr>
          <w:t>2</w:t>
        </w:r>
        <w:r w:rsidRPr="006659B5">
          <w:rPr>
            <w:rFonts w:ascii="Arial" w:eastAsia="Times New Roman" w:hAnsi="Arial"/>
            <w:sz w:val="24"/>
          </w:rPr>
          <w:tab/>
          <w:t xml:space="preserve">UE subscription data is </w:t>
        </w:r>
        <w:r>
          <w:rPr>
            <w:rFonts w:ascii="Arial" w:eastAsia="Times New Roman" w:hAnsi="Arial"/>
            <w:sz w:val="24"/>
          </w:rPr>
          <w:t>sen</w:t>
        </w:r>
      </w:ins>
      <w:ins w:id="264" w:author="Moto_1" w:date="2020-05-22T16:11:00Z">
        <w:r w:rsidR="00BF1A30">
          <w:rPr>
            <w:rFonts w:ascii="Arial" w:eastAsia="Times New Roman" w:hAnsi="Arial"/>
            <w:sz w:val="24"/>
          </w:rPr>
          <w:t>t</w:t>
        </w:r>
      </w:ins>
      <w:ins w:id="265" w:author="Moto_1" w:date="2020-05-22T15:45:00Z">
        <w:r>
          <w:rPr>
            <w:rFonts w:ascii="Arial" w:eastAsia="Times New Roman" w:hAnsi="Arial"/>
            <w:sz w:val="24"/>
          </w:rPr>
          <w:t xml:space="preserve"> on-demand</w:t>
        </w:r>
        <w:r w:rsidRPr="006659B5">
          <w:rPr>
            <w:rFonts w:ascii="Arial" w:eastAsia="Times New Roman" w:hAnsi="Arial"/>
            <w:sz w:val="24"/>
          </w:rPr>
          <w:t xml:space="preserve"> </w:t>
        </w:r>
        <w:r>
          <w:rPr>
            <w:rFonts w:ascii="Arial" w:eastAsia="Times New Roman" w:hAnsi="Arial"/>
            <w:sz w:val="24"/>
          </w:rPr>
          <w:t xml:space="preserve">to </w:t>
        </w:r>
        <w:r w:rsidRPr="006659B5">
          <w:rPr>
            <w:rFonts w:ascii="Arial" w:eastAsia="Times New Roman" w:hAnsi="Arial"/>
            <w:sz w:val="24"/>
          </w:rPr>
          <w:t>the SNPN</w:t>
        </w:r>
      </w:ins>
    </w:p>
    <w:p w14:paraId="3C58C785" w14:textId="77777777" w:rsidR="00A732B9" w:rsidRDefault="00A732B9" w:rsidP="00A732B9">
      <w:pPr>
        <w:rPr>
          <w:ins w:id="266" w:author="Moto_1" w:date="2020-05-22T15:45:00Z"/>
        </w:rPr>
      </w:pPr>
    </w:p>
    <w:p w14:paraId="34EB1674" w14:textId="5A8835F8" w:rsidR="00A732B9" w:rsidRPr="00C77DF7" w:rsidRDefault="0002705B" w:rsidP="00A732B9">
      <w:pPr>
        <w:keepNext/>
        <w:keepLines/>
        <w:spacing w:before="60"/>
        <w:jc w:val="center"/>
        <w:rPr>
          <w:ins w:id="267" w:author="Moto_1" w:date="2020-05-22T15:45:00Z"/>
          <w:rFonts w:ascii="Arial" w:eastAsia="Times New Roman" w:hAnsi="Arial"/>
          <w:b/>
        </w:rPr>
      </w:pPr>
      <w:ins w:id="268" w:author="Moto_Emeeting01" w:date="2020-06-02T10:57:00Z">
        <w:r>
          <w:object w:dxaOrig="17895" w:dyaOrig="21046" w14:anchorId="4E3D2997">
            <v:shape id="_x0000_i1027" type="#_x0000_t75" style="width:481.45pt;height:539.7pt" o:ole="">
              <v:imagedata r:id="rId11" o:title="" cropbottom="3063f"/>
            </v:shape>
            <o:OLEObject Type="Embed" ProgID="Visio.Drawing.15" ShapeID="_x0000_i1027" DrawAspect="Content" ObjectID="_1652602908" r:id="rId12"/>
          </w:object>
        </w:r>
      </w:ins>
    </w:p>
    <w:p w14:paraId="39C93183" w14:textId="07508D0B" w:rsidR="00A732B9" w:rsidRPr="00C77DF7" w:rsidRDefault="00A732B9" w:rsidP="00A732B9">
      <w:pPr>
        <w:keepLines/>
        <w:spacing w:after="240"/>
        <w:jc w:val="center"/>
        <w:rPr>
          <w:ins w:id="269" w:author="Moto_1" w:date="2020-05-22T15:45:00Z"/>
          <w:rFonts w:ascii="Arial" w:eastAsia="Times New Roman" w:hAnsi="Arial"/>
          <w:b/>
        </w:rPr>
      </w:pPr>
      <w:ins w:id="270" w:author="Moto_1" w:date="2020-05-22T15:45: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r>
          <w:rPr>
            <w:rFonts w:ascii="Arial" w:eastAsia="Times New Roman" w:hAnsi="Arial"/>
            <w:b/>
          </w:rPr>
          <w:t>3.2</w:t>
        </w:r>
        <w:r w:rsidRPr="00C77DF7">
          <w:rPr>
            <w:rFonts w:ascii="Arial" w:eastAsia="Times New Roman" w:hAnsi="Arial"/>
            <w:b/>
          </w:rPr>
          <w:t xml:space="preserve">-1: </w:t>
        </w:r>
        <w:r>
          <w:rPr>
            <w:rFonts w:ascii="Arial" w:eastAsia="Times New Roman" w:hAnsi="Arial"/>
            <w:b/>
          </w:rPr>
          <w:t xml:space="preserve">Registration procedures when the UE subscription data is sent </w:t>
        </w:r>
      </w:ins>
      <w:ins w:id="271" w:author="Moto_1" w:date="2020-05-22T15:46:00Z">
        <w:r w:rsidRPr="00A732B9">
          <w:rPr>
            <w:rFonts w:ascii="Arial" w:eastAsia="Times New Roman" w:hAnsi="Arial"/>
            <w:b/>
          </w:rPr>
          <w:t>on-demand</w:t>
        </w:r>
      </w:ins>
      <w:ins w:id="272" w:author="Moto_1" w:date="2020-05-22T15:45:00Z">
        <w:r>
          <w:rPr>
            <w:rFonts w:ascii="Arial" w:eastAsia="Times New Roman" w:hAnsi="Arial"/>
            <w:b/>
          </w:rPr>
          <w:t xml:space="preserve"> </w:t>
        </w:r>
      </w:ins>
      <w:ins w:id="273" w:author="Moto_1" w:date="2020-05-22T15:46:00Z">
        <w:r>
          <w:rPr>
            <w:rFonts w:ascii="Arial" w:eastAsia="Times New Roman" w:hAnsi="Arial"/>
            <w:b/>
          </w:rPr>
          <w:t>to</w:t>
        </w:r>
      </w:ins>
      <w:ins w:id="274" w:author="Moto_1" w:date="2020-05-22T15:45:00Z">
        <w:r>
          <w:rPr>
            <w:rFonts w:ascii="Arial" w:eastAsia="Times New Roman" w:hAnsi="Arial"/>
            <w:b/>
          </w:rPr>
          <w:t xml:space="preserve"> the SNPN</w:t>
        </w:r>
      </w:ins>
    </w:p>
    <w:p w14:paraId="767D5277" w14:textId="77777777" w:rsidR="00A732B9" w:rsidRDefault="00A732B9" w:rsidP="00A732B9">
      <w:pPr>
        <w:pStyle w:val="B1"/>
        <w:rPr>
          <w:ins w:id="275" w:author="Moto_1" w:date="2020-05-22T15:45:00Z"/>
          <w:rFonts w:eastAsia="Times New Roman"/>
        </w:rPr>
      </w:pPr>
      <w:ins w:id="276" w:author="Moto_1" w:date="2020-05-22T15:45:00Z">
        <w:r>
          <w:rPr>
            <w:rFonts w:eastAsia="Times New Roman"/>
          </w:rPr>
          <w:t>0a</w:t>
        </w:r>
        <w:r w:rsidRPr="006659B5">
          <w:rPr>
            <w:rFonts w:eastAsia="Times New Roman"/>
          </w:rPr>
          <w:t>.</w:t>
        </w:r>
        <w:r w:rsidRPr="006659B5">
          <w:rPr>
            <w:rFonts w:eastAsia="Times New Roman"/>
          </w:rPr>
          <w:tab/>
          <w:t xml:space="preserve">The UE has a subscription with service provider (SP). The subscription is identified by </w:t>
        </w:r>
        <w:proofErr w:type="gramStart"/>
        <w:r w:rsidRPr="006659B5">
          <w:rPr>
            <w:rFonts w:eastAsia="Times New Roman"/>
          </w:rPr>
          <w:t>an</w:t>
        </w:r>
        <w:proofErr w:type="gramEnd"/>
        <w:r w:rsidRPr="006659B5">
          <w:rPr>
            <w:rFonts w:eastAsia="Times New Roman"/>
          </w:rPr>
          <w:t xml:space="preserve"> UE-ID.</w:t>
        </w:r>
      </w:ins>
    </w:p>
    <w:p w14:paraId="40D1A44E" w14:textId="1DA36A59" w:rsidR="00A732B9" w:rsidRDefault="00A732B9" w:rsidP="00A732B9">
      <w:pPr>
        <w:pStyle w:val="B1"/>
        <w:rPr>
          <w:ins w:id="277" w:author="Moto_1" w:date="2020-05-22T15:45:00Z"/>
          <w:rFonts w:eastAsia="Times New Roman"/>
        </w:rPr>
      </w:pPr>
      <w:ins w:id="278" w:author="Moto_1" w:date="2020-05-22T15:45:00Z">
        <w:r>
          <w:rPr>
            <w:rFonts w:eastAsia="Times New Roman"/>
          </w:rPr>
          <w:t>0b.</w:t>
        </w:r>
      </w:ins>
      <w:ins w:id="279" w:author="Moto_1" w:date="2020-05-22T15:53:00Z">
        <w:r w:rsidR="00A32046">
          <w:rPr>
            <w:rFonts w:eastAsia="Times New Roman"/>
          </w:rPr>
          <w:t xml:space="preserve"> - 0c.</w:t>
        </w:r>
      </w:ins>
      <w:ins w:id="280" w:author="Moto_1" w:date="2020-05-22T15:45:00Z">
        <w:r>
          <w:rPr>
            <w:rFonts w:eastAsia="Times New Roman"/>
          </w:rPr>
          <w:tab/>
        </w:r>
        <w:r w:rsidRPr="006659B5">
          <w:rPr>
            <w:rFonts w:eastAsia="Times New Roman"/>
          </w:rPr>
          <w:t xml:space="preserve">The SNPN </w:t>
        </w:r>
      </w:ins>
      <w:ins w:id="281" w:author="Moto_1" w:date="2020-05-22T15:53:00Z">
        <w:r w:rsidR="00A32046">
          <w:rPr>
            <w:rFonts w:eastAsia="Times New Roman"/>
          </w:rPr>
          <w:t xml:space="preserve">and SO </w:t>
        </w:r>
      </w:ins>
      <w:ins w:id="282" w:author="Moto_1" w:date="2020-05-22T15:55:00Z">
        <w:r w:rsidR="00A32046">
          <w:rPr>
            <w:rFonts w:eastAsia="Times New Roman"/>
          </w:rPr>
          <w:t>has an</w:t>
        </w:r>
      </w:ins>
      <w:ins w:id="283" w:author="Moto_1" w:date="2020-05-22T15:45:00Z">
        <w:r w:rsidRPr="006659B5">
          <w:rPr>
            <w:rFonts w:eastAsia="Times New Roman"/>
          </w:rPr>
          <w:t xml:space="preserve"> SLA </w:t>
        </w:r>
      </w:ins>
      <w:ins w:id="284" w:author="Moto_1" w:date="2020-05-22T15:55:00Z">
        <w:r w:rsidR="00A32046">
          <w:rPr>
            <w:rFonts w:eastAsia="Times New Roman"/>
          </w:rPr>
          <w:t xml:space="preserve">in place and may have agreed how to handle </w:t>
        </w:r>
        <w:r w:rsidR="00246EC6">
          <w:rPr>
            <w:rFonts w:eastAsia="Times New Roman"/>
          </w:rPr>
          <w:t xml:space="preserve">SO </w:t>
        </w:r>
        <w:r w:rsidR="00A32046">
          <w:rPr>
            <w:rFonts w:eastAsia="Times New Roman"/>
          </w:rPr>
          <w:t>UE</w:t>
        </w:r>
        <w:r w:rsidR="00246EC6">
          <w:rPr>
            <w:rFonts w:eastAsia="Times New Roman"/>
          </w:rPr>
          <w:t>s in the SNPN.</w:t>
        </w:r>
      </w:ins>
    </w:p>
    <w:p w14:paraId="1BD190EC" w14:textId="434366E0" w:rsidR="00A732B9" w:rsidRPr="006659B5" w:rsidRDefault="00A732B9" w:rsidP="00A732B9">
      <w:pPr>
        <w:pStyle w:val="B1"/>
        <w:rPr>
          <w:ins w:id="285" w:author="Moto_1" w:date="2020-05-22T15:45:00Z"/>
          <w:rFonts w:eastAsia="Times New Roman"/>
        </w:rPr>
      </w:pPr>
      <w:ins w:id="286" w:author="Moto_1" w:date="2020-05-22T15:45:00Z">
        <w:r>
          <w:rPr>
            <w:rFonts w:eastAsia="Times New Roman"/>
          </w:rPr>
          <w:t>1</w:t>
        </w:r>
        <w:r w:rsidRPr="006659B5">
          <w:rPr>
            <w:rFonts w:eastAsia="Times New Roman"/>
          </w:rPr>
          <w:t>.</w:t>
        </w:r>
      </w:ins>
      <w:ins w:id="287" w:author="Moto_1" w:date="2020-05-22T15:56:00Z">
        <w:r w:rsidR="00246EC6">
          <w:rPr>
            <w:rFonts w:eastAsia="Times New Roman"/>
          </w:rPr>
          <w:t xml:space="preserve"> – 2b.</w:t>
        </w:r>
        <w:r w:rsidR="00246EC6">
          <w:rPr>
            <w:rFonts w:eastAsia="Times New Roman"/>
          </w:rPr>
          <w:tab/>
        </w:r>
        <w:bookmarkStart w:id="288" w:name="_Hlk41055599"/>
        <w:r w:rsidR="00246EC6">
          <w:rPr>
            <w:rFonts w:eastAsia="Times New Roman"/>
          </w:rPr>
          <w:t xml:space="preserve">Same as steps 1 – 2b in Figure </w:t>
        </w:r>
        <w:proofErr w:type="spellStart"/>
        <w:r w:rsidR="00246EC6" w:rsidRPr="00246EC6">
          <w:rPr>
            <w:rFonts w:eastAsia="Times New Roman"/>
          </w:rPr>
          <w:t>Figure</w:t>
        </w:r>
        <w:proofErr w:type="spellEnd"/>
        <w:r w:rsidR="00246EC6" w:rsidRPr="00246EC6">
          <w:rPr>
            <w:rFonts w:eastAsia="Times New Roman"/>
          </w:rPr>
          <w:t xml:space="preserve"> 6.X.3.1-1</w:t>
        </w:r>
        <w:r w:rsidR="00246EC6">
          <w:rPr>
            <w:rFonts w:eastAsia="Times New Roman"/>
          </w:rPr>
          <w:t>.</w:t>
        </w:r>
      </w:ins>
      <w:bookmarkEnd w:id="288"/>
    </w:p>
    <w:p w14:paraId="3EEB0FAF" w14:textId="23F89FE2" w:rsidR="00A732B9" w:rsidRDefault="00A732B9" w:rsidP="00A732B9">
      <w:pPr>
        <w:pStyle w:val="B1"/>
        <w:rPr>
          <w:ins w:id="289" w:author="Moto_1" w:date="2020-05-22T15:45:00Z"/>
          <w:rFonts w:eastAsia="Times New Roman"/>
        </w:rPr>
      </w:pPr>
      <w:ins w:id="290" w:author="Moto_1" w:date="2020-05-22T15:45:00Z">
        <w:r>
          <w:rPr>
            <w:rFonts w:eastAsia="Times New Roman"/>
          </w:rPr>
          <w:t>2c.</w:t>
        </w:r>
        <w:r>
          <w:rPr>
            <w:rFonts w:eastAsia="Times New Roman"/>
          </w:rPr>
          <w:tab/>
          <w:t>T</w:t>
        </w:r>
        <w:r w:rsidRPr="002A451B">
          <w:rPr>
            <w:rFonts w:eastAsia="Times New Roman"/>
          </w:rPr>
          <w:t xml:space="preserve">he AAA server sends the authentication result (Success or Failure) to the AMF. In case </w:t>
        </w:r>
        <w:r>
          <w:rPr>
            <w:rFonts w:eastAsia="Times New Roman"/>
          </w:rPr>
          <w:t>the</w:t>
        </w:r>
        <w:r w:rsidRPr="002A451B">
          <w:rPr>
            <w:rFonts w:eastAsia="Times New Roman"/>
          </w:rPr>
          <w:t xml:space="preserve"> </w:t>
        </w:r>
        <w:r>
          <w:rPr>
            <w:rFonts w:eastAsia="Times New Roman"/>
          </w:rPr>
          <w:t>a</w:t>
        </w:r>
        <w:r w:rsidRPr="002A451B">
          <w:rPr>
            <w:rFonts w:eastAsia="Times New Roman"/>
          </w:rPr>
          <w:t xml:space="preserve">uthentication </w:t>
        </w:r>
        <w:r>
          <w:rPr>
            <w:rFonts w:eastAsia="Times New Roman"/>
          </w:rPr>
          <w:t xml:space="preserve">is </w:t>
        </w:r>
        <w:r w:rsidRPr="002A451B">
          <w:rPr>
            <w:rFonts w:eastAsia="Times New Roman"/>
          </w:rPr>
          <w:t xml:space="preserve">successful, the message may also contain Key material (e.g. </w:t>
        </w:r>
        <w:proofErr w:type="spellStart"/>
        <w:r w:rsidRPr="002A451B">
          <w:rPr>
            <w:rFonts w:eastAsia="Times New Roman"/>
          </w:rPr>
          <w:t>Kseaf</w:t>
        </w:r>
        <w:proofErr w:type="spellEnd"/>
        <w:r w:rsidRPr="002A451B">
          <w:rPr>
            <w:rFonts w:eastAsia="Times New Roman"/>
          </w:rPr>
          <w:t xml:space="preserve"> for deriving further keys for NAS or AS)</w:t>
        </w:r>
        <w:r>
          <w:rPr>
            <w:rFonts w:eastAsia="Times New Roman"/>
          </w:rPr>
          <w:t xml:space="preserve"> and</w:t>
        </w:r>
        <w:r w:rsidRPr="002A451B">
          <w:rPr>
            <w:rFonts w:eastAsia="Times New Roman"/>
          </w:rPr>
          <w:t xml:space="preserve"> </w:t>
        </w:r>
      </w:ins>
      <w:ins w:id="291" w:author="Moto_1" w:date="2020-05-22T15:57:00Z">
        <w:r w:rsidR="00246EC6" w:rsidRPr="00246EC6">
          <w:rPr>
            <w:rFonts w:eastAsia="Times New Roman"/>
          </w:rPr>
          <w:t>Subscription Retrieval Parameters</w:t>
        </w:r>
      </w:ins>
      <w:ins w:id="292" w:author="Moto_1" w:date="2020-05-22T15:45:00Z">
        <w:r w:rsidRPr="002A451B">
          <w:rPr>
            <w:rFonts w:eastAsia="Times New Roman"/>
          </w:rPr>
          <w:t>.</w:t>
        </w:r>
      </w:ins>
      <w:ins w:id="293" w:author="Moto_1" w:date="2020-05-22T15:57:00Z">
        <w:r w:rsidR="00246EC6">
          <w:rPr>
            <w:rFonts w:eastAsia="Times New Roman"/>
          </w:rPr>
          <w:t xml:space="preserve"> The </w:t>
        </w:r>
        <w:r w:rsidR="00246EC6" w:rsidRPr="00246EC6">
          <w:rPr>
            <w:rFonts w:eastAsia="Times New Roman"/>
          </w:rPr>
          <w:t>Subscription Retrieval Parameters</w:t>
        </w:r>
      </w:ins>
      <w:ins w:id="294" w:author="Moto_1" w:date="2020-05-22T15:58:00Z">
        <w:r w:rsidR="00246EC6">
          <w:rPr>
            <w:rFonts w:eastAsia="Times New Roman"/>
          </w:rPr>
          <w:t xml:space="preserve"> may include an </w:t>
        </w:r>
        <w:r w:rsidR="00246EC6" w:rsidRPr="00246EC6">
          <w:rPr>
            <w:rFonts w:eastAsia="Times New Roman"/>
          </w:rPr>
          <w:t xml:space="preserve">Access Token (e.g. </w:t>
        </w:r>
        <w:r w:rsidR="00246EC6">
          <w:rPr>
            <w:rFonts w:eastAsia="Times New Roman"/>
          </w:rPr>
          <w:t xml:space="preserve">for authorization at </w:t>
        </w:r>
        <w:r w:rsidR="00246EC6" w:rsidRPr="00246EC6">
          <w:rPr>
            <w:rFonts w:eastAsia="Times New Roman"/>
          </w:rPr>
          <w:t>the AAA server), Subscription-Data-URI</w:t>
        </w:r>
        <w:r w:rsidR="00246EC6">
          <w:rPr>
            <w:rFonts w:eastAsia="Times New Roman"/>
          </w:rPr>
          <w:t xml:space="preserve"> (for uniqu</w:t>
        </w:r>
      </w:ins>
      <w:ins w:id="295" w:author="Moto_1" w:date="2020-05-22T15:59:00Z">
        <w:r w:rsidR="00246EC6">
          <w:rPr>
            <w:rFonts w:eastAsia="Times New Roman"/>
          </w:rPr>
          <w:t>ely find the UE's subscription data in the SO domain</w:t>
        </w:r>
      </w:ins>
      <w:ins w:id="296" w:author="Moto_1" w:date="2020-05-22T15:58:00Z">
        <w:r w:rsidR="00246EC6">
          <w:rPr>
            <w:rFonts w:eastAsia="Times New Roman"/>
          </w:rPr>
          <w:t>)</w:t>
        </w:r>
      </w:ins>
      <w:ins w:id="297" w:author="Moto_1" w:date="2020-05-22T15:59:00Z">
        <w:r w:rsidR="00246EC6">
          <w:rPr>
            <w:rFonts w:eastAsia="Times New Roman"/>
          </w:rPr>
          <w:t xml:space="preserve">. </w:t>
        </w:r>
      </w:ins>
    </w:p>
    <w:p w14:paraId="5AC59420" w14:textId="08657D27" w:rsidR="00A732B9" w:rsidRDefault="00A732B9" w:rsidP="00A732B9">
      <w:pPr>
        <w:pStyle w:val="B1"/>
        <w:rPr>
          <w:ins w:id="298" w:author="Moto_1" w:date="2020-05-22T15:45:00Z"/>
          <w:rFonts w:eastAsia="Times New Roman"/>
        </w:rPr>
      </w:pPr>
      <w:ins w:id="299" w:author="Moto_1" w:date="2020-05-22T15:45:00Z">
        <w:r>
          <w:rPr>
            <w:rFonts w:eastAsia="Times New Roman"/>
          </w:rPr>
          <w:lastRenderedPageBreak/>
          <w:t>3.</w:t>
        </w:r>
        <w:r>
          <w:rPr>
            <w:rFonts w:eastAsia="Times New Roman"/>
          </w:rPr>
          <w:tab/>
        </w:r>
      </w:ins>
      <w:ins w:id="300" w:author="Moto_1" w:date="2020-05-22T15:59:00Z">
        <w:r w:rsidR="00246EC6" w:rsidRPr="00246EC6">
          <w:rPr>
            <w:rFonts w:eastAsia="Times New Roman"/>
          </w:rPr>
          <w:t>Same as step</w:t>
        </w:r>
        <w:r w:rsidR="00246EC6">
          <w:rPr>
            <w:rFonts w:eastAsia="Times New Roman"/>
          </w:rPr>
          <w:t xml:space="preserve"> 3</w:t>
        </w:r>
        <w:r w:rsidR="00246EC6" w:rsidRPr="00246EC6">
          <w:rPr>
            <w:rFonts w:eastAsia="Times New Roman"/>
          </w:rPr>
          <w:t xml:space="preserve"> in Figure 6.X.3.1-1.</w:t>
        </w:r>
      </w:ins>
    </w:p>
    <w:p w14:paraId="68D06A83" w14:textId="7AE87C17" w:rsidR="00A732B9" w:rsidRDefault="00A732B9" w:rsidP="00A732B9">
      <w:pPr>
        <w:pStyle w:val="B1"/>
        <w:rPr>
          <w:ins w:id="301" w:author="Moto_1" w:date="2020-05-22T15:45:00Z"/>
          <w:rFonts w:eastAsia="Times New Roman"/>
        </w:rPr>
      </w:pPr>
      <w:ins w:id="302" w:author="Moto_1" w:date="2020-05-22T15:45:00Z">
        <w:r>
          <w:rPr>
            <w:rFonts w:eastAsia="Times New Roman"/>
          </w:rPr>
          <w:t>4.</w:t>
        </w:r>
        <w:r>
          <w:rPr>
            <w:rFonts w:eastAsia="Times New Roman"/>
          </w:rPr>
          <w:tab/>
        </w:r>
      </w:ins>
      <w:ins w:id="303" w:author="Moto_1" w:date="2020-05-22T16:00:00Z">
        <w:r w:rsidR="00246EC6" w:rsidRPr="00246EC6">
          <w:rPr>
            <w:rFonts w:eastAsia="Times New Roman"/>
          </w:rPr>
          <w:t>The AMF initiates UE subscription data retrieval with the UDM.</w:t>
        </w:r>
      </w:ins>
      <w:ins w:id="304" w:author="Moto_1" w:date="2020-05-22T16:01:00Z">
        <w:r w:rsidR="00246EC6">
          <w:rPr>
            <w:rFonts w:eastAsia="Times New Roman"/>
          </w:rPr>
          <w:t xml:space="preserve"> The AMF </w:t>
        </w:r>
        <w:r w:rsidR="00246EC6" w:rsidRPr="00246EC6">
          <w:rPr>
            <w:rFonts w:eastAsia="Times New Roman"/>
          </w:rPr>
          <w:t xml:space="preserve">sends </w:t>
        </w:r>
        <w:proofErr w:type="spellStart"/>
        <w:r w:rsidR="00246EC6" w:rsidRPr="00246EC6">
          <w:rPr>
            <w:rFonts w:eastAsia="Times New Roman"/>
          </w:rPr>
          <w:t>Nudm_SDM_Get</w:t>
        </w:r>
        <w:proofErr w:type="spellEnd"/>
        <w:r w:rsidR="00246EC6" w:rsidRPr="00246EC6">
          <w:rPr>
            <w:rFonts w:eastAsia="Times New Roman"/>
          </w:rPr>
          <w:t xml:space="preserve"> Request which may contain </w:t>
        </w:r>
        <w:r w:rsidR="00246EC6">
          <w:rPr>
            <w:rFonts w:eastAsia="Times New Roman"/>
          </w:rPr>
          <w:t xml:space="preserve">the </w:t>
        </w:r>
        <w:r w:rsidR="00246EC6" w:rsidRPr="00246EC6">
          <w:rPr>
            <w:rFonts w:eastAsia="Times New Roman"/>
          </w:rPr>
          <w:t>UE-ID</w:t>
        </w:r>
        <w:r w:rsidR="00246EC6">
          <w:rPr>
            <w:rFonts w:eastAsia="Times New Roman"/>
          </w:rPr>
          <w:t xml:space="preserve"> and the</w:t>
        </w:r>
        <w:r w:rsidR="00246EC6" w:rsidRPr="00246EC6">
          <w:rPr>
            <w:rFonts w:eastAsia="Times New Roman"/>
          </w:rPr>
          <w:t xml:space="preserve"> Subscription Retrieval Parameters</w:t>
        </w:r>
        <w:r w:rsidR="00246EC6">
          <w:rPr>
            <w:rFonts w:eastAsia="Times New Roman"/>
          </w:rPr>
          <w:t xml:space="preserve">. </w:t>
        </w:r>
      </w:ins>
    </w:p>
    <w:p w14:paraId="1E930A18" w14:textId="166C5E5C" w:rsidR="00A732B9" w:rsidRDefault="00246EC6" w:rsidP="00A732B9">
      <w:pPr>
        <w:pStyle w:val="B1"/>
        <w:rPr>
          <w:ins w:id="305" w:author="Moto_1" w:date="2020-05-22T16:02:00Z"/>
          <w:rFonts w:eastAsia="Times New Roman"/>
          <w:lang w:eastAsia="zh-CN"/>
        </w:rPr>
      </w:pPr>
      <w:ins w:id="306" w:author="Moto_1" w:date="2020-05-22T16:00:00Z">
        <w:r>
          <w:rPr>
            <w:rFonts w:eastAsia="Times New Roman"/>
            <w:lang w:eastAsia="zh-CN"/>
          </w:rPr>
          <w:t>5</w:t>
        </w:r>
      </w:ins>
      <w:ins w:id="307" w:author="Moto_1" w:date="2020-05-22T15:45:00Z">
        <w:r w:rsidR="00A732B9">
          <w:rPr>
            <w:rFonts w:eastAsia="Times New Roman"/>
            <w:lang w:eastAsia="zh-CN"/>
          </w:rPr>
          <w:t>.</w:t>
        </w:r>
        <w:r w:rsidR="00A732B9">
          <w:rPr>
            <w:rFonts w:eastAsia="Times New Roman"/>
            <w:lang w:eastAsia="zh-CN"/>
          </w:rPr>
          <w:tab/>
        </w:r>
      </w:ins>
      <w:ins w:id="308" w:author="Moto_1" w:date="2020-05-22T16:01:00Z">
        <w:r w:rsidRPr="00246EC6">
          <w:rPr>
            <w:rFonts w:eastAsia="Times New Roman"/>
            <w:lang w:eastAsia="zh-CN"/>
          </w:rPr>
          <w:t xml:space="preserve">The UDM initiates a procedure to retrieve the UE service subscription data with the AAA server. For example, the UDM may use the HTTP GET </w:t>
        </w:r>
      </w:ins>
      <w:ins w:id="309" w:author="Moto_1" w:date="2020-05-22T16:02:00Z">
        <w:r>
          <w:rPr>
            <w:rFonts w:eastAsia="Times New Roman"/>
            <w:lang w:eastAsia="zh-CN"/>
          </w:rPr>
          <w:t>(</w:t>
        </w:r>
      </w:ins>
      <w:ins w:id="310" w:author="Moto_1" w:date="2020-05-22T16:01:00Z">
        <w:r w:rsidRPr="00246EC6">
          <w:rPr>
            <w:rFonts w:eastAsia="Times New Roman"/>
            <w:lang w:eastAsia="zh-CN"/>
          </w:rPr>
          <w:t>Subscription-Data-URI</w:t>
        </w:r>
      </w:ins>
      <w:ins w:id="311" w:author="Moto_1" w:date="2020-05-22T16:02:00Z">
        <w:r>
          <w:rPr>
            <w:rFonts w:eastAsia="Times New Roman"/>
            <w:lang w:eastAsia="zh-CN"/>
          </w:rPr>
          <w:t xml:space="preserve">, </w:t>
        </w:r>
      </w:ins>
      <w:ins w:id="312" w:author="Moto_1" w:date="2020-05-22T16:01:00Z">
        <w:r w:rsidRPr="00246EC6">
          <w:rPr>
            <w:rFonts w:eastAsia="Times New Roman"/>
            <w:lang w:eastAsia="zh-CN"/>
          </w:rPr>
          <w:t>Authorization: Access Token</w:t>
        </w:r>
      </w:ins>
      <w:ins w:id="313" w:author="Moto_1" w:date="2020-05-22T16:02:00Z">
        <w:r>
          <w:rPr>
            <w:rFonts w:eastAsia="Times New Roman"/>
            <w:lang w:eastAsia="zh-CN"/>
          </w:rPr>
          <w:t>)</w:t>
        </w:r>
      </w:ins>
      <w:ins w:id="314" w:author="Moto_1" w:date="2020-05-22T16:01:00Z">
        <w:r>
          <w:rPr>
            <w:rFonts w:eastAsia="Times New Roman"/>
            <w:lang w:eastAsia="zh-CN"/>
          </w:rPr>
          <w:t>.</w:t>
        </w:r>
      </w:ins>
    </w:p>
    <w:p w14:paraId="566CA66B" w14:textId="02724064" w:rsidR="00DA0337" w:rsidRDefault="00DA0337" w:rsidP="00A732B9">
      <w:pPr>
        <w:pStyle w:val="B1"/>
        <w:rPr>
          <w:ins w:id="315" w:author="Moto_1" w:date="2020-05-22T16:03:00Z"/>
          <w:rFonts w:eastAsia="Times New Roman"/>
          <w:lang w:eastAsia="zh-CN"/>
        </w:rPr>
      </w:pPr>
      <w:ins w:id="316" w:author="Moto_1" w:date="2020-05-22T16:02:00Z">
        <w:r>
          <w:rPr>
            <w:rFonts w:eastAsia="Times New Roman"/>
            <w:lang w:eastAsia="zh-CN"/>
          </w:rPr>
          <w:t>6.</w:t>
        </w:r>
        <w:r>
          <w:rPr>
            <w:rFonts w:eastAsia="Times New Roman"/>
            <w:lang w:eastAsia="zh-CN"/>
          </w:rPr>
          <w:tab/>
        </w:r>
        <w:r w:rsidRPr="00DA0337">
          <w:rPr>
            <w:rFonts w:eastAsia="Times New Roman"/>
            <w:lang w:eastAsia="zh-CN"/>
          </w:rPr>
          <w:t>The AAA server replies</w:t>
        </w:r>
        <w:r>
          <w:rPr>
            <w:rFonts w:eastAsia="Times New Roman"/>
            <w:lang w:eastAsia="zh-CN"/>
          </w:rPr>
          <w:t>,</w:t>
        </w:r>
      </w:ins>
      <w:ins w:id="317" w:author="Moto_1" w:date="2020-05-22T16:03:00Z">
        <w:r>
          <w:rPr>
            <w:rFonts w:eastAsia="Times New Roman"/>
            <w:lang w:eastAsia="zh-CN"/>
          </w:rPr>
          <w:t xml:space="preserve"> e.g. sending </w:t>
        </w:r>
      </w:ins>
      <w:ins w:id="318" w:author="Moto_1" w:date="2020-05-22T16:02:00Z">
        <w:r w:rsidRPr="00DA0337">
          <w:rPr>
            <w:rFonts w:eastAsia="Times New Roman"/>
            <w:lang w:eastAsia="zh-CN"/>
          </w:rPr>
          <w:t xml:space="preserve">"200 OK" message </w:t>
        </w:r>
      </w:ins>
      <w:ins w:id="319" w:author="Moto_1" w:date="2020-05-22T16:03:00Z">
        <w:r>
          <w:rPr>
            <w:rFonts w:eastAsia="Times New Roman"/>
            <w:lang w:eastAsia="zh-CN"/>
          </w:rPr>
          <w:t xml:space="preserve">and </w:t>
        </w:r>
      </w:ins>
      <w:ins w:id="320" w:author="Moto_1" w:date="2020-05-22T16:02:00Z">
        <w:r w:rsidRPr="00DA0337">
          <w:rPr>
            <w:rFonts w:eastAsia="Times New Roman"/>
            <w:lang w:eastAsia="zh-CN"/>
          </w:rPr>
          <w:t>including</w:t>
        </w:r>
      </w:ins>
      <w:ins w:id="321" w:author="Moto_1" w:date="2020-05-22T16:03:00Z">
        <w:r>
          <w:rPr>
            <w:rFonts w:eastAsia="Times New Roman"/>
            <w:lang w:eastAsia="zh-CN"/>
          </w:rPr>
          <w:t xml:space="preserve"> the UE</w:t>
        </w:r>
      </w:ins>
      <w:ins w:id="322" w:author="Moto_1" w:date="2020-05-22T16:02:00Z">
        <w:r w:rsidRPr="00DA0337">
          <w:rPr>
            <w:rFonts w:eastAsia="Times New Roman"/>
            <w:lang w:eastAsia="zh-CN"/>
          </w:rPr>
          <w:t xml:space="preserve"> Service Subscription, </w:t>
        </w:r>
      </w:ins>
      <w:ins w:id="323" w:author="Moto_1" w:date="2020-05-22T16:03:00Z">
        <w:r>
          <w:rPr>
            <w:rFonts w:eastAsia="Times New Roman"/>
            <w:lang w:eastAsia="zh-CN"/>
          </w:rPr>
          <w:t xml:space="preserve">validity </w:t>
        </w:r>
      </w:ins>
      <w:ins w:id="324" w:author="Moto_1" w:date="2020-05-22T16:02:00Z">
        <w:r w:rsidRPr="00DA0337">
          <w:rPr>
            <w:rFonts w:eastAsia="Times New Roman"/>
            <w:lang w:eastAsia="zh-CN"/>
          </w:rPr>
          <w:t>time.</w:t>
        </w:r>
      </w:ins>
    </w:p>
    <w:p w14:paraId="741CDE31" w14:textId="158A655F" w:rsidR="00DA0337" w:rsidRDefault="00DA0337" w:rsidP="00A732B9">
      <w:pPr>
        <w:pStyle w:val="B1"/>
        <w:rPr>
          <w:ins w:id="325" w:author="Moto_1" w:date="2020-05-22T16:04:00Z"/>
          <w:lang w:val="en-US" w:eastAsia="zh-CN"/>
        </w:rPr>
      </w:pPr>
      <w:ins w:id="326" w:author="Moto_1" w:date="2020-05-22T16:03:00Z">
        <w:r>
          <w:rPr>
            <w:rFonts w:eastAsia="Times New Roman"/>
            <w:lang w:eastAsia="zh-CN"/>
          </w:rPr>
          <w:t>6b.</w:t>
        </w:r>
        <w:r>
          <w:rPr>
            <w:rFonts w:eastAsia="Times New Roman"/>
            <w:lang w:eastAsia="zh-CN"/>
          </w:rPr>
          <w:tab/>
          <w:t xml:space="preserve">The AAA server </w:t>
        </w:r>
      </w:ins>
      <w:ins w:id="327" w:author="Moto_1" w:date="2020-05-22T16:04:00Z">
        <w:r>
          <w:rPr>
            <w:lang w:val="en-US" w:eastAsia="zh-CN"/>
          </w:rPr>
          <w:t>keeps track that the UE service subscription data has been sent to the SNPN and may start a validity timer.</w:t>
        </w:r>
      </w:ins>
      <w:ins w:id="328" w:author="Moto_1" w:date="2020-05-22T16:05:00Z">
        <w:r>
          <w:rPr>
            <w:lang w:val="en-US" w:eastAsia="zh-CN"/>
          </w:rPr>
          <w:t xml:space="preserve">  </w:t>
        </w:r>
        <w:r w:rsidRPr="00DA0337">
          <w:rPr>
            <w:lang w:val="en-US" w:eastAsia="zh-CN"/>
          </w:rPr>
          <w:t>The UDM may start a</w:t>
        </w:r>
        <w:r>
          <w:rPr>
            <w:lang w:val="en-US" w:eastAsia="zh-CN"/>
          </w:rPr>
          <w:t xml:space="preserve"> validity</w:t>
        </w:r>
        <w:r w:rsidRPr="00DA0337">
          <w:rPr>
            <w:lang w:val="en-US" w:eastAsia="zh-CN"/>
          </w:rPr>
          <w:t xml:space="preserve"> timer with a value 'Cache time' as received from the AAA server</w:t>
        </w:r>
        <w:r>
          <w:rPr>
            <w:lang w:val="en-US" w:eastAsia="zh-CN"/>
          </w:rPr>
          <w:t>.</w:t>
        </w:r>
      </w:ins>
    </w:p>
    <w:p w14:paraId="745EE055" w14:textId="68CBBFC7" w:rsidR="00DA0337" w:rsidRDefault="00DA0337" w:rsidP="00A732B9">
      <w:pPr>
        <w:pStyle w:val="B1"/>
        <w:rPr>
          <w:ins w:id="329" w:author="Moto_1" w:date="2020-05-22T16:05:00Z"/>
          <w:rFonts w:eastAsia="Times New Roman"/>
          <w:lang w:eastAsia="zh-CN"/>
        </w:rPr>
      </w:pPr>
      <w:ins w:id="330" w:author="Moto_1" w:date="2020-05-22T16:04:00Z">
        <w:r>
          <w:rPr>
            <w:rFonts w:eastAsia="Times New Roman"/>
            <w:lang w:eastAsia="zh-CN"/>
          </w:rPr>
          <w:t>7.</w:t>
        </w:r>
        <w:r>
          <w:rPr>
            <w:rFonts w:eastAsia="Times New Roman"/>
            <w:lang w:eastAsia="zh-CN"/>
          </w:rPr>
          <w:tab/>
        </w:r>
        <w:r w:rsidRPr="00DA0337">
          <w:rPr>
            <w:rFonts w:eastAsia="Times New Roman"/>
            <w:lang w:eastAsia="zh-CN"/>
          </w:rPr>
          <w:t xml:space="preserve">The UDM/UDR creates subscription data based on received Service Subscription for the UE. The UDM/UDR generates a subscription identifier </w:t>
        </w:r>
      </w:ins>
      <w:ins w:id="331" w:author="Moto_Emeeting01" w:date="2020-06-02T10:48:00Z">
        <w:r w:rsidR="00AB783F" w:rsidRPr="0042333E">
          <w:rPr>
            <w:rFonts w:eastAsia="Times New Roman"/>
            <w:highlight w:val="yellow"/>
            <w:lang w:eastAsia="zh-CN"/>
            <w:rPrChange w:id="332" w:author="Moto_Emeeting01" w:date="2020-06-02T11:22:00Z">
              <w:rPr>
                <w:rFonts w:eastAsia="Times New Roman"/>
                <w:lang w:eastAsia="zh-CN"/>
              </w:rPr>
            </w:rPrChange>
          </w:rPr>
          <w:t>for this UE</w:t>
        </w:r>
        <w:r w:rsidR="00AB783F">
          <w:rPr>
            <w:rFonts w:eastAsia="Times New Roman"/>
            <w:lang w:eastAsia="zh-CN"/>
          </w:rPr>
          <w:t xml:space="preserve"> </w:t>
        </w:r>
      </w:ins>
      <w:ins w:id="333" w:author="Moto_1" w:date="2020-05-22T16:04:00Z">
        <w:r w:rsidRPr="00DA0337">
          <w:rPr>
            <w:rFonts w:eastAsia="Times New Roman"/>
            <w:lang w:eastAsia="zh-CN"/>
          </w:rPr>
          <w:t>(</w:t>
        </w:r>
      </w:ins>
      <w:ins w:id="334" w:author="Moto_1" w:date="2020-05-22T16:05:00Z">
        <w:r>
          <w:rPr>
            <w:rFonts w:eastAsia="Times New Roman"/>
            <w:lang w:eastAsia="zh-CN"/>
          </w:rPr>
          <w:t>e.g. SI</w:t>
        </w:r>
      </w:ins>
      <w:ins w:id="335" w:author="Moto_1" w:date="2020-05-22T16:04:00Z">
        <w:r w:rsidRPr="00DA0337">
          <w:rPr>
            <w:rFonts w:eastAsia="Times New Roman"/>
            <w:lang w:eastAsia="zh-CN"/>
          </w:rPr>
          <w:t>)</w:t>
        </w:r>
      </w:ins>
      <w:ins w:id="336" w:author="Moto_1" w:date="2020-05-22T16:05:00Z">
        <w:r>
          <w:rPr>
            <w:rFonts w:eastAsia="Times New Roman"/>
            <w:lang w:eastAsia="zh-CN"/>
          </w:rPr>
          <w:t>.</w:t>
        </w:r>
      </w:ins>
    </w:p>
    <w:p w14:paraId="18CB09B0" w14:textId="6F1277A0" w:rsidR="00DA0337" w:rsidRDefault="00DA0337" w:rsidP="00A732B9">
      <w:pPr>
        <w:pStyle w:val="B1"/>
        <w:rPr>
          <w:ins w:id="337" w:author="Moto_1" w:date="2020-05-22T16:06:00Z"/>
          <w:rFonts w:eastAsia="Times New Roman"/>
          <w:lang w:eastAsia="zh-CN"/>
        </w:rPr>
      </w:pPr>
      <w:ins w:id="338" w:author="Moto_1" w:date="2020-05-22T16:05:00Z">
        <w:r>
          <w:rPr>
            <w:rFonts w:eastAsia="Times New Roman"/>
            <w:lang w:eastAsia="zh-CN"/>
          </w:rPr>
          <w:t>8a</w:t>
        </w:r>
      </w:ins>
      <w:ins w:id="339" w:author="Moto_1" w:date="2020-05-22T16:06:00Z">
        <w:r>
          <w:rPr>
            <w:rFonts w:eastAsia="Times New Roman"/>
            <w:lang w:eastAsia="zh-CN"/>
          </w:rPr>
          <w:t>.</w:t>
        </w:r>
        <w:r>
          <w:rPr>
            <w:rFonts w:eastAsia="Times New Roman"/>
            <w:lang w:eastAsia="zh-CN"/>
          </w:rPr>
          <w:tab/>
        </w:r>
        <w:r w:rsidRPr="00DA0337">
          <w:rPr>
            <w:rFonts w:eastAsia="Times New Roman"/>
            <w:lang w:eastAsia="zh-CN"/>
          </w:rPr>
          <w:t xml:space="preserve">The UDM responds to step 4 sending the UE subscription data to the AMF. The UDM </w:t>
        </w:r>
        <w:r>
          <w:rPr>
            <w:rFonts w:eastAsia="Times New Roman"/>
            <w:lang w:eastAsia="zh-CN"/>
          </w:rPr>
          <w:t>also sends the</w:t>
        </w:r>
        <w:r w:rsidRPr="00DA0337">
          <w:rPr>
            <w:rFonts w:eastAsia="Times New Roman"/>
            <w:lang w:eastAsia="zh-CN"/>
          </w:rPr>
          <w:t xml:space="preserve"> subscription identifier for the subscription data.</w:t>
        </w:r>
      </w:ins>
    </w:p>
    <w:p w14:paraId="32841F00" w14:textId="2B75B73B" w:rsidR="00DA0337" w:rsidRDefault="00DA0337" w:rsidP="00A732B9">
      <w:pPr>
        <w:pStyle w:val="B1"/>
        <w:rPr>
          <w:ins w:id="340" w:author="Moto_1" w:date="2020-05-22T15:45:00Z"/>
          <w:rFonts w:eastAsia="Times New Roman"/>
          <w:lang w:eastAsia="zh-CN"/>
        </w:rPr>
      </w:pPr>
      <w:ins w:id="341" w:author="Moto_1" w:date="2020-05-22T16:06:00Z">
        <w:r>
          <w:rPr>
            <w:rFonts w:eastAsia="Times New Roman"/>
            <w:lang w:eastAsia="zh-CN"/>
          </w:rPr>
          <w:t>8b.</w:t>
        </w:r>
        <w:r>
          <w:rPr>
            <w:rFonts w:eastAsia="Times New Roman"/>
            <w:lang w:eastAsia="zh-CN"/>
          </w:rPr>
          <w:tab/>
        </w:r>
        <w:r w:rsidR="00BF1A30" w:rsidRPr="00BF1A30">
          <w:rPr>
            <w:rFonts w:eastAsia="Times New Roman"/>
            <w:lang w:eastAsia="zh-CN"/>
          </w:rPr>
          <w:t>The AMF stores the received UE subscription data. The AMF uses both UE-ID and SI</w:t>
        </w:r>
      </w:ins>
      <w:ins w:id="342" w:author="Moto_1" w:date="2020-05-22T16:07:00Z">
        <w:r w:rsidR="00BF1A30">
          <w:rPr>
            <w:rFonts w:eastAsia="Times New Roman"/>
            <w:lang w:eastAsia="zh-CN"/>
          </w:rPr>
          <w:t xml:space="preserve">. The use of both parameters is as described in step 4a in </w:t>
        </w:r>
        <w:r w:rsidR="00BF1A30" w:rsidRPr="00246EC6">
          <w:rPr>
            <w:rFonts w:eastAsia="Times New Roman"/>
          </w:rPr>
          <w:t>Figure 6.X.3.1-1</w:t>
        </w:r>
        <w:r w:rsidR="00BF1A30">
          <w:rPr>
            <w:rFonts w:eastAsia="Times New Roman"/>
          </w:rPr>
          <w:t>.</w:t>
        </w:r>
      </w:ins>
    </w:p>
    <w:p w14:paraId="09F700C8" w14:textId="5D4513BD" w:rsidR="00A732B9" w:rsidRDefault="00BF1A30" w:rsidP="00A732B9">
      <w:pPr>
        <w:pStyle w:val="B1"/>
        <w:rPr>
          <w:ins w:id="343" w:author="Moto_1" w:date="2020-05-22T15:45:00Z"/>
          <w:rFonts w:eastAsia="Times New Roman"/>
          <w:lang w:eastAsia="zh-CN"/>
        </w:rPr>
      </w:pPr>
      <w:ins w:id="344" w:author="Moto_1" w:date="2020-05-22T16:08:00Z">
        <w:r>
          <w:rPr>
            <w:rFonts w:eastAsia="Times New Roman"/>
            <w:lang w:eastAsia="zh-CN"/>
          </w:rPr>
          <w:t>9</w:t>
        </w:r>
      </w:ins>
      <w:ins w:id="345" w:author="Moto_1" w:date="2020-05-22T15:45:00Z">
        <w:r w:rsidR="00A732B9">
          <w:rPr>
            <w:rFonts w:eastAsia="Times New Roman"/>
            <w:lang w:eastAsia="zh-CN"/>
          </w:rPr>
          <w:t>.</w:t>
        </w:r>
        <w:r w:rsidR="00A732B9">
          <w:rPr>
            <w:rFonts w:eastAsia="Times New Roman"/>
            <w:lang w:eastAsia="zh-CN"/>
          </w:rPr>
          <w:tab/>
        </w:r>
        <w:r w:rsidR="00A732B9" w:rsidRPr="002A451B">
          <w:rPr>
            <w:rFonts w:eastAsia="Times New Roman"/>
            <w:lang w:eastAsia="zh-CN"/>
          </w:rPr>
          <w:t xml:space="preserve">The AMF completes the registration procedure as per specification TS23.502. </w:t>
        </w:r>
      </w:ins>
    </w:p>
    <w:p w14:paraId="7C151103" w14:textId="6D6B3259" w:rsidR="00A732B9" w:rsidRDefault="00BF1A30" w:rsidP="00A732B9">
      <w:pPr>
        <w:pStyle w:val="B1"/>
        <w:rPr>
          <w:ins w:id="346" w:author="Moto_1" w:date="2020-05-22T15:45:00Z"/>
          <w:rFonts w:eastAsia="Times New Roman"/>
          <w:lang w:eastAsia="zh-CN"/>
        </w:rPr>
      </w:pPr>
      <w:ins w:id="347" w:author="Moto_1" w:date="2020-05-22T16:08:00Z">
        <w:r>
          <w:rPr>
            <w:rFonts w:eastAsia="Times New Roman"/>
            <w:lang w:eastAsia="zh-CN"/>
          </w:rPr>
          <w:t>10. - 11.</w:t>
        </w:r>
        <w:r>
          <w:rPr>
            <w:rFonts w:eastAsia="Times New Roman"/>
            <w:lang w:eastAsia="zh-CN"/>
          </w:rPr>
          <w:tab/>
        </w:r>
        <w:r w:rsidRPr="00BF1A30">
          <w:rPr>
            <w:rFonts w:eastAsia="Times New Roman"/>
            <w:lang w:eastAsia="zh-CN"/>
          </w:rPr>
          <w:t xml:space="preserve">The UDM and AAA server can perform one of the following procedures: renewal, update or removal of the UE subscription data. </w:t>
        </w:r>
      </w:ins>
      <w:ins w:id="348" w:author="Moto_1" w:date="2020-05-22T16:09:00Z">
        <w:r>
          <w:rPr>
            <w:rFonts w:eastAsia="Times New Roman"/>
            <w:lang w:eastAsia="zh-CN"/>
          </w:rPr>
          <w:t xml:space="preserve">The procedures </w:t>
        </w:r>
      </w:ins>
      <w:ins w:id="349" w:author="Moto_1" w:date="2020-05-22T16:08:00Z">
        <w:r w:rsidRPr="00BF1A30">
          <w:rPr>
            <w:rFonts w:eastAsia="Times New Roman"/>
            <w:lang w:eastAsia="zh-CN"/>
          </w:rPr>
          <w:t>can be triggered either in the UDM towards AAA server, or in the AAA server towards the UDM</w:t>
        </w:r>
      </w:ins>
      <w:ins w:id="350" w:author="Moto_1" w:date="2020-05-22T16:09:00Z">
        <w:r>
          <w:rPr>
            <w:rFonts w:eastAsia="Times New Roman"/>
            <w:lang w:eastAsia="zh-CN"/>
          </w:rPr>
          <w:t xml:space="preserve">, e.g. upon </w:t>
        </w:r>
        <w:r w:rsidRPr="00BF1A30">
          <w:rPr>
            <w:rFonts w:eastAsia="Times New Roman"/>
            <w:lang w:eastAsia="zh-CN"/>
          </w:rPr>
          <w:t>expiration of the validity timer in step 10a or 10b</w:t>
        </w:r>
        <w:r>
          <w:rPr>
            <w:rFonts w:eastAsia="Times New Roman"/>
            <w:lang w:eastAsia="zh-CN"/>
          </w:rPr>
          <w:t xml:space="preserve">. </w:t>
        </w:r>
      </w:ins>
    </w:p>
    <w:p w14:paraId="31EBADFD" w14:textId="4BC57F48" w:rsidR="00A732B9" w:rsidRPr="00C05F18" w:rsidRDefault="00BF1A30" w:rsidP="003B425E">
      <w:pPr>
        <w:rPr>
          <w:ins w:id="351" w:author="Moto_1" w:date="2020-05-04T15:32:00Z"/>
        </w:rPr>
      </w:pPr>
      <w:ins w:id="352" w:author="Moto_1" w:date="2020-05-22T16:10:00Z">
        <w:r w:rsidRPr="00BF1A30">
          <w:t xml:space="preserve">The benefit of </w:t>
        </w:r>
        <w:r>
          <w:t xml:space="preserve">the </w:t>
        </w:r>
        <w:r w:rsidRPr="00BF1A30">
          <w:t>UE subscription data sen</w:t>
        </w:r>
      </w:ins>
      <w:ins w:id="353" w:author="Moto_1" w:date="2020-05-22T16:11:00Z">
        <w:r>
          <w:t>t</w:t>
        </w:r>
      </w:ins>
      <w:ins w:id="354" w:author="Moto_1" w:date="2020-05-22T16:10:00Z">
        <w:r w:rsidRPr="00BF1A30">
          <w:t xml:space="preserve"> on-demand to the SNPN</w:t>
        </w:r>
        <w:r>
          <w:t xml:space="preserve"> </w:t>
        </w:r>
      </w:ins>
      <w:ins w:id="355" w:author="Moto_1" w:date="2020-05-22T16:11:00Z">
        <w:r>
          <w:t xml:space="preserve">is that the </w:t>
        </w:r>
      </w:ins>
      <w:ins w:id="356" w:author="Moto_1" w:date="2020-05-22T16:10:00Z">
        <w:r w:rsidRPr="00BF1A30">
          <w:t>UE Service Subscription data can be updated dynamically.</w:t>
        </w:r>
      </w:ins>
    </w:p>
    <w:p w14:paraId="211AD5F2" w14:textId="52BF85DB" w:rsidR="004C0832" w:rsidRPr="001C39D6" w:rsidRDefault="004C0832" w:rsidP="004C0832">
      <w:pPr>
        <w:pStyle w:val="Heading3"/>
        <w:rPr>
          <w:ins w:id="357" w:author="Moto_1" w:date="2020-05-04T15:44:00Z"/>
        </w:rPr>
      </w:pPr>
      <w:ins w:id="358" w:author="Moto_1" w:date="2020-05-04T15:44:00Z">
        <w:r w:rsidRPr="001C39D6">
          <w:t>6.X.4</w:t>
        </w:r>
        <w:r w:rsidRPr="001C39D6">
          <w:tab/>
        </w:r>
      </w:ins>
      <w:ins w:id="359" w:author="Moto_1" w:date="2020-05-20T16:33:00Z">
        <w:r w:rsidR="00432F29" w:rsidRPr="00432F29">
          <w:t>Impacts on services, entities and interfaces</w:t>
        </w:r>
      </w:ins>
    </w:p>
    <w:p w14:paraId="4142C1DB" w14:textId="02AD0109" w:rsidR="00C05F18" w:rsidRPr="00B41E8E" w:rsidRDefault="00C62DBB">
      <w:pPr>
        <w:pStyle w:val="EditorsNote"/>
        <w:rPr>
          <w:ins w:id="360" w:author="Moto_1" w:date="2020-05-04T15:37:00Z"/>
        </w:rPr>
        <w:pPrChange w:id="361" w:author="Moto_1" w:date="2020-05-22T16:14:00Z">
          <w:pPr>
            <w:pStyle w:val="B2"/>
          </w:pPr>
        </w:pPrChange>
      </w:pPr>
      <w:ins w:id="362" w:author="Moto_1" w:date="2020-05-22T16:15:00Z">
        <w:r w:rsidRPr="00C62DBB">
          <w:t>Editor's note:</w:t>
        </w:r>
        <w:r w:rsidRPr="00C62DBB">
          <w:tab/>
          <w:t>This clause lists impacts to services, entities and interfaces.</w:t>
        </w:r>
      </w:ins>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5F6C0" w14:textId="77777777" w:rsidR="003D7564" w:rsidRDefault="003D7564">
      <w:pPr>
        <w:spacing w:after="0"/>
      </w:pPr>
      <w:r>
        <w:separator/>
      </w:r>
    </w:p>
  </w:endnote>
  <w:endnote w:type="continuationSeparator" w:id="0">
    <w:p w14:paraId="190CEC9A" w14:textId="77777777" w:rsidR="003D7564" w:rsidRDefault="003D75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F1F64" w14:textId="77777777" w:rsidR="003D7564" w:rsidRDefault="003D7564">
      <w:pPr>
        <w:spacing w:after="0"/>
      </w:pPr>
      <w:r>
        <w:separator/>
      </w:r>
    </w:p>
  </w:footnote>
  <w:footnote w:type="continuationSeparator" w:id="0">
    <w:p w14:paraId="21074080" w14:textId="77777777" w:rsidR="003D7564" w:rsidRDefault="003D75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3D75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3D75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C3B89"/>
    <w:multiLevelType w:val="hybridMultilevel"/>
    <w:tmpl w:val="6ED2F25C"/>
    <w:lvl w:ilvl="0" w:tplc="0809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63FE4777"/>
    <w:multiLevelType w:val="hybridMultilevel"/>
    <w:tmpl w:val="2FEA7956"/>
    <w:lvl w:ilvl="0" w:tplc="0809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Emeeting01">
    <w15:presenceInfo w15:providerId="None" w15:userId="Moto_Emeeting01"/>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2705B"/>
    <w:rsid w:val="000628DE"/>
    <w:rsid w:val="00067FCF"/>
    <w:rsid w:val="00073CAA"/>
    <w:rsid w:val="00093E33"/>
    <w:rsid w:val="000C2AB3"/>
    <w:rsid w:val="000D76DE"/>
    <w:rsid w:val="000E529F"/>
    <w:rsid w:val="00135416"/>
    <w:rsid w:val="00142384"/>
    <w:rsid w:val="00155F3A"/>
    <w:rsid w:val="00163B8C"/>
    <w:rsid w:val="00167C59"/>
    <w:rsid w:val="00194FD7"/>
    <w:rsid w:val="001A494A"/>
    <w:rsid w:val="001C1A3A"/>
    <w:rsid w:val="001E3F73"/>
    <w:rsid w:val="001F4453"/>
    <w:rsid w:val="001F636A"/>
    <w:rsid w:val="00222DCE"/>
    <w:rsid w:val="00242AB5"/>
    <w:rsid w:val="00246EC6"/>
    <w:rsid w:val="00267953"/>
    <w:rsid w:val="00277A96"/>
    <w:rsid w:val="002A2436"/>
    <w:rsid w:val="002A451B"/>
    <w:rsid w:val="002B5504"/>
    <w:rsid w:val="003067F8"/>
    <w:rsid w:val="003567C7"/>
    <w:rsid w:val="00371D59"/>
    <w:rsid w:val="00392D5D"/>
    <w:rsid w:val="003A5D9A"/>
    <w:rsid w:val="003B425E"/>
    <w:rsid w:val="003C7D52"/>
    <w:rsid w:val="003D7564"/>
    <w:rsid w:val="0042333E"/>
    <w:rsid w:val="00432F29"/>
    <w:rsid w:val="004437BE"/>
    <w:rsid w:val="00467924"/>
    <w:rsid w:val="004857D0"/>
    <w:rsid w:val="00493127"/>
    <w:rsid w:val="004C0832"/>
    <w:rsid w:val="00526B67"/>
    <w:rsid w:val="00552120"/>
    <w:rsid w:val="00570922"/>
    <w:rsid w:val="005910F5"/>
    <w:rsid w:val="0063154D"/>
    <w:rsid w:val="00644EF7"/>
    <w:rsid w:val="006659B5"/>
    <w:rsid w:val="00692A9E"/>
    <w:rsid w:val="006A329D"/>
    <w:rsid w:val="006A59D4"/>
    <w:rsid w:val="006E2F0B"/>
    <w:rsid w:val="006F0DFE"/>
    <w:rsid w:val="00712037"/>
    <w:rsid w:val="00721791"/>
    <w:rsid w:val="00740C00"/>
    <w:rsid w:val="007756DC"/>
    <w:rsid w:val="007832C8"/>
    <w:rsid w:val="007B0F8B"/>
    <w:rsid w:val="007C2A9E"/>
    <w:rsid w:val="008034E8"/>
    <w:rsid w:val="00816FA1"/>
    <w:rsid w:val="00853EA7"/>
    <w:rsid w:val="0086145A"/>
    <w:rsid w:val="008A309C"/>
    <w:rsid w:val="008C7C4E"/>
    <w:rsid w:val="008F5749"/>
    <w:rsid w:val="008F73CD"/>
    <w:rsid w:val="0090794B"/>
    <w:rsid w:val="009125DF"/>
    <w:rsid w:val="00914763"/>
    <w:rsid w:val="00922A78"/>
    <w:rsid w:val="0096300D"/>
    <w:rsid w:val="009929ED"/>
    <w:rsid w:val="009E0894"/>
    <w:rsid w:val="009E3AB4"/>
    <w:rsid w:val="009F5D8F"/>
    <w:rsid w:val="00A03A18"/>
    <w:rsid w:val="00A23FC3"/>
    <w:rsid w:val="00A32046"/>
    <w:rsid w:val="00A62876"/>
    <w:rsid w:val="00A67667"/>
    <w:rsid w:val="00A67ADC"/>
    <w:rsid w:val="00A702E8"/>
    <w:rsid w:val="00A732B9"/>
    <w:rsid w:val="00AB2389"/>
    <w:rsid w:val="00AB783F"/>
    <w:rsid w:val="00AD398C"/>
    <w:rsid w:val="00AD6426"/>
    <w:rsid w:val="00AF74B1"/>
    <w:rsid w:val="00B217DF"/>
    <w:rsid w:val="00B41E8E"/>
    <w:rsid w:val="00B56AF8"/>
    <w:rsid w:val="00B6534F"/>
    <w:rsid w:val="00BB7B23"/>
    <w:rsid w:val="00BF1A30"/>
    <w:rsid w:val="00C05F18"/>
    <w:rsid w:val="00C1516A"/>
    <w:rsid w:val="00C25612"/>
    <w:rsid w:val="00C30FAE"/>
    <w:rsid w:val="00C327B0"/>
    <w:rsid w:val="00C62DBB"/>
    <w:rsid w:val="00C63885"/>
    <w:rsid w:val="00C77DF7"/>
    <w:rsid w:val="00CC5456"/>
    <w:rsid w:val="00D13F28"/>
    <w:rsid w:val="00D204C8"/>
    <w:rsid w:val="00D35B17"/>
    <w:rsid w:val="00D850F2"/>
    <w:rsid w:val="00DA0337"/>
    <w:rsid w:val="00DC4F90"/>
    <w:rsid w:val="00DC6BE4"/>
    <w:rsid w:val="00DD2265"/>
    <w:rsid w:val="00DD2CE3"/>
    <w:rsid w:val="00DF41ED"/>
    <w:rsid w:val="00DF616E"/>
    <w:rsid w:val="00E00BFC"/>
    <w:rsid w:val="00E049F4"/>
    <w:rsid w:val="00E108B8"/>
    <w:rsid w:val="00E10D6E"/>
    <w:rsid w:val="00E4349B"/>
    <w:rsid w:val="00E66296"/>
    <w:rsid w:val="00E814FD"/>
    <w:rsid w:val="00E92228"/>
    <w:rsid w:val="00E953C9"/>
    <w:rsid w:val="00EB54A4"/>
    <w:rsid w:val="00F31E57"/>
    <w:rsid w:val="00F40A42"/>
    <w:rsid w:val="00F47C6A"/>
    <w:rsid w:val="00F51497"/>
    <w:rsid w:val="00F613B5"/>
    <w:rsid w:val="00FB0DEE"/>
    <w:rsid w:val="00FB3258"/>
    <w:rsid w:val="00FE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6659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D204C8"/>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6659B5"/>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1468</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Moto_Emeeting01</cp:lastModifiedBy>
  <cp:revision>7</cp:revision>
  <dcterms:created xsi:type="dcterms:W3CDTF">2020-06-02T08:50:00Z</dcterms:created>
  <dcterms:modified xsi:type="dcterms:W3CDTF">2020-06-02T09:26:00Z</dcterms:modified>
</cp:coreProperties>
</file>