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78FD2FC" w:rsidR="009A3927" w:rsidRPr="003126C0" w:rsidRDefault="009A3927" w:rsidP="009A3927">
      <w:pPr>
        <w:pStyle w:val="CRCoverPage"/>
        <w:tabs>
          <w:tab w:val="right" w:pos="9639"/>
        </w:tabs>
        <w:spacing w:after="0"/>
        <w:rPr>
          <w:b/>
          <w:i/>
          <w:noProof/>
          <w:sz w:val="28"/>
        </w:rPr>
      </w:pPr>
      <w:bookmarkStart w:id="0" w:name="_Hlk8034061"/>
      <w:bookmarkStart w:id="1" w:name="_GoBack"/>
      <w:bookmarkEnd w:id="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7B5B88" w:rsidRPr="007B5B88">
        <w:rPr>
          <w:b/>
          <w:i/>
          <w:noProof/>
          <w:sz w:val="28"/>
        </w:rPr>
        <w:t>S2-2004193</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30310A">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30310A">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30310A">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30310A">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CFE6A3F" w:rsidR="00D61AD5" w:rsidRPr="003126C0" w:rsidRDefault="00D61AD5" w:rsidP="00EB1976">
            <w:pPr>
              <w:pStyle w:val="CRCoverPage"/>
              <w:spacing w:after="0"/>
              <w:jc w:val="right"/>
              <w:rPr>
                <w:b/>
                <w:noProof/>
                <w:sz w:val="28"/>
              </w:rPr>
            </w:pPr>
            <w:r w:rsidRPr="003126C0">
              <w:rPr>
                <w:b/>
                <w:noProof/>
                <w:sz w:val="28"/>
              </w:rPr>
              <w:t>23.</w:t>
            </w:r>
            <w:r w:rsidR="00024AA8">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78C6C09D" w:rsidR="00D61AD5" w:rsidRPr="003126C0" w:rsidRDefault="0030310A" w:rsidP="0030310A">
            <w:pPr>
              <w:pStyle w:val="CRCoverPage"/>
              <w:spacing w:after="0"/>
              <w:jc w:val="right"/>
              <w:rPr>
                <w:noProof/>
              </w:rPr>
            </w:pPr>
            <w:r w:rsidRPr="0030310A">
              <w:rPr>
                <w:b/>
                <w:noProof/>
                <w:sz w:val="28"/>
              </w:rPr>
              <w:t>3603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75C006EC" w:rsidR="00D61AD5" w:rsidRPr="003126C0" w:rsidRDefault="00230617" w:rsidP="00230617">
            <w:pPr>
              <w:pStyle w:val="CRCoverPage"/>
              <w:spacing w:after="0"/>
              <w:ind w:right="560"/>
              <w:rPr>
                <w:noProof/>
                <w:sz w:val="28"/>
              </w:rPr>
            </w:pPr>
            <w:r w:rsidRPr="00230617">
              <w:rPr>
                <w:b/>
                <w:noProof/>
                <w:sz w:val="28"/>
              </w:rPr>
              <w:t>1</w:t>
            </w:r>
            <w:r w:rsidR="000E3390">
              <w:rPr>
                <w:b/>
                <w:noProof/>
                <w:sz w:val="28"/>
              </w:rPr>
              <w:t>6.</w:t>
            </w:r>
            <w:r w:rsidR="00AE7BE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30310A">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30310A">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30310A">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2EEC6C5E" w:rsidR="00D61AD5" w:rsidRPr="003126C0" w:rsidRDefault="00394B12" w:rsidP="00EB1976">
            <w:pPr>
              <w:pStyle w:val="CRCoverPage"/>
              <w:spacing w:after="0"/>
              <w:jc w:val="center"/>
              <w:rPr>
                <w:b/>
                <w:caps/>
                <w:noProof/>
              </w:rPr>
            </w:pPr>
            <w:r>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3EBD419F" w:rsidR="00D61AD5" w:rsidRPr="003126C0" w:rsidRDefault="005412B1" w:rsidP="00230617">
            <w:pPr>
              <w:pStyle w:val="CRCoverPage"/>
              <w:spacing w:after="0"/>
              <w:rPr>
                <w:noProof/>
              </w:rPr>
            </w:pPr>
            <w:r>
              <w:rPr>
                <w:noProof/>
              </w:rPr>
              <w:t>Early</w:t>
            </w:r>
            <w:r w:rsidR="00F958B9">
              <w:rPr>
                <w:noProof/>
              </w:rPr>
              <w:t xml:space="preserve"> </w:t>
            </w:r>
            <w:r w:rsidR="007B5B88">
              <w:rPr>
                <w:noProof/>
              </w:rPr>
              <w:t xml:space="preserve">UE </w:t>
            </w:r>
            <w:r w:rsidR="00F958B9">
              <w:rPr>
                <w:noProof/>
              </w:rPr>
              <w:t>capability retrieval</w:t>
            </w:r>
            <w:r>
              <w:rPr>
                <w:noProof/>
              </w:rPr>
              <w:t xml:space="preserve"> support</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5141E5" w:rsidR="00D61AD5" w:rsidRPr="003126C0" w:rsidRDefault="007B5B88"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7C00D32" w14:textId="77777777" w:rsidR="003D0509" w:rsidRDefault="001A58CB" w:rsidP="008243B8">
            <w:pPr>
              <w:pStyle w:val="CRCoverPage"/>
              <w:spacing w:after="0"/>
              <w:rPr>
                <w:noProof/>
              </w:rPr>
            </w:pPr>
            <w:r>
              <w:rPr>
                <w:noProof/>
              </w:rPr>
              <w:t xml:space="preserve">In LS </w:t>
            </w:r>
            <w:r w:rsidRPr="001A58CB">
              <w:rPr>
                <w:noProof/>
              </w:rPr>
              <w:t>R2-2003935</w:t>
            </w:r>
            <w:r>
              <w:rPr>
                <w:noProof/>
              </w:rPr>
              <w:t xml:space="preserve"> RAN2 requests SA2: </w:t>
            </w:r>
          </w:p>
          <w:p w14:paraId="6F703DD7" w14:textId="77777777" w:rsidR="008243B8" w:rsidRDefault="008243B8" w:rsidP="008243B8">
            <w:pPr>
              <w:rPr>
                <w:rFonts w:ascii="Arial" w:hAnsi="Arial" w:cs="Arial"/>
                <w:lang w:val="en-US"/>
              </w:rPr>
            </w:pPr>
            <w:r w:rsidRPr="009B1A08">
              <w:rPr>
                <w:rFonts w:ascii="Arial" w:hAnsi="Arial" w:cs="Arial"/>
                <w:lang w:val="en-US"/>
              </w:rPr>
              <w:t>RAN2 respectfully asks SA2</w:t>
            </w:r>
            <w:r>
              <w:rPr>
                <w:rFonts w:ascii="Arial" w:hAnsi="Arial" w:cs="Arial"/>
                <w:lang w:val="en-US"/>
              </w:rPr>
              <w:t>, CT1 and RAN3</w:t>
            </w:r>
            <w:r w:rsidRPr="009B1A08">
              <w:rPr>
                <w:rFonts w:ascii="Arial" w:hAnsi="Arial" w:cs="Arial"/>
                <w:lang w:val="en-US"/>
              </w:rPr>
              <w:t xml:space="preserve"> </w:t>
            </w:r>
          </w:p>
          <w:p w14:paraId="40015DF0" w14:textId="77777777" w:rsidR="008243B8" w:rsidRPr="00A5628A" w:rsidRDefault="008243B8" w:rsidP="008243B8">
            <w:pPr>
              <w:numPr>
                <w:ilvl w:val="0"/>
                <w:numId w:val="10"/>
              </w:numPr>
              <w:overflowPunct w:val="0"/>
              <w:autoSpaceDE w:val="0"/>
              <w:autoSpaceDN w:val="0"/>
              <w:adjustRightInd w:val="0"/>
              <w:textAlignment w:val="baseline"/>
              <w:rPr>
                <w:rFonts w:ascii="Arial" w:hAnsi="Arial" w:cs="Arial"/>
                <w:lang w:val="en-US"/>
              </w:rPr>
            </w:pPr>
            <w:r>
              <w:rPr>
                <w:rFonts w:ascii="Arial" w:hAnsi="Arial" w:cs="Arial"/>
                <w:lang w:val="en-US"/>
              </w:rPr>
              <w:t>To consider feasibility of introducing enhancements to enable the (ng-)eNB for early UE capability retrieval for eMTC UEs connected to EPC and 5GC in Rel-16, and if confirmed feasible, specify the required changes based on truncated 5G-S-TMSI solution in their specifications.</w:t>
            </w:r>
          </w:p>
          <w:p w14:paraId="0FBFE725" w14:textId="1A682F4E" w:rsidR="001A58CB" w:rsidRDefault="008243B8" w:rsidP="00C14D12">
            <w:pPr>
              <w:pStyle w:val="CRCoverPage"/>
              <w:spacing w:after="0"/>
              <w:ind w:left="100"/>
              <w:rPr>
                <w:noProof/>
              </w:rPr>
            </w:pPr>
            <w:r>
              <w:rPr>
                <w:noProof/>
              </w:rPr>
              <w:t>From system perspective,</w:t>
            </w:r>
            <w:r w:rsidR="00024AA8">
              <w:rPr>
                <w:noProof/>
              </w:rPr>
              <w:t>the</w:t>
            </w:r>
            <w:r w:rsidR="00451696">
              <w:rPr>
                <w:noProof/>
              </w:rPr>
              <w:t xml:space="preserve"> AS procedures for capability retrieval are in RAN WGs domain</w:t>
            </w:r>
            <w:r w:rsidR="00024AA8">
              <w:rPr>
                <w:noProof/>
              </w:rPr>
              <w:t>, and for EPS case, there are no further impacts</w:t>
            </w:r>
            <w:r w:rsidR="007A4BBF">
              <w:rPr>
                <w:noProof/>
              </w:rPr>
              <w:t>.</w:t>
            </w:r>
          </w:p>
          <w:p w14:paraId="1082EFC6" w14:textId="77777777" w:rsidR="00A324CC" w:rsidRDefault="005412B1" w:rsidP="00C14D12">
            <w:pPr>
              <w:pStyle w:val="CRCoverPage"/>
              <w:spacing w:after="0"/>
              <w:ind w:left="100"/>
              <w:rPr>
                <w:noProof/>
              </w:rPr>
            </w:pPr>
            <w:r>
              <w:rPr>
                <w:noProof/>
              </w:rPr>
              <w:t>It is proposed to capture the support of Early Capability retrieval from Stage 2 perspective.</w:t>
            </w:r>
          </w:p>
          <w:p w14:paraId="173D1281" w14:textId="77777777" w:rsidR="00A943CF" w:rsidRDefault="00A943CF" w:rsidP="00C14D12">
            <w:pPr>
              <w:pStyle w:val="CRCoverPage"/>
              <w:spacing w:after="0"/>
              <w:ind w:left="100"/>
              <w:rPr>
                <w:noProof/>
              </w:rPr>
            </w:pPr>
            <w:r>
              <w:rPr>
                <w:noProof/>
              </w:rPr>
              <w:t xml:space="preserve">Note that early UE capability retrieval is already captured in this specification in clause 5.3.4B.2 step 1b for NB-IoT, so this fucntionality already exists. </w:t>
            </w:r>
          </w:p>
          <w:p w14:paraId="4052981A" w14:textId="77777777" w:rsidR="00A943CF" w:rsidRPr="00990165" w:rsidRDefault="00A943CF" w:rsidP="00A943CF">
            <w:pPr>
              <w:pStyle w:val="B1"/>
            </w:pPr>
            <w:r w:rsidRPr="00990165">
              <w:t>1b.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2 and throughout the RRC connection. The eNB may retrieve additional parameters (e.g., UE Radio Capabilities - see TS</w:t>
            </w:r>
            <w:r>
              <w:t> </w:t>
            </w:r>
            <w:r w:rsidRPr="00990165">
              <w:t>36.413</w:t>
            </w:r>
            <w:r>
              <w:t> </w:t>
            </w:r>
            <w:r w:rsidRPr="00990165">
              <w:t>[36]).</w:t>
            </w:r>
          </w:p>
          <w:p w14:paraId="78F0935F" w14:textId="77777777" w:rsidR="00A943CF" w:rsidRDefault="00A943CF" w:rsidP="00C14D12">
            <w:pPr>
              <w:pStyle w:val="CRCoverPage"/>
              <w:spacing w:after="0"/>
              <w:ind w:left="100"/>
              <w:rPr>
                <w:noProof/>
              </w:rPr>
            </w:pPr>
          </w:p>
          <w:p w14:paraId="6C257B6B" w14:textId="018F66EE" w:rsidR="00A943CF" w:rsidRDefault="00A943CF" w:rsidP="00C14D12">
            <w:pPr>
              <w:pStyle w:val="CRCoverPage"/>
              <w:spacing w:after="0"/>
              <w:ind w:left="100"/>
              <w:rPr>
                <w:noProof/>
              </w:rPr>
            </w:pPr>
            <w:r>
              <w:rPr>
                <w:noProof/>
              </w:rPr>
              <w:t>The only addition is to clarify that this S1 procedure can be used also in general for LTE-M fo Early UE radio capability retrieval.</w:t>
            </w:r>
          </w:p>
          <w:p w14:paraId="472D9A9D" w14:textId="46D17294" w:rsidR="00A943CF" w:rsidRPr="003126C0" w:rsidRDefault="00A943CF" w:rsidP="00C14D12">
            <w:pPr>
              <w:pStyle w:val="CRCoverPage"/>
              <w:spacing w:after="0"/>
              <w:ind w:left="100"/>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lastRenderedPageBreak/>
              <w:t>Summary of change:</w:t>
            </w:r>
          </w:p>
        </w:tc>
        <w:tc>
          <w:tcPr>
            <w:tcW w:w="6946" w:type="dxa"/>
            <w:gridSpan w:val="9"/>
            <w:tcBorders>
              <w:right w:val="single" w:sz="4" w:space="0" w:color="auto"/>
            </w:tcBorders>
            <w:shd w:val="pct30" w:color="FFFF00" w:fill="auto"/>
          </w:tcPr>
          <w:p w14:paraId="5D974532" w14:textId="2C1256DF" w:rsidR="005A5CBD" w:rsidRPr="003126C0" w:rsidRDefault="00AD3FC6" w:rsidP="005412B1">
            <w:pPr>
              <w:pStyle w:val="CRCoverPage"/>
              <w:spacing w:after="0"/>
              <w:ind w:left="100"/>
              <w:rPr>
                <w:noProof/>
              </w:rPr>
            </w:pPr>
            <w:r>
              <w:rPr>
                <w:noProof/>
              </w:rPr>
              <w:t xml:space="preserve">Add reference to 36.300 </w:t>
            </w:r>
            <w:r w:rsidR="00A943CF">
              <w:rPr>
                <w:noProof/>
              </w:rPr>
              <w:t xml:space="preserve">and </w:t>
            </w:r>
            <w:r w:rsidR="00A943CF" w:rsidRPr="00990165">
              <w:t>TS</w:t>
            </w:r>
            <w:r w:rsidR="00A943CF">
              <w:t> </w:t>
            </w:r>
            <w:r w:rsidR="00A943CF" w:rsidRPr="00990165">
              <w:t>36.413</w:t>
            </w:r>
            <w:r w:rsidR="00A943CF">
              <w:t xml:space="preserve"> </w:t>
            </w:r>
            <w:r>
              <w:rPr>
                <w:noProof/>
              </w:rPr>
              <w:t xml:space="preserve">for early </w:t>
            </w:r>
            <w:r w:rsidR="00A943CF">
              <w:rPr>
                <w:noProof/>
              </w:rPr>
              <w:t xml:space="preserve">UE </w:t>
            </w:r>
            <w:r>
              <w:rPr>
                <w:noProof/>
              </w:rPr>
              <w:t>capability retrieval procedure.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6983259" w:rsidR="00D9591A" w:rsidRPr="003126C0" w:rsidRDefault="00E87475" w:rsidP="00D9591A">
            <w:pPr>
              <w:pStyle w:val="CRCoverPage"/>
              <w:spacing w:after="0"/>
              <w:ind w:left="100"/>
              <w:rPr>
                <w:noProof/>
              </w:rPr>
            </w:pPr>
            <w:r>
              <w:rPr>
                <w:noProof/>
              </w:rPr>
              <w:t xml:space="preserve">Early capability retrieval </w:t>
            </w:r>
            <w:r w:rsidR="003B6FCB">
              <w:rPr>
                <w:noProof/>
              </w:rPr>
              <w:t xml:space="preserve">feature </w:t>
            </w:r>
            <w:r w:rsidR="00AD3FC6">
              <w:rPr>
                <w:noProof/>
              </w:rPr>
              <w:t>is not documented in Stage 2 specifications.</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7F969AC" w:rsidR="00D61AD5" w:rsidRPr="003126C0" w:rsidRDefault="0063230F" w:rsidP="00EB1976">
            <w:pPr>
              <w:pStyle w:val="CRCoverPage"/>
              <w:spacing w:after="0"/>
              <w:ind w:left="100"/>
              <w:rPr>
                <w:noProof/>
              </w:rPr>
            </w:pPr>
            <w:r>
              <w:rPr>
                <w:noProof/>
              </w:rPr>
              <w:t>5.11.2</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1FCB1E20" w14:textId="77777777" w:rsidR="0063230F" w:rsidRPr="00990165" w:rsidRDefault="0063230F" w:rsidP="0063230F">
      <w:pPr>
        <w:pStyle w:val="Heading3"/>
      </w:pPr>
      <w:bookmarkStart w:id="3" w:name="_Toc19172077"/>
      <w:bookmarkStart w:id="4" w:name="_Toc27844370"/>
      <w:bookmarkStart w:id="5" w:name="_Toc36134528"/>
      <w:bookmarkStart w:id="6" w:name="_Toc5029221"/>
      <w:r w:rsidRPr="00990165">
        <w:t>5.11.2</w:t>
      </w:r>
      <w:r w:rsidRPr="00990165">
        <w:tab/>
        <w:t>UE Radio Capability Handling</w:t>
      </w:r>
      <w:bookmarkEnd w:id="3"/>
      <w:bookmarkEnd w:id="4"/>
      <w:bookmarkEnd w:id="5"/>
    </w:p>
    <w:p w14:paraId="4E4F7E33" w14:textId="77777777" w:rsidR="0063230F" w:rsidRPr="00990165" w:rsidRDefault="0063230F" w:rsidP="0063230F">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5AA95CCB" w14:textId="77777777" w:rsidR="0063230F" w:rsidRPr="00990165" w:rsidRDefault="0063230F" w:rsidP="0063230F">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E59B1A9" w14:textId="77777777" w:rsidR="0063230F" w:rsidRPr="00990165" w:rsidRDefault="0063230F" w:rsidP="0063230F">
      <w:r w:rsidRPr="00990165">
        <w:t>If a UE supports both NB-IoT and WB-E-UTRAN, the UE handles the UE Radio capability information as follows:</w:t>
      </w:r>
    </w:p>
    <w:p w14:paraId="42017909" w14:textId="77777777" w:rsidR="0063230F" w:rsidRPr="00990165" w:rsidRDefault="0063230F" w:rsidP="0063230F">
      <w:pPr>
        <w:pStyle w:val="B1"/>
      </w:pPr>
      <w:r w:rsidRPr="00990165">
        <w:t>-</w:t>
      </w:r>
      <w:r w:rsidRPr="00990165">
        <w:tab/>
        <w:t>When the UE is camping on NB-IoT the UE provides only NB-IoT UE radio capabilities to the network.</w:t>
      </w:r>
    </w:p>
    <w:p w14:paraId="4D8D238A" w14:textId="77777777" w:rsidR="0063230F" w:rsidRPr="00990165" w:rsidRDefault="0063230F" w:rsidP="0063230F">
      <w:pPr>
        <w:pStyle w:val="B1"/>
      </w:pPr>
      <w:r w:rsidRPr="00990165">
        <w:t>-</w:t>
      </w:r>
      <w:r w:rsidRPr="00990165">
        <w:tab/>
        <w:t>When the UE is camping on WB-E-UTRAN, the UE provides UE radio capabilities including WB-E-UTRAN UE radio capabilities but not NB-IoT UE radio capabilities to the network.</w:t>
      </w:r>
    </w:p>
    <w:p w14:paraId="3A9933BC" w14:textId="77777777" w:rsidR="0063230F" w:rsidRPr="00990165" w:rsidRDefault="0063230F" w:rsidP="0063230F">
      <w:r w:rsidRPr="00990165">
        <w:t>In order to handle the distinct UE radio capabilities, the MME stores a separate NB-IoT specific UE Radio Capability information when the UE provides the UE Radio Capability information while camping on NB-IoT.</w:t>
      </w:r>
    </w:p>
    <w:p w14:paraId="22627B88" w14:textId="77777777" w:rsidR="0063230F" w:rsidRPr="00990165" w:rsidRDefault="0063230F" w:rsidP="0063230F">
      <w:r w:rsidRPr="00990165">
        <w:t>When the UE is camping on NB-IoT, the MME sends, if available, the NB-IoT specific UE Radio Capability information to the E-UTRAN.</w:t>
      </w:r>
    </w:p>
    <w:p w14:paraId="3729C7C7" w14:textId="77777777" w:rsidR="0063230F" w:rsidRPr="00990165" w:rsidRDefault="0063230F" w:rsidP="0063230F">
      <w:r w:rsidRPr="00990165">
        <w:t>When the UE is camping on WB-E-UTRAN, the MME sends, if available, UE radio capabilities including WB-E-UTRAN UE radio capabilities but not NB-IoT radio capabilities.</w:t>
      </w:r>
    </w:p>
    <w:p w14:paraId="58E2000C" w14:textId="77777777" w:rsidR="0063230F" w:rsidRDefault="0063230F" w:rsidP="0063230F">
      <w:r>
        <w:t>For a UE that supports NR as a Secondary RAT, the UE's NR radio capabilities are contained within the UE Radio Capability IE.</w:t>
      </w:r>
    </w:p>
    <w:p w14:paraId="7128B5A2" w14:textId="77777777" w:rsidR="0063230F" w:rsidRDefault="0063230F" w:rsidP="0063230F">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 xml:space="preserve">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w:t>
      </w:r>
      <w:r>
        <w:lastRenderedPageBreak/>
        <w:t>request per RAT). Then the RAN shall combine these subsets (excluding UTRAN and NB-IoT capabilities) into a single UE Radio Capability IE and upload it to the MME in the S1 interface UE CAPABILITY INFO INDICATION message.</w:t>
      </w:r>
    </w:p>
    <w:p w14:paraId="41CCE98F" w14:textId="77777777" w:rsidR="0063230F" w:rsidRPr="00990165" w:rsidRDefault="0063230F" w:rsidP="0063230F">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6D28E764" w14:textId="77777777" w:rsidR="0063230F" w:rsidRPr="00990165" w:rsidRDefault="0063230F" w:rsidP="0063230F">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5541DC5D" w14:textId="77777777" w:rsidR="0063230F" w:rsidRPr="00990165" w:rsidRDefault="0063230F" w:rsidP="0063230F">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AAFD17F" w14:textId="77777777" w:rsidR="0063230F" w:rsidRPr="00990165" w:rsidRDefault="0063230F" w:rsidP="0063230F">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2604DCB1" w14:textId="31668851" w:rsidR="0063230F" w:rsidRDefault="0063230F" w:rsidP="0063230F">
      <w:r>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239326D4" w14:textId="43D5057B" w:rsidR="0063230F" w:rsidRDefault="0063230F" w:rsidP="0063230F">
      <w:r w:rsidRPr="00990165">
        <w:t>For the CIoT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982397C" w14:textId="545C510D" w:rsidR="0079488D" w:rsidRDefault="0079488D" w:rsidP="0079488D">
      <w:pPr>
        <w:rPr>
          <w:ins w:id="7" w:author="Qualcomm" w:date="2020-05-21T09:52:00Z"/>
        </w:rPr>
      </w:pPr>
      <w:ins w:id="8" w:author="Qualcomm" w:date="2020-05-21T09:52:00Z">
        <w:r>
          <w:t>For UEs accessing via NB-IoT or LTE-M, the</w:t>
        </w:r>
      </w:ins>
      <w:ins w:id="9" w:author="Qualcomm" w:date="2020-05-21T09:53:00Z">
        <w:r>
          <w:t xml:space="preserve"> E-UTRAN may perform Early </w:t>
        </w:r>
      </w:ins>
      <w:ins w:id="10" w:author="Qualcomm" w:date="2020-05-22T10:19:00Z">
        <w:r w:rsidR="00A943CF">
          <w:t xml:space="preserve">UE </w:t>
        </w:r>
      </w:ins>
      <w:ins w:id="11" w:author="Qualcomm" w:date="2020-05-21T09:53:00Z">
        <w:r>
          <w:t>capability retrieval procedure as defined in TS 36.300 [</w:t>
        </w:r>
      </w:ins>
      <w:ins w:id="12" w:author="Qualcomm" w:date="2020-05-21T09:55:00Z">
        <w:r>
          <w:t>5</w:t>
        </w:r>
      </w:ins>
      <w:ins w:id="13" w:author="Qualcomm" w:date="2020-05-21T09:53:00Z">
        <w:r>
          <w:t>]</w:t>
        </w:r>
      </w:ins>
      <w:ins w:id="14" w:author="Qualcomm" w:date="2020-05-22T10:19:00Z">
        <w:r w:rsidR="00A943CF">
          <w:t xml:space="preserve"> and </w:t>
        </w:r>
        <w:r w:rsidR="00A943CF" w:rsidRPr="00990165">
          <w:t>TS</w:t>
        </w:r>
        <w:r w:rsidR="00A943CF">
          <w:t> </w:t>
        </w:r>
        <w:r w:rsidR="00A943CF" w:rsidRPr="00990165">
          <w:t>36.413</w:t>
        </w:r>
        <w:r w:rsidR="00A943CF">
          <w:t> </w:t>
        </w:r>
        <w:r w:rsidR="00A943CF" w:rsidRPr="00990165">
          <w:t>[36]</w:t>
        </w:r>
      </w:ins>
      <w:ins w:id="15" w:author="Qualcomm" w:date="2020-05-21T09:55:00Z">
        <w:r>
          <w:t xml:space="preserve">. </w:t>
        </w:r>
      </w:ins>
    </w:p>
    <w:p w14:paraId="5F455327" w14:textId="77777777" w:rsidR="0063230F" w:rsidRPr="00990165" w:rsidRDefault="0063230F" w:rsidP="0063230F">
      <w:r w:rsidRPr="00990165">
        <w:t>The UE Radio Capability is not provided directly from one CN node to another. It will be uploaded to the MME when the E-UTRAN requests the UE Radio Capability information from the UE.</w:t>
      </w:r>
    </w:p>
    <w:p w14:paraId="0193EB98" w14:textId="77777777" w:rsidR="0063230F" w:rsidRDefault="0063230F" w:rsidP="0063230F">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22C1D354" w14:textId="77777777" w:rsidR="0063230F" w:rsidRPr="00990165" w:rsidRDefault="0063230F" w:rsidP="0063230F">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Iu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w:t>
      </w:r>
      <w:r>
        <w:lastRenderedPageBreak/>
        <w:t>Information Element in the S1-AP Handover Request message. As an implementation option, the eNB may use this MME supplied information to avoid retrieving any missing UE Radio Capability Information from the UE.</w:t>
      </w:r>
    </w:p>
    <w:p w14:paraId="00D4FE55" w14:textId="77777777" w:rsidR="0063230F" w:rsidRDefault="0063230F" w:rsidP="0063230F">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062DC66E" w14:textId="77777777" w:rsidR="0063230F" w:rsidRPr="00990165" w:rsidRDefault="0063230F" w:rsidP="0063230F">
      <w:r w:rsidRPr="00990165">
        <w:t>Owing to issues with dynamic UTRAN security parameters, special rules apply to the handling of the UTRAN radio capability information at inter-RAT handover (see e.g. the HandoverPreparationInformation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252226FE" w14:textId="77777777" w:rsidR="0063230F" w:rsidRPr="00990165" w:rsidRDefault="0063230F" w:rsidP="0063230F">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2A3EAE5E" w14:textId="77777777" w:rsidR="0063230F" w:rsidRPr="00990165" w:rsidRDefault="0063230F" w:rsidP="0063230F">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41B42503" w14:textId="77777777" w:rsidR="0063230F" w:rsidRPr="00990165" w:rsidRDefault="0063230F" w:rsidP="0063230F">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36FCCE44" w14:textId="77777777" w:rsidR="0063230F" w:rsidRPr="00990165" w:rsidRDefault="0063230F" w:rsidP="0063230F">
      <w:r w:rsidRPr="00990165">
        <w:t>The MME may also request for Voice Support Match Information. If requested, the eNB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1B81C8F1" w14:textId="77777777" w:rsidR="0063230F" w:rsidRDefault="0063230F" w:rsidP="0063230F">
      <w:r>
        <w:t>The Signalling of the UE Radio Access Capabilities can be optimised by means of the RACS feature defined in clause 5.11.3a.</w:t>
      </w:r>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75F7" w14:textId="77777777" w:rsidR="003579E5" w:rsidRDefault="003579E5">
      <w:r>
        <w:separator/>
      </w:r>
    </w:p>
  </w:endnote>
  <w:endnote w:type="continuationSeparator" w:id="0">
    <w:p w14:paraId="2F5616F5" w14:textId="77777777" w:rsidR="003579E5" w:rsidRDefault="003579E5">
      <w:r>
        <w:continuationSeparator/>
      </w:r>
    </w:p>
  </w:endnote>
  <w:endnote w:type="continuationNotice" w:id="1">
    <w:p w14:paraId="7A1BE95F" w14:textId="77777777" w:rsidR="003579E5" w:rsidRDefault="0035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6D52" w14:textId="77777777" w:rsidR="003579E5" w:rsidRDefault="003579E5">
      <w:r>
        <w:separator/>
      </w:r>
    </w:p>
  </w:footnote>
  <w:footnote w:type="continuationSeparator" w:id="0">
    <w:p w14:paraId="39A17C3D" w14:textId="77777777" w:rsidR="003579E5" w:rsidRDefault="003579E5">
      <w:r>
        <w:continuationSeparator/>
      </w:r>
    </w:p>
  </w:footnote>
  <w:footnote w:type="continuationNotice" w:id="1">
    <w:p w14:paraId="2F7F516B" w14:textId="77777777" w:rsidR="003579E5" w:rsidRDefault="00357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AE7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4AA8"/>
    <w:rsid w:val="000262C2"/>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58CB"/>
    <w:rsid w:val="001A7B60"/>
    <w:rsid w:val="001B52F0"/>
    <w:rsid w:val="001B7820"/>
    <w:rsid w:val="001B7A65"/>
    <w:rsid w:val="001C618E"/>
    <w:rsid w:val="001C62BB"/>
    <w:rsid w:val="001D0EE2"/>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675A1"/>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310A"/>
    <w:rsid w:val="00304A6F"/>
    <w:rsid w:val="00305409"/>
    <w:rsid w:val="00307F8B"/>
    <w:rsid w:val="0031160B"/>
    <w:rsid w:val="003126C0"/>
    <w:rsid w:val="00314F8C"/>
    <w:rsid w:val="00316D17"/>
    <w:rsid w:val="003205B1"/>
    <w:rsid w:val="00336CE9"/>
    <w:rsid w:val="00345011"/>
    <w:rsid w:val="00351643"/>
    <w:rsid w:val="00356F55"/>
    <w:rsid w:val="003579E5"/>
    <w:rsid w:val="0036039B"/>
    <w:rsid w:val="003609EF"/>
    <w:rsid w:val="0036231A"/>
    <w:rsid w:val="00366566"/>
    <w:rsid w:val="003708C6"/>
    <w:rsid w:val="0037426F"/>
    <w:rsid w:val="00374DD4"/>
    <w:rsid w:val="0038434E"/>
    <w:rsid w:val="00385C27"/>
    <w:rsid w:val="00393FE5"/>
    <w:rsid w:val="003940AC"/>
    <w:rsid w:val="00394B12"/>
    <w:rsid w:val="003A203E"/>
    <w:rsid w:val="003A4876"/>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B18"/>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12B1"/>
    <w:rsid w:val="005454C6"/>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5CBD"/>
    <w:rsid w:val="005A611D"/>
    <w:rsid w:val="005A719D"/>
    <w:rsid w:val="005B1276"/>
    <w:rsid w:val="005B14A6"/>
    <w:rsid w:val="005C06E8"/>
    <w:rsid w:val="005C328C"/>
    <w:rsid w:val="005C65D5"/>
    <w:rsid w:val="005D2440"/>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4E60"/>
    <w:rsid w:val="00625527"/>
    <w:rsid w:val="006257ED"/>
    <w:rsid w:val="00627758"/>
    <w:rsid w:val="0063048C"/>
    <w:rsid w:val="0063230F"/>
    <w:rsid w:val="00633156"/>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43BF"/>
    <w:rsid w:val="00785600"/>
    <w:rsid w:val="0079051B"/>
    <w:rsid w:val="00792342"/>
    <w:rsid w:val="00793A68"/>
    <w:rsid w:val="0079488D"/>
    <w:rsid w:val="007977A8"/>
    <w:rsid w:val="007A0578"/>
    <w:rsid w:val="007A4BBF"/>
    <w:rsid w:val="007A5EB1"/>
    <w:rsid w:val="007A793C"/>
    <w:rsid w:val="007B40F3"/>
    <w:rsid w:val="007B512A"/>
    <w:rsid w:val="007B5B88"/>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01F"/>
    <w:rsid w:val="008243B8"/>
    <w:rsid w:val="008279FA"/>
    <w:rsid w:val="008316B0"/>
    <w:rsid w:val="00834118"/>
    <w:rsid w:val="00841650"/>
    <w:rsid w:val="008420FB"/>
    <w:rsid w:val="008528AC"/>
    <w:rsid w:val="008565DB"/>
    <w:rsid w:val="008568F5"/>
    <w:rsid w:val="00860EB5"/>
    <w:rsid w:val="008626E7"/>
    <w:rsid w:val="008656B7"/>
    <w:rsid w:val="00870010"/>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3297"/>
    <w:rsid w:val="009E4021"/>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43CF"/>
    <w:rsid w:val="00A96A7B"/>
    <w:rsid w:val="00AA1332"/>
    <w:rsid w:val="00AA2CBC"/>
    <w:rsid w:val="00AA3A04"/>
    <w:rsid w:val="00AA47D7"/>
    <w:rsid w:val="00AA68C0"/>
    <w:rsid w:val="00AB2FAA"/>
    <w:rsid w:val="00AB52CF"/>
    <w:rsid w:val="00AC0925"/>
    <w:rsid w:val="00AC1796"/>
    <w:rsid w:val="00AC5820"/>
    <w:rsid w:val="00AC588F"/>
    <w:rsid w:val="00AC66C4"/>
    <w:rsid w:val="00AC6842"/>
    <w:rsid w:val="00AD08C0"/>
    <w:rsid w:val="00AD0E3B"/>
    <w:rsid w:val="00AD1CD8"/>
    <w:rsid w:val="00AD3FC6"/>
    <w:rsid w:val="00AE7BE3"/>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4334"/>
    <w:rsid w:val="00B258BB"/>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17D6E"/>
    <w:rsid w:val="00D21960"/>
    <w:rsid w:val="00D23EC2"/>
    <w:rsid w:val="00D24991"/>
    <w:rsid w:val="00D27E72"/>
    <w:rsid w:val="00D335A3"/>
    <w:rsid w:val="00D34819"/>
    <w:rsid w:val="00D41339"/>
    <w:rsid w:val="00D50255"/>
    <w:rsid w:val="00D571D0"/>
    <w:rsid w:val="00D61AD5"/>
    <w:rsid w:val="00D7232D"/>
    <w:rsid w:val="00D73912"/>
    <w:rsid w:val="00D766DA"/>
    <w:rsid w:val="00D80FA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1D6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0260"/>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DC0C4-C318-4B8B-BAD1-65D2000A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2215</Words>
  <Characters>11760</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QC_20</cp:lastModifiedBy>
  <cp:revision>2</cp:revision>
  <cp:lastPrinted>1900-12-31T23:00:00Z</cp:lastPrinted>
  <dcterms:created xsi:type="dcterms:W3CDTF">2020-06-03T11:22:00Z</dcterms:created>
  <dcterms:modified xsi:type="dcterms:W3CDTF">2020-06-03T11:22:00Z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