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525AC" w14:textId="4FD58F23"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4C4A7A">
        <w:rPr>
          <w:rFonts w:ascii="Arial" w:hAnsi="Arial" w:cs="Arial"/>
          <w:b/>
          <w:bCs/>
          <w:sz w:val="24"/>
        </w:rPr>
        <w:t>4150</w:t>
      </w:r>
      <w:ins w:id="0" w:author="QC02" w:date="2020-06-07T10:04:00Z">
        <w:r w:rsidR="00D67BAA">
          <w:rPr>
            <w:rFonts w:ascii="Arial" w:hAnsi="Arial" w:cs="Arial"/>
            <w:b/>
            <w:bCs/>
            <w:sz w:val="24"/>
          </w:rPr>
          <w:t>r0</w:t>
        </w:r>
        <w:del w:id="1" w:author="Jungshin" w:date="2020-06-09T15:48:00Z">
          <w:r w:rsidR="00D67BAA" w:rsidDel="00C53CE3">
            <w:rPr>
              <w:rFonts w:ascii="Arial" w:hAnsi="Arial" w:cs="Arial"/>
              <w:b/>
              <w:bCs/>
              <w:sz w:val="24"/>
            </w:rPr>
            <w:delText>1</w:delText>
          </w:r>
        </w:del>
      </w:ins>
      <w:ins w:id="2" w:author="Jungshin" w:date="2020-06-09T15:48:00Z">
        <w:del w:id="3" w:author="Joul, Chris 4" w:date="2020-06-09T10:56:00Z">
          <w:r w:rsidR="00C53CE3" w:rsidDel="003C666F">
            <w:rPr>
              <w:rFonts w:ascii="Arial" w:hAnsi="Arial" w:cs="Arial" w:hint="eastAsia"/>
              <w:b/>
              <w:bCs/>
              <w:sz w:val="24"/>
              <w:lang w:eastAsia="ko-KR"/>
            </w:rPr>
            <w:delText>2</w:delText>
          </w:r>
        </w:del>
      </w:ins>
      <w:ins w:id="4" w:author="Joul, Chris 4" w:date="2020-06-09T10:56:00Z">
        <w:r w:rsidR="003C666F">
          <w:rPr>
            <w:rFonts w:ascii="Arial" w:hAnsi="Arial" w:cs="Arial"/>
            <w:b/>
            <w:bCs/>
            <w:sz w:val="24"/>
            <w:lang w:eastAsia="ko-KR"/>
          </w:rPr>
          <w:t>3</w:t>
        </w:r>
      </w:ins>
    </w:p>
    <w:p w14:paraId="1072ED5C" w14:textId="348C3286"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51491E">
        <w:rPr>
          <w:rFonts w:ascii="Arial" w:hAnsi="Arial" w:cs="Arial"/>
          <w:b/>
          <w:noProof/>
          <w:sz w:val="24"/>
        </w:rPr>
        <w:t>st</w:t>
      </w:r>
      <w:r w:rsidR="0051491E">
        <w:rPr>
          <w:rFonts w:ascii="Arial" w:hAnsi="Arial" w:cs="Arial" w:hint="eastAsia"/>
          <w:b/>
          <w:noProof/>
          <w:sz w:val="24"/>
          <w:lang w:eastAsia="ko-KR"/>
        </w:rPr>
        <w:t xml:space="preserve"> </w:t>
      </w:r>
      <w:r w:rsidR="0051491E">
        <w:rPr>
          <w:rFonts w:ascii="Arial" w:hAnsi="Arial" w:cs="Arial"/>
          <w:b/>
          <w:noProof/>
          <w:sz w:val="24"/>
          <w:lang w:eastAsia="ko-KR"/>
        </w:rPr>
        <w:t>June – 12th June, 2020</w:t>
      </w:r>
      <w:r w:rsidR="004A20FD">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162AB8D"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621ADA">
        <w:rPr>
          <w:rFonts w:ascii="Arial" w:hAnsi="Arial" w:cs="Arial"/>
          <w:b/>
        </w:rPr>
        <w:t>6</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r w:rsidR="00F345B6">
        <w:rPr>
          <w:rFonts w:ascii="Arial" w:hAnsi="Arial" w:cs="Arial"/>
          <w:b/>
        </w:rPr>
        <w:t>UAV-UAVC association control</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3691BE34"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41490F">
        <w:rPr>
          <w:rFonts w:ascii="Arial" w:hAnsi="Arial" w:cs="Arial"/>
          <w:b/>
        </w:rPr>
        <w:t>7</w:t>
      </w:r>
    </w:p>
    <w:p w14:paraId="2259DF37" w14:textId="6C08A19C"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41BA3">
        <w:rPr>
          <w:rFonts w:ascii="Arial" w:eastAsiaTheme="minorEastAsia" w:hAnsi="Arial" w:cs="Arial"/>
          <w:b/>
          <w:lang w:eastAsia="zh-CN"/>
        </w:rPr>
        <w:t>ID_UAS</w:t>
      </w:r>
      <w:r w:rsidR="00565F90">
        <w:rPr>
          <w:rFonts w:ascii="Arial" w:hAnsi="Arial" w:cs="Arial"/>
          <w:b/>
        </w:rPr>
        <w:t>/ Rel-1</w:t>
      </w:r>
      <w:r w:rsidR="002722FE">
        <w:rPr>
          <w:rFonts w:ascii="Arial" w:eastAsiaTheme="minorEastAsia" w:hAnsi="Arial" w:cs="Arial" w:hint="eastAsia"/>
          <w:b/>
          <w:lang w:eastAsia="zh-CN"/>
        </w:rPr>
        <w:t>7</w:t>
      </w:r>
    </w:p>
    <w:p w14:paraId="5393CB92" w14:textId="4268F67E"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621ADA">
        <w:rPr>
          <w:rFonts w:ascii="Arial" w:hAnsi="Arial" w:cs="Arial"/>
          <w:i/>
        </w:rPr>
        <w:t xml:space="preserve">controlling UAV and UAV controller </w:t>
      </w:r>
      <w:r w:rsidR="009008D0">
        <w:rPr>
          <w:rFonts w:ascii="Arial" w:hAnsi="Arial" w:cs="Arial"/>
          <w:i/>
        </w:rPr>
        <w:t>association.</w:t>
      </w:r>
    </w:p>
    <w:p w14:paraId="41B2D2AA" w14:textId="77777777" w:rsidR="00FB501F" w:rsidRDefault="00FB501F" w:rsidP="0051491E">
      <w:pPr>
        <w:pStyle w:val="Heading1"/>
        <w:numPr>
          <w:ilvl w:val="0"/>
          <w:numId w:val="5"/>
        </w:numPr>
        <w:pBdr>
          <w:top w:val="single" w:sz="12" w:space="0" w:color="auto"/>
        </w:pBdr>
        <w:rPr>
          <w:rFonts w:eastAsia="SimSun"/>
          <w:lang w:eastAsia="zh-CN"/>
        </w:rPr>
      </w:pPr>
      <w:r>
        <w:rPr>
          <w:rFonts w:hint="eastAsia"/>
        </w:rPr>
        <w:t>Discussion</w:t>
      </w:r>
    </w:p>
    <w:p w14:paraId="2166CFD9" w14:textId="77777777" w:rsidR="009063D3" w:rsidRDefault="009008D0" w:rsidP="00E21CD5">
      <w:pPr>
        <w:pStyle w:val="Description"/>
        <w:wordWrap/>
        <w:rPr>
          <w:lang w:eastAsia="ko-KR"/>
        </w:rPr>
      </w:pPr>
      <w:r>
        <w:rPr>
          <w:lang w:eastAsia="ko-KR"/>
        </w:rPr>
        <w:t xml:space="preserve">A </w:t>
      </w:r>
      <w:r>
        <w:rPr>
          <w:rFonts w:hint="eastAsia"/>
          <w:lang w:eastAsia="ko-KR"/>
        </w:rPr>
        <w:t xml:space="preserve">UAV </w:t>
      </w:r>
      <w:r>
        <w:rPr>
          <w:lang w:eastAsia="ko-KR"/>
        </w:rPr>
        <w:t xml:space="preserve">UE </w:t>
      </w:r>
      <w:r>
        <w:rPr>
          <w:rFonts w:hint="eastAsia"/>
          <w:lang w:eastAsia="ko-KR"/>
        </w:rPr>
        <w:t xml:space="preserve">and </w:t>
      </w:r>
      <w:r>
        <w:rPr>
          <w:lang w:eastAsia="ko-KR"/>
        </w:rPr>
        <w:t xml:space="preserve">a </w:t>
      </w:r>
      <w:r>
        <w:rPr>
          <w:rFonts w:hint="eastAsia"/>
          <w:lang w:eastAsia="ko-KR"/>
        </w:rPr>
        <w:t xml:space="preserve">UAV controller </w:t>
      </w:r>
      <w:r>
        <w:rPr>
          <w:lang w:eastAsia="ko-KR"/>
        </w:rPr>
        <w:t xml:space="preserve">UE </w:t>
      </w:r>
      <w:r>
        <w:rPr>
          <w:rFonts w:hint="eastAsia"/>
          <w:lang w:eastAsia="ko-KR"/>
        </w:rPr>
        <w:t>are</w:t>
      </w:r>
      <w:r>
        <w:rPr>
          <w:lang w:eastAsia="ko-KR"/>
        </w:rPr>
        <w:t xml:space="preserve"> new type</w:t>
      </w:r>
      <w:r w:rsidR="009063D3">
        <w:rPr>
          <w:lang w:eastAsia="ko-KR"/>
        </w:rPr>
        <w:t>s</w:t>
      </w:r>
      <w:r>
        <w:rPr>
          <w:lang w:eastAsia="ko-KR"/>
        </w:rPr>
        <w:t xml:space="preserve"> of UEs that </w:t>
      </w:r>
      <w:r w:rsidR="00D45391">
        <w:rPr>
          <w:lang w:eastAsia="ko-KR"/>
        </w:rPr>
        <w:t>request support of additional function</w:t>
      </w:r>
      <w:r w:rsidR="009063D3">
        <w:rPr>
          <w:lang w:eastAsia="ko-KR"/>
        </w:rPr>
        <w:t>alities</w:t>
      </w:r>
      <w:r w:rsidR="00D45391">
        <w:rPr>
          <w:lang w:eastAsia="ko-KR"/>
        </w:rPr>
        <w:t xml:space="preserve"> </w:t>
      </w:r>
      <w:r w:rsidR="009063D3">
        <w:rPr>
          <w:lang w:eastAsia="ko-KR"/>
        </w:rPr>
        <w:t>for</w:t>
      </w:r>
      <w:r w:rsidR="00D45391">
        <w:rPr>
          <w:lang w:eastAsia="ko-KR"/>
        </w:rPr>
        <w:t xml:space="preserve"> a specialized service.  One of the requirements is controlling the connectivity between UAV and UAV controller based on their association status. While the </w:t>
      </w:r>
      <w:r w:rsidR="00614F31">
        <w:rPr>
          <w:lang w:eastAsia="ko-KR"/>
        </w:rPr>
        <w:t>basic paring procedures</w:t>
      </w:r>
      <w:r w:rsidR="00D45391">
        <w:rPr>
          <w:lang w:eastAsia="ko-KR"/>
        </w:rPr>
        <w:t xml:space="preserve"> between UAV and UAV controller</w:t>
      </w:r>
      <w:r w:rsidR="00614F31">
        <w:rPr>
          <w:lang w:eastAsia="ko-KR"/>
        </w:rPr>
        <w:t xml:space="preserve"> may be performed using on-site direct communication, their </w:t>
      </w:r>
      <w:r w:rsidR="0088184A">
        <w:rPr>
          <w:lang w:eastAsia="ko-KR"/>
        </w:rPr>
        <w:t xml:space="preserve">mutual </w:t>
      </w:r>
      <w:r w:rsidR="00614F31">
        <w:rPr>
          <w:lang w:eastAsia="ko-KR"/>
        </w:rPr>
        <w:t xml:space="preserve">association for UAS service </w:t>
      </w:r>
      <w:r w:rsidR="0088184A">
        <w:rPr>
          <w:lang w:eastAsia="ko-KR"/>
        </w:rPr>
        <w:t>needs to be authorized by the USS/UTM</w:t>
      </w:r>
      <w:r w:rsidR="00E554FB">
        <w:rPr>
          <w:lang w:eastAsia="ko-KR"/>
        </w:rPr>
        <w:t xml:space="preserve"> to enforce </w:t>
      </w:r>
      <w:r w:rsidR="00572A40">
        <w:rPr>
          <w:lang w:eastAsia="ko-KR"/>
        </w:rPr>
        <w:t xml:space="preserve">the permitted usage and related </w:t>
      </w:r>
      <w:r w:rsidR="00E554FB">
        <w:rPr>
          <w:lang w:eastAsia="ko-KR"/>
        </w:rPr>
        <w:t>regulatory requirements.</w:t>
      </w:r>
      <w:r w:rsidR="00572A40">
        <w:rPr>
          <w:lang w:eastAsia="ko-KR"/>
        </w:rPr>
        <w:t xml:space="preserve"> </w:t>
      </w:r>
    </w:p>
    <w:p w14:paraId="4876BF1C" w14:textId="7CEECC11" w:rsidR="00271B9B" w:rsidRPr="009008D0" w:rsidRDefault="009063D3" w:rsidP="00E21CD5">
      <w:pPr>
        <w:pStyle w:val="Description"/>
        <w:wordWrap/>
        <w:rPr>
          <w:lang w:eastAsia="ko-KR"/>
        </w:rPr>
      </w:pPr>
      <w:r>
        <w:rPr>
          <w:lang w:eastAsia="ko-KR"/>
        </w:rPr>
        <w:t>A</w:t>
      </w:r>
      <w:r w:rsidR="00572A40">
        <w:rPr>
          <w:lang w:eastAsia="ko-KR"/>
        </w:rPr>
        <w:t xml:space="preserve"> UAV UE or a UAV controller UE may communicate with the USS/UTM to request authorization of </w:t>
      </w:r>
      <w:r w:rsidR="00433988">
        <w:rPr>
          <w:lang w:eastAsia="ko-KR"/>
        </w:rPr>
        <w:t xml:space="preserve">its </w:t>
      </w:r>
      <w:r w:rsidR="00572A40">
        <w:rPr>
          <w:lang w:eastAsia="ko-KR"/>
        </w:rPr>
        <w:t xml:space="preserve">association </w:t>
      </w:r>
      <w:r w:rsidR="00433988">
        <w:rPr>
          <w:lang w:eastAsia="ko-KR"/>
        </w:rPr>
        <w:t>with the corresponding party</w:t>
      </w:r>
      <w:r>
        <w:rPr>
          <w:lang w:eastAsia="ko-KR"/>
        </w:rPr>
        <w:t>, using 3GPP or non3GPP communication</w:t>
      </w:r>
      <w:r w:rsidR="00433988">
        <w:rPr>
          <w:lang w:eastAsia="ko-KR"/>
        </w:rPr>
        <w:t xml:space="preserve">. </w:t>
      </w:r>
      <w:r>
        <w:rPr>
          <w:lang w:eastAsia="ko-KR"/>
        </w:rPr>
        <w:t>Further, it can be assumed that t</w:t>
      </w:r>
      <w:r w:rsidR="00433988">
        <w:rPr>
          <w:lang w:eastAsia="ko-KR"/>
        </w:rPr>
        <w:t xml:space="preserve">he authorization of association may be performed during the UAS registration of the UAV UE or a UAV controller UE, or </w:t>
      </w:r>
      <w:r>
        <w:rPr>
          <w:lang w:eastAsia="ko-KR"/>
        </w:rPr>
        <w:t>using</w:t>
      </w:r>
      <w:r w:rsidR="00433988">
        <w:rPr>
          <w:lang w:eastAsia="ko-KR"/>
        </w:rPr>
        <w:t xml:space="preserve"> a separate procedure</w:t>
      </w:r>
      <w:r>
        <w:rPr>
          <w:lang w:eastAsia="ko-KR"/>
        </w:rPr>
        <w:t xml:space="preserve"> defined for the purpose. </w:t>
      </w:r>
      <w:r w:rsidR="00482D12">
        <w:rPr>
          <w:lang w:eastAsia="ko-KR"/>
        </w:rPr>
        <w:t xml:space="preserve">The registration and association status of the peer UAV or UAV controller UE is crucial </w:t>
      </w:r>
      <w:r w:rsidR="001C3B79">
        <w:rPr>
          <w:lang w:eastAsia="ko-KR"/>
        </w:rPr>
        <w:t xml:space="preserve">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procedure should not be </w:t>
      </w:r>
      <w:r w:rsidR="00504616">
        <w:rPr>
          <w:lang w:eastAsia="ko-KR"/>
        </w:rPr>
        <w:t>allowed by the network</w:t>
      </w:r>
      <w:r w:rsidR="001C3B79">
        <w:rPr>
          <w:lang w:eastAsia="ko-KR"/>
        </w:rPr>
        <w:t xml:space="preserve">. Otherwise, the resources for the network and the UE will be wasted. </w:t>
      </w:r>
    </w:p>
    <w:p w14:paraId="290F2950" w14:textId="38205F06" w:rsidR="00C96289" w:rsidRPr="00AD36FD" w:rsidRDefault="00271B9B" w:rsidP="00E21CD5">
      <w:pPr>
        <w:pStyle w:val="Description"/>
        <w:wordWrap/>
        <w:rPr>
          <w:rFonts w:eastAsia="SimSun"/>
          <w:lang w:eastAsia="zh-CN"/>
        </w:rPr>
      </w:pPr>
      <w:r>
        <w:rPr>
          <w:rFonts w:eastAsia="SimSun"/>
          <w:lang w:eastAsia="zh-CN"/>
        </w:rPr>
        <w:t xml:space="preserve">This contribution proposes a solution for </w:t>
      </w:r>
      <w:r w:rsidR="009008D0">
        <w:rPr>
          <w:rFonts w:eastAsia="SimSun"/>
          <w:lang w:eastAsia="zh-CN"/>
        </w:rPr>
        <w:t xml:space="preserve">controlling UAV and UAV controller </w:t>
      </w:r>
      <w:r w:rsidR="004A5504">
        <w:rPr>
          <w:rFonts w:eastAsia="SimSun"/>
          <w:lang w:eastAsia="zh-CN"/>
        </w:rPr>
        <w:t xml:space="preserve">connectivity based on the UAV and </w:t>
      </w:r>
      <w:proofErr w:type="gramStart"/>
      <w:r w:rsidR="004A5504">
        <w:rPr>
          <w:rFonts w:eastAsia="SimSun"/>
          <w:lang w:eastAsia="zh-CN"/>
        </w:rPr>
        <w:t>UAV  controller</w:t>
      </w:r>
      <w:proofErr w:type="gramEnd"/>
      <w:r w:rsidR="004A5504">
        <w:rPr>
          <w:rFonts w:eastAsia="SimSun"/>
          <w:lang w:eastAsia="zh-CN"/>
        </w:rPr>
        <w:t xml:space="preserve"> association status</w:t>
      </w:r>
      <w:r w:rsidR="009008D0">
        <w:rPr>
          <w:rFonts w:eastAsia="SimSun"/>
          <w:lang w:eastAsia="zh-CN"/>
        </w:rPr>
        <w:t>.</w:t>
      </w:r>
    </w:p>
    <w:p w14:paraId="6642782B" w14:textId="4B53BE01" w:rsidR="008F6679" w:rsidRPr="00E34306" w:rsidRDefault="008F6679" w:rsidP="00E34306">
      <w:pPr>
        <w:jc w:val="both"/>
        <w:rPr>
          <w:b/>
          <w:lang w:eastAsia="ko-KR"/>
        </w:rPr>
      </w:pPr>
    </w:p>
    <w:p w14:paraId="7220C468" w14:textId="77777777" w:rsidR="00FB501F" w:rsidRPr="00B17966" w:rsidRDefault="00FB501F" w:rsidP="00FB501F">
      <w:pPr>
        <w:pStyle w:val="Heading1"/>
      </w:pPr>
      <w:r>
        <w:t>2.</w:t>
      </w:r>
      <w:r>
        <w:tab/>
      </w:r>
      <w:r>
        <w:rPr>
          <w:rFonts w:hint="eastAsia"/>
        </w:rPr>
        <w:t>Proposal</w:t>
      </w:r>
    </w:p>
    <w:p w14:paraId="1FA3EA4E" w14:textId="2B79C907" w:rsidR="0051491E" w:rsidRDefault="002002EA" w:rsidP="0051491E">
      <w:pPr>
        <w:pStyle w:val="Description"/>
        <w:rPr>
          <w:rFonts w:eastAsiaTheme="minorEastAsia"/>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F30D38">
        <w:rPr>
          <w:rFonts w:eastAsia="SimSun"/>
          <w:lang w:eastAsia="zh-CN"/>
        </w:rPr>
        <w:t>adopt the</w:t>
      </w:r>
      <w:r w:rsidR="00241E32">
        <w:rPr>
          <w:rFonts w:eastAsia="SimSun" w:hint="eastAsia"/>
          <w:lang w:eastAsia="zh-CN"/>
        </w:rPr>
        <w:t xml:space="preserve"> </w:t>
      </w:r>
      <w:r w:rsidR="00621ADA">
        <w:rPr>
          <w:rFonts w:eastAsia="SimSun"/>
          <w:lang w:eastAsia="zh-CN"/>
        </w:rPr>
        <w:t xml:space="preserve">following changes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621ADA">
        <w:rPr>
          <w:rFonts w:eastAsiaTheme="minorEastAsia"/>
          <w:lang w:eastAsia="zh-CN"/>
        </w:rPr>
        <w:t>54</w:t>
      </w:r>
      <w:r w:rsidR="00343198">
        <w:rPr>
          <w:rFonts w:eastAsiaTheme="minorEastAsia"/>
          <w:lang w:eastAsia="zh-CN"/>
        </w:rPr>
        <w:t>.</w:t>
      </w:r>
      <w:bookmarkStart w:id="5" w:name="_Toc528436041"/>
      <w:bookmarkStart w:id="6" w:name="_Toc528569785"/>
      <w:bookmarkStart w:id="7" w:name="_Toc528576629"/>
      <w:bookmarkStart w:id="8" w:name="_Toc463016657"/>
      <w:bookmarkStart w:id="9" w:name="_Toc484168145"/>
      <w:bookmarkStart w:id="10" w:name="OLE_LINK5"/>
      <w:bookmarkStart w:id="11" w:name="OLE_LINK6"/>
    </w:p>
    <w:p w14:paraId="60075D7A" w14:textId="77777777" w:rsidR="0051491E" w:rsidRDefault="0051491E" w:rsidP="0051491E">
      <w:pPr>
        <w:pStyle w:val="Description"/>
        <w:rPr>
          <w:rFonts w:eastAsiaTheme="minorEastAsia"/>
          <w:lang w:eastAsia="zh-CN"/>
        </w:rPr>
      </w:pPr>
    </w:p>
    <w:p w14:paraId="12716D2F" w14:textId="77777777"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Pr="00C91B83">
        <w:rPr>
          <w:rFonts w:hint="eastAsia"/>
          <w:color w:val="FF0000"/>
          <w:sz w:val="36"/>
          <w:szCs w:val="36"/>
          <w:lang w:eastAsia="ko-KR"/>
        </w:rPr>
        <w:t>change</w:t>
      </w:r>
      <w:r w:rsidRPr="00C91B83">
        <w:rPr>
          <w:color w:val="FF0000"/>
          <w:sz w:val="36"/>
          <w:szCs w:val="36"/>
          <w:lang w:eastAsia="ko-KR"/>
        </w:rPr>
        <w:t xml:space="preserve"> (all new text) </w:t>
      </w:r>
      <w:r w:rsidRPr="00C91B83">
        <w:rPr>
          <w:rFonts w:hint="eastAsia"/>
          <w:color w:val="FF0000"/>
          <w:sz w:val="36"/>
          <w:szCs w:val="36"/>
          <w:lang w:eastAsia="ko-KR"/>
        </w:rPr>
        <w:t>***</w:t>
      </w:r>
    </w:p>
    <w:p w14:paraId="4C0A05A9" w14:textId="1613B4A9" w:rsidR="009C259C" w:rsidRPr="007D00CE" w:rsidRDefault="009C259C" w:rsidP="009C259C">
      <w:pPr>
        <w:pStyle w:val="Heading2"/>
        <w:rPr>
          <w:lang w:eastAsia="zh-CN"/>
        </w:rPr>
      </w:pPr>
      <w:r w:rsidRPr="007D00CE">
        <w:t>6.</w:t>
      </w:r>
      <w:r>
        <w:t>X</w:t>
      </w:r>
      <w:r w:rsidRPr="007D00CE">
        <w:tab/>
        <w:t xml:space="preserve">Solution </w:t>
      </w:r>
      <w:r>
        <w:t>X</w:t>
      </w:r>
      <w:r w:rsidRPr="007D00CE">
        <w:t>:</w:t>
      </w:r>
      <w:bookmarkEnd w:id="5"/>
      <w:bookmarkEnd w:id="6"/>
      <w:bookmarkEnd w:id="7"/>
      <w:r w:rsidR="00F30D38">
        <w:t xml:space="preserve"> </w:t>
      </w:r>
      <w:proofErr w:type="spellStart"/>
      <w:r w:rsidR="00621ADA">
        <w:t>UAV</w:t>
      </w:r>
      <w:del w:id="12" w:author="Jungshin" w:date="2020-06-09T17:17:00Z">
        <w:r w:rsidR="00621ADA" w:rsidDel="005D06C0">
          <w:delText>-</w:delText>
        </w:r>
      </w:del>
      <w:ins w:id="13" w:author="Jungshin" w:date="2020-06-09T17:17:00Z">
        <w:r w:rsidR="005D06C0">
          <w:t>and</w:t>
        </w:r>
        <w:proofErr w:type="spellEnd"/>
        <w:r w:rsidR="005D06C0">
          <w:t xml:space="preserve"> </w:t>
        </w:r>
      </w:ins>
      <w:r w:rsidR="00621ADA">
        <w:t>UAVC</w:t>
      </w:r>
      <w:r w:rsidR="00541B51">
        <w:t xml:space="preserve"> Association and</w:t>
      </w:r>
      <w:r w:rsidR="00621ADA">
        <w:t xml:space="preserve"> </w:t>
      </w:r>
      <w:r w:rsidR="004A5504">
        <w:t>Connectivity</w:t>
      </w:r>
      <w:r w:rsidR="00621ADA">
        <w:t xml:space="preserve"> Control</w:t>
      </w:r>
      <w:ins w:id="14" w:author="Jungshin" w:date="2020-06-09T17:17:00Z">
        <w:r w:rsidR="005D06C0">
          <w:t xml:space="preserve"> </w:t>
        </w:r>
      </w:ins>
      <w:ins w:id="15" w:author="Jungshin" w:date="2020-06-09T17:18:00Z">
        <w:r w:rsidR="005D06C0">
          <w:t>U</w:t>
        </w:r>
      </w:ins>
      <w:ins w:id="16" w:author="Jungshin" w:date="2020-06-09T17:17:00Z">
        <w:r w:rsidR="005D06C0">
          <w:t xml:space="preserve">sing </w:t>
        </w:r>
      </w:ins>
      <w:ins w:id="17" w:author="Jungshin" w:date="2020-06-09T17:18:00Z">
        <w:r w:rsidR="005D06C0">
          <w:t>Secondary Authorization</w:t>
        </w:r>
      </w:ins>
    </w:p>
    <w:p w14:paraId="3787FC5C" w14:textId="38520071" w:rsidR="009C259C" w:rsidRDefault="009C259C" w:rsidP="009C259C">
      <w:pPr>
        <w:pStyle w:val="Heading3"/>
      </w:pPr>
      <w:bookmarkStart w:id="18" w:name="_Toc528436042"/>
      <w:bookmarkStart w:id="19" w:name="_Toc528569786"/>
      <w:bookmarkStart w:id="20" w:name="_Toc528576630"/>
      <w:r w:rsidRPr="007D00CE">
        <w:t>6.</w:t>
      </w:r>
      <w:r>
        <w:t>X.</w:t>
      </w:r>
      <w:r w:rsidRPr="007D00CE">
        <w:t>1</w:t>
      </w:r>
      <w:r w:rsidRPr="007D00CE">
        <w:tab/>
      </w:r>
      <w:bookmarkEnd w:id="18"/>
      <w:bookmarkEnd w:id="19"/>
      <w:bookmarkEnd w:id="20"/>
      <w:r w:rsidR="004A5504">
        <w:t>Introduction</w:t>
      </w:r>
    </w:p>
    <w:p w14:paraId="3CE7B4BC" w14:textId="1F71A4CE" w:rsidR="004A5504" w:rsidRPr="004A5504" w:rsidRDefault="004A5504" w:rsidP="004A5504">
      <w:r>
        <w:rPr>
          <w:rFonts w:hint="eastAsia"/>
          <w:lang w:eastAsia="ko-KR"/>
        </w:rPr>
        <w:t xml:space="preserve">This solution is </w:t>
      </w:r>
      <w:r>
        <w:rPr>
          <w:lang w:eastAsia="ko-KR"/>
        </w:rPr>
        <w:t xml:space="preserve">for </w:t>
      </w:r>
      <w:r w:rsidRPr="00343198">
        <w:rPr>
          <w:lang w:eastAsia="ko-KR"/>
        </w:rPr>
        <w:t>Key Issue #</w:t>
      </w:r>
      <w:r>
        <w:rPr>
          <w:lang w:eastAsia="ko-KR"/>
        </w:rPr>
        <w:t>6</w:t>
      </w:r>
      <w:r w:rsidRPr="00343198">
        <w:rPr>
          <w:lang w:eastAsia="ko-KR"/>
        </w:rPr>
        <w:t xml:space="preserve">: </w:t>
      </w:r>
      <w:r w:rsidRPr="00F345B6">
        <w:rPr>
          <w:lang w:eastAsia="ko-KR"/>
        </w:rPr>
        <w:t>UAV controller and UAV association</w:t>
      </w:r>
      <w:r>
        <w:rPr>
          <w:lang w:eastAsia="ko-KR"/>
        </w:rPr>
        <w:t>.</w:t>
      </w:r>
    </w:p>
    <w:p w14:paraId="01D8B8C2" w14:textId="2CF28ADD" w:rsidR="002A77BC" w:rsidRDefault="002A77BC" w:rsidP="002A77BC">
      <w:pPr>
        <w:pStyle w:val="Description"/>
        <w:wordWrap/>
        <w:rPr>
          <w:lang w:eastAsia="ko-KR"/>
        </w:rPr>
      </w:pPr>
      <w:r>
        <w:rPr>
          <w:lang w:eastAsia="ko-KR"/>
        </w:rPr>
        <w:t xml:space="preserve">One of the UAS requirements is controlling the connectivity between UAV and UAV controller based on their association status. While the basic paring procedures between UAV and UAV controller may be performed using, e. g., on-site direct communication, their mutual association for UAS service needs to be authorized by the USS/UTM to enforce the permitted usage and related regulatory requirements. </w:t>
      </w:r>
    </w:p>
    <w:p w14:paraId="7234AE6F" w14:textId="40482A8D" w:rsidR="002A77BC" w:rsidRPr="009008D0" w:rsidRDefault="002A77BC" w:rsidP="002A77BC">
      <w:pPr>
        <w:pStyle w:val="Description"/>
        <w:wordWrap/>
        <w:rPr>
          <w:lang w:eastAsia="ko-KR"/>
        </w:rPr>
      </w:pPr>
      <w:r>
        <w:rPr>
          <w:lang w:eastAsia="ko-KR"/>
        </w:rPr>
        <w:t xml:space="preserve">A UAV UE or a UAV controller UE may communicate with the USS/UTM to request authorization of its association with the corresponding party, using 3GPP or non3GPP communication. Further, it can be assumed that the authorization </w:t>
      </w:r>
      <w:r>
        <w:rPr>
          <w:lang w:eastAsia="ko-KR"/>
        </w:rPr>
        <w:lastRenderedPageBreak/>
        <w:t xml:space="preserve">of association may be performed during the UAS registration of the UAV UE or a UAV controller UE, or using a separate procedure defined for the purpose. The registration and association status of the peer UAV or UAV controller UE is used 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PDU session should not be allowed by the network. Otherwise, the resources for the network and the UE will be wasted. When the UAV or UAV controller is registered and authorized for the association by the UTM, the counter party and the 5G network </w:t>
      </w:r>
      <w:r w:rsidR="001E4D74">
        <w:rPr>
          <w:lang w:eastAsia="ko-KR"/>
        </w:rPr>
        <w:t>needs to</w:t>
      </w:r>
      <w:r>
        <w:rPr>
          <w:lang w:eastAsia="ko-KR"/>
        </w:rPr>
        <w:t xml:space="preserve"> be informed </w:t>
      </w:r>
      <w:r w:rsidR="001E4D74">
        <w:rPr>
          <w:lang w:eastAsia="ko-KR"/>
        </w:rPr>
        <w:t>appropriately.</w:t>
      </w:r>
    </w:p>
    <w:p w14:paraId="3975CCCA" w14:textId="159FA194" w:rsidR="008F02BD" w:rsidRPr="002A77BC" w:rsidRDefault="00D67BAA" w:rsidP="00D67BAA">
      <w:pPr>
        <w:pStyle w:val="EditorsNote"/>
        <w:rPr>
          <w:lang w:eastAsia="ko-KR"/>
        </w:rPr>
      </w:pPr>
      <w:ins w:id="21" w:author="QC02" w:date="2020-06-07T10:04:00Z">
        <w:r>
          <w:rPr>
            <w:lang w:eastAsia="ko-KR"/>
          </w:rPr>
          <w:t xml:space="preserve">Editor’s </w:t>
        </w:r>
      </w:ins>
      <w:ins w:id="22" w:author="QC02" w:date="2020-06-07T10:05:00Z">
        <w:r>
          <w:rPr>
            <w:lang w:eastAsia="ko-KR"/>
          </w:rPr>
          <w:t xml:space="preserve">Note: it is FFS whether the solution works for non-networked UAVs </w:t>
        </w:r>
      </w:ins>
    </w:p>
    <w:p w14:paraId="6C9F3FA3" w14:textId="177A8B6E" w:rsidR="004A5504" w:rsidRDefault="004A5504" w:rsidP="004A5504">
      <w:pPr>
        <w:pStyle w:val="Heading3"/>
      </w:pPr>
      <w:r w:rsidRPr="007D00CE">
        <w:t>6.</w:t>
      </w:r>
      <w:r>
        <w:t>X.</w:t>
      </w:r>
      <w:r w:rsidRPr="007D00CE">
        <w:t>1</w:t>
      </w:r>
      <w:r w:rsidRPr="007D00CE">
        <w:tab/>
      </w:r>
      <w:r>
        <w:t>Functional Description</w:t>
      </w:r>
    </w:p>
    <w:p w14:paraId="21DE1B95" w14:textId="280659D3" w:rsidR="009731E0" w:rsidRDefault="007C4E27" w:rsidP="009C259C">
      <w:pPr>
        <w:jc w:val="both"/>
        <w:rPr>
          <w:ins w:id="23" w:author="QC02" w:date="2020-06-07T10:05:00Z"/>
          <w:lang w:eastAsia="ko-KR"/>
        </w:rPr>
      </w:pPr>
      <w:r>
        <w:rPr>
          <w:rFonts w:hint="eastAsia"/>
          <w:lang w:eastAsia="ko-KR"/>
        </w:rPr>
        <w:t xml:space="preserve">In the solution, </w:t>
      </w:r>
      <w:r>
        <w:rPr>
          <w:lang w:eastAsia="ko-KR"/>
        </w:rPr>
        <w:t xml:space="preserve">a UAV and a UAV controller </w:t>
      </w:r>
      <w:r w:rsidR="00511282">
        <w:rPr>
          <w:lang w:eastAsia="ko-KR"/>
        </w:rPr>
        <w:t xml:space="preserve">UE </w:t>
      </w:r>
      <w:proofErr w:type="gramStart"/>
      <w:r>
        <w:rPr>
          <w:lang w:eastAsia="ko-KR"/>
        </w:rPr>
        <w:t>performs</w:t>
      </w:r>
      <w:proofErr w:type="gramEnd"/>
      <w:r>
        <w:rPr>
          <w:lang w:eastAsia="ko-KR"/>
        </w:rPr>
        <w:t xml:space="preserve"> </w:t>
      </w:r>
      <w:r w:rsidR="00511282">
        <w:rPr>
          <w:lang w:eastAsia="ko-KR"/>
        </w:rPr>
        <w:t xml:space="preserve">UAS </w:t>
      </w:r>
      <w:r>
        <w:rPr>
          <w:lang w:eastAsia="ko-KR"/>
        </w:rPr>
        <w:t>registration in the USS/UTM to get authorized for UAS service</w:t>
      </w:r>
      <w:r w:rsidR="00511282">
        <w:rPr>
          <w:lang w:eastAsia="ko-KR"/>
        </w:rPr>
        <w:t xml:space="preserve">. The UAS registration procedure may be performed before UE’s registration with the 3GPP network using a non3GPP networks connectivity. In the case, the UAV and the UAV controller are required to perform re-registration with the USS/UTM to notify the change of network connectivity when they complete initial registration in the 3GPP network. </w:t>
      </w:r>
    </w:p>
    <w:p w14:paraId="16B0A9D4" w14:textId="25993521" w:rsidR="00D67BAA" w:rsidRDefault="00D67BAA" w:rsidP="00D67BAA">
      <w:pPr>
        <w:pStyle w:val="EditorsNote"/>
        <w:rPr>
          <w:lang w:eastAsia="ko-KR"/>
        </w:rPr>
      </w:pPr>
      <w:ins w:id="24" w:author="QC02" w:date="2020-06-07T10:05:00Z">
        <w:r>
          <w:rPr>
            <w:lang w:eastAsia="ko-KR"/>
          </w:rPr>
          <w:t xml:space="preserve">Editor’s Note: it is FFS why such a re-registration is required and what is the relationship between the type of connectivity the UAV has </w:t>
        </w:r>
      </w:ins>
      <w:ins w:id="25" w:author="QC02" w:date="2020-06-07T10:06:00Z">
        <w:r>
          <w:rPr>
            <w:lang w:eastAsia="ko-KR"/>
          </w:rPr>
          <w:t>with USS/UTM and the need to re-register.</w:t>
        </w:r>
      </w:ins>
    </w:p>
    <w:p w14:paraId="6C5B45E3" w14:textId="5F889F59" w:rsidR="00E05061" w:rsidRDefault="00E05061" w:rsidP="009C259C">
      <w:pPr>
        <w:jc w:val="both"/>
        <w:rPr>
          <w:lang w:eastAsia="ko-KR"/>
        </w:rPr>
      </w:pPr>
      <w:r>
        <w:rPr>
          <w:lang w:eastAsia="ko-KR"/>
        </w:rPr>
        <w:t>Th</w:t>
      </w:r>
      <w:r w:rsidR="00511282">
        <w:rPr>
          <w:lang w:eastAsia="ko-KR"/>
        </w:rPr>
        <w:t xml:space="preserve">e UAV and the UAV controller </w:t>
      </w:r>
      <w:r>
        <w:rPr>
          <w:lang w:eastAsia="ko-KR"/>
        </w:rPr>
        <w:t xml:space="preserve">UE </w:t>
      </w:r>
      <w:r w:rsidR="00511282">
        <w:rPr>
          <w:lang w:eastAsia="ko-KR"/>
        </w:rPr>
        <w:t xml:space="preserve">provide </w:t>
      </w:r>
      <w:r w:rsidR="00B24EAA">
        <w:rPr>
          <w:lang w:eastAsia="ko-KR"/>
        </w:rPr>
        <w:t xml:space="preserve">information on </w:t>
      </w:r>
      <w:r w:rsidR="00511282">
        <w:rPr>
          <w:lang w:eastAsia="ko-KR"/>
        </w:rPr>
        <w:t xml:space="preserve">its </w:t>
      </w:r>
      <w:r w:rsidR="00D638C8">
        <w:rPr>
          <w:lang w:eastAsia="ko-KR"/>
        </w:rPr>
        <w:t>desired</w:t>
      </w:r>
      <w:r w:rsidR="00511282">
        <w:rPr>
          <w:lang w:eastAsia="ko-KR"/>
        </w:rPr>
        <w:t xml:space="preserve"> counter party UE</w:t>
      </w:r>
      <w:r w:rsidR="009731E0">
        <w:rPr>
          <w:lang w:eastAsia="ko-KR"/>
        </w:rPr>
        <w:t>s</w:t>
      </w:r>
      <w:r w:rsidR="00B24EAA">
        <w:rPr>
          <w:lang w:eastAsia="ko-KR"/>
        </w:rPr>
        <w:t xml:space="preserve"> to the USS/UTM</w:t>
      </w:r>
      <w:r>
        <w:rPr>
          <w:lang w:eastAsia="ko-KR"/>
        </w:rPr>
        <w:t xml:space="preserve"> during the UAS registration.</w:t>
      </w:r>
    </w:p>
    <w:p w14:paraId="1755F07A" w14:textId="7CFBE11A" w:rsidR="00E05061" w:rsidRDefault="00E05061" w:rsidP="009C259C">
      <w:pPr>
        <w:jc w:val="both"/>
        <w:rPr>
          <w:lang w:eastAsia="ko-KR"/>
        </w:rPr>
      </w:pPr>
      <w:r>
        <w:rPr>
          <w:lang w:eastAsia="ko-KR"/>
        </w:rPr>
        <w:t>A UAV or a UAV controller initiates a PDU session establishment with DN authorization towards the USS/UTM to request authorization of association with a counter party UE selected from the received list.</w:t>
      </w:r>
    </w:p>
    <w:p w14:paraId="2462D588" w14:textId="62734D15" w:rsidR="009731E0" w:rsidRDefault="00E05061" w:rsidP="009C259C">
      <w:pPr>
        <w:jc w:val="both"/>
        <w:rPr>
          <w:lang w:eastAsia="ko-KR"/>
        </w:rPr>
      </w:pPr>
      <w:r>
        <w:rPr>
          <w:lang w:eastAsia="ko-KR"/>
        </w:rPr>
        <w:t>T</w:t>
      </w:r>
      <w:r w:rsidR="00B24EAA">
        <w:rPr>
          <w:lang w:eastAsia="ko-KR"/>
        </w:rPr>
        <w:t xml:space="preserve">he USS/UTM evaluates and </w:t>
      </w:r>
      <w:r w:rsidR="009E0389">
        <w:rPr>
          <w:lang w:eastAsia="ko-KR"/>
        </w:rPr>
        <w:t xml:space="preserve">sends </w:t>
      </w:r>
      <w:r w:rsidR="00B24EAA">
        <w:rPr>
          <w:lang w:eastAsia="ko-KR"/>
        </w:rPr>
        <w:t xml:space="preserve">the </w:t>
      </w:r>
      <w:r w:rsidR="009E0389">
        <w:rPr>
          <w:lang w:eastAsia="ko-KR"/>
        </w:rPr>
        <w:t>allowed</w:t>
      </w:r>
      <w:r w:rsidR="00B24EAA">
        <w:rPr>
          <w:lang w:eastAsia="ko-KR"/>
        </w:rPr>
        <w:t xml:space="preserve"> </w:t>
      </w:r>
      <w:r w:rsidR="009E0389">
        <w:rPr>
          <w:lang w:eastAsia="ko-KR"/>
        </w:rPr>
        <w:t xml:space="preserve">list of </w:t>
      </w:r>
      <w:r w:rsidR="00B24EAA">
        <w:rPr>
          <w:lang w:eastAsia="ko-KR"/>
        </w:rPr>
        <w:t>counter party UE</w:t>
      </w:r>
      <w:r w:rsidR="009E0389">
        <w:rPr>
          <w:lang w:eastAsia="ko-KR"/>
        </w:rPr>
        <w:t>s (among the available UEs) to the UAV and the UAV controller UE</w:t>
      </w:r>
      <w:r w:rsidR="00B24EAA">
        <w:rPr>
          <w:lang w:eastAsia="ko-KR"/>
        </w:rPr>
        <w:t xml:space="preserve">. </w:t>
      </w:r>
    </w:p>
    <w:p w14:paraId="23868A3C" w14:textId="0C95AAD4" w:rsidR="00B24EAA" w:rsidRDefault="00E05061" w:rsidP="009C259C">
      <w:pPr>
        <w:jc w:val="both"/>
        <w:rPr>
          <w:lang w:eastAsia="ko-KR"/>
        </w:rPr>
      </w:pPr>
      <w:r>
        <w:rPr>
          <w:lang w:eastAsia="ko-KR"/>
        </w:rPr>
        <w:t>T</w:t>
      </w:r>
      <w:r w:rsidR="00D638C8">
        <w:rPr>
          <w:rFonts w:hint="eastAsia"/>
          <w:lang w:eastAsia="ko-KR"/>
        </w:rPr>
        <w:t xml:space="preserve">he </w:t>
      </w:r>
      <w:r w:rsidR="00D638C8">
        <w:rPr>
          <w:lang w:eastAsia="ko-KR"/>
        </w:rPr>
        <w:t>USS/UTM informs the counter party UE of the association request and triggers the PDU session establishment by the counter party UE.</w:t>
      </w:r>
    </w:p>
    <w:p w14:paraId="6C4B547D" w14:textId="5EBDAEE0" w:rsidR="00D638C8" w:rsidRDefault="00D638C8" w:rsidP="009C259C">
      <w:pPr>
        <w:jc w:val="both"/>
        <w:rPr>
          <w:lang w:eastAsia="ko-KR"/>
        </w:rPr>
      </w:pPr>
      <w:r>
        <w:rPr>
          <w:lang w:eastAsia="ko-KR"/>
        </w:rPr>
        <w:t>The USS/UTM delivers the IP addresses of the UAV and the UAV controller UE to the 3GPP network to request update of the PDU sessions.</w:t>
      </w:r>
    </w:p>
    <w:p w14:paraId="1443FF31" w14:textId="7E1251DF" w:rsidR="004B7B95" w:rsidRDefault="00E05061" w:rsidP="009C259C">
      <w:pPr>
        <w:jc w:val="both"/>
        <w:rPr>
          <w:lang w:eastAsia="ko-KR"/>
        </w:rPr>
      </w:pPr>
      <w:r>
        <w:rPr>
          <w:lang w:eastAsia="ko-KR"/>
        </w:rPr>
        <w:t>The USS/UTM provides an activation signalling for UAS communication to the UAV and the UAV controller UE when it receives completion of resource setup from the network or the two UEs.</w:t>
      </w:r>
    </w:p>
    <w:p w14:paraId="5D8B16B9" w14:textId="4EA330F9" w:rsidR="004B7B95" w:rsidRPr="00D0150F" w:rsidRDefault="004B7B95" w:rsidP="009C259C">
      <w:pPr>
        <w:jc w:val="both"/>
        <w:rPr>
          <w:lang w:eastAsia="ko-KR"/>
        </w:rPr>
      </w:pPr>
    </w:p>
    <w:p w14:paraId="11CBF994" w14:textId="652CE0E4" w:rsidR="00924D74" w:rsidRPr="004A5504" w:rsidRDefault="00924D74" w:rsidP="00924D74">
      <w:pPr>
        <w:pStyle w:val="Heading3"/>
      </w:pPr>
      <w:r w:rsidRPr="004A5504">
        <w:rPr>
          <w:rFonts w:hint="eastAsia"/>
        </w:rPr>
        <w:lastRenderedPageBreak/>
        <w:t>6.x.</w:t>
      </w:r>
      <w:r w:rsidR="004A5504">
        <w:t>3</w:t>
      </w:r>
      <w:r w:rsidRPr="004A5504">
        <w:tab/>
        <w:t>Procedure</w:t>
      </w:r>
      <w:r w:rsidR="004A5504">
        <w:t>s</w:t>
      </w:r>
    </w:p>
    <w:p w14:paraId="38D8E40F" w14:textId="48DF4B29" w:rsidR="001417E7" w:rsidRDefault="002D3838" w:rsidP="00BD6B3E">
      <w:pPr>
        <w:jc w:val="center"/>
        <w:rPr>
          <w:ins w:id="26" w:author="Jungshin" w:date="2020-06-09T15:44:00Z"/>
        </w:rPr>
      </w:pPr>
      <w:del w:id="27" w:author="Jungshin" w:date="2020-06-09T15:43:00Z">
        <w:r w:rsidDel="002D3838">
          <w:object w:dxaOrig="20208" w:dyaOrig="29460" w14:anchorId="04A8D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5pt;height:596.65pt" o:ole="">
              <v:imagedata r:id="rId9" o:title=""/>
            </v:shape>
            <o:OLEObject Type="Embed" ProgID="Visio.Drawing.15" ShapeID="_x0000_i1025" DrawAspect="Content" ObjectID="_1653205831" r:id="rId10"/>
          </w:object>
        </w:r>
      </w:del>
    </w:p>
    <w:p w14:paraId="395343F4" w14:textId="38D689CF" w:rsidR="00BB34E3" w:rsidRDefault="00BB34E3" w:rsidP="00BD6B3E">
      <w:pPr>
        <w:jc w:val="center"/>
      </w:pPr>
      <w:ins w:id="28" w:author="Jungshin" w:date="2020-06-09T15:47:00Z">
        <w:r>
          <w:object w:dxaOrig="18145" w:dyaOrig="29461" w14:anchorId="19359D0C">
            <v:shape id="_x0000_i1026" type="#_x0000_t75" style="width:385.5pt;height:625.9pt" o:ole="" o:allowoverlap="f">
              <v:imagedata r:id="rId11" o:title=""/>
            </v:shape>
            <o:OLEObject Type="Embed" ProgID="Visio.Drawing.15" ShapeID="_x0000_i1026" DrawAspect="Content" ObjectID="_1653205832" r:id="rId12"/>
          </w:object>
        </w:r>
      </w:ins>
    </w:p>
    <w:p w14:paraId="613F82CF" w14:textId="32154C08"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6.x.</w:t>
      </w:r>
      <w:r w:rsidR="00B542DF">
        <w:rPr>
          <w:rFonts w:ascii="Arial" w:hAnsi="Arial" w:cs="Arial"/>
          <w:b/>
        </w:rPr>
        <w:t>3</w:t>
      </w:r>
      <w:r w:rsidRPr="00BD6B3E">
        <w:rPr>
          <w:rFonts w:ascii="Arial" w:hAnsi="Arial" w:cs="Arial"/>
          <w:b/>
        </w:rPr>
        <w:t xml:space="preserve">-1: </w:t>
      </w:r>
      <w:r w:rsidR="00B542DF">
        <w:rPr>
          <w:rFonts w:ascii="Arial" w:hAnsi="Arial" w:cs="Arial"/>
          <w:b/>
        </w:rPr>
        <w:t>UAV-UAV controller association and C2 communication setup</w:t>
      </w:r>
    </w:p>
    <w:p w14:paraId="7F2BD7A0" w14:textId="179BC6A1" w:rsidR="001417E7" w:rsidRPr="00BD6B3E" w:rsidRDefault="001417E7" w:rsidP="001417E7">
      <w:pPr>
        <w:rPr>
          <w:rFonts w:eastAsiaTheme="minorEastAsia"/>
          <w:lang w:eastAsia="zh-CN"/>
        </w:rPr>
      </w:pPr>
    </w:p>
    <w:p w14:paraId="2E560EC7" w14:textId="6DBFFE49" w:rsidR="00D67BAA" w:rsidRDefault="00D67BAA" w:rsidP="00D67BAA">
      <w:pPr>
        <w:pStyle w:val="B1"/>
        <w:rPr>
          <w:lang w:eastAsia="zh-CN"/>
        </w:rPr>
      </w:pPr>
      <w:r>
        <w:rPr>
          <w:lang w:eastAsia="zh-CN"/>
        </w:rPr>
        <w:t>1.</w:t>
      </w:r>
      <w:r>
        <w:rPr>
          <w:lang w:eastAsia="zh-CN"/>
        </w:rPr>
        <w:tab/>
      </w:r>
      <w:r w:rsidR="00AC46CD">
        <w:rPr>
          <w:lang w:eastAsia="zh-CN"/>
        </w:rPr>
        <w:t xml:space="preserve">A UAV </w:t>
      </w:r>
      <w:ins w:id="29" w:author="Jungshin" w:date="2020-06-09T15:48:00Z">
        <w:r w:rsidR="00C53CE3">
          <w:rPr>
            <w:rFonts w:hint="eastAsia"/>
            <w:lang w:eastAsia="ko-KR"/>
          </w:rPr>
          <w:t>Controller</w:t>
        </w:r>
        <w:r w:rsidR="00C53CE3">
          <w:rPr>
            <w:lang w:eastAsia="zh-CN"/>
          </w:rPr>
          <w:t xml:space="preserve"> </w:t>
        </w:r>
      </w:ins>
      <w:r w:rsidR="00AC46CD">
        <w:rPr>
          <w:lang w:eastAsia="zh-CN"/>
        </w:rPr>
        <w:t xml:space="preserve">UE performs initial registration in the 3GPP network and establish a PDU session for communication between the UAV </w:t>
      </w:r>
      <w:ins w:id="30" w:author="Jungshin" w:date="2020-06-09T15:49:00Z">
        <w:r w:rsidR="00C53CE3">
          <w:rPr>
            <w:lang w:eastAsia="zh-CN"/>
          </w:rPr>
          <w:t xml:space="preserve">Controller </w:t>
        </w:r>
      </w:ins>
      <w:r w:rsidR="00AC46CD">
        <w:rPr>
          <w:lang w:eastAsia="zh-CN"/>
        </w:rPr>
        <w:t>and the USS/UTM</w:t>
      </w:r>
      <w:r w:rsidR="00BA564C" w:rsidRPr="000F6282">
        <w:rPr>
          <w:lang w:eastAsia="zh-CN"/>
        </w:rPr>
        <w:t>.</w:t>
      </w:r>
    </w:p>
    <w:p w14:paraId="3A5AFAB2" w14:textId="5869B216" w:rsidR="00D67BAA" w:rsidRDefault="00D67BAA" w:rsidP="00D67BAA">
      <w:pPr>
        <w:pStyle w:val="B1"/>
        <w:rPr>
          <w:rFonts w:eastAsia="SimSun"/>
          <w:lang w:eastAsia="zh-CN"/>
        </w:rPr>
      </w:pPr>
      <w:r>
        <w:rPr>
          <w:lang w:eastAsia="zh-CN"/>
        </w:rPr>
        <w:lastRenderedPageBreak/>
        <w:t>2.</w:t>
      </w:r>
      <w:r>
        <w:rPr>
          <w:lang w:eastAsia="zh-CN"/>
        </w:rPr>
        <w:tab/>
      </w:r>
      <w:r w:rsidR="00AC46CD">
        <w:rPr>
          <w:rFonts w:eastAsia="SimSun"/>
          <w:lang w:eastAsia="zh-CN"/>
        </w:rPr>
        <w:t xml:space="preserve">The UAV </w:t>
      </w:r>
      <w:ins w:id="31" w:author="Jungshin" w:date="2020-06-09T15:49:00Z">
        <w:r w:rsidR="00C53CE3">
          <w:rPr>
            <w:rFonts w:eastAsia="SimSun"/>
            <w:lang w:eastAsia="zh-CN"/>
          </w:rPr>
          <w:t xml:space="preserve">Controller </w:t>
        </w:r>
      </w:ins>
      <w:r w:rsidR="00AC46CD">
        <w:rPr>
          <w:rFonts w:eastAsia="SimSun"/>
          <w:lang w:eastAsia="zh-CN"/>
        </w:rPr>
        <w:t xml:space="preserve">UE performs UAS Registration with USS/UTM </w:t>
      </w:r>
      <w:r w:rsidR="00F5033A">
        <w:rPr>
          <w:rFonts w:eastAsia="SimSun"/>
          <w:lang w:eastAsia="zh-CN"/>
        </w:rPr>
        <w:t xml:space="preserve">using application layer signalling </w:t>
      </w:r>
      <w:r w:rsidR="00AC46CD">
        <w:rPr>
          <w:rFonts w:eastAsia="SimSun"/>
          <w:lang w:eastAsia="zh-CN"/>
        </w:rPr>
        <w:t xml:space="preserve">to get authentication and authorization for the UAS service. </w:t>
      </w:r>
      <w:del w:id="32" w:author="QC02" w:date="2020-06-07T10:18:00Z">
        <w:r w:rsidR="00AC46CD" w:rsidDel="00F8476A">
          <w:rPr>
            <w:rFonts w:eastAsia="SimSun"/>
            <w:lang w:eastAsia="zh-CN"/>
          </w:rPr>
          <w:delText>If the UAV UE</w:delText>
        </w:r>
        <w:r w:rsidR="00F5033A" w:rsidDel="00F8476A">
          <w:rPr>
            <w:rFonts w:eastAsia="SimSun"/>
            <w:lang w:eastAsia="zh-CN"/>
          </w:rPr>
          <w:delText xml:space="preserve"> has</w:delText>
        </w:r>
        <w:r w:rsidR="00AC46CD" w:rsidDel="00F8476A">
          <w:rPr>
            <w:rFonts w:eastAsia="SimSun"/>
            <w:lang w:eastAsia="zh-CN"/>
          </w:rPr>
          <w:delText xml:space="preserve"> already registered at the USS/UTM</w:delText>
        </w:r>
        <w:r w:rsidR="00F5033A" w:rsidDel="00F8476A">
          <w:rPr>
            <w:rFonts w:eastAsia="SimSun"/>
            <w:lang w:eastAsia="zh-CN"/>
          </w:rPr>
          <w:delText xml:space="preserve"> it may skip authentication and authorization but just include its updated network connectivity information. The </w:delText>
        </w:r>
      </w:del>
      <w:ins w:id="33" w:author="QC02" w:date="2020-06-07T10:18:00Z">
        <w:r w:rsidR="00F8476A">
          <w:rPr>
            <w:rFonts w:eastAsia="SimSun"/>
            <w:lang w:eastAsia="zh-CN"/>
          </w:rPr>
          <w:t xml:space="preserve">It is assumed that </w:t>
        </w:r>
      </w:ins>
      <w:ins w:id="34" w:author="QC02" w:date="2020-06-07T10:19:00Z">
        <w:r w:rsidR="00F8476A">
          <w:rPr>
            <w:rFonts w:eastAsia="SimSun"/>
            <w:lang w:eastAsia="zh-CN"/>
          </w:rPr>
          <w:t>t</w:t>
        </w:r>
      </w:ins>
      <w:ins w:id="35" w:author="QC02" w:date="2020-06-07T10:18:00Z">
        <w:r w:rsidR="00F8476A">
          <w:rPr>
            <w:rFonts w:eastAsia="SimSun"/>
            <w:lang w:eastAsia="zh-CN"/>
          </w:rPr>
          <w:t xml:space="preserve">he </w:t>
        </w:r>
      </w:ins>
      <w:r w:rsidR="00F5033A">
        <w:rPr>
          <w:rFonts w:eastAsia="SimSun"/>
          <w:lang w:eastAsia="zh-CN"/>
        </w:rPr>
        <w:t>UAV may also include information on its counter party (UAV controller) UEs in the Registration signalling message</w:t>
      </w:r>
      <w:del w:id="36" w:author="QC02" w:date="2020-06-07T10:19:00Z">
        <w:r w:rsidR="00F5033A" w:rsidDel="00F8476A">
          <w:rPr>
            <w:rFonts w:eastAsia="SimSun"/>
            <w:lang w:eastAsia="zh-CN"/>
          </w:rPr>
          <w:delText>, and receives information on allowed counter party UEs from the USS/UTM. The USS/UTM selects the registered UEs</w:delText>
        </w:r>
        <w:r w:rsidR="0085352C" w:rsidDel="00F8476A">
          <w:rPr>
            <w:rFonts w:eastAsia="SimSun"/>
            <w:lang w:eastAsia="zh-CN"/>
          </w:rPr>
          <w:delText xml:space="preserve"> among the requested counter party UEs, and decides the allowed counter party UEs from the list of the registered UEs</w:delText>
        </w:r>
      </w:del>
    </w:p>
    <w:p w14:paraId="41247439" w14:textId="755E792C" w:rsidR="00F8476A" w:rsidRDefault="00F8476A" w:rsidP="00F8476A">
      <w:pPr>
        <w:pStyle w:val="EditorsNote"/>
        <w:rPr>
          <w:ins w:id="37" w:author="QC02" w:date="2020-06-07T10:18:00Z"/>
          <w:lang w:eastAsia="ko-KR"/>
        </w:rPr>
      </w:pPr>
      <w:ins w:id="38" w:author="QC02" w:date="2020-06-07T10:18:00Z">
        <w:r>
          <w:rPr>
            <w:lang w:eastAsia="ko-KR"/>
          </w:rPr>
          <w:t>Editor’s Note: it is FFS whether there is a requirement forwhy such a re-registration is required and what is the relationship between the type of connectivity the UAV has with USS/UTM and the need to re-register.</w:t>
        </w:r>
      </w:ins>
    </w:p>
    <w:p w14:paraId="4124F053" w14:textId="2ED676F9" w:rsidR="00F8476A" w:rsidRDefault="00F8476A" w:rsidP="00F8476A">
      <w:pPr>
        <w:pStyle w:val="NO"/>
        <w:rPr>
          <w:lang w:eastAsia="zh-CN"/>
        </w:rPr>
      </w:pPr>
      <w:ins w:id="39" w:author="QC02" w:date="2020-06-07T10:19:00Z">
        <w:r>
          <w:t>NOTE</w:t>
        </w:r>
        <w:r>
          <w:rPr>
            <w:lang w:eastAsia="zh-CN"/>
          </w:rPr>
          <w:t xml:space="preserve">: the details of such information exchange at application layer are out of scope of SA2. </w:t>
        </w:r>
      </w:ins>
    </w:p>
    <w:p w14:paraId="2B27C78A" w14:textId="0C119254" w:rsidR="00D67BAA" w:rsidRDefault="0085352C" w:rsidP="00D67BAA">
      <w:pPr>
        <w:pStyle w:val="B1"/>
        <w:rPr>
          <w:lang w:eastAsia="ko-KR"/>
        </w:rPr>
      </w:pPr>
      <w:r>
        <w:rPr>
          <w:lang w:eastAsia="ko-KR"/>
        </w:rPr>
        <w:t>3</w:t>
      </w:r>
      <w:r>
        <w:rPr>
          <w:rFonts w:hint="eastAsia"/>
          <w:lang w:eastAsia="ko-KR"/>
        </w:rPr>
        <w:t xml:space="preserve">-4. </w:t>
      </w:r>
      <w:r>
        <w:rPr>
          <w:lang w:eastAsia="ko-KR"/>
        </w:rPr>
        <w:t xml:space="preserve">The UAV </w:t>
      </w:r>
      <w:del w:id="40" w:author="Jungshin" w:date="2020-06-09T15:50:00Z">
        <w:r w:rsidDel="00C53CE3">
          <w:rPr>
            <w:lang w:eastAsia="ko-KR"/>
          </w:rPr>
          <w:delText xml:space="preserve">controller </w:delText>
        </w:r>
      </w:del>
      <w:r>
        <w:rPr>
          <w:lang w:eastAsia="ko-KR"/>
        </w:rPr>
        <w:t xml:space="preserve">performs the same procedures as described in step 1-2 for the UAV </w:t>
      </w:r>
      <w:ins w:id="41" w:author="Jungshin" w:date="2020-06-09T15:50:00Z">
        <w:r w:rsidR="00C53CE3">
          <w:rPr>
            <w:lang w:eastAsia="ko-KR"/>
          </w:rPr>
          <w:t xml:space="preserve">Controller </w:t>
        </w:r>
      </w:ins>
      <w:r>
        <w:rPr>
          <w:lang w:eastAsia="ko-KR"/>
        </w:rPr>
        <w:t>UE.</w:t>
      </w:r>
    </w:p>
    <w:p w14:paraId="7578BAEC" w14:textId="653AF486" w:rsidR="0085352C" w:rsidRDefault="00D67BAA" w:rsidP="00D67BAA">
      <w:pPr>
        <w:pStyle w:val="B1"/>
        <w:rPr>
          <w:rFonts w:eastAsia="SimSun"/>
          <w:lang w:eastAsia="zh-CN"/>
        </w:rPr>
      </w:pPr>
      <w:r>
        <w:rPr>
          <w:lang w:eastAsia="ko-KR"/>
        </w:rPr>
        <w:t>5.</w:t>
      </w:r>
      <w:r>
        <w:rPr>
          <w:lang w:eastAsia="ko-KR"/>
        </w:rPr>
        <w:tab/>
      </w:r>
      <w:r w:rsidR="0085352C" w:rsidRPr="0085352C">
        <w:rPr>
          <w:rFonts w:eastAsia="SimSun"/>
          <w:lang w:eastAsia="zh-CN"/>
        </w:rPr>
        <w:t xml:space="preserve">The  UAV </w:t>
      </w:r>
      <w:del w:id="42" w:author="Jungshin" w:date="2020-06-09T15:51:00Z">
        <w:r w:rsidR="0085352C" w:rsidRPr="0085352C" w:rsidDel="00C53CE3">
          <w:rPr>
            <w:rFonts w:eastAsia="SimSun"/>
            <w:lang w:eastAsia="zh-CN"/>
          </w:rPr>
          <w:delText xml:space="preserve">controller </w:delText>
        </w:r>
      </w:del>
      <w:r w:rsidR="0085352C" w:rsidRPr="0085352C">
        <w:rPr>
          <w:rFonts w:eastAsia="SimSun"/>
          <w:lang w:eastAsia="zh-CN"/>
        </w:rPr>
        <w:t xml:space="preserve">UE initiates a PDU Session Establishment with DN authorization procedure to request USS/UTM authorization on association with the UAV </w:t>
      </w:r>
      <w:ins w:id="43" w:author="Jungshin" w:date="2020-06-09T15:51:00Z">
        <w:r w:rsidR="00C53CE3">
          <w:rPr>
            <w:rFonts w:eastAsia="SimSun"/>
            <w:lang w:eastAsia="zh-CN"/>
          </w:rPr>
          <w:t xml:space="preserve">Controller </w:t>
        </w:r>
      </w:ins>
      <w:r w:rsidR="0085352C" w:rsidRPr="0085352C">
        <w:rPr>
          <w:rFonts w:eastAsia="SimSun"/>
          <w:lang w:eastAsia="zh-CN"/>
        </w:rPr>
        <w:t>UE.</w:t>
      </w:r>
    </w:p>
    <w:p w14:paraId="32852E13" w14:textId="56C12EA6" w:rsidR="00D67BAA" w:rsidRDefault="00D67BAA" w:rsidP="00D67BAA">
      <w:pPr>
        <w:pStyle w:val="EditorsNote"/>
        <w:rPr>
          <w:lang w:eastAsia="zh-CN"/>
        </w:rPr>
      </w:pPr>
      <w:ins w:id="44" w:author="QC02" w:date="2020-06-07T10:09:00Z">
        <w:r>
          <w:rPr>
            <w:lang w:eastAsia="ko-KR"/>
          </w:rPr>
          <w:t xml:space="preserve">Editor’s Note: it is FFS </w:t>
        </w:r>
      </w:ins>
      <w:ins w:id="45" w:author="QC02" w:date="2020-06-07T10:11:00Z">
        <w:r>
          <w:rPr>
            <w:lang w:eastAsia="ko-KR"/>
          </w:rPr>
          <w:t xml:space="preserve">how </w:t>
        </w:r>
      </w:ins>
      <w:ins w:id="46" w:author="QC02" w:date="2020-06-07T10:09:00Z">
        <w:r>
          <w:rPr>
            <w:lang w:eastAsia="ko-KR"/>
          </w:rPr>
          <w:t xml:space="preserve">the </w:t>
        </w:r>
      </w:ins>
      <w:ins w:id="47" w:author="QC02" w:date="2020-06-07T10:11:00Z">
        <w:r>
          <w:rPr>
            <w:lang w:eastAsia="ko-KR"/>
          </w:rPr>
          <w:t xml:space="preserve">PDU Session Establishment is authorized and by what entity. </w:t>
        </w:r>
      </w:ins>
    </w:p>
    <w:p w14:paraId="7AF47F88" w14:textId="7D1A0AE4" w:rsidR="00D67BAA" w:rsidRDefault="00D67BAA" w:rsidP="00D67BAA">
      <w:pPr>
        <w:pStyle w:val="B1"/>
        <w:rPr>
          <w:ins w:id="48" w:author="QC02" w:date="2020-06-07T10:13:00Z"/>
          <w:lang w:eastAsia="ko-KR"/>
        </w:rPr>
      </w:pPr>
      <w:r>
        <w:rPr>
          <w:lang w:eastAsia="ko-KR"/>
        </w:rPr>
        <w:t>6.</w:t>
      </w:r>
      <w:r>
        <w:rPr>
          <w:lang w:eastAsia="ko-KR"/>
        </w:rPr>
        <w:tab/>
      </w:r>
      <w:r w:rsidR="00A66010">
        <w:rPr>
          <w:rFonts w:hint="eastAsia"/>
          <w:lang w:eastAsia="ko-KR"/>
        </w:rPr>
        <w:t xml:space="preserve">The UAV </w:t>
      </w:r>
      <w:del w:id="49" w:author="Jungshin" w:date="2020-06-09T15:51:00Z">
        <w:r w:rsidR="00A66010" w:rsidDel="00C53CE3">
          <w:rPr>
            <w:rFonts w:hint="eastAsia"/>
            <w:lang w:eastAsia="ko-KR"/>
          </w:rPr>
          <w:delText xml:space="preserve">controller </w:delText>
        </w:r>
      </w:del>
      <w:ins w:id="50" w:author="Jungshin" w:date="2020-06-09T15:51:00Z">
        <w:r w:rsidR="00C53CE3">
          <w:rPr>
            <w:lang w:eastAsia="ko-KR"/>
          </w:rPr>
          <w:t xml:space="preserve">UE </w:t>
        </w:r>
      </w:ins>
      <w:r w:rsidR="00A66010">
        <w:rPr>
          <w:rFonts w:hint="eastAsia"/>
          <w:lang w:eastAsia="ko-KR"/>
        </w:rPr>
        <w:t xml:space="preserve">provides the UAV </w:t>
      </w:r>
      <w:ins w:id="51" w:author="Jungshin" w:date="2020-06-09T15:52:00Z">
        <w:r w:rsidR="00C53CE3">
          <w:rPr>
            <w:lang w:eastAsia="ko-KR"/>
          </w:rPr>
          <w:t xml:space="preserve">Controller </w:t>
        </w:r>
      </w:ins>
      <w:r w:rsidR="00A66010">
        <w:rPr>
          <w:rFonts w:hint="eastAsia"/>
          <w:lang w:eastAsia="ko-KR"/>
        </w:rPr>
        <w:t xml:space="preserve">UE ID to the USS/UTM </w:t>
      </w:r>
      <w:r w:rsidR="00A66010">
        <w:rPr>
          <w:lang w:eastAsia="ko-KR"/>
        </w:rPr>
        <w:t xml:space="preserve">during </w:t>
      </w:r>
      <w:r w:rsidR="00A66010">
        <w:rPr>
          <w:rFonts w:hint="eastAsia"/>
          <w:lang w:eastAsia="ko-KR"/>
        </w:rPr>
        <w:t>the authorization</w:t>
      </w:r>
      <w:r w:rsidR="00A66010">
        <w:rPr>
          <w:lang w:eastAsia="ko-KR"/>
        </w:rPr>
        <w:t xml:space="preserve"> procedure. The authentication/authorization procedure may be simplified just to handle association authorization. Upon successful authorization, the USS/UTM provides the counter party UE ID to the network for </w:t>
      </w:r>
      <w:r w:rsidR="003554D3">
        <w:rPr>
          <w:lang w:eastAsia="ko-KR"/>
        </w:rPr>
        <w:t xml:space="preserve">use in </w:t>
      </w:r>
      <w:r w:rsidR="00A66010">
        <w:rPr>
          <w:lang w:eastAsia="ko-KR"/>
        </w:rPr>
        <w:t>connectivity control.</w:t>
      </w:r>
    </w:p>
    <w:p w14:paraId="0E3A2AC1" w14:textId="60F321F4" w:rsidR="003460AC" w:rsidRDefault="003460AC" w:rsidP="003460AC">
      <w:pPr>
        <w:pStyle w:val="EditorsNote"/>
        <w:rPr>
          <w:ins w:id="52" w:author="QC02" w:date="2020-06-07T10:15:00Z"/>
          <w:lang w:eastAsia="ko-KR"/>
        </w:rPr>
      </w:pPr>
      <w:ins w:id="53" w:author="QC02" w:date="2020-06-07T10:13:00Z">
        <w:r>
          <w:rPr>
            <w:lang w:eastAsia="ko-KR"/>
          </w:rPr>
          <w:t>Editor’s Note: it is FFS which entity is the recipient of the counter party UE ID for use in connectivity control</w:t>
        </w:r>
      </w:ins>
      <w:ins w:id="54" w:author="QC02" w:date="2020-06-07T10:14:00Z">
        <w:r>
          <w:rPr>
            <w:lang w:eastAsia="ko-KR"/>
          </w:rPr>
          <w:t xml:space="preserve">, and how it is used. </w:t>
        </w:r>
      </w:ins>
    </w:p>
    <w:p w14:paraId="6A6A64EE" w14:textId="4BC0FF44" w:rsidR="00F8476A" w:rsidRDefault="00F8476A" w:rsidP="003460AC">
      <w:pPr>
        <w:pStyle w:val="EditorsNote"/>
        <w:rPr>
          <w:lang w:eastAsia="ko-KR"/>
        </w:rPr>
      </w:pPr>
      <w:ins w:id="55" w:author="QC02" w:date="2020-06-07T10:15:00Z">
        <w:r>
          <w:rPr>
            <w:lang w:eastAsia="ko-KR"/>
          </w:rPr>
          <w:t>Editor’s N</w:t>
        </w:r>
      </w:ins>
      <w:ins w:id="56" w:author="QC02" w:date="2020-06-07T10:16:00Z">
        <w:r>
          <w:rPr>
            <w:lang w:eastAsia="ko-KR"/>
          </w:rPr>
          <w:t xml:space="preserve">ote: </w:t>
        </w:r>
        <w:r>
          <w:t xml:space="preserve">how the CN addresses the USS/UTM, i.e. derives the information to contact the correct USS/UTM function, is FFS. </w:t>
        </w:r>
      </w:ins>
    </w:p>
    <w:p w14:paraId="04791789" w14:textId="2B7009BC" w:rsidR="00D67BAA" w:rsidRDefault="00D67BAA" w:rsidP="00D67BAA">
      <w:pPr>
        <w:pStyle w:val="B1"/>
        <w:rPr>
          <w:lang w:eastAsia="ko-KR"/>
        </w:rPr>
      </w:pPr>
      <w:r>
        <w:rPr>
          <w:lang w:eastAsia="ko-KR"/>
        </w:rPr>
        <w:t>7.</w:t>
      </w:r>
      <w:r>
        <w:rPr>
          <w:lang w:eastAsia="ko-KR"/>
        </w:rPr>
        <w:tab/>
      </w:r>
      <w:r w:rsidR="003554D3">
        <w:rPr>
          <w:lang w:eastAsia="ko-KR"/>
        </w:rPr>
        <w:t>The UAV</w:t>
      </w:r>
      <w:ins w:id="57" w:author="Jungshin" w:date="2020-06-09T15:53:00Z">
        <w:r w:rsidR="00C53CE3">
          <w:rPr>
            <w:lang w:eastAsia="ko-KR"/>
          </w:rPr>
          <w:t xml:space="preserve"> UE</w:t>
        </w:r>
      </w:ins>
      <w:r w:rsidR="003554D3">
        <w:rPr>
          <w:lang w:eastAsia="ko-KR"/>
        </w:rPr>
        <w:t xml:space="preserve"> receives a PDU Session Establishment Response message from the 3GPP network for communication  with the selected counter party UE.</w:t>
      </w:r>
    </w:p>
    <w:p w14:paraId="5BDCAE1D" w14:textId="77777777" w:rsidR="00D67BAA" w:rsidRDefault="00D67BAA" w:rsidP="00D67BAA">
      <w:pPr>
        <w:pStyle w:val="B1"/>
        <w:rPr>
          <w:lang w:eastAsia="ko-KR"/>
        </w:rPr>
      </w:pPr>
      <w:r>
        <w:rPr>
          <w:lang w:eastAsia="ko-KR"/>
        </w:rPr>
        <w:t>8</w:t>
      </w:r>
      <w:r>
        <w:rPr>
          <w:lang w:eastAsia="ko-KR"/>
        </w:rPr>
        <w:tab/>
      </w:r>
      <w:r w:rsidR="003554D3">
        <w:rPr>
          <w:lang w:eastAsia="ko-KR"/>
        </w:rPr>
        <w:t>The 3GPP network provides the IP address of the UAV UE to the USS/UTM.</w:t>
      </w:r>
    </w:p>
    <w:p w14:paraId="70F6936F" w14:textId="2EA5AF53" w:rsidR="00D67BAA" w:rsidRDefault="00D67BAA" w:rsidP="00D67BAA">
      <w:pPr>
        <w:pStyle w:val="B1"/>
        <w:rPr>
          <w:lang w:eastAsia="ko-KR"/>
        </w:rPr>
      </w:pPr>
      <w:r>
        <w:rPr>
          <w:lang w:eastAsia="ko-KR"/>
        </w:rPr>
        <w:t>9.</w:t>
      </w:r>
      <w:r>
        <w:rPr>
          <w:lang w:eastAsia="ko-KR"/>
        </w:rPr>
        <w:tab/>
      </w:r>
      <w:r w:rsidR="003554D3">
        <w:rPr>
          <w:lang w:eastAsia="ko-KR"/>
        </w:rPr>
        <w:t xml:space="preserve">The USS/UTM sends an application signalling to the counter party UE to trigger the PDU Session Establishment. The message includes the initiating UAV </w:t>
      </w:r>
      <w:del w:id="58" w:author="Jungshin" w:date="2020-06-09T15:54:00Z">
        <w:r w:rsidR="003554D3" w:rsidDel="004C53A2">
          <w:rPr>
            <w:lang w:eastAsia="ko-KR"/>
          </w:rPr>
          <w:delText xml:space="preserve">controller </w:delText>
        </w:r>
      </w:del>
      <w:r w:rsidR="003554D3">
        <w:rPr>
          <w:lang w:eastAsia="ko-KR"/>
        </w:rPr>
        <w:t>UE ID.</w:t>
      </w:r>
    </w:p>
    <w:p w14:paraId="18C13CE6" w14:textId="172B8363" w:rsidR="00F8476A" w:rsidRDefault="00F8476A" w:rsidP="00F8476A">
      <w:pPr>
        <w:pStyle w:val="EditorsNote"/>
        <w:rPr>
          <w:lang w:eastAsia="ko-KR"/>
        </w:rPr>
      </w:pPr>
      <w:ins w:id="59" w:author="QC02" w:date="2020-06-07T10:17:00Z">
        <w:r>
          <w:rPr>
            <w:lang w:eastAsia="ko-KR"/>
          </w:rPr>
          <w:t>Editor’s Note: it is FFS how the USS/UTM addresses the counter party UE towards the 3GPP system, i.e. what type of identity is used.</w:t>
        </w:r>
      </w:ins>
    </w:p>
    <w:p w14:paraId="59F9D179" w14:textId="40E529EC" w:rsidR="00D67BAA" w:rsidRDefault="00D67BAA" w:rsidP="00D67BAA">
      <w:pPr>
        <w:pStyle w:val="B1"/>
        <w:rPr>
          <w:lang w:eastAsia="ko-KR"/>
        </w:rPr>
      </w:pPr>
      <w:r>
        <w:rPr>
          <w:lang w:eastAsia="ko-KR"/>
        </w:rPr>
        <w:t>10.</w:t>
      </w:r>
      <w:r>
        <w:rPr>
          <w:lang w:eastAsia="ko-KR"/>
        </w:rPr>
        <w:tab/>
      </w:r>
      <w:r w:rsidR="003554D3">
        <w:rPr>
          <w:lang w:eastAsia="ko-KR"/>
        </w:rPr>
        <w:t xml:space="preserve">Same DN authorization procedure as for step 5-8 is performed for the UAV </w:t>
      </w:r>
      <w:ins w:id="60" w:author="Jungshin" w:date="2020-06-09T15:55:00Z">
        <w:r w:rsidR="004C53A2">
          <w:rPr>
            <w:lang w:eastAsia="ko-KR"/>
          </w:rPr>
          <w:t xml:space="preserve">Controller </w:t>
        </w:r>
      </w:ins>
      <w:r w:rsidR="003554D3">
        <w:rPr>
          <w:lang w:eastAsia="ko-KR"/>
        </w:rPr>
        <w:t xml:space="preserve">UE. The USS/UTM receives the IP address of the UAV </w:t>
      </w:r>
      <w:ins w:id="61" w:author="Jungshin" w:date="2020-06-09T15:55:00Z">
        <w:r w:rsidR="004C53A2">
          <w:rPr>
            <w:lang w:eastAsia="ko-KR"/>
          </w:rPr>
          <w:t xml:space="preserve">Controller </w:t>
        </w:r>
      </w:ins>
      <w:r w:rsidR="003554D3">
        <w:rPr>
          <w:lang w:eastAsia="ko-KR"/>
        </w:rPr>
        <w:t>UE from the 3GPP network.</w:t>
      </w:r>
    </w:p>
    <w:p w14:paraId="39BB49D9" w14:textId="7C912DD4" w:rsidR="00D67BAA" w:rsidRDefault="003554D3" w:rsidP="00D67BAA">
      <w:pPr>
        <w:pStyle w:val="B1"/>
        <w:rPr>
          <w:lang w:eastAsia="ko-KR"/>
        </w:rPr>
      </w:pPr>
      <w:r>
        <w:rPr>
          <w:lang w:eastAsia="ko-KR"/>
        </w:rPr>
        <w:t>11-12. The USS/UTM sends a UAS Association Update message to the 3GPP network to delivere</w:t>
      </w:r>
      <w:del w:id="62" w:author="Jungshin" w:date="2020-06-09T15:55:00Z">
        <w:r w:rsidDel="004C53A2">
          <w:rPr>
            <w:lang w:eastAsia="ko-KR"/>
          </w:rPr>
          <w:delText>d</w:delText>
        </w:r>
      </w:del>
      <w:r>
        <w:rPr>
          <w:lang w:eastAsia="ko-KR"/>
        </w:rPr>
        <w:t xml:space="preserve"> the IP</w:t>
      </w:r>
      <w:r w:rsidR="005E098C">
        <w:rPr>
          <w:lang w:eastAsia="ko-KR"/>
        </w:rPr>
        <w:br/>
      </w:r>
      <w:r>
        <w:rPr>
          <w:lang w:eastAsia="ko-KR"/>
        </w:rPr>
        <w:t>addresses of the UAV UE and the UAV controller UE</w:t>
      </w:r>
      <w:r w:rsidR="005E098C">
        <w:rPr>
          <w:lang w:eastAsia="ko-KR"/>
        </w:rPr>
        <w:t>.</w:t>
      </w:r>
    </w:p>
    <w:p w14:paraId="4CAE8684" w14:textId="77777777" w:rsidR="00D67BAA" w:rsidRDefault="003554D3" w:rsidP="00D67BAA">
      <w:pPr>
        <w:pStyle w:val="B1"/>
        <w:rPr>
          <w:lang w:eastAsia="ko-KR"/>
        </w:rPr>
      </w:pPr>
      <w:r>
        <w:rPr>
          <w:lang w:eastAsia="ko-KR"/>
        </w:rPr>
        <w:t>1</w:t>
      </w:r>
      <w:r w:rsidR="005E098C">
        <w:rPr>
          <w:lang w:eastAsia="ko-KR"/>
        </w:rPr>
        <w:t>3</w:t>
      </w:r>
      <w:r>
        <w:rPr>
          <w:lang w:eastAsia="ko-KR"/>
        </w:rPr>
        <w:t>-1</w:t>
      </w:r>
      <w:r w:rsidR="005E098C">
        <w:rPr>
          <w:lang w:eastAsia="ko-KR"/>
        </w:rPr>
        <w:t>4</w:t>
      </w:r>
      <w:r>
        <w:rPr>
          <w:lang w:eastAsia="ko-KR"/>
        </w:rPr>
        <w:t>.</w:t>
      </w:r>
      <w:r w:rsidR="005E098C">
        <w:rPr>
          <w:lang w:eastAsia="ko-KR"/>
        </w:rPr>
        <w:t xml:space="preserve"> The 3GPP network performs the PDU session modification procedure to update packet filter information for </w:t>
      </w:r>
      <w:r w:rsidR="005E098C">
        <w:rPr>
          <w:lang w:eastAsia="ko-KR"/>
        </w:rPr>
        <w:br/>
        <w:t>UAS communication.</w:t>
      </w:r>
    </w:p>
    <w:p w14:paraId="5F42A81F" w14:textId="77777777" w:rsidR="00D67BAA" w:rsidRDefault="00D67BAA" w:rsidP="00D67BAA">
      <w:pPr>
        <w:pStyle w:val="B1"/>
        <w:rPr>
          <w:lang w:eastAsia="ko-KR"/>
        </w:rPr>
      </w:pPr>
      <w:r>
        <w:rPr>
          <w:lang w:eastAsia="ko-KR"/>
        </w:rPr>
        <w:t>15.</w:t>
      </w:r>
      <w:r>
        <w:rPr>
          <w:lang w:eastAsia="ko-KR"/>
        </w:rPr>
        <w:tab/>
      </w:r>
      <w:r w:rsidR="005E098C">
        <w:rPr>
          <w:lang w:eastAsia="ko-KR"/>
        </w:rPr>
        <w:t xml:space="preserve">The UAV and the UAV controller UE send the USS/UTM a notification of the completion of communication paths for UAS communication. </w:t>
      </w:r>
    </w:p>
    <w:p w14:paraId="61459CB8" w14:textId="082DBCF5" w:rsidR="005E098C" w:rsidRPr="005E098C" w:rsidRDefault="00D67BAA" w:rsidP="00D67BAA">
      <w:pPr>
        <w:pStyle w:val="B1"/>
        <w:rPr>
          <w:lang w:eastAsia="ko-KR"/>
        </w:rPr>
      </w:pPr>
      <w:r>
        <w:rPr>
          <w:lang w:eastAsia="ko-KR"/>
        </w:rPr>
        <w:t>16.</w:t>
      </w:r>
      <w:r>
        <w:rPr>
          <w:lang w:eastAsia="ko-KR"/>
        </w:rPr>
        <w:tab/>
      </w:r>
      <w:r w:rsidR="005E098C">
        <w:rPr>
          <w:lang w:eastAsia="ko-KR"/>
        </w:rPr>
        <w:t>The USS/UTM sends the activation signalling for the UAS communication to the UAV and the UAV controller UE, after receiving the notification messages from the two UEs.</w:t>
      </w:r>
    </w:p>
    <w:p w14:paraId="258A2393" w14:textId="37965628" w:rsidR="00F8476A" w:rsidRDefault="00F8476A" w:rsidP="00D67BAA">
      <w:pPr>
        <w:pStyle w:val="EditorsNote"/>
        <w:rPr>
          <w:ins w:id="63" w:author="QC02" w:date="2020-06-07T10:20:00Z"/>
          <w:lang w:eastAsia="ko-KR"/>
        </w:rPr>
      </w:pPr>
      <w:ins w:id="64" w:author="QC02" w:date="2020-06-07T10:20:00Z">
        <w:r>
          <w:rPr>
            <w:lang w:eastAsia="ko-KR"/>
          </w:rPr>
          <w:t>Editor’s Note: whether step 15 and 16 apply depends on application layer design and are outside the scope of 3GPP.</w:t>
        </w:r>
      </w:ins>
    </w:p>
    <w:p w14:paraId="238C47BD" w14:textId="576A56A0" w:rsidR="001417E7" w:rsidRDefault="00D67BAA" w:rsidP="00D67BAA">
      <w:pPr>
        <w:pStyle w:val="EditorsNote"/>
        <w:rPr>
          <w:ins w:id="65" w:author="QC02" w:date="2020-06-07T10:14:00Z"/>
          <w:lang w:eastAsia="ko-KR"/>
        </w:rPr>
      </w:pPr>
      <w:ins w:id="66" w:author="QC02" w:date="2020-06-07T10:08:00Z">
        <w:r>
          <w:rPr>
            <w:lang w:eastAsia="ko-KR"/>
          </w:rPr>
          <w:t xml:space="preserve">Editor’s Note: whether and how the solution works if the UAV and UAV </w:t>
        </w:r>
      </w:ins>
      <w:ins w:id="67" w:author="QC02" w:date="2020-06-07T10:09:00Z">
        <w:r>
          <w:rPr>
            <w:lang w:eastAsia="ko-KR"/>
          </w:rPr>
          <w:t>controller are served by different PLMNs is FFS.</w:t>
        </w:r>
      </w:ins>
    </w:p>
    <w:p w14:paraId="3EAC1DDB" w14:textId="5DF8B360" w:rsidR="003460AC" w:rsidRPr="001417E7" w:rsidRDefault="003460AC" w:rsidP="00D67BAA">
      <w:pPr>
        <w:pStyle w:val="EditorsNote"/>
        <w:rPr>
          <w:lang w:eastAsia="zh-CN"/>
        </w:rPr>
      </w:pPr>
      <w:ins w:id="68" w:author="QC02" w:date="2020-06-07T10:14:00Z">
        <w:r>
          <w:rPr>
            <w:lang w:eastAsia="ko-KR"/>
          </w:rPr>
          <w:t xml:space="preserve">Editor’s Note: it is FFS whether the procedure work when the UAV and the UAV controller are served by the same PLMN but by different AMFs and SMFs, or at least by </w:t>
        </w:r>
      </w:ins>
      <w:ins w:id="69" w:author="QC02" w:date="2020-06-07T10:15:00Z">
        <w:r>
          <w:rPr>
            <w:lang w:eastAsia="ko-KR"/>
          </w:rPr>
          <w:t>different AMFs or different SMFs.</w:t>
        </w:r>
      </w:ins>
    </w:p>
    <w:p w14:paraId="50ADA40D" w14:textId="04D80768" w:rsidR="009C259C" w:rsidRPr="007D00CE" w:rsidRDefault="009C259C" w:rsidP="009C259C">
      <w:pPr>
        <w:pStyle w:val="Heading3"/>
        <w:rPr>
          <w:lang w:eastAsia="zh-CN"/>
        </w:rPr>
      </w:pPr>
      <w:bookmarkStart w:id="70" w:name="_Toc528436045"/>
      <w:bookmarkStart w:id="71" w:name="_Toc528569789"/>
      <w:bookmarkStart w:id="72" w:name="_Toc528576633"/>
      <w:r w:rsidRPr="007D00CE">
        <w:rPr>
          <w:lang w:eastAsia="zh-CN"/>
        </w:rPr>
        <w:lastRenderedPageBreak/>
        <w:t>6.</w:t>
      </w:r>
      <w:r w:rsidR="00924D74">
        <w:rPr>
          <w:lang w:eastAsia="zh-CN"/>
        </w:rPr>
        <w:t>x</w:t>
      </w:r>
      <w:r w:rsidRPr="007D00CE">
        <w:rPr>
          <w:lang w:eastAsia="zh-CN"/>
        </w:rPr>
        <w:t>.</w:t>
      </w:r>
      <w:r w:rsidR="004A5504">
        <w:rPr>
          <w:lang w:eastAsia="zh-CN"/>
        </w:rPr>
        <w:t>4</w:t>
      </w:r>
      <w:r w:rsidRPr="007D00CE">
        <w:rPr>
          <w:lang w:eastAsia="zh-CN"/>
        </w:rPr>
        <w:tab/>
      </w:r>
      <w:r w:rsidRPr="007D00CE">
        <w:t xml:space="preserve">Impacts </w:t>
      </w:r>
      <w:r w:rsidR="00621ADA" w:rsidRPr="007D00CE">
        <w:t xml:space="preserve">on </w:t>
      </w:r>
      <w:r w:rsidR="00621ADA" w:rsidRPr="007D00CE">
        <w:rPr>
          <w:lang w:eastAsia="zh-CN"/>
        </w:rPr>
        <w:t>e</w:t>
      </w:r>
      <w:r w:rsidR="00621ADA" w:rsidRPr="007D00CE">
        <w:t xml:space="preserve">xisting </w:t>
      </w:r>
      <w:bookmarkEnd w:id="70"/>
      <w:bookmarkEnd w:id="71"/>
      <w:bookmarkEnd w:id="72"/>
      <w:r w:rsidR="00621ADA">
        <w:rPr>
          <w:lang w:eastAsia="zh-CN"/>
        </w:rPr>
        <w:t>entities and interfaces</w:t>
      </w:r>
    </w:p>
    <w:p w14:paraId="14344B05" w14:textId="299C3C45" w:rsidR="004E0E92" w:rsidRDefault="004A5504" w:rsidP="004A5504">
      <w:pPr>
        <w:ind w:firstLine="284"/>
        <w:rPr>
          <w:ins w:id="73" w:author="Jungshin" w:date="2020-06-09T15:58:00Z"/>
          <w:color w:val="FF0000"/>
        </w:rPr>
      </w:pPr>
      <w:r w:rsidRPr="00621ADA">
        <w:rPr>
          <w:color w:val="FF0000"/>
        </w:rPr>
        <w:t>Editor's note:</w:t>
      </w:r>
      <w:r w:rsidRPr="00621ADA">
        <w:rPr>
          <w:color w:val="FF0000"/>
        </w:rPr>
        <w:tab/>
        <w:t xml:space="preserve">This clause </w:t>
      </w:r>
      <w:r>
        <w:rPr>
          <w:color w:val="FF0000"/>
        </w:rPr>
        <w:t>describes impacts on existing entities and interfaces</w:t>
      </w:r>
      <w:r w:rsidRPr="00621ADA">
        <w:rPr>
          <w:color w:val="FF0000"/>
        </w:rPr>
        <w:t>.</w:t>
      </w:r>
    </w:p>
    <w:p w14:paraId="35745AC9" w14:textId="7201A242" w:rsidR="0025096A" w:rsidRDefault="0025096A" w:rsidP="002456F2">
      <w:pPr>
        <w:rPr>
          <w:ins w:id="74" w:author="Jungshin" w:date="2020-06-09T16:03:00Z"/>
          <w:color w:val="FF0000"/>
          <w:lang w:eastAsia="ko-KR"/>
        </w:rPr>
      </w:pPr>
      <w:ins w:id="75" w:author="Jungshin" w:date="2020-06-09T15:59:00Z">
        <w:r>
          <w:rPr>
            <w:rFonts w:hint="eastAsia"/>
            <w:color w:val="FF0000"/>
            <w:lang w:eastAsia="ko-KR"/>
          </w:rPr>
          <w:t>Th</w:t>
        </w:r>
        <w:r>
          <w:rPr>
            <w:color w:val="FF0000"/>
            <w:lang w:eastAsia="ko-KR"/>
          </w:rPr>
          <w:t>e following changes</w:t>
        </w:r>
      </w:ins>
      <w:ins w:id="76" w:author="Jungshin" w:date="2020-06-09T16:21:00Z">
        <w:r w:rsidR="002456F2">
          <w:rPr>
            <w:color w:val="FF0000"/>
            <w:lang w:eastAsia="ko-KR"/>
          </w:rPr>
          <w:t xml:space="preserve"> on UAV (Controller) UE and 3GPP Network</w:t>
        </w:r>
      </w:ins>
      <w:ins w:id="77" w:author="Jungshin" w:date="2020-06-09T15:59:00Z">
        <w:r>
          <w:rPr>
            <w:color w:val="FF0000"/>
            <w:lang w:eastAsia="ko-KR"/>
          </w:rPr>
          <w:t xml:space="preserve"> </w:t>
        </w:r>
      </w:ins>
      <w:ins w:id="78" w:author="Jungshin" w:date="2020-06-09T16:00:00Z">
        <w:r>
          <w:rPr>
            <w:color w:val="FF0000"/>
            <w:lang w:eastAsia="ko-KR"/>
          </w:rPr>
          <w:t xml:space="preserve">are assumed to </w:t>
        </w:r>
      </w:ins>
      <w:ins w:id="79" w:author="Jungshin" w:date="2020-06-09T15:59:00Z">
        <w:r>
          <w:rPr>
            <w:color w:val="FF0000"/>
            <w:lang w:eastAsia="ko-KR"/>
          </w:rPr>
          <w:t xml:space="preserve">be required in the </w:t>
        </w:r>
      </w:ins>
      <w:ins w:id="80" w:author="Jungshin" w:date="2020-06-09T16:00:00Z">
        <w:r>
          <w:rPr>
            <w:color w:val="FF0000"/>
            <w:lang w:eastAsia="ko-KR"/>
          </w:rPr>
          <w:t>solution</w:t>
        </w:r>
      </w:ins>
      <w:ins w:id="81" w:author="Jungshin" w:date="2020-06-09T15:59:00Z">
        <w:r>
          <w:rPr>
            <w:color w:val="FF0000"/>
            <w:lang w:eastAsia="ko-KR"/>
          </w:rPr>
          <w:t>:</w:t>
        </w:r>
      </w:ins>
    </w:p>
    <w:p w14:paraId="32855C5D" w14:textId="77777777" w:rsidR="0025096A" w:rsidRDefault="0025096A" w:rsidP="004A5504">
      <w:pPr>
        <w:ind w:firstLine="284"/>
        <w:rPr>
          <w:ins w:id="82" w:author="Jungshin" w:date="2020-06-09T15:59:00Z"/>
          <w:color w:val="FF0000"/>
          <w:lang w:eastAsia="ko-KR"/>
        </w:rPr>
      </w:pPr>
      <w:bookmarkStart w:id="83" w:name="_GoBack"/>
      <w:bookmarkEnd w:id="83"/>
    </w:p>
    <w:p w14:paraId="75FABF32" w14:textId="77E22712" w:rsidR="0025096A" w:rsidRPr="0025096A" w:rsidRDefault="0025096A" w:rsidP="0025096A">
      <w:pPr>
        <w:ind w:firstLineChars="100" w:firstLine="200"/>
        <w:rPr>
          <w:ins w:id="84" w:author="Jungshin" w:date="2020-06-09T16:03:00Z"/>
          <w:color w:val="FF0000"/>
        </w:rPr>
      </w:pPr>
      <w:ins w:id="85" w:author="Jungshin" w:date="2020-06-09T15:59:00Z">
        <w:r w:rsidRPr="0025096A">
          <w:rPr>
            <w:color w:val="FF0000"/>
          </w:rPr>
          <w:t>UAV UE and UAV Controller UE</w:t>
        </w:r>
      </w:ins>
      <w:ins w:id="86" w:author="Jungshin" w:date="2020-06-09T16:08:00Z">
        <w:r w:rsidR="00F47B1D">
          <w:rPr>
            <w:color w:val="FF0000"/>
          </w:rPr>
          <w:t xml:space="preserve"> are required to</w:t>
        </w:r>
      </w:ins>
      <w:ins w:id="87" w:author="Jungshin" w:date="2020-06-09T15:59:00Z">
        <w:r w:rsidRPr="0025096A">
          <w:rPr>
            <w:color w:val="FF0000"/>
          </w:rPr>
          <w:t>:</w:t>
        </w:r>
      </w:ins>
      <w:ins w:id="88" w:author="Jungshin" w:date="2020-06-09T16:01:00Z">
        <w:r w:rsidRPr="0025096A">
          <w:rPr>
            <w:color w:val="FF0000"/>
          </w:rPr>
          <w:t xml:space="preserve"> </w:t>
        </w:r>
      </w:ins>
    </w:p>
    <w:p w14:paraId="69C0F51C" w14:textId="727A68E2" w:rsidR="0025096A" w:rsidRPr="0025096A" w:rsidRDefault="00F47B1D" w:rsidP="0025096A">
      <w:pPr>
        <w:pStyle w:val="ListParagraph"/>
        <w:numPr>
          <w:ilvl w:val="0"/>
          <w:numId w:val="24"/>
        </w:numPr>
        <w:ind w:firstLineChars="0"/>
        <w:rPr>
          <w:ins w:id="89" w:author="Jungshin" w:date="2020-06-09T15:59:00Z"/>
          <w:color w:val="FF0000"/>
        </w:rPr>
      </w:pPr>
      <w:ins w:id="90" w:author="Jungshin" w:date="2020-06-09T16:04:00Z">
        <w:r>
          <w:rPr>
            <w:color w:val="FF0000"/>
          </w:rPr>
          <w:t>S</w:t>
        </w:r>
      </w:ins>
      <w:ins w:id="91" w:author="Jungshin" w:date="2020-06-09T16:01:00Z">
        <w:r w:rsidR="0025096A">
          <w:rPr>
            <w:color w:val="FF0000"/>
          </w:rPr>
          <w:t xml:space="preserve">upport registration with USS/UTM when </w:t>
        </w:r>
      </w:ins>
      <w:ins w:id="92" w:author="Jungshin" w:date="2020-06-09T16:03:00Z">
        <w:r w:rsidR="0025096A">
          <w:rPr>
            <w:color w:val="FF0000"/>
          </w:rPr>
          <w:t xml:space="preserve">they are </w:t>
        </w:r>
      </w:ins>
      <w:ins w:id="93" w:author="Jungshin" w:date="2020-06-09T16:01:00Z">
        <w:r w:rsidR="0025096A">
          <w:rPr>
            <w:color w:val="FF0000"/>
          </w:rPr>
          <w:t>co</w:t>
        </w:r>
      </w:ins>
      <w:ins w:id="94" w:author="Jungshin" w:date="2020-06-09T16:02:00Z">
        <w:r w:rsidR="0025096A">
          <w:rPr>
            <w:color w:val="FF0000"/>
          </w:rPr>
          <w:t xml:space="preserve">nnected to </w:t>
        </w:r>
      </w:ins>
      <w:ins w:id="95" w:author="Jungshin" w:date="2020-06-09T16:03:00Z">
        <w:r w:rsidR="0025096A">
          <w:rPr>
            <w:color w:val="FF0000"/>
          </w:rPr>
          <w:t>3GPP networks.</w:t>
        </w:r>
      </w:ins>
    </w:p>
    <w:p w14:paraId="5E1F7503" w14:textId="3AE988D9" w:rsidR="0025096A" w:rsidRDefault="00F47B1D" w:rsidP="0025096A">
      <w:pPr>
        <w:pStyle w:val="ListParagraph"/>
        <w:numPr>
          <w:ilvl w:val="0"/>
          <w:numId w:val="24"/>
        </w:numPr>
        <w:ind w:firstLineChars="0"/>
        <w:rPr>
          <w:ins w:id="96" w:author="Jungshin" w:date="2020-06-09T16:06:00Z"/>
          <w:lang w:eastAsia="zh-CN"/>
        </w:rPr>
      </w:pPr>
      <w:ins w:id="97" w:author="Jungshin" w:date="2020-06-09T16:04:00Z">
        <w:r>
          <w:rPr>
            <w:rFonts w:hint="eastAsia"/>
            <w:lang w:eastAsia="ko-KR"/>
          </w:rPr>
          <w:t>S</w:t>
        </w:r>
        <w:r>
          <w:rPr>
            <w:lang w:eastAsia="ko-KR"/>
          </w:rPr>
          <w:t xml:space="preserve">upports secondary authorization procedure for authorization of association with </w:t>
        </w:r>
      </w:ins>
      <w:ins w:id="98" w:author="Jungshin" w:date="2020-06-09T16:05:00Z">
        <w:r>
          <w:rPr>
            <w:lang w:eastAsia="ko-KR"/>
          </w:rPr>
          <w:t xml:space="preserve">corresponding </w:t>
        </w:r>
      </w:ins>
      <w:ins w:id="99" w:author="Jungshin" w:date="2020-06-09T16:04:00Z">
        <w:r>
          <w:rPr>
            <w:lang w:eastAsia="ko-KR"/>
          </w:rPr>
          <w:t xml:space="preserve">UAV </w:t>
        </w:r>
      </w:ins>
      <w:ins w:id="100" w:author="Jungshin" w:date="2020-06-09T16:05:00Z">
        <w:r>
          <w:rPr>
            <w:lang w:eastAsia="ko-KR"/>
          </w:rPr>
          <w:t>(</w:t>
        </w:r>
      </w:ins>
      <w:ins w:id="101" w:author="Jungshin" w:date="2020-06-09T16:04:00Z">
        <w:r>
          <w:rPr>
            <w:lang w:eastAsia="ko-KR"/>
          </w:rPr>
          <w:t>Controler</w:t>
        </w:r>
      </w:ins>
      <w:ins w:id="102" w:author="Jungshin" w:date="2020-06-09T16:05:00Z">
        <w:r>
          <w:rPr>
            <w:lang w:eastAsia="ko-KR"/>
          </w:rPr>
          <w:t>)</w:t>
        </w:r>
      </w:ins>
      <w:ins w:id="103" w:author="Jungshin" w:date="2020-06-09T16:04:00Z">
        <w:r>
          <w:rPr>
            <w:lang w:eastAsia="ko-KR"/>
          </w:rPr>
          <w:t xml:space="preserve"> UE</w:t>
        </w:r>
      </w:ins>
      <w:ins w:id="104" w:author="Jungshin" w:date="2020-06-09T16:05:00Z">
        <w:r>
          <w:rPr>
            <w:lang w:eastAsia="ko-KR"/>
          </w:rPr>
          <w:t>, during PDU Session Establishment</w:t>
        </w:r>
      </w:ins>
      <w:ins w:id="105" w:author="Jungshin" w:date="2020-06-09T16:06:00Z">
        <w:r>
          <w:rPr>
            <w:lang w:eastAsia="ko-KR"/>
          </w:rPr>
          <w:t xml:space="preserve"> for C2 connectivity</w:t>
        </w:r>
      </w:ins>
      <w:ins w:id="106" w:author="Jungshin" w:date="2020-06-09T16:05:00Z">
        <w:r>
          <w:rPr>
            <w:lang w:eastAsia="ko-KR"/>
          </w:rPr>
          <w:t>.</w:t>
        </w:r>
      </w:ins>
    </w:p>
    <w:p w14:paraId="2D4867A1" w14:textId="70E457DC" w:rsidR="00F47B1D" w:rsidRPr="0025096A" w:rsidDel="00F47B1D" w:rsidRDefault="00F47B1D" w:rsidP="0025096A">
      <w:pPr>
        <w:pStyle w:val="ListParagraph"/>
        <w:numPr>
          <w:ilvl w:val="0"/>
          <w:numId w:val="24"/>
        </w:numPr>
        <w:ind w:firstLineChars="0"/>
        <w:rPr>
          <w:del w:id="107" w:author="Jungshin" w:date="2020-06-09T16:07:00Z"/>
          <w:lang w:eastAsia="zh-CN"/>
        </w:rPr>
      </w:pPr>
    </w:p>
    <w:p w14:paraId="56FE1300" w14:textId="3AFDCD64" w:rsidR="00621ADA" w:rsidRDefault="00F47B1D" w:rsidP="002456F2">
      <w:pPr>
        <w:ind w:firstLineChars="50" w:firstLine="100"/>
        <w:rPr>
          <w:ins w:id="108" w:author="Jungshin" w:date="2020-06-09T16:07:00Z"/>
          <w:bCs/>
          <w:lang w:eastAsia="ko-KR"/>
        </w:rPr>
      </w:pPr>
      <w:ins w:id="109" w:author="Jungshin" w:date="2020-06-09T16:07:00Z">
        <w:r>
          <w:rPr>
            <w:rFonts w:hint="eastAsia"/>
            <w:bCs/>
            <w:lang w:eastAsia="ko-KR"/>
          </w:rPr>
          <w:t xml:space="preserve"> </w:t>
        </w:r>
        <w:r>
          <w:rPr>
            <w:bCs/>
            <w:lang w:eastAsia="ko-KR"/>
          </w:rPr>
          <w:t>3GPP Network</w:t>
        </w:r>
      </w:ins>
      <w:ins w:id="110" w:author="Jungshin" w:date="2020-06-09T16:08:00Z">
        <w:r>
          <w:rPr>
            <w:bCs/>
            <w:lang w:eastAsia="ko-KR"/>
          </w:rPr>
          <w:t xml:space="preserve"> </w:t>
        </w:r>
      </w:ins>
      <w:ins w:id="111" w:author="Jungshin" w:date="2020-06-09T16:09:00Z">
        <w:r>
          <w:rPr>
            <w:bCs/>
            <w:lang w:eastAsia="ko-KR"/>
          </w:rPr>
          <w:t>is required to:</w:t>
        </w:r>
      </w:ins>
    </w:p>
    <w:p w14:paraId="32034AC2" w14:textId="24052CF3" w:rsidR="00F47B1D" w:rsidRPr="002456F2" w:rsidRDefault="00F47B1D" w:rsidP="002456F2">
      <w:pPr>
        <w:pStyle w:val="ListParagraph"/>
        <w:numPr>
          <w:ilvl w:val="0"/>
          <w:numId w:val="24"/>
        </w:numPr>
        <w:ind w:firstLineChars="0"/>
        <w:rPr>
          <w:ins w:id="112" w:author="Jungshin" w:date="2020-06-09T16:14:00Z"/>
          <w:color w:val="FF0000"/>
        </w:rPr>
      </w:pPr>
      <w:ins w:id="113" w:author="Jungshin" w:date="2020-06-09T16:09:00Z">
        <w:r>
          <w:rPr>
            <w:color w:val="FF0000"/>
          </w:rPr>
          <w:t>S</w:t>
        </w:r>
      </w:ins>
      <w:ins w:id="114" w:author="Jungshin" w:date="2020-06-09T16:08:00Z">
        <w:r w:rsidRPr="002456F2">
          <w:rPr>
            <w:color w:val="FF0000"/>
          </w:rPr>
          <w:t>upport</w:t>
        </w:r>
      </w:ins>
      <w:ins w:id="115" w:author="Jungshin" w:date="2020-06-09T16:09:00Z">
        <w:r>
          <w:rPr>
            <w:color w:val="FF0000"/>
          </w:rPr>
          <w:t xml:space="preserve"> </w:t>
        </w:r>
      </w:ins>
      <w:ins w:id="116" w:author="Jungshin" w:date="2020-06-09T16:10:00Z">
        <w:r>
          <w:rPr>
            <w:lang w:eastAsia="ko-KR"/>
          </w:rPr>
          <w:t xml:space="preserve">secondary authorization procedure with USS/UTM </w:t>
        </w:r>
      </w:ins>
    </w:p>
    <w:p w14:paraId="5D7600C2" w14:textId="1EFE566D" w:rsidR="00F47B1D" w:rsidRPr="002456F2" w:rsidRDefault="002456F2" w:rsidP="002456F2">
      <w:pPr>
        <w:pStyle w:val="ListParagraph"/>
        <w:numPr>
          <w:ilvl w:val="0"/>
          <w:numId w:val="24"/>
        </w:numPr>
        <w:ind w:firstLineChars="0"/>
        <w:rPr>
          <w:ins w:id="117" w:author="Jungshin" w:date="2020-06-09T16:09:00Z"/>
          <w:color w:val="FF0000"/>
        </w:rPr>
      </w:pPr>
      <w:ins w:id="118" w:author="Jungshin" w:date="2020-06-09T16:18:00Z">
        <w:r>
          <w:rPr>
            <w:color w:val="FF0000"/>
            <w:lang w:eastAsia="ko-KR"/>
          </w:rPr>
          <w:t xml:space="preserve">Support </w:t>
        </w:r>
      </w:ins>
      <w:ins w:id="119" w:author="Jungshin" w:date="2020-06-09T16:16:00Z">
        <w:r>
          <w:rPr>
            <w:color w:val="FF0000"/>
            <w:lang w:eastAsia="ko-KR"/>
          </w:rPr>
          <w:t>an</w:t>
        </w:r>
      </w:ins>
      <w:ins w:id="120" w:author="Jungshin" w:date="2020-06-09T16:14:00Z">
        <w:r>
          <w:rPr>
            <w:color w:val="FF0000"/>
            <w:lang w:eastAsia="ko-KR"/>
          </w:rPr>
          <w:t xml:space="preserve"> </w:t>
        </w:r>
        <w:r>
          <w:rPr>
            <w:rFonts w:hint="eastAsia"/>
            <w:color w:val="FF0000"/>
            <w:lang w:eastAsia="ko-KR"/>
          </w:rPr>
          <w:t>interface</w:t>
        </w:r>
      </w:ins>
      <w:ins w:id="121" w:author="Jungshin" w:date="2020-06-09T16:16:00Z">
        <w:r>
          <w:rPr>
            <w:color w:val="FF0000"/>
            <w:lang w:eastAsia="ko-KR"/>
          </w:rPr>
          <w:t xml:space="preserve"> and protocols to </w:t>
        </w:r>
      </w:ins>
      <w:ins w:id="122" w:author="Jungshin" w:date="2020-06-09T16:17:00Z">
        <w:r>
          <w:rPr>
            <w:color w:val="FF0000"/>
            <w:lang w:eastAsia="ko-KR"/>
          </w:rPr>
          <w:t xml:space="preserve">perform UAS association update </w:t>
        </w:r>
      </w:ins>
      <w:ins w:id="123" w:author="Jungshin" w:date="2020-06-09T16:18:00Z">
        <w:r>
          <w:rPr>
            <w:color w:val="FF0000"/>
            <w:lang w:eastAsia="ko-KR"/>
          </w:rPr>
          <w:t xml:space="preserve">signalling </w:t>
        </w:r>
      </w:ins>
    </w:p>
    <w:p w14:paraId="4D6BE4C0" w14:textId="1EB63FEE" w:rsidR="00F47B1D" w:rsidRPr="003C666F" w:rsidRDefault="003C666F" w:rsidP="003C666F">
      <w:pPr>
        <w:pStyle w:val="EditorsNote"/>
        <w:rPr>
          <w:ins w:id="124" w:author="Joul, Chris 4" w:date="2020-06-09T10:58:00Z"/>
          <w:highlight w:val="yellow"/>
          <w:lang w:eastAsia="ko-KR"/>
          <w:rPrChange w:id="125" w:author="Joul, Chris 4" w:date="2020-06-09T10:59:00Z">
            <w:rPr>
              <w:ins w:id="126" w:author="Joul, Chris 4" w:date="2020-06-09T10:58:00Z"/>
              <w:lang w:eastAsia="ko-KR"/>
            </w:rPr>
          </w:rPrChange>
        </w:rPr>
        <w:pPrChange w:id="127" w:author="Joul, Chris 4" w:date="2020-06-09T10:59:00Z">
          <w:pPr>
            <w:ind w:firstLineChars="50" w:firstLine="100"/>
          </w:pPr>
        </w:pPrChange>
      </w:pPr>
      <w:ins w:id="128" w:author="Joul, Chris 4" w:date="2020-06-09T10:57:00Z">
        <w:r w:rsidRPr="003C666F">
          <w:rPr>
            <w:highlight w:val="yellow"/>
            <w:lang w:eastAsia="ko-KR"/>
            <w:rPrChange w:id="129" w:author="Joul, Chris 4" w:date="2020-06-09T10:59:00Z">
              <w:rPr>
                <w:lang w:eastAsia="ko-KR"/>
              </w:rPr>
            </w:rPrChange>
          </w:rPr>
          <w:t>Editor’s Note: It is FFS which 3GPP NF</w:t>
        </w:r>
      </w:ins>
      <w:ins w:id="130" w:author="Joul, Chris 4" w:date="2020-06-09T10:58:00Z">
        <w:r w:rsidRPr="003C666F">
          <w:rPr>
            <w:highlight w:val="yellow"/>
            <w:lang w:eastAsia="ko-KR"/>
            <w:rPrChange w:id="131" w:author="Joul, Chris 4" w:date="2020-06-09T10:59:00Z">
              <w:rPr>
                <w:lang w:eastAsia="ko-KR"/>
              </w:rPr>
            </w:rPrChange>
          </w:rPr>
          <w:t>(s)</w:t>
        </w:r>
      </w:ins>
      <w:ins w:id="132" w:author="Joul, Chris 4" w:date="2020-06-09T10:57:00Z">
        <w:r w:rsidRPr="003C666F">
          <w:rPr>
            <w:highlight w:val="yellow"/>
            <w:lang w:eastAsia="ko-KR"/>
            <w:rPrChange w:id="133" w:author="Joul, Chris 4" w:date="2020-06-09T10:59:00Z">
              <w:rPr>
                <w:lang w:eastAsia="ko-KR"/>
              </w:rPr>
            </w:rPrChange>
          </w:rPr>
          <w:t xml:space="preserve"> shall manage and maint</w:t>
        </w:r>
      </w:ins>
      <w:ins w:id="134" w:author="Joul, Chris 4" w:date="2020-06-09T10:58:00Z">
        <w:r w:rsidRPr="003C666F">
          <w:rPr>
            <w:highlight w:val="yellow"/>
            <w:lang w:eastAsia="ko-KR"/>
            <w:rPrChange w:id="135" w:author="Joul, Chris 4" w:date="2020-06-09T10:59:00Z">
              <w:rPr>
                <w:lang w:eastAsia="ko-KR"/>
              </w:rPr>
            </w:rPrChange>
          </w:rPr>
          <w:t>ain the UAS association.</w:t>
        </w:r>
      </w:ins>
    </w:p>
    <w:p w14:paraId="50BF3F70" w14:textId="7242B2E8" w:rsidR="003C666F" w:rsidRPr="00F47B1D" w:rsidRDefault="003C666F" w:rsidP="003C666F">
      <w:pPr>
        <w:pStyle w:val="EditorsNote"/>
        <w:rPr>
          <w:lang w:eastAsia="ko-KR"/>
        </w:rPr>
        <w:pPrChange w:id="136" w:author="Joul, Chris 4" w:date="2020-06-09T10:59:00Z">
          <w:pPr>
            <w:ind w:firstLineChars="50" w:firstLine="100"/>
          </w:pPr>
        </w:pPrChange>
      </w:pPr>
      <w:ins w:id="137" w:author="Joul, Chris 4" w:date="2020-06-09T10:58:00Z">
        <w:r w:rsidRPr="003C666F">
          <w:rPr>
            <w:highlight w:val="yellow"/>
            <w:lang w:eastAsia="ko-KR"/>
            <w:rPrChange w:id="138" w:author="Joul, Chris 4" w:date="2020-06-09T10:59:00Z">
              <w:rPr>
                <w:lang w:eastAsia="ko-KR"/>
              </w:rPr>
            </w:rPrChange>
          </w:rPr>
          <w:t>Editor’s Note It is FFS which 3GPP NF shall provide the interface to the U</w:t>
        </w:r>
      </w:ins>
      <w:ins w:id="139" w:author="Joul, Chris 4" w:date="2020-06-09T10:59:00Z">
        <w:r w:rsidRPr="003C666F">
          <w:rPr>
            <w:highlight w:val="yellow"/>
            <w:lang w:eastAsia="ko-KR"/>
            <w:rPrChange w:id="140" w:author="Joul, Chris 4" w:date="2020-06-09T10:59:00Z">
              <w:rPr>
                <w:lang w:eastAsia="ko-KR"/>
              </w:rPr>
            </w:rPrChange>
          </w:rPr>
          <w:t>SS/UTM.</w:t>
        </w:r>
      </w:ins>
    </w:p>
    <w:p w14:paraId="4B1077A3" w14:textId="77777777" w:rsidR="00621ADA" w:rsidRPr="00C303C8" w:rsidRDefault="00621ADA" w:rsidP="00621ADA">
      <w:pPr>
        <w:pStyle w:val="Heading3"/>
      </w:pPr>
      <w:bookmarkStart w:id="141" w:name="_Toc510607504"/>
      <w:bookmarkStart w:id="142" w:name="_Toc28869884"/>
      <w:bookmarkStart w:id="143" w:name="_Toc29021269"/>
      <w:r w:rsidRPr="00C303C8">
        <w:t>6.X.</w:t>
      </w:r>
      <w:r w:rsidRPr="00C303C8">
        <w:rPr>
          <w:rFonts w:hint="eastAsia"/>
          <w:lang w:eastAsia="zh-CN"/>
        </w:rPr>
        <w:t>5</w:t>
      </w:r>
      <w:r w:rsidRPr="00C303C8">
        <w:tab/>
        <w:t>Evaluation</w:t>
      </w:r>
      <w:bookmarkEnd w:id="141"/>
      <w:bookmarkEnd w:id="142"/>
      <w:bookmarkEnd w:id="143"/>
    </w:p>
    <w:p w14:paraId="6259E233" w14:textId="51CA8460" w:rsidR="00621ADA" w:rsidRDefault="00621ADA" w:rsidP="00621ADA">
      <w:pPr>
        <w:ind w:firstLine="284"/>
        <w:rPr>
          <w:bCs/>
          <w:lang w:eastAsia="zh-CN"/>
        </w:rPr>
      </w:pPr>
      <w:r w:rsidRPr="00621ADA">
        <w:rPr>
          <w:color w:val="FF0000"/>
        </w:rPr>
        <w:t>Editor's note:</w:t>
      </w:r>
      <w:r w:rsidRPr="00621ADA">
        <w:rPr>
          <w:color w:val="FF0000"/>
        </w:rPr>
        <w:tab/>
        <w:t>This clause provides an evaluation of the solution.</w:t>
      </w:r>
    </w:p>
    <w:p w14:paraId="17BAC499" w14:textId="29ECC35B" w:rsidR="00621ADA" w:rsidRDefault="00621ADA" w:rsidP="00621ADA">
      <w:pPr>
        <w:rPr>
          <w:rFonts w:eastAsiaTheme="minorEastAsia"/>
          <w:lang w:eastAsia="zh-CN"/>
        </w:rPr>
      </w:pPr>
    </w:p>
    <w:p w14:paraId="4073B61C" w14:textId="5E15338F" w:rsidR="00185046" w:rsidRDefault="00185046" w:rsidP="00185046">
      <w:pPr>
        <w:ind w:right="-99"/>
        <w:jc w:val="center"/>
        <w:rPr>
          <w:color w:val="FF0000"/>
          <w:sz w:val="36"/>
          <w:szCs w:val="36"/>
          <w:lang w:eastAsia="ko-KR"/>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8"/>
      <w:bookmarkEnd w:id="9"/>
      <w:bookmarkEnd w:id="10"/>
      <w:bookmarkEnd w:id="11"/>
    </w:p>
    <w:sectPr w:rsidR="00185046"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A37EA" w14:textId="77777777" w:rsidR="004C0341" w:rsidRDefault="004C0341">
      <w:r>
        <w:separator/>
      </w:r>
    </w:p>
  </w:endnote>
  <w:endnote w:type="continuationSeparator" w:id="0">
    <w:p w14:paraId="5E95D21B" w14:textId="77777777" w:rsidR="004C0341" w:rsidRDefault="004C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ED42D" w14:textId="77777777" w:rsidR="004C0341" w:rsidRDefault="004C0341">
      <w:r>
        <w:separator/>
      </w:r>
    </w:p>
  </w:footnote>
  <w:footnote w:type="continuationSeparator" w:id="0">
    <w:p w14:paraId="549ED8FB" w14:textId="77777777" w:rsidR="004C0341" w:rsidRDefault="004C0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3C8669E"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5D06C0">
      <w:rPr>
        <w:rFonts w:ascii="Arial" w:hAnsi="Arial" w:cs="Arial"/>
        <w:b/>
        <w:bCs/>
        <w:noProof/>
        <w:sz w:val="18"/>
      </w:rPr>
      <w:t>6</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805517"/>
    <w:multiLevelType w:val="hybridMultilevel"/>
    <w:tmpl w:val="19F65AC8"/>
    <w:lvl w:ilvl="0" w:tplc="E662E834">
      <w:start w:val="5"/>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2CA68D8"/>
    <w:multiLevelType w:val="hybridMultilevel"/>
    <w:tmpl w:val="8688A0E4"/>
    <w:lvl w:ilvl="0" w:tplc="F18885D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0B480C"/>
    <w:multiLevelType w:val="hybridMultilevel"/>
    <w:tmpl w:val="520E65C0"/>
    <w:lvl w:ilvl="0" w:tplc="E44CBB44">
      <w:start w:val="15"/>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6EA7ED6"/>
    <w:multiLevelType w:val="hybridMultilevel"/>
    <w:tmpl w:val="67C093BE"/>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8F00D43"/>
    <w:multiLevelType w:val="hybridMultilevel"/>
    <w:tmpl w:val="F7EA9404"/>
    <w:lvl w:ilvl="0" w:tplc="37646598">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2"/>
  </w:num>
  <w:num w:numId="7">
    <w:abstractNumId w:val="7"/>
  </w:num>
  <w:num w:numId="8">
    <w:abstractNumId w:val="6"/>
  </w:num>
  <w:num w:numId="9">
    <w:abstractNumId w:val="22"/>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21"/>
  </w:num>
  <w:num w:numId="17">
    <w:abstractNumId w:val="4"/>
  </w:num>
  <w:num w:numId="18">
    <w:abstractNumId w:val="11"/>
  </w:num>
  <w:num w:numId="19">
    <w:abstractNumId w:val="15"/>
  </w:num>
  <w:num w:numId="20">
    <w:abstractNumId w:val="20"/>
  </w:num>
  <w:num w:numId="21">
    <w:abstractNumId w:val="14"/>
  </w:num>
  <w:num w:numId="22">
    <w:abstractNumId w:val="18"/>
  </w:num>
  <w:num w:numId="23">
    <w:abstractNumId w:val="19"/>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2">
    <w15:presenceInfo w15:providerId="None" w15:userId="QC02"/>
  </w15:person>
  <w15:person w15:author="Jungshin">
    <w15:presenceInfo w15:providerId="None" w15:userId="Jungshin"/>
  </w15:person>
  <w15:person w15:author="Joul, Chris 4">
    <w15:presenceInfo w15:providerId="None" w15:userId="Joul, Chris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95F"/>
    <w:rsid w:val="001373A9"/>
    <w:rsid w:val="00140B36"/>
    <w:rsid w:val="001417E7"/>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5046"/>
    <w:rsid w:val="00186482"/>
    <w:rsid w:val="001865A9"/>
    <w:rsid w:val="00187C8A"/>
    <w:rsid w:val="00191137"/>
    <w:rsid w:val="00192289"/>
    <w:rsid w:val="00192D60"/>
    <w:rsid w:val="001962D5"/>
    <w:rsid w:val="00196CEB"/>
    <w:rsid w:val="001A3C52"/>
    <w:rsid w:val="001A455A"/>
    <w:rsid w:val="001A6E3F"/>
    <w:rsid w:val="001B4072"/>
    <w:rsid w:val="001B541E"/>
    <w:rsid w:val="001B763D"/>
    <w:rsid w:val="001C0023"/>
    <w:rsid w:val="001C0F4B"/>
    <w:rsid w:val="001C246C"/>
    <w:rsid w:val="001C3B79"/>
    <w:rsid w:val="001C462E"/>
    <w:rsid w:val="001C65F7"/>
    <w:rsid w:val="001D0CF7"/>
    <w:rsid w:val="001D7C06"/>
    <w:rsid w:val="001D7F37"/>
    <w:rsid w:val="001E13D2"/>
    <w:rsid w:val="001E2EA2"/>
    <w:rsid w:val="001E4D74"/>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68C5"/>
    <w:rsid w:val="00227E11"/>
    <w:rsid w:val="0023023B"/>
    <w:rsid w:val="0023076D"/>
    <w:rsid w:val="00232BE5"/>
    <w:rsid w:val="00233B12"/>
    <w:rsid w:val="002347A2"/>
    <w:rsid w:val="002355D7"/>
    <w:rsid w:val="00235CF1"/>
    <w:rsid w:val="002408B0"/>
    <w:rsid w:val="00241BA3"/>
    <w:rsid w:val="00241E32"/>
    <w:rsid w:val="00242295"/>
    <w:rsid w:val="002443DA"/>
    <w:rsid w:val="002456F2"/>
    <w:rsid w:val="0025037F"/>
    <w:rsid w:val="0025096A"/>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A77BC"/>
    <w:rsid w:val="002B019A"/>
    <w:rsid w:val="002B1806"/>
    <w:rsid w:val="002B2235"/>
    <w:rsid w:val="002B2EEA"/>
    <w:rsid w:val="002B319A"/>
    <w:rsid w:val="002B4351"/>
    <w:rsid w:val="002C098E"/>
    <w:rsid w:val="002C21C8"/>
    <w:rsid w:val="002C4F79"/>
    <w:rsid w:val="002D12F7"/>
    <w:rsid w:val="002D2D96"/>
    <w:rsid w:val="002D3838"/>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2D1A"/>
    <w:rsid w:val="00325C9E"/>
    <w:rsid w:val="0032637A"/>
    <w:rsid w:val="00326D46"/>
    <w:rsid w:val="00332222"/>
    <w:rsid w:val="0033487A"/>
    <w:rsid w:val="00335429"/>
    <w:rsid w:val="00336800"/>
    <w:rsid w:val="003369FA"/>
    <w:rsid w:val="00341BF0"/>
    <w:rsid w:val="00343198"/>
    <w:rsid w:val="0034530F"/>
    <w:rsid w:val="003460AC"/>
    <w:rsid w:val="003505BF"/>
    <w:rsid w:val="0035088B"/>
    <w:rsid w:val="00350A91"/>
    <w:rsid w:val="003513AC"/>
    <w:rsid w:val="00352E43"/>
    <w:rsid w:val="00353130"/>
    <w:rsid w:val="00353527"/>
    <w:rsid w:val="0035462D"/>
    <w:rsid w:val="00354EE7"/>
    <w:rsid w:val="003554D3"/>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A63D0"/>
    <w:rsid w:val="003B111B"/>
    <w:rsid w:val="003B39E5"/>
    <w:rsid w:val="003B47DF"/>
    <w:rsid w:val="003B600E"/>
    <w:rsid w:val="003C105E"/>
    <w:rsid w:val="003C1353"/>
    <w:rsid w:val="003C3971"/>
    <w:rsid w:val="003C4B75"/>
    <w:rsid w:val="003C53D2"/>
    <w:rsid w:val="003C666F"/>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490F"/>
    <w:rsid w:val="00416693"/>
    <w:rsid w:val="00417A8A"/>
    <w:rsid w:val="00420849"/>
    <w:rsid w:val="00421D7F"/>
    <w:rsid w:val="00422756"/>
    <w:rsid w:val="004238B9"/>
    <w:rsid w:val="004238EB"/>
    <w:rsid w:val="00424660"/>
    <w:rsid w:val="00426C1E"/>
    <w:rsid w:val="00426F90"/>
    <w:rsid w:val="00433988"/>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2D12"/>
    <w:rsid w:val="004837B4"/>
    <w:rsid w:val="00485CBF"/>
    <w:rsid w:val="0049103F"/>
    <w:rsid w:val="00494630"/>
    <w:rsid w:val="00496B24"/>
    <w:rsid w:val="00496B8A"/>
    <w:rsid w:val="00497607"/>
    <w:rsid w:val="00497927"/>
    <w:rsid w:val="004A20FD"/>
    <w:rsid w:val="004A384A"/>
    <w:rsid w:val="004A5504"/>
    <w:rsid w:val="004B0B13"/>
    <w:rsid w:val="004B195E"/>
    <w:rsid w:val="004B1978"/>
    <w:rsid w:val="004B3EF3"/>
    <w:rsid w:val="004B5ACC"/>
    <w:rsid w:val="004B7B95"/>
    <w:rsid w:val="004C0341"/>
    <w:rsid w:val="004C4A7A"/>
    <w:rsid w:val="004C4B33"/>
    <w:rsid w:val="004C53A2"/>
    <w:rsid w:val="004C63F9"/>
    <w:rsid w:val="004C6EAE"/>
    <w:rsid w:val="004D0FFB"/>
    <w:rsid w:val="004D3578"/>
    <w:rsid w:val="004D4061"/>
    <w:rsid w:val="004E0E92"/>
    <w:rsid w:val="004E0F42"/>
    <w:rsid w:val="004E1427"/>
    <w:rsid w:val="004E1DD7"/>
    <w:rsid w:val="004E213A"/>
    <w:rsid w:val="004E2E8E"/>
    <w:rsid w:val="004F0E1C"/>
    <w:rsid w:val="00500D6B"/>
    <w:rsid w:val="005014EF"/>
    <w:rsid w:val="005028EF"/>
    <w:rsid w:val="00504616"/>
    <w:rsid w:val="005046FE"/>
    <w:rsid w:val="00506BDC"/>
    <w:rsid w:val="00511282"/>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1B51"/>
    <w:rsid w:val="00543E6C"/>
    <w:rsid w:val="005459D5"/>
    <w:rsid w:val="00546373"/>
    <w:rsid w:val="00546A72"/>
    <w:rsid w:val="005558CF"/>
    <w:rsid w:val="00556E73"/>
    <w:rsid w:val="00561D21"/>
    <w:rsid w:val="00564A16"/>
    <w:rsid w:val="00565087"/>
    <w:rsid w:val="00565450"/>
    <w:rsid w:val="00565F90"/>
    <w:rsid w:val="00572A4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5CEA"/>
    <w:rsid w:val="005B60A8"/>
    <w:rsid w:val="005C238B"/>
    <w:rsid w:val="005C30D3"/>
    <w:rsid w:val="005C320A"/>
    <w:rsid w:val="005C3705"/>
    <w:rsid w:val="005C3EDF"/>
    <w:rsid w:val="005C4B0E"/>
    <w:rsid w:val="005C528B"/>
    <w:rsid w:val="005D06C0"/>
    <w:rsid w:val="005D09DC"/>
    <w:rsid w:val="005D1D3C"/>
    <w:rsid w:val="005D2E01"/>
    <w:rsid w:val="005D514D"/>
    <w:rsid w:val="005D72B0"/>
    <w:rsid w:val="005E098C"/>
    <w:rsid w:val="005E16DE"/>
    <w:rsid w:val="005E2CDD"/>
    <w:rsid w:val="005E4E17"/>
    <w:rsid w:val="005E5DC2"/>
    <w:rsid w:val="005E605F"/>
    <w:rsid w:val="005E720F"/>
    <w:rsid w:val="005F60EA"/>
    <w:rsid w:val="00600704"/>
    <w:rsid w:val="00603D55"/>
    <w:rsid w:val="006045FE"/>
    <w:rsid w:val="00606164"/>
    <w:rsid w:val="0061082E"/>
    <w:rsid w:val="00611740"/>
    <w:rsid w:val="00611BA2"/>
    <w:rsid w:val="00614849"/>
    <w:rsid w:val="00614F31"/>
    <w:rsid w:val="00614FDF"/>
    <w:rsid w:val="00615B32"/>
    <w:rsid w:val="006165A3"/>
    <w:rsid w:val="00616BF6"/>
    <w:rsid w:val="006170AF"/>
    <w:rsid w:val="00621ADA"/>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C4E27"/>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352C"/>
    <w:rsid w:val="00854536"/>
    <w:rsid w:val="008647EB"/>
    <w:rsid w:val="00865034"/>
    <w:rsid w:val="008658AE"/>
    <w:rsid w:val="00870947"/>
    <w:rsid w:val="008720C7"/>
    <w:rsid w:val="00873116"/>
    <w:rsid w:val="00874FF1"/>
    <w:rsid w:val="008755AB"/>
    <w:rsid w:val="00875EC4"/>
    <w:rsid w:val="008768CA"/>
    <w:rsid w:val="0088184A"/>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8D0"/>
    <w:rsid w:val="00900FC8"/>
    <w:rsid w:val="009021F1"/>
    <w:rsid w:val="0090271F"/>
    <w:rsid w:val="00902E23"/>
    <w:rsid w:val="00903D37"/>
    <w:rsid w:val="00904AE1"/>
    <w:rsid w:val="00905136"/>
    <w:rsid w:val="00905EDD"/>
    <w:rsid w:val="009063D3"/>
    <w:rsid w:val="00910B3A"/>
    <w:rsid w:val="0091276C"/>
    <w:rsid w:val="00913B63"/>
    <w:rsid w:val="00920B36"/>
    <w:rsid w:val="00921CB5"/>
    <w:rsid w:val="00922FA4"/>
    <w:rsid w:val="009241F7"/>
    <w:rsid w:val="00924D74"/>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1E0"/>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0389"/>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010"/>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153A"/>
    <w:rsid w:val="00A93706"/>
    <w:rsid w:val="00A94F94"/>
    <w:rsid w:val="00A95CA1"/>
    <w:rsid w:val="00A96126"/>
    <w:rsid w:val="00A966B3"/>
    <w:rsid w:val="00AA1177"/>
    <w:rsid w:val="00AA1D4F"/>
    <w:rsid w:val="00AA1D9F"/>
    <w:rsid w:val="00AA2C3C"/>
    <w:rsid w:val="00AA3950"/>
    <w:rsid w:val="00AA3EB8"/>
    <w:rsid w:val="00AB1EF7"/>
    <w:rsid w:val="00AC0426"/>
    <w:rsid w:val="00AC11ED"/>
    <w:rsid w:val="00AC1B17"/>
    <w:rsid w:val="00AC203A"/>
    <w:rsid w:val="00AC46CD"/>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4EAA"/>
    <w:rsid w:val="00B2757E"/>
    <w:rsid w:val="00B33B55"/>
    <w:rsid w:val="00B3541F"/>
    <w:rsid w:val="00B371A3"/>
    <w:rsid w:val="00B410C4"/>
    <w:rsid w:val="00B459F4"/>
    <w:rsid w:val="00B542DF"/>
    <w:rsid w:val="00B54DF6"/>
    <w:rsid w:val="00B60648"/>
    <w:rsid w:val="00B63EFB"/>
    <w:rsid w:val="00B65751"/>
    <w:rsid w:val="00B660B0"/>
    <w:rsid w:val="00B667E5"/>
    <w:rsid w:val="00B66D15"/>
    <w:rsid w:val="00B67A26"/>
    <w:rsid w:val="00B75C03"/>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34E3"/>
    <w:rsid w:val="00BB7B7D"/>
    <w:rsid w:val="00BC0F7D"/>
    <w:rsid w:val="00BC3CCD"/>
    <w:rsid w:val="00BC3D63"/>
    <w:rsid w:val="00BC6699"/>
    <w:rsid w:val="00BC6A03"/>
    <w:rsid w:val="00BD2DD7"/>
    <w:rsid w:val="00BD40B4"/>
    <w:rsid w:val="00BD6B3E"/>
    <w:rsid w:val="00BD76D6"/>
    <w:rsid w:val="00BE23B6"/>
    <w:rsid w:val="00BE422B"/>
    <w:rsid w:val="00BE57D2"/>
    <w:rsid w:val="00BF2895"/>
    <w:rsid w:val="00BF2F59"/>
    <w:rsid w:val="00BF4AFA"/>
    <w:rsid w:val="00BF68E2"/>
    <w:rsid w:val="00BF7496"/>
    <w:rsid w:val="00C01584"/>
    <w:rsid w:val="00C05118"/>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3CE3"/>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5983"/>
    <w:rsid w:val="00CF66CE"/>
    <w:rsid w:val="00CF677C"/>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5391"/>
    <w:rsid w:val="00D47527"/>
    <w:rsid w:val="00D53208"/>
    <w:rsid w:val="00D5459B"/>
    <w:rsid w:val="00D55F88"/>
    <w:rsid w:val="00D56EAD"/>
    <w:rsid w:val="00D56F17"/>
    <w:rsid w:val="00D61312"/>
    <w:rsid w:val="00D638C8"/>
    <w:rsid w:val="00D66515"/>
    <w:rsid w:val="00D67261"/>
    <w:rsid w:val="00D67981"/>
    <w:rsid w:val="00D67BAA"/>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0D3"/>
    <w:rsid w:val="00DF13E9"/>
    <w:rsid w:val="00DF2B1F"/>
    <w:rsid w:val="00DF47CE"/>
    <w:rsid w:val="00DF4A35"/>
    <w:rsid w:val="00DF6082"/>
    <w:rsid w:val="00DF62CD"/>
    <w:rsid w:val="00E02466"/>
    <w:rsid w:val="00E045EC"/>
    <w:rsid w:val="00E05061"/>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54FB"/>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17ED1"/>
    <w:rsid w:val="00F20F2D"/>
    <w:rsid w:val="00F22EC7"/>
    <w:rsid w:val="00F23A75"/>
    <w:rsid w:val="00F25824"/>
    <w:rsid w:val="00F26150"/>
    <w:rsid w:val="00F27D4A"/>
    <w:rsid w:val="00F27DED"/>
    <w:rsid w:val="00F30D38"/>
    <w:rsid w:val="00F31973"/>
    <w:rsid w:val="00F31EE7"/>
    <w:rsid w:val="00F320DD"/>
    <w:rsid w:val="00F32B28"/>
    <w:rsid w:val="00F33A03"/>
    <w:rsid w:val="00F345B6"/>
    <w:rsid w:val="00F35EBB"/>
    <w:rsid w:val="00F37089"/>
    <w:rsid w:val="00F404BF"/>
    <w:rsid w:val="00F40657"/>
    <w:rsid w:val="00F41BD6"/>
    <w:rsid w:val="00F42CEC"/>
    <w:rsid w:val="00F45F43"/>
    <w:rsid w:val="00F46757"/>
    <w:rsid w:val="00F47B1D"/>
    <w:rsid w:val="00F5033A"/>
    <w:rsid w:val="00F519C7"/>
    <w:rsid w:val="00F54EEC"/>
    <w:rsid w:val="00F6021A"/>
    <w:rsid w:val="00F6035B"/>
    <w:rsid w:val="00F60828"/>
    <w:rsid w:val="00F62E29"/>
    <w:rsid w:val="00F653B8"/>
    <w:rsid w:val="00F6547E"/>
    <w:rsid w:val="00F66A6B"/>
    <w:rsid w:val="00F77E07"/>
    <w:rsid w:val="00F83492"/>
    <w:rsid w:val="00F8476A"/>
    <w:rsid w:val="00F853C7"/>
    <w:rsid w:val="00F86530"/>
    <w:rsid w:val="00F90292"/>
    <w:rsid w:val="00F903DD"/>
    <w:rsid w:val="00F907FE"/>
    <w:rsid w:val="00F909D8"/>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728813">
      <w:bodyDiv w:val="1"/>
      <w:marLeft w:val="0"/>
      <w:marRight w:val="0"/>
      <w:marTop w:val="0"/>
      <w:marBottom w:val="0"/>
      <w:divBdr>
        <w:top w:val="none" w:sz="0" w:space="0" w:color="auto"/>
        <w:left w:val="none" w:sz="0" w:space="0" w:color="auto"/>
        <w:bottom w:val="none" w:sz="0" w:space="0" w:color="auto"/>
        <w:right w:val="none" w:sz="0" w:space="0" w:color="auto"/>
      </w:divBdr>
    </w:div>
    <w:div w:id="159188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65F9C-2FD7-4B81-859D-5F786FCD6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1588</Words>
  <Characters>8751</Characters>
  <Application>Microsoft Office Word</Application>
  <DocSecurity>4</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Joul, Chris 4</cp:lastModifiedBy>
  <cp:revision>2</cp:revision>
  <dcterms:created xsi:type="dcterms:W3CDTF">2020-06-09T18:01:00Z</dcterms:created>
  <dcterms:modified xsi:type="dcterms:W3CDTF">2020-06-09T18:01:00Z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