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4D67D" w14:textId="4163C97E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#13</w:t>
      </w:r>
      <w:r w:rsidR="007F5538">
        <w:rPr>
          <w:rFonts w:ascii="Arial" w:hAnsi="Arial" w:cs="Arial"/>
          <w:b/>
          <w:bCs/>
          <w:sz w:val="24"/>
          <w:szCs w:val="24"/>
        </w:rPr>
        <w:t>9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S2-200</w:t>
      </w:r>
      <w:r w:rsidR="001D0480">
        <w:rPr>
          <w:rFonts w:ascii="Arial" w:hAnsi="Arial" w:cs="Arial"/>
          <w:b/>
          <w:bCs/>
          <w:i/>
          <w:sz w:val="28"/>
          <w:szCs w:val="24"/>
        </w:rPr>
        <w:t>4145</w:t>
      </w:r>
    </w:p>
    <w:p w14:paraId="1FA55EB7" w14:textId="171D573C" w:rsidR="00463675" w:rsidRPr="00193393" w:rsidRDefault="007F553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June</w:t>
      </w:r>
      <w:r w:rsidR="004F4A64" w:rsidRPr="0019339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2020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7562139B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A03A77">
        <w:t xml:space="preserve">Reply </w:t>
      </w:r>
      <w:r w:rsidR="00A150C3" w:rsidRPr="00A03A77">
        <w:t xml:space="preserve">LS on Presence of PEI in </w:t>
      </w:r>
      <w:proofErr w:type="spellStart"/>
      <w:r w:rsidR="00A150C3" w:rsidRPr="00A03A77">
        <w:t>Nudm_UECM_Registration</w:t>
      </w:r>
      <w:proofErr w:type="spellEnd"/>
      <w:r w:rsidR="00A150C3" w:rsidRPr="00A03A77">
        <w:t xml:space="preserve"> Requests</w:t>
      </w:r>
    </w:p>
    <w:p w14:paraId="33CDCAE0" w14:textId="53DC8D44" w:rsidR="00463675" w:rsidRPr="00193393" w:rsidRDefault="00463675" w:rsidP="000F4E43">
      <w:pPr>
        <w:pStyle w:val="Title"/>
      </w:pPr>
      <w:r w:rsidRPr="00193393">
        <w:t>Response to:</w:t>
      </w:r>
      <w:r w:rsidRPr="00193393">
        <w:tab/>
      </w:r>
      <w:r w:rsidR="00A03A77" w:rsidRPr="00A03A77">
        <w:t xml:space="preserve">LS from CT WG4: LS on Presence of PEI in </w:t>
      </w:r>
      <w:proofErr w:type="spellStart"/>
      <w:r w:rsidR="00A03A77" w:rsidRPr="00A03A77">
        <w:t>Nudm_UECM_Registration</w:t>
      </w:r>
      <w:proofErr w:type="spellEnd"/>
      <w:r w:rsidR="00A03A77" w:rsidRPr="00A03A77">
        <w:t xml:space="preserve"> Requests</w:t>
      </w:r>
      <w:r w:rsidR="00A150C3">
        <w:t xml:space="preserve"> (S2-2003547)</w:t>
      </w:r>
    </w:p>
    <w:p w14:paraId="78ECBD67" w14:textId="3987CAC7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C11377">
        <w:rPr>
          <w:color w:val="000000"/>
        </w:rPr>
        <w:t>6</w:t>
      </w:r>
    </w:p>
    <w:p w14:paraId="2D2B1AF2" w14:textId="5C3C2B22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r w:rsidR="00C11377">
        <w:t>5GS_Ph1, TEI16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359A7613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4DE73A5" w14:textId="77777777" w:rsidR="00620680" w:rsidRPr="00193393" w:rsidRDefault="00620680" w:rsidP="000F4E43">
      <w:pPr>
        <w:pStyle w:val="Source"/>
      </w:pPr>
    </w:p>
    <w:p w14:paraId="6430105C" w14:textId="2F8371B7" w:rsidR="005B22AB" w:rsidRDefault="00463675" w:rsidP="005B22AB">
      <w:pPr>
        <w:pStyle w:val="Source"/>
        <w:rPr>
          <w:b w:val="0"/>
        </w:rPr>
      </w:pPr>
      <w:r w:rsidRPr="005B22AB">
        <w:t>To:</w:t>
      </w:r>
      <w:r w:rsidRPr="00193393">
        <w:tab/>
      </w:r>
      <w:r w:rsidR="005B22AB">
        <w:t>3GPP CT WG4</w:t>
      </w:r>
    </w:p>
    <w:p w14:paraId="651878C5" w14:textId="37736FD3" w:rsidR="00463675" w:rsidRPr="00193393" w:rsidRDefault="00463675" w:rsidP="000F4E43">
      <w:pPr>
        <w:pStyle w:val="Source"/>
      </w:pPr>
    </w:p>
    <w:p w14:paraId="76DE166C" w14:textId="77777777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</w:p>
    <w:p w14:paraId="410F2CEA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7CF87D4D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7F5538">
        <w:rPr>
          <w:b w:val="0"/>
          <w:bCs/>
          <w:lang w:eastAsia="zh-CN"/>
        </w:rPr>
        <w:t xml:space="preserve">Devaki </w:t>
      </w:r>
      <w:proofErr w:type="spellStart"/>
      <w:r w:rsidR="007F5538">
        <w:rPr>
          <w:b w:val="0"/>
          <w:bCs/>
          <w:lang w:eastAsia="zh-CN"/>
        </w:rPr>
        <w:t>Chandramouli</w:t>
      </w:r>
      <w:proofErr w:type="spellEnd"/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32CFFE8A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7F5538">
        <w:rPr>
          <w:b w:val="0"/>
          <w:bCs/>
        </w:rPr>
        <w:t>Devaki.chandramouli@nokia.com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91F1516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878ED58" w14:textId="526F06FC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ins w:id="0" w:author="Ericsson User" w:date="2020-06-03T17:30:00Z">
        <w:r w:rsidR="00827A22">
          <w:t>TS 23.50</w:t>
        </w:r>
      </w:ins>
      <w:ins w:id="1" w:author="Ericsson User" w:date="2020-06-03T17:37:00Z">
        <w:r w:rsidR="006B3BFD">
          <w:t>2</w:t>
        </w:r>
      </w:ins>
      <w:bookmarkStart w:id="2" w:name="_GoBack"/>
      <w:bookmarkEnd w:id="2"/>
      <w:ins w:id="3" w:author="Ericsson User" w:date="2020-06-03T17:30:00Z">
        <w:r w:rsidR="00827A22">
          <w:t xml:space="preserve"> </w:t>
        </w:r>
      </w:ins>
      <w:r w:rsidR="005B22AB" w:rsidRPr="001D0480">
        <w:rPr>
          <w:b w:val="0"/>
          <w:bCs w:val="0"/>
          <w:kern w:val="0"/>
        </w:rPr>
        <w:t>CR#</w:t>
      </w:r>
      <w:ins w:id="4" w:author="Ericsson User" w:date="2020-06-03T17:30:00Z">
        <w:r w:rsidR="00827A22">
          <w:rPr>
            <w:b w:val="0"/>
            <w:bCs w:val="0"/>
            <w:kern w:val="0"/>
          </w:rPr>
          <w:t>2310 and CR#2311</w:t>
        </w:r>
      </w:ins>
      <w:del w:id="5" w:author="Ericsson User" w:date="2020-06-03T17:30:00Z">
        <w:r w:rsidR="001D0480" w:rsidDel="00827A22">
          <w:rPr>
            <w:b w:val="0"/>
            <w:bCs w:val="0"/>
            <w:kern w:val="0"/>
          </w:rPr>
          <w:delText>2323</w:delText>
        </w:r>
      </w:del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030F9A90" w14:textId="2C263BB7" w:rsidR="007F5538" w:rsidDel="0004557F" w:rsidRDefault="00DF6998" w:rsidP="007F5538">
      <w:pPr>
        <w:spacing w:after="120"/>
        <w:rPr>
          <w:del w:id="6" w:author="Nokia" w:date="2020-06-03T10:07:00Z"/>
          <w:rFonts w:eastAsia="minorBidi" w:cs="Arial"/>
          <w:lang w:eastAsia="ko-KR"/>
        </w:rPr>
      </w:pPr>
      <w:r>
        <w:rPr>
          <w:rFonts w:ascii="Arial" w:hAnsi="Arial" w:cs="Arial"/>
        </w:rPr>
        <w:t xml:space="preserve">3GPP SA WG2 </w:t>
      </w:r>
      <w:del w:id="7" w:author="Nokia" w:date="2020-06-03T10:07:00Z">
        <w:r w:rsidR="005B22AB" w:rsidDel="0004557F">
          <w:rPr>
            <w:rFonts w:ascii="Arial" w:hAnsi="Arial" w:cs="Arial"/>
          </w:rPr>
          <w:delText xml:space="preserve">would like to inform CT4 that </w:delText>
        </w:r>
        <w:r w:rsidR="004B1EA6" w:rsidDel="0004557F">
          <w:rPr>
            <w:rFonts w:ascii="Arial" w:hAnsi="Arial" w:cs="Arial"/>
          </w:rPr>
          <w:delText>presence</w:delText>
        </w:r>
        <w:r w:rsidR="005B22AB" w:rsidDel="0004557F">
          <w:rPr>
            <w:rFonts w:ascii="Arial" w:hAnsi="Arial" w:cs="Arial"/>
          </w:rPr>
          <w:delText xml:space="preserve"> of PEI </w:delText>
        </w:r>
        <w:r w:rsidR="00C11377" w:rsidDel="0004557F">
          <w:rPr>
            <w:rFonts w:ascii="Arial" w:hAnsi="Arial" w:cs="Arial"/>
          </w:rPr>
          <w:delText xml:space="preserve">is mandatory </w:delText>
        </w:r>
        <w:r w:rsidR="004B1EA6" w:rsidDel="0004557F">
          <w:rPr>
            <w:rFonts w:ascii="Arial" w:hAnsi="Arial" w:cs="Arial"/>
          </w:rPr>
          <w:delText>within</w:delText>
        </w:r>
        <w:r w:rsidR="005B22AB" w:rsidDel="0004557F">
          <w:rPr>
            <w:rFonts w:ascii="Arial" w:hAnsi="Arial" w:cs="Arial"/>
          </w:rPr>
          <w:delText xml:space="preserve"> </w:delText>
        </w:r>
        <w:bookmarkStart w:id="8" w:name="_Hlk41039374"/>
        <w:r w:rsidR="005B22AB" w:rsidDel="0004557F">
          <w:rPr>
            <w:rFonts w:ascii="Arial" w:hAnsi="Arial" w:cs="Arial"/>
          </w:rPr>
          <w:delText>Nudm_</w:delText>
        </w:r>
        <w:r w:rsidR="004B1EA6" w:rsidDel="0004557F">
          <w:rPr>
            <w:rFonts w:ascii="Arial" w:hAnsi="Arial" w:cs="Arial"/>
          </w:rPr>
          <w:delText>UECM_Registration</w:delText>
        </w:r>
        <w:bookmarkEnd w:id="8"/>
        <w:r w:rsidR="005B22AB" w:rsidDel="0004557F">
          <w:rPr>
            <w:rFonts w:ascii="Arial" w:hAnsi="Arial" w:cs="Arial"/>
          </w:rPr>
          <w:delText xml:space="preserve"> </w:delText>
        </w:r>
        <w:r w:rsidR="004B1EA6" w:rsidDel="0004557F">
          <w:rPr>
            <w:rFonts w:ascii="Arial" w:hAnsi="Arial" w:cs="Arial"/>
          </w:rPr>
          <w:delText xml:space="preserve">service operation </w:delText>
        </w:r>
        <w:r w:rsidR="00C11377" w:rsidDel="0004557F">
          <w:rPr>
            <w:rFonts w:ascii="Arial" w:hAnsi="Arial" w:cs="Arial"/>
          </w:rPr>
          <w:delText xml:space="preserve">sent </w:delText>
        </w:r>
        <w:r w:rsidR="005B22AB" w:rsidDel="0004557F">
          <w:rPr>
            <w:rFonts w:ascii="Arial" w:hAnsi="Arial" w:cs="Arial"/>
          </w:rPr>
          <w:delText xml:space="preserve">from AMF to UDM and this is reflected in </w:delText>
        </w:r>
        <w:r w:rsidR="00C11377" w:rsidDel="0004557F">
          <w:rPr>
            <w:rFonts w:ascii="Arial" w:hAnsi="Arial" w:cs="Arial"/>
          </w:rPr>
          <w:delText>the attached CR, TS 23.502 clause 4.2.2.2.1</w:delText>
        </w:r>
        <w:r w:rsidR="005B22AB" w:rsidDel="0004557F">
          <w:rPr>
            <w:rFonts w:ascii="Arial" w:hAnsi="Arial" w:cs="Arial"/>
          </w:rPr>
          <w:delText xml:space="preserve">: </w:delText>
        </w:r>
      </w:del>
    </w:p>
    <w:p w14:paraId="019D8F3A" w14:textId="0CAD6F08" w:rsidR="00C11377" w:rsidRPr="00C11377" w:rsidRDefault="00C11377">
      <w:pPr>
        <w:spacing w:after="120"/>
        <w:rPr>
          <w:i/>
          <w:iCs/>
        </w:rPr>
        <w:pPrChange w:id="9" w:author="Nokia" w:date="2020-06-03T10:07:00Z">
          <w:pPr/>
        </w:pPrChange>
      </w:pPr>
      <w:del w:id="10" w:author="Nokia" w:date="2020-06-03T10:07:00Z">
        <w:r w:rsidRPr="00C11377" w:rsidDel="0004557F">
          <w:rPr>
            <w:i/>
            <w:iCs/>
          </w:rPr>
          <w:delText>The AMF pass</w:delText>
        </w:r>
      </w:del>
      <w:del w:id="11" w:author="Nokia" w:date="2020-05-18T18:57:00Z">
        <w:r w:rsidRPr="00C11377" w:rsidDel="00397E09">
          <w:rPr>
            <w:i/>
            <w:iCs/>
          </w:rPr>
          <w:delText>es</w:delText>
        </w:r>
      </w:del>
      <w:del w:id="12" w:author="Nokia" w:date="2020-06-03T10:07:00Z">
        <w:r w:rsidRPr="00C11377" w:rsidDel="0004557F">
          <w:rPr>
            <w:i/>
            <w:iCs/>
          </w:rPr>
          <w:delText xml:space="preserve"> the PEI to the UDM, to the SMF and the PCF, then UDM may store this data in UDR by Nudr_SDM_Update</w:delText>
        </w:r>
      </w:del>
      <w:ins w:id="13" w:author="Nokia" w:date="2020-06-03T10:07:00Z">
        <w:r w:rsidR="0004557F">
          <w:rPr>
            <w:rFonts w:ascii="Arial" w:hAnsi="Arial" w:cs="Arial"/>
          </w:rPr>
          <w:t>has agreed to the attached CR</w:t>
        </w:r>
      </w:ins>
      <w:ins w:id="14" w:author="Nokia" w:date="2020-06-03T10:08:00Z">
        <w:r w:rsidR="0004557F">
          <w:rPr>
            <w:rFonts w:ascii="Arial" w:hAnsi="Arial" w:cs="Arial"/>
          </w:rPr>
          <w:t xml:space="preserve"> to address the question raised by CT4</w:t>
        </w:r>
      </w:ins>
      <w:r w:rsidRPr="00C11377">
        <w:rPr>
          <w:i/>
          <w:iCs/>
        </w:rPr>
        <w:t>.</w:t>
      </w:r>
    </w:p>
    <w:p w14:paraId="49CFB597" w14:textId="77777777" w:rsidR="004B1EA6" w:rsidRDefault="004B1EA6" w:rsidP="004B1EA6">
      <w:pPr>
        <w:rPr>
          <w:lang w:val="en-US"/>
        </w:rPr>
      </w:pPr>
    </w:p>
    <w:p w14:paraId="1BEAF4C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501AA9EB" w14:textId="74CD0C39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B22AB">
        <w:rPr>
          <w:rFonts w:ascii="Arial" w:hAnsi="Arial" w:cs="Arial"/>
          <w:b/>
        </w:rPr>
        <w:t>CT4</w:t>
      </w: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77344D" w14:textId="02E47337" w:rsidR="00E65F6A" w:rsidRPr="00742AFA" w:rsidRDefault="00E65F6A" w:rsidP="00682EF3">
      <w:pPr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</w:t>
      </w:r>
      <w:r w:rsidR="005B22AB">
        <w:rPr>
          <w:rFonts w:ascii="Arial" w:hAnsi="Arial" w:cs="Arial"/>
        </w:rPr>
        <w:t>requests CT4 to take the above answer into account.</w:t>
      </w:r>
    </w:p>
    <w:p w14:paraId="67288A2F" w14:textId="77777777" w:rsidR="00463675" w:rsidRPr="00193393" w:rsidRDefault="00463675">
      <w:pPr>
        <w:spacing w:after="120"/>
        <w:ind w:left="993" w:hanging="993"/>
        <w:rPr>
          <w:rFonts w:ascii="Arial" w:hAnsi="Arial" w:cs="Arial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131203BD" w14:textId="5EF9DB14" w:rsidR="00E65F6A" w:rsidRPr="00FC3645" w:rsidRDefault="00E65F6A" w:rsidP="00E65F6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 w:rsidR="00CD1A8F">
        <w:rPr>
          <w:rFonts w:ascii="Arial" w:hAnsi="Arial" w:cs="Arial"/>
          <w:bCs/>
        </w:rPr>
        <w:t>40</w:t>
      </w:r>
      <w:r w:rsidR="00B0517A">
        <w:rPr>
          <w:rFonts w:ascii="Arial" w:hAnsi="Arial" w:cs="Arial"/>
          <w:bCs/>
        </w:rPr>
        <w:t xml:space="preserve">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="005B22AB">
        <w:rPr>
          <w:rFonts w:ascii="Arial" w:hAnsi="Arial" w:cs="Arial"/>
          <w:bCs/>
        </w:rPr>
        <w:t>19 August</w:t>
      </w:r>
      <w:r w:rsidRPr="00193393">
        <w:rPr>
          <w:rFonts w:ascii="Arial" w:hAnsi="Arial" w:cs="Arial"/>
          <w:bCs/>
        </w:rPr>
        <w:t xml:space="preserve"> – 2 </w:t>
      </w:r>
      <w:r w:rsidR="005B22AB">
        <w:rPr>
          <w:rFonts w:ascii="Arial" w:hAnsi="Arial" w:cs="Arial"/>
          <w:bCs/>
        </w:rPr>
        <w:t>September</w:t>
      </w:r>
      <w:r w:rsidRPr="00193393">
        <w:rPr>
          <w:rFonts w:ascii="Arial" w:hAnsi="Arial" w:cs="Arial"/>
          <w:bCs/>
        </w:rPr>
        <w:t xml:space="preserve"> 2020</w:t>
      </w:r>
      <w:r w:rsidR="00B0517A">
        <w:rPr>
          <w:rFonts w:ascii="Arial" w:hAnsi="Arial" w:cs="Arial"/>
          <w:bCs/>
        </w:rPr>
        <w:t xml:space="preserve">     </w:t>
      </w:r>
      <w:r w:rsidRPr="00193393">
        <w:rPr>
          <w:rFonts w:ascii="Arial" w:hAnsi="Arial" w:cs="Arial"/>
          <w:bCs/>
        </w:rPr>
        <w:tab/>
      </w:r>
      <w:r w:rsidR="00FD362C">
        <w:rPr>
          <w:rFonts w:ascii="Arial" w:hAnsi="Arial" w:cs="Arial"/>
          <w:bCs/>
        </w:rPr>
        <w:t>TBD</w:t>
      </w:r>
    </w:p>
    <w:p w14:paraId="64A46DB7" w14:textId="77777777" w:rsidR="00E65F6A" w:rsidRPr="00FC3645" w:rsidRDefault="00E65F6A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E65F6A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8A0FF9" w14:textId="77777777" w:rsidR="00644139" w:rsidRDefault="00644139">
      <w:r>
        <w:separator/>
      </w:r>
    </w:p>
  </w:endnote>
  <w:endnote w:type="continuationSeparator" w:id="0">
    <w:p w14:paraId="37747E6D" w14:textId="77777777" w:rsidR="00644139" w:rsidRDefault="00644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7B2DFC" w14:textId="77777777" w:rsidR="00644139" w:rsidRDefault="00644139">
      <w:r>
        <w:separator/>
      </w:r>
    </w:p>
  </w:footnote>
  <w:footnote w:type="continuationSeparator" w:id="0">
    <w:p w14:paraId="333106DC" w14:textId="77777777" w:rsidR="00644139" w:rsidRDefault="00644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220D2"/>
    <w:rsid w:val="0004557F"/>
    <w:rsid w:val="000534DD"/>
    <w:rsid w:val="000566A1"/>
    <w:rsid w:val="00062CBE"/>
    <w:rsid w:val="000A7B9C"/>
    <w:rsid w:val="000D7078"/>
    <w:rsid w:val="000E0D42"/>
    <w:rsid w:val="000F08AB"/>
    <w:rsid w:val="000F4E43"/>
    <w:rsid w:val="00152863"/>
    <w:rsid w:val="00175A43"/>
    <w:rsid w:val="00193124"/>
    <w:rsid w:val="00193393"/>
    <w:rsid w:val="001966CA"/>
    <w:rsid w:val="001B7D46"/>
    <w:rsid w:val="001C1B1A"/>
    <w:rsid w:val="001C5FF7"/>
    <w:rsid w:val="001D0480"/>
    <w:rsid w:val="001D474F"/>
    <w:rsid w:val="001D71CA"/>
    <w:rsid w:val="001E00E2"/>
    <w:rsid w:val="001E46A8"/>
    <w:rsid w:val="0022002B"/>
    <w:rsid w:val="0022103D"/>
    <w:rsid w:val="00223ED5"/>
    <w:rsid w:val="00224264"/>
    <w:rsid w:val="002244A3"/>
    <w:rsid w:val="00224AEA"/>
    <w:rsid w:val="00243599"/>
    <w:rsid w:val="00244AF9"/>
    <w:rsid w:val="002602D1"/>
    <w:rsid w:val="002815A2"/>
    <w:rsid w:val="002A6BEB"/>
    <w:rsid w:val="002F65F3"/>
    <w:rsid w:val="003007F7"/>
    <w:rsid w:val="003113DD"/>
    <w:rsid w:val="00312A48"/>
    <w:rsid w:val="00324937"/>
    <w:rsid w:val="00325D58"/>
    <w:rsid w:val="00344778"/>
    <w:rsid w:val="003856A3"/>
    <w:rsid w:val="003C6ED3"/>
    <w:rsid w:val="003E6BD0"/>
    <w:rsid w:val="00400C85"/>
    <w:rsid w:val="00403F4A"/>
    <w:rsid w:val="004058F0"/>
    <w:rsid w:val="00416573"/>
    <w:rsid w:val="00421AA5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7B8F"/>
    <w:rsid w:val="0048015D"/>
    <w:rsid w:val="0049341F"/>
    <w:rsid w:val="00497B68"/>
    <w:rsid w:val="004A31B6"/>
    <w:rsid w:val="004A6B0A"/>
    <w:rsid w:val="004A6CBE"/>
    <w:rsid w:val="004B1EA6"/>
    <w:rsid w:val="004B61B7"/>
    <w:rsid w:val="004C609A"/>
    <w:rsid w:val="004D7624"/>
    <w:rsid w:val="004D7B77"/>
    <w:rsid w:val="004E1849"/>
    <w:rsid w:val="004E592D"/>
    <w:rsid w:val="004E7F6A"/>
    <w:rsid w:val="004F4A64"/>
    <w:rsid w:val="0051513C"/>
    <w:rsid w:val="00574CB5"/>
    <w:rsid w:val="00577B8C"/>
    <w:rsid w:val="00584B08"/>
    <w:rsid w:val="00586194"/>
    <w:rsid w:val="00595688"/>
    <w:rsid w:val="005B22AB"/>
    <w:rsid w:val="005C01DE"/>
    <w:rsid w:val="005C308F"/>
    <w:rsid w:val="005C38C8"/>
    <w:rsid w:val="005E0752"/>
    <w:rsid w:val="00600780"/>
    <w:rsid w:val="00620680"/>
    <w:rsid w:val="006249F3"/>
    <w:rsid w:val="00624FF2"/>
    <w:rsid w:val="00644139"/>
    <w:rsid w:val="006721F3"/>
    <w:rsid w:val="006759EE"/>
    <w:rsid w:val="00682EF3"/>
    <w:rsid w:val="0069183E"/>
    <w:rsid w:val="00696E32"/>
    <w:rsid w:val="006A5337"/>
    <w:rsid w:val="006B389A"/>
    <w:rsid w:val="006B3BFD"/>
    <w:rsid w:val="006C5B43"/>
    <w:rsid w:val="006D0D25"/>
    <w:rsid w:val="006D2F89"/>
    <w:rsid w:val="006E17FC"/>
    <w:rsid w:val="006E1F8C"/>
    <w:rsid w:val="006F1B00"/>
    <w:rsid w:val="00715FE6"/>
    <w:rsid w:val="00726FC3"/>
    <w:rsid w:val="00741C17"/>
    <w:rsid w:val="0074309D"/>
    <w:rsid w:val="00752AD3"/>
    <w:rsid w:val="00776C25"/>
    <w:rsid w:val="007965C7"/>
    <w:rsid w:val="00796E91"/>
    <w:rsid w:val="007D6BD4"/>
    <w:rsid w:val="007E2F26"/>
    <w:rsid w:val="007E60BD"/>
    <w:rsid w:val="007E6696"/>
    <w:rsid w:val="007F5538"/>
    <w:rsid w:val="00827A22"/>
    <w:rsid w:val="00834BD7"/>
    <w:rsid w:val="0084049C"/>
    <w:rsid w:val="00841710"/>
    <w:rsid w:val="00842886"/>
    <w:rsid w:val="00844354"/>
    <w:rsid w:val="0085215B"/>
    <w:rsid w:val="00854847"/>
    <w:rsid w:val="0086711C"/>
    <w:rsid w:val="008763C6"/>
    <w:rsid w:val="008766CF"/>
    <w:rsid w:val="00885800"/>
    <w:rsid w:val="008C2CB5"/>
    <w:rsid w:val="008C3FF7"/>
    <w:rsid w:val="008E3262"/>
    <w:rsid w:val="008F3E23"/>
    <w:rsid w:val="00901684"/>
    <w:rsid w:val="00904F30"/>
    <w:rsid w:val="00906004"/>
    <w:rsid w:val="00923E7C"/>
    <w:rsid w:val="00961EA8"/>
    <w:rsid w:val="00992715"/>
    <w:rsid w:val="00996DAA"/>
    <w:rsid w:val="009A573C"/>
    <w:rsid w:val="009B349E"/>
    <w:rsid w:val="009B4A9B"/>
    <w:rsid w:val="009B6DB2"/>
    <w:rsid w:val="009D4F3B"/>
    <w:rsid w:val="009D6330"/>
    <w:rsid w:val="009F572F"/>
    <w:rsid w:val="009F76A3"/>
    <w:rsid w:val="00A03A77"/>
    <w:rsid w:val="00A10764"/>
    <w:rsid w:val="00A150C3"/>
    <w:rsid w:val="00A151B0"/>
    <w:rsid w:val="00A1676F"/>
    <w:rsid w:val="00A441B5"/>
    <w:rsid w:val="00A76E45"/>
    <w:rsid w:val="00A80196"/>
    <w:rsid w:val="00A94691"/>
    <w:rsid w:val="00A94AA6"/>
    <w:rsid w:val="00AC06AB"/>
    <w:rsid w:val="00AC6962"/>
    <w:rsid w:val="00AE11FA"/>
    <w:rsid w:val="00AE1BD2"/>
    <w:rsid w:val="00AE7EF0"/>
    <w:rsid w:val="00AF5D18"/>
    <w:rsid w:val="00B0517A"/>
    <w:rsid w:val="00B07489"/>
    <w:rsid w:val="00B31FE9"/>
    <w:rsid w:val="00B404DF"/>
    <w:rsid w:val="00B62AD8"/>
    <w:rsid w:val="00B81AA1"/>
    <w:rsid w:val="00B87B02"/>
    <w:rsid w:val="00C11377"/>
    <w:rsid w:val="00C12E45"/>
    <w:rsid w:val="00C25B1D"/>
    <w:rsid w:val="00C33343"/>
    <w:rsid w:val="00C4081E"/>
    <w:rsid w:val="00C4106F"/>
    <w:rsid w:val="00C47105"/>
    <w:rsid w:val="00C55D6B"/>
    <w:rsid w:val="00C61064"/>
    <w:rsid w:val="00C831C8"/>
    <w:rsid w:val="00CA0C59"/>
    <w:rsid w:val="00CB773B"/>
    <w:rsid w:val="00CD0FC8"/>
    <w:rsid w:val="00CD1A8F"/>
    <w:rsid w:val="00CE4E00"/>
    <w:rsid w:val="00CF4E47"/>
    <w:rsid w:val="00D13710"/>
    <w:rsid w:val="00D158CE"/>
    <w:rsid w:val="00D26C6E"/>
    <w:rsid w:val="00D5113A"/>
    <w:rsid w:val="00D60480"/>
    <w:rsid w:val="00D60729"/>
    <w:rsid w:val="00D615E3"/>
    <w:rsid w:val="00D90EF1"/>
    <w:rsid w:val="00DA3556"/>
    <w:rsid w:val="00DA75CA"/>
    <w:rsid w:val="00DD788E"/>
    <w:rsid w:val="00DE24B5"/>
    <w:rsid w:val="00DF6998"/>
    <w:rsid w:val="00E03F1C"/>
    <w:rsid w:val="00E618A4"/>
    <w:rsid w:val="00E65F6A"/>
    <w:rsid w:val="00E74294"/>
    <w:rsid w:val="00E85C8B"/>
    <w:rsid w:val="00E86043"/>
    <w:rsid w:val="00E87510"/>
    <w:rsid w:val="00EA0967"/>
    <w:rsid w:val="00EA12D2"/>
    <w:rsid w:val="00EB37F2"/>
    <w:rsid w:val="00EC13E9"/>
    <w:rsid w:val="00F24F15"/>
    <w:rsid w:val="00F522BD"/>
    <w:rsid w:val="00F529D7"/>
    <w:rsid w:val="00F62570"/>
    <w:rsid w:val="00F82F33"/>
    <w:rsid w:val="00F84E37"/>
    <w:rsid w:val="00FD362C"/>
    <w:rsid w:val="00FD39F4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CF4E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04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50D325-A3F9-48A8-ADE4-FB7FB42F8F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8F551F-A4FB-4ECD-B8EE-D64E5BB00DC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1CC0D80-8F0C-423E-A30C-5CB57CBA40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2</cp:revision>
  <cp:lastPrinted>2002-04-23T07:10:00Z</cp:lastPrinted>
  <dcterms:created xsi:type="dcterms:W3CDTF">2020-06-03T15:37:00Z</dcterms:created>
  <dcterms:modified xsi:type="dcterms:W3CDTF">2020-06-03T15:37:00Z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0x010100C17A4B69EF56E94C827924DC4B490231</vt:lpwstr>
  </property>
</Properties>
</file>