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3ED86" w14:textId="77777777" w:rsidR="006A75AC" w:rsidRPr="00567D28" w:rsidRDefault="009504C3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</w:t>
      </w:r>
      <w:r w:rsidR="007278B1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</w:t>
      </w:r>
      <w:r w:rsidR="00A966A1">
        <w:rPr>
          <w:rFonts w:hint="eastAsia"/>
          <w:b/>
          <w:noProof/>
          <w:sz w:val="24"/>
          <w:lang w:eastAsia="zh-CN"/>
        </w:rPr>
        <w:t>139</w:t>
      </w:r>
      <w:r w:rsidR="00613F46">
        <w:rPr>
          <w:rFonts w:hint="eastAsia"/>
          <w:b/>
          <w:noProof/>
          <w:sz w:val="24"/>
          <w:lang w:eastAsia="zh-CN"/>
        </w:rPr>
        <w:t>E</w:t>
      </w:r>
      <w:r w:rsidR="006D47D0">
        <w:rPr>
          <w:rFonts w:hint="eastAsia"/>
          <w:b/>
          <w:noProof/>
          <w:sz w:val="24"/>
          <w:lang w:eastAsia="zh-CN"/>
        </w:rPr>
        <w:t xml:space="preserve"> </w:t>
      </w:r>
      <w:r w:rsidR="006D47D0" w:rsidRPr="0036213D">
        <w:rPr>
          <w:rFonts w:cs="Arial" w:hint="eastAsia"/>
          <w:b/>
          <w:noProof/>
          <w:sz w:val="24"/>
          <w:szCs w:val="24"/>
          <w:lang w:eastAsia="zh-CN"/>
        </w:rPr>
        <w:t>e-meeting</w:t>
      </w:r>
      <w:r w:rsidR="006A75AC" w:rsidRPr="00567D28">
        <w:rPr>
          <w:b/>
          <w:noProof/>
          <w:sz w:val="24"/>
        </w:rPr>
        <w:tab/>
        <w:t>S</w:t>
      </w:r>
      <w:r w:rsidR="007767C7">
        <w:rPr>
          <w:rFonts w:hint="eastAsia"/>
          <w:b/>
          <w:noProof/>
          <w:sz w:val="24"/>
          <w:lang w:eastAsia="zh-CN"/>
        </w:rPr>
        <w:t>2</w:t>
      </w:r>
      <w:r w:rsidR="006A75AC" w:rsidRPr="00567D28">
        <w:rPr>
          <w:b/>
          <w:noProof/>
          <w:sz w:val="24"/>
        </w:rPr>
        <w:t>-</w:t>
      </w:r>
      <w:r w:rsidR="006A75AC">
        <w:rPr>
          <w:rFonts w:hint="eastAsia"/>
          <w:b/>
          <w:noProof/>
          <w:sz w:val="24"/>
          <w:lang w:eastAsia="zh-CN"/>
        </w:rPr>
        <w:t>20</w:t>
      </w:r>
      <w:r w:rsidR="00EF3CAD">
        <w:rPr>
          <w:rFonts w:hint="eastAsia"/>
          <w:b/>
          <w:noProof/>
          <w:sz w:val="24"/>
          <w:lang w:eastAsia="zh-CN"/>
        </w:rPr>
        <w:t>04089</w:t>
      </w:r>
    </w:p>
    <w:p w14:paraId="5F4C2903" w14:textId="77777777" w:rsidR="006A75AC" w:rsidRPr="00567D28" w:rsidRDefault="00B30E71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Elbonia, June 01</w:t>
      </w:r>
      <w:r w:rsidR="00613F46">
        <w:rPr>
          <w:rFonts w:hint="eastAsia"/>
          <w:b/>
          <w:noProof/>
          <w:sz w:val="24"/>
          <w:lang w:eastAsia="zh-CN"/>
        </w:rPr>
        <w:t xml:space="preserve"> </w:t>
      </w:r>
      <w:r w:rsidR="00613F46">
        <w:rPr>
          <w:b/>
          <w:noProof/>
          <w:sz w:val="24"/>
          <w:lang w:eastAsia="zh-CN"/>
        </w:rPr>
        <w:t>–</w:t>
      </w:r>
      <w:r w:rsidR="00A966A1">
        <w:rPr>
          <w:rFonts w:hint="eastAsia"/>
          <w:b/>
          <w:noProof/>
          <w:sz w:val="24"/>
          <w:lang w:eastAsia="zh-CN"/>
        </w:rPr>
        <w:t xml:space="preserve"> 12</w:t>
      </w:r>
      <w:r w:rsidR="00613F46">
        <w:rPr>
          <w:rFonts w:hint="eastAsia"/>
          <w:b/>
          <w:noProof/>
          <w:sz w:val="24"/>
          <w:lang w:eastAsia="zh-CN"/>
        </w:rPr>
        <w:t>, 2020</w:t>
      </w:r>
      <w:r w:rsidR="006A75AC" w:rsidRPr="0075184C">
        <w:rPr>
          <w:b/>
          <w:noProof/>
          <w:color w:val="0000FF"/>
        </w:rPr>
        <w:tab/>
      </w:r>
      <w:r w:rsidR="00613F46"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 w:rsidR="00613F46">
        <w:rPr>
          <w:rFonts w:hint="eastAsia"/>
          <w:b/>
          <w:noProof/>
          <w:color w:val="0000FF"/>
          <w:lang w:eastAsia="zh-CN"/>
        </w:rPr>
        <w:t>)</w:t>
      </w:r>
    </w:p>
    <w:p w14:paraId="07CE3155" w14:textId="77777777"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14:paraId="0C474A2C" w14:textId="77777777"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14:paraId="25F5279E" w14:textId="77777777"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8FDA3A0" w14:textId="77777777" w:rsidR="006A75AC" w:rsidRDefault="00594B9E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767C7">
        <w:rPr>
          <w:rFonts w:ascii="Arial" w:hAnsi="Arial" w:cs="Arial" w:hint="eastAsia"/>
          <w:b/>
        </w:rPr>
        <w:t>9.1</w:t>
      </w:r>
    </w:p>
    <w:p w14:paraId="457B190D" w14:textId="77777777"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</w:t>
      </w:r>
      <w:r w:rsidR="0079681B">
        <w:rPr>
          <w:rFonts w:ascii="Arial" w:hAnsi="Arial" w:hint="eastAsia"/>
          <w:b/>
        </w:rPr>
        <w:t xml:space="preserve">the </w:t>
      </w:r>
      <w:r w:rsidRPr="00AA79A6">
        <w:rPr>
          <w:rFonts w:ascii="Arial" w:hAnsi="Arial" w:hint="eastAsia"/>
          <w:b/>
        </w:rPr>
        <w:t>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</w:t>
      </w:r>
      <w:r w:rsidR="0079681B">
        <w:rPr>
          <w:rFonts w:ascii="Arial" w:hAnsi="Arial" w:hint="eastAsia"/>
          <w:b/>
        </w:rPr>
        <w:t xml:space="preserve"> and the endorsed working assumption at the moderated email discussion before the SA2#138E meeting</w:t>
      </w:r>
      <w:r w:rsidRPr="00AA79A6">
        <w:rPr>
          <w:rFonts w:ascii="Arial" w:hAnsi="Arial" w:hint="eastAsia"/>
          <w:b/>
        </w:rPr>
        <w:t>.</w:t>
      </w:r>
    </w:p>
    <w:p w14:paraId="1E7CDF17" w14:textId="77777777"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7874741" w14:textId="77777777"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3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BC5508B" w14:textId="77777777" w:rsidR="003F268E" w:rsidRPr="009D74A6" w:rsidRDefault="008A76FD" w:rsidP="00BA3A53">
      <w:pPr>
        <w:pStyle w:val="Heading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14:paraId="3BAFCCB9" w14:textId="77777777" w:rsidR="00B078D6" w:rsidRPr="009D74A6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spellStart"/>
      <w:r w:rsidRPr="009D74A6">
        <w:rPr>
          <w:lang w:val="fr-FR"/>
        </w:rPr>
        <w:t>A</w:t>
      </w:r>
      <w:r w:rsidR="00B078D6" w:rsidRPr="009D74A6">
        <w:rPr>
          <w:lang w:val="fr-FR"/>
        </w:rPr>
        <w:t>cronym</w:t>
      </w:r>
      <w:proofErr w:type="spellEnd"/>
      <w:r w:rsidR="00B078D6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14:paraId="624DA215" w14:textId="77777777" w:rsidR="00B078D6" w:rsidRPr="009D74A6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14:paraId="574FE767" w14:textId="77777777"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14:paraId="2F6D4A36" w14:textId="77777777" w:rsidR="004260A5" w:rsidRPr="009D74A6" w:rsidRDefault="004260A5" w:rsidP="004260A5">
      <w:pPr>
        <w:pStyle w:val="Heading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D74A6" w14:paraId="0CF6BF4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C4D3C2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FFC80A9" w14:textId="77777777"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E09C4E" w14:textId="77777777"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D905B2" w14:textId="77777777"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BC61B2" w14:textId="77777777"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FCAFF3" w14:textId="77777777"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14:paraId="3CBA1EB0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11554B1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A5F1032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FD3EC9" w14:textId="77777777"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D5E58B9" w14:textId="77777777"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77E716B" w14:textId="77777777"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8D20943" w14:textId="77777777" w:rsidR="004260A5" w:rsidRPr="009D74A6" w:rsidRDefault="004260A5" w:rsidP="004A40BE">
            <w:pPr>
              <w:pStyle w:val="TAC"/>
            </w:pPr>
          </w:p>
        </w:tc>
      </w:tr>
      <w:tr w:rsidR="004260A5" w:rsidRPr="009D74A6" w14:paraId="30582EF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382D7D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35EF4C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2A1D1D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7ABA799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4945B0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03581E" w14:textId="77777777" w:rsidR="004260A5" w:rsidRPr="009D74A6" w:rsidRDefault="004260A5" w:rsidP="004A40BE">
            <w:pPr>
              <w:pStyle w:val="TAC"/>
            </w:pPr>
          </w:p>
        </w:tc>
      </w:tr>
      <w:tr w:rsidR="004260A5" w:rsidRPr="009D74A6" w14:paraId="78FB7B9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0DCEA8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6BDED95" w14:textId="77777777"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14:paraId="5F502BD8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AED895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B7A12C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EAEF50A" w14:textId="77777777"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14:paraId="62C12C77" w14:textId="77777777" w:rsidR="008A76FD" w:rsidRPr="009D74A6" w:rsidRDefault="008A76FD" w:rsidP="001C5C86">
      <w:pPr>
        <w:ind w:right="-99"/>
        <w:rPr>
          <w:b/>
        </w:rPr>
      </w:pPr>
    </w:p>
    <w:p w14:paraId="27D3BE8D" w14:textId="77777777" w:rsidR="00F921F1" w:rsidRPr="009D74A6" w:rsidRDefault="00DA74F3" w:rsidP="00BA3A53">
      <w:pPr>
        <w:pStyle w:val="Heading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14:paraId="01420197" w14:textId="77777777" w:rsidR="00DA74F3" w:rsidRPr="009D74A6" w:rsidRDefault="00F921F1" w:rsidP="00BA3A53">
      <w:pPr>
        <w:pStyle w:val="Heading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14:paraId="5C43B394" w14:textId="77777777"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14:paraId="0FC24C8F" w14:textId="77777777" w:rsidTr="006B4280">
        <w:tc>
          <w:tcPr>
            <w:tcW w:w="675" w:type="dxa"/>
          </w:tcPr>
          <w:p w14:paraId="2C4D17AC" w14:textId="77777777"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491FDCC" w14:textId="77777777"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14:paraId="6E3CA5A2" w14:textId="77777777" w:rsidTr="004260A5">
        <w:tc>
          <w:tcPr>
            <w:tcW w:w="675" w:type="dxa"/>
          </w:tcPr>
          <w:p w14:paraId="2BFFCE6F" w14:textId="77777777"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9F52EA" w14:textId="77777777"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14:paraId="0800928D" w14:textId="77777777" w:rsidTr="004260A5">
        <w:tc>
          <w:tcPr>
            <w:tcW w:w="675" w:type="dxa"/>
          </w:tcPr>
          <w:p w14:paraId="27AB34C2" w14:textId="77777777"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13C885" w14:textId="77777777"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14:paraId="6D274D3B" w14:textId="77777777" w:rsidTr="001759A7">
        <w:tc>
          <w:tcPr>
            <w:tcW w:w="675" w:type="dxa"/>
          </w:tcPr>
          <w:p w14:paraId="1902E4FF" w14:textId="77777777"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14:paraId="1F17BFD7" w14:textId="77777777"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14:paraId="17CABE22" w14:textId="77777777" w:rsidR="004876B9" w:rsidRPr="009D74A6" w:rsidRDefault="004876B9" w:rsidP="001C5C86">
      <w:pPr>
        <w:ind w:right="-99"/>
        <w:rPr>
          <w:b/>
        </w:rPr>
      </w:pPr>
    </w:p>
    <w:p w14:paraId="57ECCED4" w14:textId="77777777"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14:paraId="2BDA44B4" w14:textId="77777777" w:rsidTr="006B4280">
        <w:tc>
          <w:tcPr>
            <w:tcW w:w="9606" w:type="dxa"/>
            <w:gridSpan w:val="3"/>
            <w:shd w:val="clear" w:color="auto" w:fill="E0E0E0"/>
          </w:tcPr>
          <w:p w14:paraId="32C788DD" w14:textId="77777777"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14:paraId="64589FA4" w14:textId="77777777" w:rsidTr="006B4280">
        <w:tc>
          <w:tcPr>
            <w:tcW w:w="1101" w:type="dxa"/>
            <w:shd w:val="clear" w:color="auto" w:fill="E0E0E0"/>
          </w:tcPr>
          <w:p w14:paraId="6F8A6CA1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C764205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14:paraId="4FCF7216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14:paraId="0231F174" w14:textId="77777777" w:rsidTr="002B4DBF">
        <w:tc>
          <w:tcPr>
            <w:tcW w:w="1101" w:type="dxa"/>
          </w:tcPr>
          <w:p w14:paraId="36F134C4" w14:textId="77777777"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14:paraId="5E82030A" w14:textId="77777777"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14:paraId="3CBB8D8B" w14:textId="77777777" w:rsidR="002B6413" w:rsidRPr="009D74A6" w:rsidRDefault="002B6413" w:rsidP="00D851A9">
            <w:pPr>
              <w:spacing w:after="0"/>
            </w:pPr>
          </w:p>
        </w:tc>
      </w:tr>
      <w:tr w:rsidR="004876B9" w:rsidRPr="009D74A6" w14:paraId="2729D106" w14:textId="77777777" w:rsidTr="00A36378">
        <w:tc>
          <w:tcPr>
            <w:tcW w:w="1101" w:type="dxa"/>
          </w:tcPr>
          <w:p w14:paraId="5108AE74" w14:textId="77777777"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51984A3" w14:textId="77777777"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F0252A8" w14:textId="77777777" w:rsidR="004876B9" w:rsidRPr="009D74A6" w:rsidRDefault="004876B9" w:rsidP="00982CD6">
            <w:pPr>
              <w:pStyle w:val="tah0"/>
            </w:pPr>
          </w:p>
        </w:tc>
      </w:tr>
    </w:tbl>
    <w:p w14:paraId="0A448C6E" w14:textId="77777777" w:rsidR="004876B9" w:rsidRPr="009D74A6" w:rsidRDefault="004876B9" w:rsidP="001C5C86">
      <w:pPr>
        <w:ind w:right="-99"/>
        <w:rPr>
          <w:b/>
        </w:rPr>
      </w:pPr>
    </w:p>
    <w:p w14:paraId="02CC02C0" w14:textId="77777777"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14:paraId="6792285C" w14:textId="77777777"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14:paraId="7BD4B444" w14:textId="77777777" w:rsidTr="00026B5A">
        <w:tc>
          <w:tcPr>
            <w:tcW w:w="9606" w:type="dxa"/>
            <w:gridSpan w:val="3"/>
            <w:shd w:val="clear" w:color="auto" w:fill="E0E0E0"/>
          </w:tcPr>
          <w:p w14:paraId="6D233C7F" w14:textId="77777777"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14:paraId="158F530B" w14:textId="77777777" w:rsidTr="00026B5A">
        <w:tc>
          <w:tcPr>
            <w:tcW w:w="1101" w:type="dxa"/>
            <w:shd w:val="clear" w:color="auto" w:fill="E0E0E0"/>
          </w:tcPr>
          <w:p w14:paraId="2A1496B5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2E656EC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14:paraId="09A18C48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14:paraId="5562A17C" w14:textId="77777777" w:rsidTr="00026B5A">
        <w:tc>
          <w:tcPr>
            <w:tcW w:w="1101" w:type="dxa"/>
          </w:tcPr>
          <w:p w14:paraId="367178E8" w14:textId="77777777"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14:paraId="3A3820B1" w14:textId="77777777"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14:paraId="164AF9EC" w14:textId="77777777"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14:paraId="5835D519" w14:textId="77777777" w:rsidTr="00026B5A">
        <w:tc>
          <w:tcPr>
            <w:tcW w:w="1101" w:type="dxa"/>
          </w:tcPr>
          <w:p w14:paraId="43D9E837" w14:textId="77777777"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14:paraId="19AE5B7A" w14:textId="77777777"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14:paraId="50F81476" w14:textId="77777777"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14:paraId="191B7ACC" w14:textId="77777777" w:rsidTr="00026B5A">
        <w:tc>
          <w:tcPr>
            <w:tcW w:w="1101" w:type="dxa"/>
          </w:tcPr>
          <w:p w14:paraId="243CFEF1" w14:textId="77777777"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14:paraId="530D3BBE" w14:textId="77777777"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14:paraId="3DB9B9D8" w14:textId="77777777"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14:paraId="0B2AC39E" w14:textId="77777777" w:rsidTr="00026B5A">
        <w:tc>
          <w:tcPr>
            <w:tcW w:w="1101" w:type="dxa"/>
          </w:tcPr>
          <w:p w14:paraId="4E42AA18" w14:textId="77777777"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14:paraId="6E842738" w14:textId="77777777"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14:paraId="5EE17AA4" w14:textId="77777777"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14:paraId="0F4DD5B9" w14:textId="77777777" w:rsidTr="00026B5A">
        <w:tc>
          <w:tcPr>
            <w:tcW w:w="1101" w:type="dxa"/>
          </w:tcPr>
          <w:p w14:paraId="029F364E" w14:textId="77777777"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14:paraId="30F300C4" w14:textId="77777777" w:rsidR="00921D8B" w:rsidRPr="009D74A6" w:rsidRDefault="00921D8B" w:rsidP="00B03208">
            <w:pPr>
              <w:pStyle w:val="TAL"/>
            </w:pPr>
            <w:bookmarkStart w:id="0" w:name="OLE_LINK77"/>
            <w:bookmarkStart w:id="1" w:name="OLE_LINK78"/>
            <w:r w:rsidRPr="009D74A6">
              <w:t>Study on Network Controlled Interactive Service in 5GS</w:t>
            </w:r>
            <w:bookmarkEnd w:id="0"/>
            <w:bookmarkEnd w:id="1"/>
          </w:p>
        </w:tc>
        <w:tc>
          <w:tcPr>
            <w:tcW w:w="4536" w:type="dxa"/>
          </w:tcPr>
          <w:p w14:paraId="75711C0B" w14:textId="77777777"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14:paraId="546F9A15" w14:textId="77777777" w:rsidTr="00026B5A">
        <w:tc>
          <w:tcPr>
            <w:tcW w:w="1101" w:type="dxa"/>
          </w:tcPr>
          <w:p w14:paraId="380CDA46" w14:textId="77777777"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14:paraId="601E6E85" w14:textId="77777777"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</w:t>
            </w:r>
            <w:proofErr w:type="gramStart"/>
            <w:r>
              <w:t>Service(</w:t>
            </w:r>
            <w:proofErr w:type="gramEnd"/>
            <w:r>
              <w:t xml:space="preserve">NCIS) Requirements </w:t>
            </w:r>
          </w:p>
        </w:tc>
        <w:tc>
          <w:tcPr>
            <w:tcW w:w="4536" w:type="dxa"/>
          </w:tcPr>
          <w:p w14:paraId="0A82BBE9" w14:textId="77777777"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14:paraId="073F88D9" w14:textId="77777777" w:rsidTr="00C511E1">
        <w:trPr>
          <w:ins w:id="2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6F98F" w14:textId="77777777" w:rsidR="00C511E1" w:rsidRPr="00C511E1" w:rsidDel="009727FD" w:rsidRDefault="00C511E1" w:rsidP="00920DCD">
            <w:pPr>
              <w:pStyle w:val="TAL"/>
              <w:rPr>
                <w:ins w:id="3" w:author="Rapporteur" w:date="2020-02-03T10:05:00Z"/>
              </w:rPr>
            </w:pPr>
            <w:ins w:id="4" w:author="Rapporteur" w:date="2020-02-03T10:05:00Z">
              <w:r w:rsidRPr="00C511E1">
                <w:rPr>
                  <w:rFonts w:hint="eastAsia"/>
                </w:rPr>
                <w:t>860042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0CC4C" w14:textId="77777777" w:rsidR="00C511E1" w:rsidRPr="00C511E1" w:rsidDel="009727FD" w:rsidRDefault="00C511E1" w:rsidP="00920DCD">
            <w:pPr>
              <w:pStyle w:val="TAL"/>
              <w:rPr>
                <w:ins w:id="5" w:author="Rapporteur" w:date="2020-02-03T10:05:00Z"/>
              </w:rPr>
            </w:pPr>
            <w:ins w:id="6" w:author="Rapporteur" w:date="2020-02-03T10:05:00Z">
              <w:r w:rsidRPr="00C511E1">
                <w:t xml:space="preserve">WID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enhancement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A6849" w14:textId="77777777" w:rsidR="00C511E1" w:rsidRPr="00C511E1" w:rsidDel="009727FD" w:rsidRDefault="00C511E1" w:rsidP="00920DCD">
            <w:pPr>
              <w:pStyle w:val="TAL"/>
              <w:rPr>
                <w:ins w:id="7" w:author="Rapporteur" w:date="2020-02-03T10:05:00Z"/>
              </w:rPr>
            </w:pPr>
            <w:ins w:id="8" w:author="Rapporteur" w:date="2020-02-03T10:05:00Z">
              <w:r w:rsidRPr="00C511E1">
                <w:rPr>
                  <w:rFonts w:hint="eastAsia"/>
                </w:rPr>
                <w:t xml:space="preserve">RAN work item, </w:t>
              </w:r>
              <w:r w:rsidRPr="00C511E1">
                <w:t xml:space="preserve">which specifies enhancements of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>.</w:t>
              </w:r>
            </w:ins>
          </w:p>
        </w:tc>
      </w:tr>
      <w:tr w:rsidR="00C511E1" w:rsidRPr="00103E18" w:rsidDel="009727FD" w14:paraId="6ED2F7F1" w14:textId="77777777" w:rsidTr="00C511E1">
        <w:trPr>
          <w:ins w:id="9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19585" w14:textId="77777777" w:rsidR="00C511E1" w:rsidRPr="00C511E1" w:rsidDel="009727FD" w:rsidRDefault="00C511E1" w:rsidP="00920DCD">
            <w:pPr>
              <w:pStyle w:val="TAL"/>
              <w:rPr>
                <w:ins w:id="10" w:author="Rapporteur" w:date="2020-02-03T10:05:00Z"/>
              </w:rPr>
            </w:pPr>
            <w:ins w:id="11" w:author="Rapporteur" w:date="2020-02-03T10:05:00Z">
              <w:r w:rsidRPr="00C511E1">
                <w:rPr>
                  <w:rFonts w:hint="eastAsia"/>
                </w:rPr>
                <w:t>860038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1DAFF" w14:textId="77777777" w:rsidR="00C511E1" w:rsidRPr="00C511E1" w:rsidDel="009727FD" w:rsidRDefault="00C511E1" w:rsidP="00920DCD">
            <w:pPr>
              <w:pStyle w:val="TAL"/>
              <w:rPr>
                <w:ins w:id="12" w:author="Rapporteur" w:date="2020-02-03T10:05:00Z"/>
              </w:rPr>
            </w:pPr>
            <w:ins w:id="13" w:author="Rapporteur" w:date="2020-02-03T10:05:00Z">
              <w:r w:rsidRPr="00C511E1">
                <w:t xml:space="preserve">Study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B2DA5" w14:textId="77777777" w:rsidR="00C511E1" w:rsidRPr="00C511E1" w:rsidDel="009727FD" w:rsidRDefault="00C511E1" w:rsidP="00920DCD">
            <w:pPr>
              <w:pStyle w:val="TAL"/>
              <w:rPr>
                <w:ins w:id="14" w:author="Rapporteur" w:date="2020-02-03T10:05:00Z"/>
              </w:rPr>
            </w:pPr>
            <w:ins w:id="15" w:author="Rapporteur" w:date="2020-02-03T10:05:00Z">
              <w:r w:rsidRPr="00C511E1">
                <w:rPr>
                  <w:rFonts w:hint="eastAsia"/>
                </w:rPr>
                <w:t>RAN study item</w:t>
              </w:r>
              <w:r w:rsidRPr="00C511E1">
                <w:t xml:space="preserve">, which studies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Relay.</w:t>
              </w:r>
            </w:ins>
          </w:p>
        </w:tc>
      </w:tr>
    </w:tbl>
    <w:p w14:paraId="2E7ED30F" w14:textId="77777777" w:rsidR="00A70E1E" w:rsidRPr="00C511E1" w:rsidRDefault="00A70E1E" w:rsidP="001C5C86">
      <w:pPr>
        <w:ind w:right="-99"/>
        <w:rPr>
          <w:b/>
        </w:rPr>
      </w:pPr>
    </w:p>
    <w:p w14:paraId="5273BFB0" w14:textId="77777777" w:rsidR="008A76FD" w:rsidRPr="009D74A6" w:rsidRDefault="008A76FD" w:rsidP="001C5C86">
      <w:pPr>
        <w:pStyle w:val="Heading2"/>
      </w:pPr>
      <w:r w:rsidRPr="009D74A6">
        <w:t>3</w:t>
      </w:r>
      <w:r w:rsidRPr="009D74A6">
        <w:tab/>
        <w:t>Justification</w:t>
      </w:r>
    </w:p>
    <w:p w14:paraId="3D8DA997" w14:textId="77777777"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14:paraId="7EAFD9D9" w14:textId="77777777"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14:paraId="3B454B6D" w14:textId="77777777"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16" w:name="OLE_LINK25"/>
      <w:bookmarkStart w:id="17" w:name="OLE_LINK26"/>
      <w:r w:rsidR="00362FB4" w:rsidRPr="009D74A6">
        <w:rPr>
          <w:bCs/>
        </w:rPr>
        <w:t>maximise the spectrum utilization of frequency resource</w:t>
      </w:r>
      <w:bookmarkEnd w:id="16"/>
      <w:bookmarkEnd w:id="17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14:paraId="6C6B5628" w14:textId="77777777"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proofErr w:type="gramStart"/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proofErr w:type="gramEnd"/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14:paraId="6CD53A42" w14:textId="77777777" w:rsidR="008A76FD" w:rsidRPr="009D74A6" w:rsidRDefault="008A76FD" w:rsidP="001C5C86">
      <w:pPr>
        <w:pStyle w:val="Heading2"/>
      </w:pPr>
      <w:r w:rsidRPr="009D74A6">
        <w:t>4</w:t>
      </w:r>
      <w:r w:rsidRPr="009D74A6">
        <w:tab/>
        <w:t>Objective</w:t>
      </w:r>
    </w:p>
    <w:p w14:paraId="4B28EE63" w14:textId="77777777"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proofErr w:type="gramStart"/>
      <w:r w:rsidRPr="009D74A6">
        <w:rPr>
          <w:rFonts w:hint="eastAsia"/>
        </w:rPr>
        <w:t xml:space="preserve">proximity </w:t>
      </w:r>
      <w:r w:rsidR="00103830" w:rsidRPr="009D74A6">
        <w:t>based</w:t>
      </w:r>
      <w:proofErr w:type="gramEnd"/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14:paraId="7C4E21E7" w14:textId="77777777"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proofErr w:type="gramStart"/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proofErr w:type="gramEnd"/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14:paraId="5C77A83B" w14:textId="77777777"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proofErr w:type="gramStart"/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proofErr w:type="gramEnd"/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14:paraId="757DCF73" w14:textId="77777777"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14:paraId="768C5DD1" w14:textId="77777777"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14:paraId="01F822A0" w14:textId="77777777"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14:paraId="275505CE" w14:textId="77777777" w:rsidR="00076C00" w:rsidRPr="009D74A6" w:rsidRDefault="00076C00" w:rsidP="00076C00">
      <w:pPr>
        <w:pStyle w:val="B1"/>
        <w:numPr>
          <w:ilvl w:val="0"/>
          <w:numId w:val="23"/>
        </w:numPr>
      </w:pPr>
      <w:proofErr w:type="spellStart"/>
      <w:r w:rsidRPr="009D74A6">
        <w:t>S</w:t>
      </w:r>
      <w:r w:rsidRPr="009D74A6">
        <w:rPr>
          <w:rFonts w:hint="eastAsia"/>
        </w:rPr>
        <w:t>uppport</w:t>
      </w:r>
      <w:proofErr w:type="spellEnd"/>
      <w:r w:rsidRPr="009D74A6">
        <w:rPr>
          <w:rFonts w:hint="eastAsia"/>
        </w:rPr>
        <w:t xml:space="preserve">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Pr="009D74A6">
        <w:rPr>
          <w:rFonts w:hint="eastAsia"/>
        </w:rPr>
        <w:t>;</w:t>
      </w:r>
    </w:p>
    <w:p w14:paraId="03CC73BA" w14:textId="77777777"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Pr="009D74A6">
        <w:rPr>
          <w:rFonts w:hint="eastAsia"/>
        </w:rPr>
        <w:t>;</w:t>
      </w:r>
    </w:p>
    <w:p w14:paraId="5580606A" w14:textId="04E5EED2" w:rsidR="004F5FC5" w:rsidRPr="00C41E69" w:rsidRDefault="00076C00" w:rsidP="003A65FA">
      <w:pPr>
        <w:pStyle w:val="B1"/>
        <w:numPr>
          <w:ilvl w:val="0"/>
          <w:numId w:val="23"/>
        </w:numPr>
        <w:rPr>
          <w:ins w:id="18" w:author="LTH4" w:date="2020-05-28T18:25:00Z"/>
          <w:rPrChange w:id="19" w:author="LTH4" w:date="2020-05-28T18:25:00Z">
            <w:rPr>
              <w:ins w:id="20" w:author="LTH4" w:date="2020-05-28T18:25:00Z"/>
              <w:rFonts w:eastAsia="DengXian"/>
            </w:rPr>
          </w:rPrChange>
        </w:rPr>
      </w:pPr>
      <w:r w:rsidRPr="009D74A6">
        <w:rPr>
          <w:rFonts w:hint="eastAsia"/>
        </w:rPr>
        <w:t xml:space="preserve">Support of UE-to-Network Relay </w:t>
      </w:r>
      <w:r w:rsidRPr="009D74A6">
        <w:t xml:space="preserve">(including QoS </w:t>
      </w:r>
      <w:ins w:id="21" w:author="Rapporteur" w:date="2020-04-09T10:20:00Z">
        <w:r w:rsidR="0070231E">
          <w:rPr>
            <w:rFonts w:hint="eastAsia"/>
          </w:rPr>
          <w:t xml:space="preserve">and service continuity </w:t>
        </w:r>
      </w:ins>
      <w:r w:rsidRPr="009D74A6">
        <w:t>aspects)</w:t>
      </w:r>
      <w:r w:rsidRPr="009D74A6">
        <w:rPr>
          <w:rFonts w:hint="eastAsia"/>
        </w:rPr>
        <w:t>;</w:t>
      </w:r>
      <w:ins w:id="22" w:author="Rapporteur" w:date="2020-02-09T13:54:00Z">
        <w:r w:rsidR="00507734">
          <w:rPr>
            <w:rFonts w:hint="eastAsia"/>
          </w:rPr>
          <w:t xml:space="preserve"> </w:t>
        </w:r>
        <w:r w:rsidR="00507734" w:rsidRPr="00612F48">
          <w:rPr>
            <w:rFonts w:eastAsia="DengXian"/>
          </w:rPr>
          <w:t>This objective needs to take commercial services into account.</w:t>
        </w:r>
      </w:ins>
    </w:p>
    <w:p w14:paraId="0407A13F" w14:textId="79691AFB" w:rsidR="00C41E69" w:rsidRPr="004C7ECB" w:rsidDel="004C7ECB" w:rsidRDefault="00E61BD9">
      <w:pPr>
        <w:numPr>
          <w:ilvl w:val="0"/>
          <w:numId w:val="26"/>
        </w:numPr>
        <w:rPr>
          <w:del w:id="23" w:author="Puneet Jain" w:date="2020-06-01T08:08:00Z"/>
          <w:highlight w:val="yellow"/>
          <w:rPrChange w:id="24" w:author="Puneet Jain" w:date="2020-06-01T08:01:00Z">
            <w:rPr>
              <w:del w:id="25" w:author="Puneet Jain" w:date="2020-06-01T08:08:00Z"/>
            </w:rPr>
          </w:rPrChange>
        </w:rPr>
        <w:pPrChange w:id="26" w:author="LTH4" w:date="2020-05-28T18:25:00Z">
          <w:pPr>
            <w:pStyle w:val="B1"/>
            <w:numPr>
              <w:numId w:val="23"/>
            </w:numPr>
            <w:ind w:left="644" w:hanging="360"/>
          </w:pPr>
        </w:pPrChange>
      </w:pPr>
      <w:ins w:id="27" w:author="LTH4" w:date="2020-05-28T18:43:00Z">
        <w:del w:id="28" w:author="Puneet Jain" w:date="2020-06-01T08:08:00Z">
          <w:r w:rsidRPr="004C7ECB" w:rsidDel="004C7ECB">
            <w:rPr>
              <w:rFonts w:hint="eastAsia"/>
              <w:highlight w:val="yellow"/>
              <w:rPrChange w:id="29" w:author="Puneet Jain" w:date="2020-06-01T08:01:00Z">
                <w:rPr>
                  <w:rFonts w:hint="eastAsia"/>
                </w:rPr>
              </w:rPrChange>
            </w:rPr>
            <w:lastRenderedPageBreak/>
            <w:delText xml:space="preserve">service continuity </w:delText>
          </w:r>
        </w:del>
      </w:ins>
      <w:ins w:id="30" w:author="LTH4" w:date="2020-05-28T18:27:00Z">
        <w:del w:id="31" w:author="Puneet Jain" w:date="2020-06-01T08:08:00Z">
          <w:r w:rsidR="00520280" w:rsidRPr="004C7ECB" w:rsidDel="004C7ECB">
            <w:rPr>
              <w:highlight w:val="yellow"/>
              <w:rPrChange w:id="32" w:author="Puneet Jain" w:date="2020-06-01T08:01:00Z">
                <w:rPr/>
              </w:rPrChange>
            </w:rPr>
            <w:delText>between a 5GC path between two UEs and a direct PC5 path between these two UEs is not in scope.</w:delText>
          </w:r>
        </w:del>
      </w:ins>
    </w:p>
    <w:p w14:paraId="38FFA50A" w14:textId="77777777"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Pr="009D74A6">
        <w:rPr>
          <w:rFonts w:hint="eastAsia"/>
        </w:rPr>
        <w:t>;</w:t>
      </w:r>
    </w:p>
    <w:p w14:paraId="426B4501" w14:textId="77777777"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t>-</w:t>
      </w:r>
      <w:r w:rsidRPr="00612F48">
        <w:rPr>
          <w:rFonts w:eastAsia="DengXian"/>
        </w:rPr>
        <w:tab/>
      </w:r>
      <w:bookmarkStart w:id="33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33"/>
      <w:r w:rsidRPr="00612F48">
        <w:rPr>
          <w:rFonts w:eastAsia="DengXian"/>
        </w:rPr>
        <w:t>This objective needs to take commercial services into account.</w:t>
      </w:r>
    </w:p>
    <w:p w14:paraId="2842FF12" w14:textId="77777777"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14:paraId="2D4028DC" w14:textId="77777777"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14:paraId="116C592A" w14:textId="77777777" w:rsidR="00612F48" w:rsidRPr="009A334A" w:rsidRDefault="008B7F3F" w:rsidP="00612F48">
      <w:pPr>
        <w:pStyle w:val="B1"/>
        <w:numPr>
          <w:ilvl w:val="1"/>
          <w:numId w:val="25"/>
        </w:numPr>
      </w:pPr>
      <w:bookmarkStart w:id="34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14:paraId="04A5608D" w14:textId="77777777"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14:paraId="5775AEDA" w14:textId="77777777"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14:paraId="58C1D2C9" w14:textId="77777777"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14:paraId="1EC050F3" w14:textId="77777777"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QoS e</w:t>
      </w:r>
      <w:del w:id="35" w:author="LTH4" w:date="2020-05-28T18:41:00Z">
        <w:r w:rsidRPr="00082EAF" w:rsidDel="00E61BD9">
          <w:rPr>
            <w:rFonts w:eastAsia="DengXian"/>
          </w:rPr>
          <w:delText>h</w:delText>
        </w:r>
      </w:del>
      <w:r w:rsidRPr="00082EAF">
        <w:rPr>
          <w:rFonts w:eastAsia="DengXian"/>
        </w:rPr>
        <w:t>nhancement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14:paraId="52EE2B48" w14:textId="77777777" w:rsidR="00612F48" w:rsidRDefault="00612F48" w:rsidP="00612F48">
      <w:pPr>
        <w:numPr>
          <w:ilvl w:val="0"/>
          <w:numId w:val="26"/>
        </w:num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</w:t>
      </w:r>
      <w:del w:id="36" w:author="intel user v2" w:date="2020-02-11T17:19:00Z">
        <w:r w:rsidDel="00DD3647">
          <w:rPr>
            <w:rFonts w:hint="eastAsia"/>
          </w:rPr>
          <w:delText xml:space="preserve">and path switching </w:delText>
        </w:r>
      </w:del>
      <w:r>
        <w:rPr>
          <w:rFonts w:hint="eastAsia"/>
        </w:rPr>
        <w:t xml:space="preserve">between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 and PC5 interface.</w:t>
      </w:r>
      <w:del w:id="37" w:author="intel user v2" w:date="2020-02-11T17:19:00Z">
        <w:r w:rsidDel="00DD3647">
          <w:rPr>
            <w:rFonts w:hint="eastAsia"/>
          </w:rPr>
          <w:delText xml:space="preserve"> </w:delText>
        </w:r>
        <w:r w:rsidDel="00DD3647">
          <w:delText>T</w:delText>
        </w:r>
        <w:r w:rsidDel="00DD3647">
          <w:rPr>
            <w:rFonts w:hint="eastAsia"/>
          </w:rPr>
          <w:delText xml:space="preserve">he path switching of user traffic </w:delText>
        </w:r>
        <w:r w:rsidDel="00DD3647">
          <w:delText>shall</w:delText>
        </w:r>
        <w:r w:rsidDel="00DD3647">
          <w:rPr>
            <w:rFonts w:hint="eastAsia"/>
          </w:rPr>
          <w:delText xml:space="preserve"> minimize user experience interruption.</w:delText>
        </w:r>
      </w:del>
    </w:p>
    <w:p w14:paraId="15FF3B0E" w14:textId="77777777"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p w14:paraId="7B895004" w14:textId="77777777" w:rsidR="00944E5F" w:rsidDel="002D3A2D" w:rsidRDefault="00612F48" w:rsidP="00612F48">
      <w:pPr>
        <w:pStyle w:val="B1"/>
        <w:ind w:left="562" w:firstLine="0"/>
        <w:rPr>
          <w:del w:id="38" w:author="Rapporteur" w:date="2020-02-03T10:13:00Z"/>
          <w:rFonts w:eastAsia="DengXian"/>
        </w:rPr>
      </w:pPr>
      <w:del w:id="39" w:author="Rapporteur" w:date="2020-02-03T10:13:00Z">
        <w:r w:rsidRPr="00612F48" w:rsidDel="002D3A2D">
          <w:delText>NOTE:</w:delText>
        </w:r>
        <w:r w:rsidRPr="00612F48" w:rsidDel="002D3A2D">
          <w:tab/>
          <w:delText>The SA1 NCIS normative work is incomplete, and the above objectives for Set B are expected to be further aligned based on Stage 1 normartive requirements.</w:delText>
        </w:r>
      </w:del>
    </w:p>
    <w:bookmarkEnd w:id="34"/>
    <w:p w14:paraId="5DCF91AD" w14:textId="77777777"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14:paraId="7F148D29" w14:textId="77777777"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proofErr w:type="gramStart"/>
      <w:r w:rsidR="00742A5B" w:rsidRPr="009D74A6">
        <w:t xml:space="preserve">to </w:t>
      </w:r>
      <w:r w:rsidRPr="009D74A6">
        <w:rPr>
          <w:rFonts w:hint="eastAsia"/>
        </w:rPr>
        <w:t>use</w:t>
      </w:r>
      <w:proofErr w:type="gramEnd"/>
      <w:r w:rsidRPr="009D74A6">
        <w:rPr>
          <w:rFonts w:hint="eastAsia"/>
        </w:rPr>
        <w:t xml:space="preserve">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14:paraId="52784CA3" w14:textId="77777777"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14:paraId="6C20F509" w14:textId="464D637D" w:rsidR="007809BE" w:rsidRPr="009D74A6" w:rsidRDefault="003A65A5" w:rsidP="00716998">
      <w:commentRangeStart w:id="40"/>
      <w:del w:id="41" w:author="LTH4" w:date="2020-06-01T11:26:00Z">
        <w:r w:rsidRPr="009D74A6" w:rsidDel="00D93EC1">
          <w:delText xml:space="preserve">As much as possible </w:delText>
        </w:r>
      </w:del>
      <w:commentRangeEnd w:id="40"/>
      <w:r w:rsidR="00D93EC1">
        <w:rPr>
          <w:rStyle w:val="CommentReference"/>
          <w:lang w:eastAsia="en-US"/>
        </w:rPr>
        <w:commentReference w:id="40"/>
      </w:r>
      <w:bookmarkStart w:id="42" w:name="_GoBack"/>
      <w:del w:id="43" w:author="LTH4" w:date="2020-06-01T11:27:00Z">
        <w:r w:rsidRPr="009D74A6" w:rsidDel="00D93EC1">
          <w:delText>t</w:delText>
        </w:r>
      </w:del>
      <w:ins w:id="44" w:author="LTH4" w:date="2020-06-01T11:27:00Z">
        <w:r w:rsidR="00D93EC1">
          <w:t>T</w:t>
        </w:r>
      </w:ins>
      <w:r w:rsidRPr="009D74A6">
        <w:t xml:space="preserve">he study </w:t>
      </w:r>
      <w:r w:rsidRPr="00C41E69">
        <w:rPr>
          <w:highlight w:val="yellow"/>
        </w:rPr>
        <w:t>should</w:t>
      </w:r>
      <w:r w:rsidRPr="009D74A6">
        <w:t xml:space="preserve"> 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B;</w:t>
      </w:r>
    </w:p>
    <w:bookmarkEnd w:id="42"/>
    <w:p w14:paraId="476542B8" w14:textId="77777777" w:rsidR="006E1FDA" w:rsidRPr="009D74A6" w:rsidRDefault="00174617" w:rsidP="00045A9D">
      <w:pPr>
        <w:pStyle w:val="Heading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14:paraId="12BD6EC7" w14:textId="77777777"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14:paraId="6E9F0B77" w14:textId="77777777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4F8B48" w14:textId="77777777"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14:paraId="0C819FE8" w14:textId="77777777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7CAEA" w14:textId="77777777"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0686D" w14:textId="77777777"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32C2EA" w14:textId="77777777"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6C5006" w14:textId="77777777"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46A575" w14:textId="77777777"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466AF2" w14:textId="77777777"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14:paraId="442DE08C" w14:textId="77777777" w:rsidTr="00C41D60">
        <w:trPr>
          <w:trHeight w:val="669"/>
        </w:trPr>
        <w:tc>
          <w:tcPr>
            <w:tcW w:w="1275" w:type="dxa"/>
          </w:tcPr>
          <w:p w14:paraId="63E04086" w14:textId="77777777"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14:paraId="2D184C31" w14:textId="77777777"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14:paraId="182FC2C7" w14:textId="77777777"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14:paraId="7B501100" w14:textId="77777777"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14:paraId="49A91C7E" w14:textId="77777777"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45" w:author="LaeYoung (LG Electronics)" w:date="2020-02-12T10:44:00Z">
              <w:r w:rsidR="00E57CB3">
                <w:rPr>
                  <w:i/>
                </w:rPr>
                <w:t>8</w:t>
              </w:r>
            </w:ins>
            <w:ins w:id="46" w:author="Rapporteur" w:date="2020-04-09T10:22:00Z">
              <w:r w:rsidR="000D33A7">
                <w:rPr>
                  <w:rFonts w:hint="eastAsia"/>
                  <w:i/>
                </w:rPr>
                <w:t>9</w:t>
              </w:r>
            </w:ins>
            <w:r w:rsidRPr="009D74A6">
              <w:rPr>
                <w:i/>
              </w:rPr>
              <w:t xml:space="preserve"> (</w:t>
            </w:r>
            <w:ins w:id="47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</w:ins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14:paraId="77B6F266" w14:textId="77777777"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48" w:author="Rapporteur" w:date="2020-04-09T10:21:00Z">
              <w:r w:rsidR="000D33A7" w:rsidRPr="009D74A6">
                <w:rPr>
                  <w:i/>
                </w:rPr>
                <w:t>8</w:t>
              </w:r>
              <w:r w:rsidR="000D33A7">
                <w:rPr>
                  <w:rFonts w:hint="eastAsia"/>
                  <w:i/>
                </w:rPr>
                <w:t>9</w:t>
              </w:r>
              <w:r w:rsidR="000D33A7" w:rsidRPr="009D74A6">
                <w:rPr>
                  <w:i/>
                </w:rPr>
                <w:t xml:space="preserve"> </w:t>
              </w:r>
            </w:ins>
            <w:r w:rsidRPr="009D74A6">
              <w:rPr>
                <w:i/>
              </w:rPr>
              <w:t>(</w:t>
            </w:r>
            <w:ins w:id="49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  <w:r w:rsidR="000D33A7" w:rsidRPr="009D74A6">
                <w:rPr>
                  <w:i/>
                </w:rPr>
                <w:t xml:space="preserve"> </w:t>
              </w:r>
            </w:ins>
            <w:r w:rsidR="00174CDC" w:rsidRPr="009D74A6">
              <w:rPr>
                <w:i/>
              </w:rPr>
              <w:t>2020)</w:t>
            </w:r>
          </w:p>
        </w:tc>
        <w:tc>
          <w:tcPr>
            <w:tcW w:w="2186" w:type="dxa"/>
          </w:tcPr>
          <w:p w14:paraId="407E3116" w14:textId="77777777"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50" w:name="OLE_LINK45"/>
            <w:bookmarkStart w:id="51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50"/>
            <w:bookmarkEnd w:id="51"/>
          </w:p>
        </w:tc>
      </w:tr>
    </w:tbl>
    <w:p w14:paraId="2F0C469C" w14:textId="77777777" w:rsidR="005709DC" w:rsidRPr="009D74A6" w:rsidRDefault="005709DC" w:rsidP="00174CDC">
      <w:pPr>
        <w:pStyle w:val="NO"/>
        <w:rPr>
          <w:i/>
        </w:rPr>
      </w:pPr>
    </w:p>
    <w:p w14:paraId="04FD89CB" w14:textId="77777777"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TRs.</w:t>
      </w:r>
      <w:r w:rsidRPr="009D74A6">
        <w:br/>
        <w:t>“Internal TR” is intended for 3GPP internal use only whereas “External TR” may be transposed by Ops.</w:t>
      </w:r>
    </w:p>
    <w:p w14:paraId="0D9BF04A" w14:textId="77777777"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52" w:name="OLE_LINK43"/>
      <w:bookmarkStart w:id="53" w:name="OLE_LINK44"/>
      <w:r w:rsidRPr="009D74A6">
        <w:t>primary Rapporteur</w:t>
      </w:r>
      <w:bookmarkEnd w:id="52"/>
      <w:bookmarkEnd w:id="53"/>
      <w:r w:rsidRPr="009D74A6">
        <w:t xml:space="preserve">. Secondary Rapporteur(s) are possible for </w:t>
      </w:r>
      <w:proofErr w:type="gramStart"/>
      <w:r w:rsidRPr="009D74A6">
        <w:t>particular aspect(s)</w:t>
      </w:r>
      <w:proofErr w:type="gramEnd"/>
      <w:r w:rsidRPr="009D74A6">
        <w:t xml:space="preserve"> of the TS/TR. In this case, their responsibility </w:t>
      </w:r>
      <w:proofErr w:type="gramStart"/>
      <w:r w:rsidRPr="009D74A6">
        <w:t>has to</w:t>
      </w:r>
      <w:proofErr w:type="gramEnd"/>
      <w:r w:rsidRPr="009D74A6">
        <w:t xml:space="preserve">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14:paraId="5A886B06" w14:textId="77777777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5DFB8F" w14:textId="77777777"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14:paraId="0F247AAF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7EA95C" w14:textId="77777777"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3402A5" w14:textId="77777777"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562DB7" w14:textId="77777777"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14:paraId="5358FB34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3DB5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E9BA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350D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14:paraId="228F33EF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DEAC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2BB9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DBC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14:paraId="594996C2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1B1C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DF5C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8C56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14:paraId="79AD6724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704F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6CC1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EAE0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14:paraId="0C5AD322" w14:textId="77777777" w:rsidR="00DA10F7" w:rsidRPr="009D74A6" w:rsidRDefault="00DA10F7" w:rsidP="006377BB"/>
    <w:p w14:paraId="136266FE" w14:textId="77777777" w:rsidR="00E22E2B" w:rsidRPr="009D74A6" w:rsidRDefault="00E22E2B" w:rsidP="001C5C86">
      <w:pPr>
        <w:ind w:right="-99"/>
      </w:pPr>
    </w:p>
    <w:p w14:paraId="4115D51F" w14:textId="77777777" w:rsidR="008A76FD" w:rsidRPr="009D74A6" w:rsidRDefault="00174617" w:rsidP="00944B28">
      <w:pPr>
        <w:pStyle w:val="Heading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14:paraId="7D9DDE99" w14:textId="77777777" w:rsidR="00E05EF4" w:rsidRPr="009D74A6" w:rsidRDefault="00E05EF4" w:rsidP="005F6FF1">
      <w:pPr>
        <w:spacing w:after="0"/>
        <w:ind w:right="-99"/>
        <w:rPr>
          <w:lang w:val="it-IT"/>
        </w:rPr>
      </w:pPr>
    </w:p>
    <w:p w14:paraId="2C7199B5" w14:textId="77777777"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7" w:history="1">
        <w:r w:rsidR="004C5233" w:rsidRPr="009D74A6">
          <w:rPr>
            <w:rStyle w:val="Hyperlink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14:paraId="1D226DA0" w14:textId="77777777"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r w:rsidR="00C81B2A">
        <w:fldChar w:fldCharType="begin"/>
      </w:r>
      <w:r w:rsidR="00C81B2A">
        <w:instrText xml:space="preserve"> HYPERLINK "mailto:liujianhua@oppo.com" </w:instrText>
      </w:r>
      <w:r w:rsidR="00C81B2A">
        <w:fldChar w:fldCharType="separate"/>
      </w:r>
      <w:r w:rsidR="00156CF2" w:rsidRPr="009D74A6">
        <w:rPr>
          <w:rStyle w:val="Hyperlink"/>
          <w:lang w:val="it-IT"/>
        </w:rPr>
        <w:t>liujianhua@oppo.com</w:t>
      </w:r>
      <w:r w:rsidR="00C81B2A">
        <w:rPr>
          <w:rStyle w:val="Hyperlink"/>
          <w:lang w:val="it-IT"/>
        </w:rPr>
        <w:fldChar w:fldCharType="end"/>
      </w:r>
      <w:r w:rsidR="00156CF2" w:rsidRPr="009D74A6">
        <w:rPr>
          <w:lang w:val="it-IT"/>
        </w:rPr>
        <w:t xml:space="preserve">; </w:t>
      </w:r>
    </w:p>
    <w:p w14:paraId="4CD467CB" w14:textId="77777777" w:rsidR="006E46C4" w:rsidRPr="009D74A6" w:rsidRDefault="006E46C4" w:rsidP="005F6FF1">
      <w:pPr>
        <w:spacing w:after="0"/>
        <w:ind w:right="-99"/>
        <w:rPr>
          <w:lang w:val="it-IT"/>
        </w:rPr>
      </w:pPr>
    </w:p>
    <w:p w14:paraId="0B9EBA54" w14:textId="77777777" w:rsidR="00E05EF4" w:rsidRPr="009D74A6" w:rsidRDefault="00E05EF4" w:rsidP="005F6FF1">
      <w:pPr>
        <w:spacing w:after="0"/>
        <w:ind w:right="-99"/>
        <w:rPr>
          <w:lang w:val="it-IT"/>
        </w:rPr>
      </w:pPr>
    </w:p>
    <w:p w14:paraId="635EEB5A" w14:textId="77777777" w:rsidR="00897562" w:rsidRPr="009D74A6" w:rsidRDefault="00897562" w:rsidP="005F6FF1">
      <w:pPr>
        <w:spacing w:after="0"/>
        <w:ind w:right="-99"/>
        <w:rPr>
          <w:lang w:val="it-IT"/>
        </w:rPr>
      </w:pPr>
    </w:p>
    <w:p w14:paraId="4B77B66F" w14:textId="77777777" w:rsidR="008A76FD" w:rsidRPr="009D74A6" w:rsidRDefault="00174617" w:rsidP="00944B28">
      <w:pPr>
        <w:pStyle w:val="Heading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14:paraId="4A9E98E4" w14:textId="77777777" w:rsidR="008F1937" w:rsidRPr="009D74A6" w:rsidRDefault="008F1937" w:rsidP="00813C77">
      <w:pPr>
        <w:spacing w:after="0"/>
        <w:ind w:right="-99"/>
        <w:rPr>
          <w:lang w:val="it-IT"/>
        </w:rPr>
      </w:pPr>
    </w:p>
    <w:p w14:paraId="415C3121" w14:textId="77777777"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14:paraId="08D591B6" w14:textId="77777777" w:rsidR="00557B2E" w:rsidRPr="009D74A6" w:rsidRDefault="00557B2E" w:rsidP="009870A7">
      <w:pPr>
        <w:spacing w:after="0"/>
        <w:ind w:left="1134" w:right="-96"/>
      </w:pPr>
    </w:p>
    <w:p w14:paraId="0443BAFA" w14:textId="77777777" w:rsidR="00174617" w:rsidRPr="009D74A6" w:rsidRDefault="00174617" w:rsidP="00174617">
      <w:pPr>
        <w:pStyle w:val="Heading2"/>
        <w:spacing w:before="0" w:after="0"/>
      </w:pPr>
      <w:r w:rsidRPr="009D74A6">
        <w:t>8</w:t>
      </w:r>
      <w:r w:rsidRPr="009D74A6">
        <w:tab/>
        <w:t>Aspects that involve other WGs</w:t>
      </w:r>
    </w:p>
    <w:p w14:paraId="3568C3B7" w14:textId="77777777" w:rsidR="00184662" w:rsidRPr="009D74A6" w:rsidRDefault="005213E6" w:rsidP="00184662">
      <w:r w:rsidRPr="009D74A6">
        <w:tab/>
      </w:r>
    </w:p>
    <w:p w14:paraId="0F29147B" w14:textId="77777777"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14:paraId="360373B9" w14:textId="77777777" w:rsidR="001E7532" w:rsidRPr="009D74A6" w:rsidRDefault="001E7532" w:rsidP="00184662"/>
    <w:p w14:paraId="3D7B4D29" w14:textId="77777777" w:rsidR="008A76FD" w:rsidRPr="009D74A6" w:rsidRDefault="00872B3B" w:rsidP="00BA3A53">
      <w:pPr>
        <w:pStyle w:val="Heading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14:paraId="00CDF71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E4BE647" w14:textId="77777777"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14:paraId="66B2F3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8D7AF5" w14:textId="77777777"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14:paraId="0E1104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239D1" w14:textId="77777777"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14:paraId="0F8EB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F232AB" w14:textId="77777777"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14:paraId="353F53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0970F5" w14:textId="77777777"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14:paraId="79E945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67B074" w14:textId="77777777"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14:paraId="2AFD44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30180" w14:textId="77777777"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14:paraId="4D0A2D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3A84EC" w14:textId="77777777"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14:paraId="542990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FF57E" w14:textId="77777777"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14:paraId="259ADA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8A3186" w14:textId="77777777"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14:paraId="5A36BC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AD7A39" w14:textId="77777777"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14:paraId="509127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F19FEE" w14:textId="77777777" w:rsidR="00F36FAD" w:rsidRPr="009D74A6" w:rsidRDefault="00413C65" w:rsidP="00294F7C">
            <w:pPr>
              <w:pStyle w:val="TAL"/>
            </w:pPr>
            <w:proofErr w:type="spellStart"/>
            <w:r w:rsidRPr="009D74A6">
              <w:t>Convida</w:t>
            </w:r>
            <w:proofErr w:type="spellEnd"/>
            <w:r w:rsidRPr="009D74A6">
              <w:t xml:space="preserve"> Wireless</w:t>
            </w:r>
          </w:p>
        </w:tc>
      </w:tr>
      <w:tr w:rsidR="00CA5266" w:rsidRPr="009D74A6" w14:paraId="2176B2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B1DCF6" w14:textId="77777777"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14:paraId="2AF931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B2FF4E" w14:textId="77777777" w:rsidR="00B903C4" w:rsidRPr="009D74A6" w:rsidRDefault="002177B7" w:rsidP="00294F7C">
            <w:pPr>
              <w:pStyle w:val="TAL"/>
            </w:pPr>
            <w:proofErr w:type="spellStart"/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  <w:proofErr w:type="spellEnd"/>
          </w:p>
        </w:tc>
      </w:tr>
      <w:tr w:rsidR="00C67027" w:rsidRPr="009D74A6" w14:paraId="09A0A5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F08164" w14:textId="77777777"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14:paraId="7220EE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03C171" w14:textId="77777777"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14:paraId="050C0A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5F3F4B" w14:textId="77777777"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14:paraId="6CCE05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FE534A" w14:textId="77777777"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14:paraId="23FFBA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C7A488" w14:textId="77777777"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14:paraId="57202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93DA08" w14:textId="77777777"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14:paraId="12C19C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226A7" w14:textId="77777777"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14:paraId="5310C9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8D62B7" w14:textId="77777777"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14:paraId="405B20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1C2242" w14:textId="77777777"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14:paraId="5A200C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E9B060" w14:textId="77777777"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14:paraId="25047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9D70FE" w14:textId="77777777"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14:paraId="0502B9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9FB580" w14:textId="77777777"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14:paraId="44E31A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31C57" w14:textId="77777777"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14:paraId="36A620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C264C" w14:textId="77777777"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14:paraId="064B80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3F87DA" w14:textId="77777777"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14:paraId="502D02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82F63B" w14:textId="77777777"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14:paraId="120702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B2F8FD" w14:textId="77777777"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14:paraId="3CCE0889" w14:textId="77777777" w:rsidTr="007D03D2">
        <w:trPr>
          <w:jc w:val="center"/>
          <w:ins w:id="54" w:author="Rapporteur" w:date="2020-02-03T10:10:00Z"/>
        </w:trPr>
        <w:tc>
          <w:tcPr>
            <w:tcW w:w="0" w:type="auto"/>
            <w:shd w:val="clear" w:color="auto" w:fill="auto"/>
          </w:tcPr>
          <w:p w14:paraId="31EBC414" w14:textId="77777777" w:rsidR="00C733B5" w:rsidRPr="008944F9" w:rsidRDefault="00C733B5" w:rsidP="00294F7C">
            <w:pPr>
              <w:pStyle w:val="TAL"/>
              <w:rPr>
                <w:ins w:id="55" w:author="Rapporteur" w:date="2020-02-03T10:10:00Z"/>
              </w:rPr>
            </w:pPr>
            <w:ins w:id="56" w:author="Rapporteur" w:date="2020-02-03T10:10:00Z">
              <w:r w:rsidRPr="00C733B5">
                <w:t>LG Electronics</w:t>
              </w:r>
            </w:ins>
          </w:p>
        </w:tc>
      </w:tr>
      <w:tr w:rsidR="0076159D" w:rsidRPr="00B03208" w14:paraId="3AA78ABE" w14:textId="77777777" w:rsidTr="007D03D2">
        <w:trPr>
          <w:jc w:val="center"/>
          <w:ins w:id="57" w:author="Rapporteur" w:date="2020-02-09T13:55:00Z"/>
        </w:trPr>
        <w:tc>
          <w:tcPr>
            <w:tcW w:w="0" w:type="auto"/>
            <w:shd w:val="clear" w:color="auto" w:fill="auto"/>
          </w:tcPr>
          <w:p w14:paraId="472A3E5F" w14:textId="77777777" w:rsidR="0076159D" w:rsidRPr="00C733B5" w:rsidRDefault="0076159D" w:rsidP="00294F7C">
            <w:pPr>
              <w:pStyle w:val="TAL"/>
              <w:rPr>
                <w:ins w:id="58" w:author="Rapporteur" w:date="2020-02-09T13:55:00Z"/>
              </w:rPr>
            </w:pPr>
            <w:proofErr w:type="spellStart"/>
            <w:ins w:id="59" w:author="Rapporteur" w:date="2020-02-09T14:01:00Z">
              <w:r>
                <w:rPr>
                  <w:rFonts w:hint="eastAsia"/>
                </w:rPr>
                <w:t>Spreadtrum</w:t>
              </w:r>
            </w:ins>
            <w:proofErr w:type="spellEnd"/>
          </w:p>
        </w:tc>
      </w:tr>
    </w:tbl>
    <w:p w14:paraId="488278C2" w14:textId="77777777" w:rsidR="00067741" w:rsidRDefault="00067741" w:rsidP="00067741"/>
    <w:p w14:paraId="505F8D3B" w14:textId="77777777" w:rsidR="00F41A27" w:rsidRPr="0039166F" w:rsidRDefault="006D2034" w:rsidP="00641ED8">
      <w:pPr>
        <w:rPr>
          <w:color w:val="1F497D"/>
        </w:rPr>
      </w:pPr>
      <w:bookmarkStart w:id="60" w:name="_MailEndCompose"/>
      <w:bookmarkEnd w:id="60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0" w:author="LTH4" w:date="2020-06-01T11:27:00Z" w:initials="LTH4">
    <w:p w14:paraId="56C6AD96" w14:textId="65C3F518" w:rsidR="00D93EC1" w:rsidRDefault="00D93EC1">
      <w:pPr>
        <w:pStyle w:val="CommentText"/>
      </w:pPr>
      <w:r>
        <w:rPr>
          <w:rStyle w:val="CommentReference"/>
        </w:rPr>
        <w:annotationRef/>
      </w:r>
      <w:proofErr w:type="spellStart"/>
      <w:r>
        <w:t>Commanlities</w:t>
      </w:r>
      <w:proofErr w:type="spellEnd"/>
      <w:r>
        <w:t xml:space="preserve"> may not be possible e.g. due to the existence of a 3GPP PS layer that handles group membership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6C6AD9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C6AD96" w16cid:durableId="227F64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CB48F" w14:textId="77777777" w:rsidR="00C81B2A" w:rsidRDefault="00C81B2A">
      <w:r>
        <w:separator/>
      </w:r>
    </w:p>
  </w:endnote>
  <w:endnote w:type="continuationSeparator" w:id="0">
    <w:p w14:paraId="1E6A8CF7" w14:textId="77777777" w:rsidR="00C81B2A" w:rsidRDefault="00C81B2A">
      <w:r>
        <w:continuationSeparator/>
      </w:r>
    </w:p>
  </w:endnote>
  <w:endnote w:type="continuationNotice" w:id="1">
    <w:p w14:paraId="5D5A9E07" w14:textId="77777777" w:rsidR="00C81B2A" w:rsidRDefault="00C81B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E05E" w14:textId="77777777" w:rsidR="00ED3A18" w:rsidRDefault="006940CA">
    <w:pPr>
      <w:pStyle w:val="Footer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 wp14:anchorId="2635C863" wp14:editId="785551F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361598" w14:textId="77777777"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35C863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14:paraId="7C361598" w14:textId="77777777"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ED249" w14:textId="77777777" w:rsidR="00C81B2A" w:rsidRDefault="00C81B2A">
      <w:r>
        <w:separator/>
      </w:r>
    </w:p>
  </w:footnote>
  <w:footnote w:type="continuationSeparator" w:id="0">
    <w:p w14:paraId="3F137362" w14:textId="77777777" w:rsidR="00C81B2A" w:rsidRDefault="00C81B2A">
      <w:r>
        <w:continuationSeparator/>
      </w:r>
    </w:p>
  </w:footnote>
  <w:footnote w:type="continuationNotice" w:id="1">
    <w:p w14:paraId="37C965EF" w14:textId="77777777" w:rsidR="00C81B2A" w:rsidRDefault="00C81B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.5pt;height:24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Windows Live" w15:userId="f5cb97cdb386b3cf"/>
  </w15:person>
  <w15:person w15:author="LTH4">
    <w15:presenceInfo w15:providerId="None" w15:userId="LTH4"/>
  </w15:person>
  <w15:person w15:author="Puneet Jain">
    <w15:presenceInfo w15:providerId="None" w15:userId="Puneet Jain"/>
  </w15:person>
  <w15:person w15:author="intel user v2">
    <w15:presenceInfo w15:providerId="None" w15:userId="intel user v2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1E2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3A7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0D78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2F42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B46"/>
    <w:rsid w:val="0018762A"/>
    <w:rsid w:val="0019406E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2495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3036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BB9"/>
    <w:rsid w:val="00301E83"/>
    <w:rsid w:val="00305F7F"/>
    <w:rsid w:val="0030662D"/>
    <w:rsid w:val="003105B8"/>
    <w:rsid w:val="003122B5"/>
    <w:rsid w:val="00312461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777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16"/>
    <w:rsid w:val="00394EAF"/>
    <w:rsid w:val="003957FF"/>
    <w:rsid w:val="003A0077"/>
    <w:rsid w:val="003A06E3"/>
    <w:rsid w:val="003A1EB0"/>
    <w:rsid w:val="003A3CF1"/>
    <w:rsid w:val="003A5E29"/>
    <w:rsid w:val="003A65A5"/>
    <w:rsid w:val="003A65FA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477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C7ECB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5FC5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0280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4B9E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17FB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47D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31E"/>
    <w:rsid w:val="0070261D"/>
    <w:rsid w:val="00702A89"/>
    <w:rsid w:val="007048FF"/>
    <w:rsid w:val="00705049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278B1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767C7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681B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393B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8A2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04C3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4DE2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3FC2"/>
    <w:rsid w:val="009F5788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A1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0E71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76E1C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02A9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1E69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1B2A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2972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EC1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E7BAA"/>
    <w:rsid w:val="00DF3AD7"/>
    <w:rsid w:val="00DF3B7B"/>
    <w:rsid w:val="00E007C5"/>
    <w:rsid w:val="00E00DBF"/>
    <w:rsid w:val="00E033E0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0FF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1BD9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A25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3CA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497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2802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FB8DE7"/>
  <w15:docId w15:val="{CCF0BF9F-1D85-43F8-8FBB-AF73758CC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F3C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EF3C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F3C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F3C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3C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3C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3CAD"/>
    <w:pPr>
      <w:outlineLvl w:val="5"/>
    </w:pPr>
  </w:style>
  <w:style w:type="paragraph" w:styleId="Heading7">
    <w:name w:val="heading 7"/>
    <w:basedOn w:val="H6"/>
    <w:next w:val="Normal"/>
    <w:qFormat/>
    <w:rsid w:val="00EF3CAD"/>
    <w:pPr>
      <w:outlineLvl w:val="6"/>
    </w:pPr>
  </w:style>
  <w:style w:type="paragraph" w:styleId="Heading8">
    <w:name w:val="heading 8"/>
    <w:basedOn w:val="Heading1"/>
    <w:next w:val="Normal"/>
    <w:qFormat/>
    <w:rsid w:val="00EF3C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3C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EF3CA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F2618"/>
    <w:pPr>
      <w:widowControl w:val="0"/>
    </w:pPr>
    <w:rPr>
      <w:i/>
      <w:lang w:val="en-US"/>
    </w:rPr>
  </w:style>
  <w:style w:type="paragraph" w:styleId="Header">
    <w:name w:val="header"/>
    <w:link w:val="HeaderChar"/>
    <w:rsid w:val="00EF3C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F3CAD"/>
    <w:rPr>
      <w:b/>
    </w:rPr>
  </w:style>
  <w:style w:type="paragraph" w:customStyle="1" w:styleId="HE">
    <w:name w:val="HE"/>
    <w:basedOn w:val="Normal"/>
    <w:rsid w:val="007F261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F3CAD"/>
    <w:pPr>
      <w:spacing w:before="180"/>
      <w:ind w:left="2693" w:hanging="2693"/>
    </w:pPr>
    <w:rPr>
      <w:b/>
    </w:rPr>
  </w:style>
  <w:style w:type="paragraph" w:styleId="TOC1">
    <w:name w:val="toc 1"/>
    <w:semiHidden/>
    <w:rsid w:val="00EF3C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F3C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F3CAD"/>
    <w:pPr>
      <w:ind w:left="1701" w:hanging="1701"/>
    </w:pPr>
  </w:style>
  <w:style w:type="paragraph" w:styleId="TOC4">
    <w:name w:val="toc 4"/>
    <w:basedOn w:val="TOC3"/>
    <w:semiHidden/>
    <w:rsid w:val="00EF3CAD"/>
    <w:pPr>
      <w:ind w:left="1418" w:hanging="1418"/>
    </w:pPr>
  </w:style>
  <w:style w:type="paragraph" w:styleId="TOC3">
    <w:name w:val="toc 3"/>
    <w:basedOn w:val="TOC2"/>
    <w:semiHidden/>
    <w:rsid w:val="00EF3CAD"/>
    <w:pPr>
      <w:ind w:left="1134" w:hanging="1134"/>
    </w:pPr>
  </w:style>
  <w:style w:type="paragraph" w:styleId="TOC2">
    <w:name w:val="toc 2"/>
    <w:basedOn w:val="TOC1"/>
    <w:semiHidden/>
    <w:rsid w:val="00EF3C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3CAD"/>
    <w:pPr>
      <w:ind w:left="284"/>
    </w:pPr>
  </w:style>
  <w:style w:type="paragraph" w:styleId="Index1">
    <w:name w:val="index 1"/>
    <w:basedOn w:val="Normal"/>
    <w:semiHidden/>
    <w:rsid w:val="00EF3CAD"/>
    <w:pPr>
      <w:keepLines/>
      <w:spacing w:after="0"/>
    </w:pPr>
  </w:style>
  <w:style w:type="paragraph" w:customStyle="1" w:styleId="ZH">
    <w:name w:val="ZH"/>
    <w:rsid w:val="00EF3C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F3CAD"/>
    <w:pPr>
      <w:outlineLvl w:val="9"/>
    </w:pPr>
  </w:style>
  <w:style w:type="paragraph" w:styleId="ListNumber2">
    <w:name w:val="List Number 2"/>
    <w:basedOn w:val="ListNumber"/>
    <w:rsid w:val="00EF3CAD"/>
    <w:pPr>
      <w:ind w:left="851"/>
    </w:pPr>
  </w:style>
  <w:style w:type="character" w:styleId="FootnoteReference">
    <w:name w:val="footnote reference"/>
    <w:basedOn w:val="DefaultParagraphFont"/>
    <w:semiHidden/>
    <w:rsid w:val="00EF3CAD"/>
    <w:rPr>
      <w:b/>
      <w:position w:val="6"/>
      <w:sz w:val="16"/>
    </w:rPr>
  </w:style>
  <w:style w:type="paragraph" w:styleId="FootnoteText">
    <w:name w:val="footnote text"/>
    <w:basedOn w:val="Normal"/>
    <w:semiHidden/>
    <w:rsid w:val="00EF3C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F3CAD"/>
    <w:pPr>
      <w:jc w:val="center"/>
    </w:pPr>
  </w:style>
  <w:style w:type="paragraph" w:customStyle="1" w:styleId="TF">
    <w:name w:val="TF"/>
    <w:basedOn w:val="TH"/>
    <w:rsid w:val="00EF3CA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F3CAD"/>
    <w:pPr>
      <w:keepLines/>
      <w:ind w:left="1135" w:hanging="851"/>
    </w:pPr>
  </w:style>
  <w:style w:type="paragraph" w:styleId="TOC9">
    <w:name w:val="toc 9"/>
    <w:basedOn w:val="TOC8"/>
    <w:semiHidden/>
    <w:rsid w:val="00EF3CAD"/>
    <w:pPr>
      <w:ind w:left="1418" w:hanging="1418"/>
    </w:pPr>
  </w:style>
  <w:style w:type="paragraph" w:customStyle="1" w:styleId="EX">
    <w:name w:val="EX"/>
    <w:basedOn w:val="Normal"/>
    <w:rsid w:val="00EF3CAD"/>
    <w:pPr>
      <w:keepLines/>
      <w:ind w:left="1702" w:hanging="1418"/>
    </w:pPr>
  </w:style>
  <w:style w:type="paragraph" w:customStyle="1" w:styleId="FP">
    <w:name w:val="FP"/>
    <w:basedOn w:val="Normal"/>
    <w:rsid w:val="00EF3CAD"/>
    <w:pPr>
      <w:spacing w:after="0"/>
    </w:pPr>
  </w:style>
  <w:style w:type="paragraph" w:customStyle="1" w:styleId="LD">
    <w:name w:val="LD"/>
    <w:rsid w:val="00EF3C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F3CAD"/>
    <w:pPr>
      <w:spacing w:after="0"/>
    </w:pPr>
  </w:style>
  <w:style w:type="paragraph" w:customStyle="1" w:styleId="EW">
    <w:name w:val="EW"/>
    <w:basedOn w:val="EX"/>
    <w:rsid w:val="00EF3CAD"/>
    <w:pPr>
      <w:spacing w:after="0"/>
    </w:pPr>
  </w:style>
  <w:style w:type="paragraph" w:styleId="TOC6">
    <w:name w:val="toc 6"/>
    <w:basedOn w:val="TOC5"/>
    <w:next w:val="Normal"/>
    <w:semiHidden/>
    <w:rsid w:val="00EF3CAD"/>
    <w:pPr>
      <w:ind w:left="1985" w:hanging="1985"/>
    </w:pPr>
  </w:style>
  <w:style w:type="paragraph" w:styleId="TOC7">
    <w:name w:val="toc 7"/>
    <w:basedOn w:val="TOC6"/>
    <w:next w:val="Normal"/>
    <w:semiHidden/>
    <w:rsid w:val="00EF3CAD"/>
    <w:pPr>
      <w:ind w:left="2268" w:hanging="2268"/>
    </w:pPr>
  </w:style>
  <w:style w:type="paragraph" w:styleId="ListBullet2">
    <w:name w:val="List Bullet 2"/>
    <w:basedOn w:val="ListBullet"/>
    <w:rsid w:val="00EF3CAD"/>
    <w:pPr>
      <w:ind w:left="851"/>
    </w:pPr>
  </w:style>
  <w:style w:type="paragraph" w:styleId="ListBullet3">
    <w:name w:val="List Bullet 3"/>
    <w:basedOn w:val="ListBullet2"/>
    <w:rsid w:val="00EF3CAD"/>
    <w:pPr>
      <w:ind w:left="1135"/>
    </w:pPr>
  </w:style>
  <w:style w:type="paragraph" w:styleId="ListNumber">
    <w:name w:val="List Number"/>
    <w:basedOn w:val="List"/>
    <w:rsid w:val="00EF3CAD"/>
  </w:style>
  <w:style w:type="paragraph" w:customStyle="1" w:styleId="EQ">
    <w:name w:val="EQ"/>
    <w:basedOn w:val="Normal"/>
    <w:next w:val="Normal"/>
    <w:rsid w:val="00EF3C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F3C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3C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3C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F3CAD"/>
    <w:pPr>
      <w:jc w:val="right"/>
    </w:pPr>
  </w:style>
  <w:style w:type="paragraph" w:customStyle="1" w:styleId="H6">
    <w:name w:val="H6"/>
    <w:basedOn w:val="Heading5"/>
    <w:next w:val="Normal"/>
    <w:rsid w:val="00EF3C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F3CAD"/>
    <w:pPr>
      <w:ind w:left="851" w:hanging="851"/>
    </w:pPr>
  </w:style>
  <w:style w:type="paragraph" w:customStyle="1" w:styleId="ZA">
    <w:name w:val="ZA"/>
    <w:rsid w:val="00EF3C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F3C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F3C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F3C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F3CAD"/>
    <w:pPr>
      <w:framePr w:wrap="notBeside" w:y="16161"/>
    </w:pPr>
  </w:style>
  <w:style w:type="character" w:customStyle="1" w:styleId="ZGSM">
    <w:name w:val="ZGSM"/>
    <w:rsid w:val="00EF3CAD"/>
  </w:style>
  <w:style w:type="paragraph" w:styleId="List2">
    <w:name w:val="List 2"/>
    <w:basedOn w:val="List"/>
    <w:rsid w:val="00EF3CAD"/>
    <w:pPr>
      <w:ind w:left="851"/>
    </w:pPr>
  </w:style>
  <w:style w:type="paragraph" w:customStyle="1" w:styleId="ZG">
    <w:name w:val="ZG"/>
    <w:rsid w:val="00EF3C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F3CAD"/>
    <w:pPr>
      <w:ind w:left="1135"/>
    </w:pPr>
  </w:style>
  <w:style w:type="paragraph" w:styleId="List4">
    <w:name w:val="List 4"/>
    <w:basedOn w:val="List3"/>
    <w:rsid w:val="00EF3CAD"/>
    <w:pPr>
      <w:ind w:left="1418"/>
    </w:pPr>
  </w:style>
  <w:style w:type="paragraph" w:styleId="List5">
    <w:name w:val="List 5"/>
    <w:basedOn w:val="List4"/>
    <w:rsid w:val="00EF3CAD"/>
    <w:pPr>
      <w:ind w:left="1702"/>
    </w:pPr>
  </w:style>
  <w:style w:type="paragraph" w:customStyle="1" w:styleId="EditorsNote">
    <w:name w:val="Editor's Note"/>
    <w:basedOn w:val="NO"/>
    <w:rsid w:val="00EF3CAD"/>
    <w:rPr>
      <w:color w:val="FF0000"/>
    </w:rPr>
  </w:style>
  <w:style w:type="paragraph" w:styleId="List">
    <w:name w:val="List"/>
    <w:basedOn w:val="Normal"/>
    <w:rsid w:val="00EF3CAD"/>
    <w:pPr>
      <w:ind w:left="568" w:hanging="284"/>
    </w:pPr>
  </w:style>
  <w:style w:type="paragraph" w:styleId="ListBullet">
    <w:name w:val="List Bullet"/>
    <w:basedOn w:val="List"/>
    <w:rsid w:val="00EF3CAD"/>
  </w:style>
  <w:style w:type="paragraph" w:styleId="ListBullet4">
    <w:name w:val="List Bullet 4"/>
    <w:basedOn w:val="ListBullet3"/>
    <w:rsid w:val="00EF3CAD"/>
    <w:pPr>
      <w:ind w:left="1418"/>
    </w:pPr>
  </w:style>
  <w:style w:type="paragraph" w:styleId="ListBullet5">
    <w:name w:val="List Bullet 5"/>
    <w:basedOn w:val="ListBullet4"/>
    <w:rsid w:val="00EF3CAD"/>
    <w:pPr>
      <w:ind w:left="1702"/>
    </w:pPr>
  </w:style>
  <w:style w:type="paragraph" w:customStyle="1" w:styleId="B1">
    <w:name w:val="B1"/>
    <w:basedOn w:val="List"/>
    <w:link w:val="B1Char"/>
    <w:rsid w:val="00EF3CAD"/>
  </w:style>
  <w:style w:type="paragraph" w:customStyle="1" w:styleId="B2">
    <w:name w:val="B2"/>
    <w:basedOn w:val="List2"/>
    <w:link w:val="B2Char"/>
    <w:rsid w:val="00EF3CAD"/>
  </w:style>
  <w:style w:type="paragraph" w:customStyle="1" w:styleId="B3">
    <w:name w:val="B3"/>
    <w:basedOn w:val="List3"/>
    <w:rsid w:val="00EF3CAD"/>
  </w:style>
  <w:style w:type="paragraph" w:customStyle="1" w:styleId="B4">
    <w:name w:val="B4"/>
    <w:basedOn w:val="List4"/>
    <w:rsid w:val="00EF3CAD"/>
  </w:style>
  <w:style w:type="paragraph" w:customStyle="1" w:styleId="B5">
    <w:name w:val="B5"/>
    <w:basedOn w:val="List5"/>
    <w:rsid w:val="00EF3CAD"/>
  </w:style>
  <w:style w:type="paragraph" w:styleId="Footer">
    <w:name w:val="footer"/>
    <w:basedOn w:val="Header"/>
    <w:rsid w:val="00EF3CAD"/>
    <w:pPr>
      <w:jc w:val="center"/>
    </w:pPr>
    <w:rPr>
      <w:i/>
    </w:rPr>
  </w:style>
  <w:style w:type="paragraph" w:customStyle="1" w:styleId="ZTD">
    <w:name w:val="ZTD"/>
    <w:basedOn w:val="ZB"/>
    <w:rsid w:val="00EF3C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DocumentMap">
    <w:name w:val="Document Map"/>
    <w:basedOn w:val="Normal"/>
    <w:link w:val="DocumentMapChar"/>
    <w:rsid w:val="005379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Revision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mailto:dengqiang1@catt.cn" TargetMode="Externa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A56A6-176F-4D43-86A4-E45A9C8F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B86CA1-E130-40B4-A20B-77061DD93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1346</Words>
  <Characters>7746</Characters>
  <Application>Microsoft Office Word</Application>
  <DocSecurity>0</DocSecurity>
  <Lines>297</Lines>
  <Paragraphs>206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8886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Puneet Jain</cp:lastModifiedBy>
  <cp:revision>3</cp:revision>
  <cp:lastPrinted>2000-02-28T19:31:00Z</cp:lastPrinted>
  <dcterms:created xsi:type="dcterms:W3CDTF">2020-06-01T15:11:00Z</dcterms:created>
  <dcterms:modified xsi:type="dcterms:W3CDTF">2020-06-01T15:17:00Z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0x010100EB28163D68FE8E4D9361964FDD814FC4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2020-06-01 15:17:20Z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