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A7FF2A" w14:textId="7A8F5225" w:rsidR="00812DA1" w:rsidRPr="00E21857" w:rsidRDefault="00562D7B" w:rsidP="00E21857">
      <w:pPr>
        <w:pStyle w:val="CRCoverPage"/>
        <w:tabs>
          <w:tab w:val="right" w:pos="9639"/>
        </w:tabs>
        <w:spacing w:after="0"/>
        <w:rPr>
          <w:b/>
          <w:noProof/>
          <w:sz w:val="24"/>
          <w:lang w:eastAsia="ja-JP"/>
        </w:rPr>
      </w:pPr>
      <w:r>
        <w:rPr>
          <w:b/>
          <w:noProof/>
          <w:sz w:val="24"/>
        </w:rPr>
        <w:t>3GPP TSG-SA WG2 Meeting #</w:t>
      </w:r>
      <w:r w:rsidR="00446345">
        <w:rPr>
          <w:b/>
          <w:noProof/>
          <w:sz w:val="24"/>
        </w:rPr>
        <w:t>13</w:t>
      </w:r>
      <w:r w:rsidR="00864F30">
        <w:rPr>
          <w:b/>
          <w:noProof/>
          <w:sz w:val="24"/>
        </w:rPr>
        <w:t>9</w:t>
      </w:r>
      <w:r w:rsidR="00446345">
        <w:rPr>
          <w:rFonts w:hint="eastAsia"/>
          <w:b/>
          <w:noProof/>
          <w:sz w:val="24"/>
          <w:lang w:eastAsia="ja-JP"/>
        </w:rPr>
        <w:t>E</w:t>
      </w:r>
      <w:r w:rsidR="00812DA1" w:rsidRPr="00E21857">
        <w:rPr>
          <w:b/>
          <w:noProof/>
          <w:sz w:val="24"/>
        </w:rPr>
        <w:tab/>
      </w:r>
      <w:r w:rsidR="00812DA1" w:rsidRPr="00A3789F">
        <w:rPr>
          <w:b/>
          <w:i/>
          <w:noProof/>
          <w:sz w:val="28"/>
        </w:rPr>
        <w:t>S2-200</w:t>
      </w:r>
      <w:r w:rsidR="00A3789F" w:rsidRPr="00A3789F">
        <w:rPr>
          <w:b/>
          <w:i/>
          <w:noProof/>
          <w:sz w:val="28"/>
          <w:lang w:eastAsia="ja-JP"/>
        </w:rPr>
        <w:t>4066</w:t>
      </w:r>
      <w:ins w:id="0" w:author="Hietalahti, Hannu (Nokia - FI/Oulu)" w:date="2020-06-01T13:41:00Z">
        <w:r w:rsidR="003C63EE">
          <w:rPr>
            <w:b/>
            <w:i/>
            <w:noProof/>
            <w:sz w:val="28"/>
            <w:lang w:eastAsia="ja-JP"/>
          </w:rPr>
          <w:t>r01</w:t>
        </w:r>
      </w:ins>
    </w:p>
    <w:p w14:paraId="68F4B151" w14:textId="3D43FD4C" w:rsidR="00812DA1" w:rsidRPr="00E21857" w:rsidRDefault="00446345" w:rsidP="00E21857">
      <w:pPr>
        <w:pStyle w:val="CRCoverPage"/>
        <w:outlineLvl w:val="0"/>
        <w:rPr>
          <w:b/>
          <w:noProof/>
          <w:sz w:val="24"/>
        </w:rPr>
      </w:pPr>
      <w:r>
        <w:rPr>
          <w:b/>
          <w:noProof/>
          <w:sz w:val="24"/>
        </w:rPr>
        <w:t>0</w:t>
      </w:r>
      <w:r w:rsidR="00433045">
        <w:rPr>
          <w:b/>
          <w:noProof/>
          <w:sz w:val="24"/>
        </w:rPr>
        <w:t>1</w:t>
      </w:r>
      <w:r>
        <w:rPr>
          <w:b/>
          <w:noProof/>
          <w:sz w:val="24"/>
        </w:rPr>
        <w:t xml:space="preserve"> - </w:t>
      </w:r>
      <w:r w:rsidR="00433045">
        <w:rPr>
          <w:b/>
          <w:noProof/>
          <w:sz w:val="24"/>
        </w:rPr>
        <w:t>12</w:t>
      </w:r>
      <w:r w:rsidR="00812DA1" w:rsidRPr="00E21857">
        <w:rPr>
          <w:b/>
          <w:noProof/>
          <w:sz w:val="24"/>
        </w:rPr>
        <w:t xml:space="preserve"> </w:t>
      </w:r>
      <w:r w:rsidR="00433045">
        <w:rPr>
          <w:b/>
          <w:noProof/>
          <w:sz w:val="24"/>
        </w:rPr>
        <w:t>June</w:t>
      </w:r>
      <w:r w:rsidR="00B21FA8">
        <w:rPr>
          <w:b/>
          <w:noProof/>
          <w:sz w:val="24"/>
        </w:rPr>
        <w:t>,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5F9C29B7" w:rsidR="001E41F3" w:rsidRPr="005342C1" w:rsidRDefault="00A078A5" w:rsidP="00893D92">
            <w:pPr>
              <w:spacing w:after="0"/>
              <w:jc w:val="right"/>
              <w:rPr>
                <w:rFonts w:ascii="Arial" w:hAnsi="Arial" w:cs="Arial"/>
                <w:b/>
                <w:noProof/>
                <w:sz w:val="28"/>
              </w:rPr>
            </w:pPr>
            <w:r>
              <w:rPr>
                <w:rFonts w:ascii="Arial" w:hAnsi="Arial" w:cs="Arial"/>
                <w:b/>
                <w:noProof/>
                <w:sz w:val="28"/>
              </w:rPr>
              <w:t>23.50</w:t>
            </w:r>
            <w:r w:rsidR="00470D34">
              <w:rPr>
                <w:rFonts w:ascii="Arial" w:hAnsi="Arial" w:cs="Arial"/>
                <w:b/>
                <w:noProof/>
                <w:sz w:val="28"/>
              </w:rPr>
              <w:t>2</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382A5E56" w:rsidR="001E41F3" w:rsidRPr="005342C1" w:rsidRDefault="002928DE" w:rsidP="00893D92">
            <w:pPr>
              <w:spacing w:after="0"/>
              <w:rPr>
                <w:rFonts w:ascii="Arial" w:hAnsi="Arial" w:cs="Arial"/>
                <w:noProof/>
              </w:rPr>
            </w:pPr>
            <w:r>
              <w:rPr>
                <w:rFonts w:ascii="Arial" w:hAnsi="Arial" w:cs="Arial"/>
                <w:b/>
                <w:noProof/>
                <w:sz w:val="28"/>
              </w:rPr>
              <w:t>2321</w:t>
            </w:r>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7DCFD631" w:rsidR="001E41F3" w:rsidRPr="005342C1" w:rsidRDefault="009C6731" w:rsidP="00E13F3D">
            <w:pPr>
              <w:spacing w:after="0"/>
              <w:jc w:val="center"/>
              <w:rPr>
                <w:rFonts w:ascii="Arial" w:hAnsi="Arial" w:cs="Arial"/>
                <w:b/>
                <w:noProof/>
              </w:rPr>
            </w:pPr>
            <w:r w:rsidRPr="00A83BEC">
              <w:rPr>
                <w:rFonts w:ascii="Arial" w:hAnsi="Arial" w:cs="Arial"/>
                <w:b/>
                <w:noProof/>
                <w:sz w:val="28"/>
              </w:rPr>
              <w:t>-</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352B44A5" w:rsidR="001E41F3" w:rsidRPr="005342C1" w:rsidRDefault="00470D34">
            <w:pPr>
              <w:spacing w:after="0"/>
              <w:jc w:val="center"/>
              <w:rPr>
                <w:rFonts w:ascii="Arial" w:hAnsi="Arial" w:cs="Arial"/>
                <w:noProof/>
                <w:sz w:val="28"/>
              </w:rPr>
            </w:pPr>
            <w:r>
              <w:rPr>
                <w:rFonts w:ascii="Arial" w:hAnsi="Arial" w:cs="Arial"/>
                <w:b/>
                <w:noProof/>
                <w:sz w:val="28"/>
              </w:rPr>
              <w:t>16.4</w:t>
            </w:r>
            <w:r w:rsidR="00401A84">
              <w:rPr>
                <w:rFonts w:ascii="Arial" w:hAnsi="Arial" w:cs="Arial"/>
                <w:b/>
                <w:noProof/>
                <w:sz w:val="28"/>
              </w:rPr>
              <w:t>.0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1" w:name="_Hlt497126619"/>
            <w:r w:rsidRPr="005342C1">
              <w:rPr>
                <w:rFonts w:ascii="Arial" w:hAnsi="Arial" w:cs="Arial"/>
                <w:b/>
                <w:i/>
                <w:noProof/>
              </w:rPr>
              <w:t>L</w:t>
            </w:r>
            <w:bookmarkEnd w:id="1"/>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77777777" w:rsidR="00F25D98" w:rsidRPr="00244066" w:rsidRDefault="00F25D98" w:rsidP="001E41F3">
            <w:pPr>
              <w:spacing w:after="0"/>
              <w:jc w:val="center"/>
              <w:rPr>
                <w:b/>
                <w:caps/>
                <w:noProof/>
              </w:rPr>
            </w:pPr>
          </w:p>
        </w:tc>
        <w:tc>
          <w:tcPr>
            <w:tcW w:w="2126" w:type="dxa"/>
          </w:tcPr>
          <w:p w14:paraId="009A2797"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64AB239C" w:rsidR="00F25D98" w:rsidRPr="00A27B81" w:rsidRDefault="00F25D98" w:rsidP="00A27B81">
            <w:pPr>
              <w:pStyle w:val="CRCoverPage"/>
              <w:spacing w:after="0"/>
              <w:jc w:val="center"/>
              <w:rPr>
                <w:b/>
                <w:bCs/>
                <w:caps/>
                <w:noProof/>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052AFB0C" w:rsidR="001E41F3" w:rsidRPr="007A39E5" w:rsidRDefault="007A39E5">
            <w:pPr>
              <w:spacing w:after="0"/>
              <w:ind w:left="100"/>
              <w:rPr>
                <w:rFonts w:ascii="Arial" w:hAnsi="Arial" w:cs="Arial"/>
                <w:noProof/>
              </w:rPr>
            </w:pPr>
            <w:r>
              <w:rPr>
                <w:rFonts w:ascii="Arial" w:hAnsi="Arial" w:cs="Arial" w:hint="eastAsia"/>
                <w:noProof/>
                <w:lang w:eastAsia="ja-JP"/>
              </w:rPr>
              <w:t>M</w:t>
            </w:r>
            <w:r w:rsidR="00556375">
              <w:rPr>
                <w:rFonts w:ascii="Arial" w:hAnsi="Arial" w:cs="Arial"/>
                <w:noProof/>
              </w:rPr>
              <w:t>issing parameters</w:t>
            </w:r>
            <w:r w:rsidR="00077954" w:rsidRPr="007A39E5">
              <w:rPr>
                <w:rFonts w:ascii="Arial" w:hAnsi="Arial" w:cs="Arial"/>
                <w:noProof/>
              </w:rPr>
              <w:t xml:space="preserve"> </w:t>
            </w:r>
            <w:r w:rsidR="00EB2C18" w:rsidRPr="007A39E5">
              <w:rPr>
                <w:rFonts w:ascii="Arial" w:hAnsi="Arial" w:cs="Arial"/>
                <w:noProof/>
              </w:rPr>
              <w:t xml:space="preserve">in </w:t>
            </w:r>
            <w:r w:rsidR="00077954" w:rsidRPr="007A39E5">
              <w:rPr>
                <w:rFonts w:ascii="Arial" w:hAnsi="Arial" w:cs="Arial"/>
                <w:noProof/>
              </w:rPr>
              <w:t>Namf_Communication_NonUeN2MessageTransfe</w:t>
            </w:r>
            <w:r w:rsidR="00EB2C18" w:rsidRPr="007A39E5">
              <w:rPr>
                <w:rFonts w:ascii="Arial" w:hAnsi="Arial" w:cs="Arial"/>
                <w:noProof/>
              </w:rPr>
              <w:t>r</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6C311CD2" w:rsidR="001E41F3" w:rsidRPr="005342C1" w:rsidRDefault="00EE77AF">
            <w:pPr>
              <w:spacing w:after="0"/>
              <w:ind w:left="100"/>
              <w:rPr>
                <w:rFonts w:ascii="Arial" w:hAnsi="Arial" w:cs="Arial"/>
                <w:noProof/>
                <w:lang w:eastAsia="ja-JP"/>
              </w:rPr>
            </w:pPr>
            <w:r>
              <w:rPr>
                <w:rFonts w:ascii="Arial" w:hAnsi="Arial" w:cs="Arial"/>
                <w:noProof/>
              </w:rPr>
              <w:t>NTT DOCOMO</w:t>
            </w:r>
            <w:r w:rsidR="002B028C">
              <w:rPr>
                <w:rFonts w:ascii="Arial" w:hAnsi="Arial" w:cs="Arial"/>
                <w:noProof/>
              </w:rPr>
              <w:t xml:space="preserve">, </w:t>
            </w:r>
            <w:r w:rsidR="002B028C" w:rsidRPr="002B028C">
              <w:rPr>
                <w:rFonts w:ascii="Arial" w:hAnsi="Arial" w:cs="Arial"/>
                <w:noProof/>
                <w:lang w:eastAsia="ja-JP"/>
              </w:rPr>
              <w:t>one2many</w:t>
            </w:r>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3F745A7A" w:rsidR="0060482C" w:rsidRPr="005342C1" w:rsidRDefault="00B5292D" w:rsidP="0060482C">
            <w:pPr>
              <w:spacing w:after="0"/>
              <w:ind w:left="100"/>
              <w:rPr>
                <w:rFonts w:ascii="Arial" w:hAnsi="Arial" w:cs="Arial"/>
                <w:noProof/>
                <w:lang w:eastAsia="ja-JP"/>
              </w:rPr>
            </w:pPr>
            <w:r w:rsidRPr="00B5292D">
              <w:rPr>
                <w:rFonts w:ascii="Arial" w:hAnsi="Arial" w:cs="Arial"/>
                <w:noProof/>
                <w:lang w:eastAsia="ja-JP"/>
              </w:rPr>
              <w:t>TEI16, 5GS_Ph1</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2C510B80" w:rsidR="001E41F3" w:rsidRPr="005342C1" w:rsidRDefault="0060482C">
            <w:pPr>
              <w:spacing w:after="0"/>
              <w:ind w:left="100"/>
              <w:rPr>
                <w:rFonts w:ascii="Arial" w:hAnsi="Arial" w:cs="Arial"/>
                <w:noProof/>
                <w:lang w:eastAsia="ja-JP"/>
              </w:rPr>
            </w:pPr>
            <w:r>
              <w:rPr>
                <w:rFonts w:ascii="Arial" w:hAnsi="Arial" w:cs="Arial"/>
                <w:noProof/>
              </w:rPr>
              <w:t>2020-05</w:t>
            </w:r>
            <w:r w:rsidR="0052291F">
              <w:rPr>
                <w:rFonts w:ascii="Arial" w:hAnsi="Arial" w:cs="Arial"/>
                <w:noProof/>
              </w:rPr>
              <w:t>-2</w:t>
            </w:r>
            <w:r w:rsidR="0087761A">
              <w:rPr>
                <w:rFonts w:ascii="Arial" w:hAnsi="Arial" w:cs="Arial" w:hint="eastAsia"/>
                <w:noProof/>
                <w:lang w:eastAsia="ja-JP"/>
              </w:rPr>
              <w:t>1</w:t>
            </w:r>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5E835D1D" w:rsidR="001E41F3" w:rsidRPr="005342C1" w:rsidRDefault="001A4A66"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77777777" w:rsidR="001E41F3" w:rsidRPr="005342C1" w:rsidRDefault="0083131A">
            <w:pPr>
              <w:spacing w:after="0"/>
              <w:ind w:left="100"/>
              <w:rPr>
                <w:rFonts w:ascii="Arial" w:hAnsi="Arial" w:cs="Arial"/>
                <w:noProof/>
              </w:rPr>
            </w:pPr>
            <w:r>
              <w:rPr>
                <w:rFonts w:ascii="Arial" w:hAnsi="Arial" w:cs="Arial"/>
                <w:noProof/>
              </w:rPr>
              <w:t>Rel-16</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2"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2"/>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3D886FCF" w14:textId="65AD3B42" w:rsidR="004940D0" w:rsidRDefault="00964F66" w:rsidP="005D5604">
            <w:pPr>
              <w:pStyle w:val="CRCoverPage"/>
              <w:spacing w:after="0"/>
              <w:ind w:left="100"/>
              <w:rPr>
                <w:ins w:id="3" w:author="Hietalahti, Hannu (Nokia - FI/Oulu)" w:date="2020-06-01T13:42:00Z"/>
                <w:noProof/>
                <w:lang w:eastAsia="ja-JP"/>
              </w:rPr>
            </w:pPr>
            <w:r>
              <w:rPr>
                <w:noProof/>
                <w:lang w:eastAsia="ja-JP"/>
              </w:rPr>
              <w:t xml:space="preserve">Section 5.2.2 describes AMF services and AMF Service operations. Description on Non-Ue Message Service operations was transferred from CT1 spec by </w:t>
            </w:r>
            <w:r w:rsidRPr="00964F66">
              <w:rPr>
                <w:noProof/>
                <w:lang w:eastAsia="ja-JP"/>
              </w:rPr>
              <w:t>S2-2001339</w:t>
            </w:r>
            <w:r w:rsidR="00B123C5">
              <w:rPr>
                <w:noProof/>
                <w:lang w:eastAsia="ja-JP"/>
              </w:rPr>
              <w:t>.</w:t>
            </w:r>
            <w:r w:rsidR="002F1238">
              <w:rPr>
                <w:noProof/>
                <w:lang w:eastAsia="ja-JP"/>
              </w:rPr>
              <w:t xml:space="preserve"> </w:t>
            </w:r>
            <w:r w:rsidR="003955B6">
              <w:rPr>
                <w:noProof/>
                <w:lang w:eastAsia="ja-JP"/>
              </w:rPr>
              <w:t xml:space="preserve">CT1 removed duplicate description by </w:t>
            </w:r>
            <w:r w:rsidR="003955B6" w:rsidRPr="003955B6">
              <w:rPr>
                <w:noProof/>
                <w:lang w:eastAsia="ja-JP"/>
              </w:rPr>
              <w:t>C1-202623</w:t>
            </w:r>
            <w:r w:rsidR="003955B6">
              <w:rPr>
                <w:noProof/>
                <w:lang w:eastAsia="ja-JP"/>
              </w:rPr>
              <w:t xml:space="preserve">. </w:t>
            </w:r>
            <w:r w:rsidR="002F1238">
              <w:rPr>
                <w:noProof/>
                <w:lang w:eastAsia="ja-JP"/>
              </w:rPr>
              <w:t>But a</w:t>
            </w:r>
            <w:r w:rsidR="00B123C5">
              <w:rPr>
                <w:noProof/>
                <w:lang w:eastAsia="ja-JP"/>
              </w:rPr>
              <w:t xml:space="preserve">s pointed out by CT1 </w:t>
            </w:r>
            <w:r w:rsidR="00B123C5" w:rsidRPr="000C5B39">
              <w:rPr>
                <w:noProof/>
                <w:lang w:eastAsia="ja-JP"/>
              </w:rPr>
              <w:t>LS</w:t>
            </w:r>
            <w:r w:rsidR="00B123C5">
              <w:rPr>
                <w:noProof/>
                <w:lang w:eastAsia="ja-JP"/>
              </w:rPr>
              <w:t xml:space="preserve"> (</w:t>
            </w:r>
            <w:r w:rsidR="00B123C5" w:rsidRPr="006E729F">
              <w:rPr>
                <w:noProof/>
                <w:lang w:eastAsia="ja-JP"/>
              </w:rPr>
              <w:t>S2-2003536</w:t>
            </w:r>
            <w:r w:rsidR="00B123C5">
              <w:rPr>
                <w:noProof/>
                <w:lang w:eastAsia="ja-JP"/>
              </w:rPr>
              <w:t>/</w:t>
            </w:r>
            <w:r w:rsidR="00B123C5" w:rsidRPr="006E729F">
              <w:rPr>
                <w:noProof/>
                <w:lang w:eastAsia="ja-JP"/>
              </w:rPr>
              <w:t>C1-202663</w:t>
            </w:r>
            <w:r w:rsidR="00B123C5">
              <w:rPr>
                <w:noProof/>
                <w:lang w:eastAsia="ja-JP"/>
              </w:rPr>
              <w:t>), two optional input elements,</w:t>
            </w:r>
            <w:r w:rsidR="00B123C5" w:rsidRPr="00B123C5">
              <w:rPr>
                <w:noProof/>
                <w:lang w:eastAsia="ja-JP"/>
              </w:rPr>
              <w:t xml:space="preserve"> Send Write-R</w:t>
            </w:r>
            <w:r w:rsidR="00B123C5">
              <w:rPr>
                <w:noProof/>
                <w:lang w:eastAsia="ja-JP"/>
              </w:rPr>
              <w:t xml:space="preserve">eplace-Warning-Indication IE and </w:t>
            </w:r>
            <w:r w:rsidR="00B123C5" w:rsidRPr="00B123C5">
              <w:rPr>
                <w:noProof/>
                <w:lang w:eastAsia="ja-JP"/>
              </w:rPr>
              <w:t>Send Stop-Warning-Indication IE</w:t>
            </w:r>
            <w:r w:rsidR="00B123C5">
              <w:rPr>
                <w:noProof/>
                <w:lang w:eastAsia="ja-JP"/>
              </w:rPr>
              <w:t xml:space="preserve">, were overlooked </w:t>
            </w:r>
            <w:r w:rsidR="003955B6">
              <w:rPr>
                <w:noProof/>
                <w:lang w:eastAsia="ja-JP"/>
              </w:rPr>
              <w:t xml:space="preserve">by SA2 </w:t>
            </w:r>
            <w:r w:rsidR="00B123C5">
              <w:rPr>
                <w:noProof/>
                <w:lang w:eastAsia="ja-JP"/>
              </w:rPr>
              <w:t>and are currently missing</w:t>
            </w:r>
            <w:r w:rsidR="002F1238">
              <w:rPr>
                <w:noProof/>
                <w:lang w:eastAsia="ja-JP"/>
              </w:rPr>
              <w:t xml:space="preserve"> in</w:t>
            </w:r>
            <w:r w:rsidR="00B123C5">
              <w:rPr>
                <w:noProof/>
                <w:lang w:eastAsia="ja-JP"/>
              </w:rPr>
              <w:t xml:space="preserve"> </w:t>
            </w:r>
            <w:r w:rsidR="00B123C5" w:rsidRPr="00B123C5">
              <w:rPr>
                <w:noProof/>
                <w:lang w:eastAsia="ja-JP"/>
              </w:rPr>
              <w:t>Namf_Communication_NonUeN2M</w:t>
            </w:r>
            <w:r w:rsidR="002F1238">
              <w:rPr>
                <w:noProof/>
                <w:lang w:eastAsia="ja-JP"/>
              </w:rPr>
              <w:t>essageTransfer</w:t>
            </w:r>
            <w:r w:rsidR="00B123C5" w:rsidRPr="00B123C5">
              <w:rPr>
                <w:noProof/>
                <w:lang w:eastAsia="ja-JP"/>
              </w:rPr>
              <w:t>.</w:t>
            </w:r>
          </w:p>
          <w:p w14:paraId="41C74D2F" w14:textId="15E8E7BB" w:rsidR="003C63EE" w:rsidRDefault="003C63EE" w:rsidP="005D5604">
            <w:pPr>
              <w:pStyle w:val="CRCoverPage"/>
              <w:spacing w:after="0"/>
              <w:ind w:left="100"/>
              <w:rPr>
                <w:ins w:id="4" w:author="Hietalahti, Hannu (Nokia - FI/Oulu)" w:date="2020-06-01T13:42:00Z"/>
                <w:noProof/>
                <w:lang w:eastAsia="ja-JP"/>
              </w:rPr>
            </w:pPr>
          </w:p>
          <w:p w14:paraId="230EBABD" w14:textId="348CA828" w:rsidR="003C63EE" w:rsidRPr="00B123C5" w:rsidRDefault="003C63EE" w:rsidP="005D5604">
            <w:pPr>
              <w:pStyle w:val="CRCoverPage"/>
              <w:spacing w:after="0"/>
              <w:ind w:left="100"/>
              <w:rPr>
                <w:noProof/>
                <w:lang w:eastAsia="ja-JP"/>
              </w:rPr>
            </w:pPr>
            <w:ins w:id="5" w:author="Hietalahti, Hannu (Nokia - FI/Oulu)" w:date="2020-06-01T13:42:00Z">
              <w:r>
                <w:rPr>
                  <w:noProof/>
                  <w:lang w:eastAsia="ja-JP"/>
                </w:rPr>
                <w:t>The above transfer of Non-UE service operations from TS 23.041 to TS 23.502 was done in Rel-16. In Rel-15, the</w:t>
              </w:r>
            </w:ins>
            <w:ins w:id="6" w:author="Hietalahti, Hannu (Nokia - FI/Oulu)" w:date="2020-06-01T13:44:00Z">
              <w:r w:rsidR="00C06C7B">
                <w:rPr>
                  <w:noProof/>
                  <w:lang w:eastAsia="ja-JP"/>
                </w:rPr>
                <w:t>se</w:t>
              </w:r>
            </w:ins>
            <w:bookmarkStart w:id="7" w:name="_GoBack"/>
            <w:bookmarkEnd w:id="7"/>
            <w:ins w:id="8" w:author="Hietalahti, Hannu (Nokia - FI/Oulu)" w:date="2020-06-01T13:42:00Z">
              <w:r>
                <w:rPr>
                  <w:noProof/>
                  <w:lang w:eastAsia="ja-JP"/>
                </w:rPr>
                <w:t xml:space="preserve"> service operations are still specified in TS 23.0</w:t>
              </w:r>
            </w:ins>
            <w:ins w:id="9" w:author="Hietalahti, Hannu (Nokia - FI/Oulu)" w:date="2020-06-01T13:43:00Z">
              <w:r>
                <w:rPr>
                  <w:noProof/>
                  <w:lang w:eastAsia="ja-JP"/>
                </w:rPr>
                <w:t>41.</w:t>
              </w:r>
            </w:ins>
          </w:p>
          <w:p w14:paraId="135E54CF" w14:textId="4FEFCC96" w:rsidR="00B123C5" w:rsidRPr="00B123C5" w:rsidRDefault="00B123C5" w:rsidP="005D5604">
            <w:pPr>
              <w:pStyle w:val="CRCoverPage"/>
              <w:spacing w:after="0"/>
              <w:ind w:left="100"/>
              <w:rPr>
                <w:noProof/>
                <w:lang w:eastAsia="ja-JP"/>
              </w:rPr>
            </w:pPr>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50248F1C" w14:textId="1F09E0DA" w:rsidR="001D3C6C" w:rsidRDefault="00B123C5" w:rsidP="0034277C">
            <w:pPr>
              <w:pStyle w:val="CRCoverPage"/>
              <w:spacing w:after="0"/>
              <w:ind w:left="100"/>
              <w:rPr>
                <w:noProof/>
                <w:lang w:eastAsia="ja-JP"/>
              </w:rPr>
            </w:pPr>
            <w:r>
              <w:rPr>
                <w:rFonts w:hint="eastAsia"/>
                <w:noProof/>
                <w:lang w:eastAsia="ja-JP"/>
              </w:rPr>
              <w:t xml:space="preserve">Add </w:t>
            </w:r>
            <w:r w:rsidRPr="00B123C5">
              <w:rPr>
                <w:noProof/>
                <w:lang w:eastAsia="ja-JP"/>
              </w:rPr>
              <w:t>Send Write-Replace-Warni</w:t>
            </w:r>
            <w:r>
              <w:rPr>
                <w:noProof/>
                <w:lang w:eastAsia="ja-JP"/>
              </w:rPr>
              <w:t xml:space="preserve">ng-Indication </w:t>
            </w:r>
            <w:r w:rsidRPr="00B123C5">
              <w:rPr>
                <w:noProof/>
                <w:lang w:eastAsia="ja-JP"/>
              </w:rPr>
              <w:t>and</w:t>
            </w:r>
            <w:r>
              <w:rPr>
                <w:noProof/>
                <w:lang w:eastAsia="ja-JP"/>
              </w:rPr>
              <w:t xml:space="preserve"> Send Stop-Warning-Indication as optional input </w:t>
            </w:r>
            <w:r w:rsidR="002F1238">
              <w:rPr>
                <w:noProof/>
                <w:lang w:eastAsia="ja-JP"/>
              </w:rPr>
              <w:t xml:space="preserve">elements </w:t>
            </w:r>
            <w:r>
              <w:rPr>
                <w:noProof/>
                <w:lang w:eastAsia="ja-JP"/>
              </w:rPr>
              <w:t xml:space="preserve">to </w:t>
            </w:r>
            <w:r w:rsidRPr="00B123C5">
              <w:rPr>
                <w:noProof/>
                <w:lang w:eastAsia="ja-JP"/>
              </w:rPr>
              <w:t>Namf_Communication_NonUeN2M</w:t>
            </w:r>
            <w:r w:rsidR="002F1238">
              <w:rPr>
                <w:noProof/>
                <w:lang w:eastAsia="ja-JP"/>
              </w:rPr>
              <w:t>essageTransfer.</w:t>
            </w:r>
          </w:p>
          <w:p w14:paraId="7819BF8B" w14:textId="6BF59517" w:rsidR="00FC7197" w:rsidRDefault="00FC7197" w:rsidP="0034277C">
            <w:pPr>
              <w:pStyle w:val="CRCoverPage"/>
              <w:spacing w:after="0"/>
              <w:ind w:left="100"/>
              <w:rPr>
                <w:noProof/>
                <w:lang w:eastAsia="ja-JP"/>
              </w:rPr>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rsidRPr="0086394A"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E309485" w14:textId="6BD6445D" w:rsidR="0086394A" w:rsidRDefault="00EF7BA1" w:rsidP="005C1686">
            <w:pPr>
              <w:pStyle w:val="CRCoverPage"/>
              <w:spacing w:after="0"/>
              <w:ind w:left="100"/>
              <w:rPr>
                <w:noProof/>
                <w:lang w:eastAsia="ja-JP"/>
              </w:rPr>
            </w:pPr>
            <w:r w:rsidRPr="00EF7BA1">
              <w:rPr>
                <w:noProof/>
                <w:lang w:eastAsia="ja-JP"/>
              </w:rPr>
              <w:t>Incomplete specification.</w:t>
            </w: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A9C4728" w14:textId="3842DCA1" w:rsidR="001E41F3" w:rsidRDefault="002450DE">
            <w:pPr>
              <w:spacing w:after="0"/>
              <w:ind w:left="100"/>
              <w:rPr>
                <w:noProof/>
                <w:lang w:eastAsia="ja-JP"/>
              </w:rPr>
            </w:pPr>
            <w:r w:rsidRPr="002450DE">
              <w:rPr>
                <w:rFonts w:ascii="Arial" w:hAnsi="Arial"/>
                <w:noProof/>
                <w:lang w:eastAsia="ja-JP"/>
              </w:rPr>
              <w:t>5.2.2.2.17</w:t>
            </w:r>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rsidRPr="00CA256C" w14:paraId="65922A76" w14:textId="77777777" w:rsidTr="008863B9">
        <w:tc>
          <w:tcPr>
            <w:tcW w:w="2694" w:type="dxa"/>
            <w:gridSpan w:val="2"/>
            <w:tcBorders>
              <w:left w:val="single" w:sz="4" w:space="0" w:color="auto"/>
              <w:bottom w:val="single" w:sz="4" w:space="0" w:color="auto"/>
            </w:tcBorders>
          </w:tcPr>
          <w:p w14:paraId="57673D62" w14:textId="77777777" w:rsidR="001E41F3" w:rsidRPr="00CA256C" w:rsidRDefault="001E41F3">
            <w:pPr>
              <w:tabs>
                <w:tab w:val="right" w:pos="2184"/>
              </w:tabs>
              <w:spacing w:after="0"/>
              <w:rPr>
                <w:rFonts w:ascii="Arial" w:hAnsi="Arial" w:cs="Arial"/>
                <w:b/>
                <w:i/>
                <w:noProof/>
              </w:rPr>
            </w:pPr>
            <w:r w:rsidRPr="00CA256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4EE3D2D4" w:rsidR="001E41F3" w:rsidRPr="00CA256C" w:rsidRDefault="001E41F3">
            <w:pPr>
              <w:spacing w:after="0"/>
              <w:ind w:left="100"/>
              <w:rPr>
                <w:noProof/>
                <w:lang w:eastAsia="ja-JP"/>
              </w:rPr>
            </w:pP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3E2D37F2" w:rsidR="008863B9" w:rsidRDefault="000D49B2">
            <w:pPr>
              <w:spacing w:after="0"/>
              <w:ind w:left="100"/>
              <w:rPr>
                <w:noProof/>
              </w:rPr>
            </w:pPr>
            <w:del w:id="10" w:author="Hietalahti, Hannu (Nokia - FI/Oulu)" w:date="2020-06-01T13:43:00Z">
              <w:r w:rsidRPr="000D49B2" w:rsidDel="003C63EE">
                <w:rPr>
                  <w:rFonts w:ascii="Arial" w:hAnsi="Arial"/>
                  <w:noProof/>
                  <w:lang w:eastAsia="ja-JP"/>
                </w:rPr>
                <w:delText>These changes are also applicable for Rel-15 specification.</w:delText>
              </w:r>
            </w:del>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pPr>
    </w:p>
    <w:p w14:paraId="4EEA0BA4" w14:textId="3CD14EB4"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32928D0A" w14:textId="77777777" w:rsidR="00122DEB" w:rsidRPr="00122DEB" w:rsidRDefault="00122DEB" w:rsidP="00122DEB">
      <w:pPr>
        <w:keepNext/>
        <w:keepLines/>
        <w:spacing w:before="120"/>
        <w:ind w:left="1701" w:hanging="1701"/>
        <w:outlineLvl w:val="4"/>
        <w:rPr>
          <w:rFonts w:ascii="Arial" w:eastAsia="SimSun" w:hAnsi="Arial"/>
          <w:sz w:val="22"/>
        </w:rPr>
      </w:pPr>
      <w:bookmarkStart w:id="11" w:name="_Toc36192208"/>
      <w:r w:rsidRPr="00122DEB">
        <w:rPr>
          <w:rFonts w:ascii="Arial" w:eastAsia="SimSun" w:hAnsi="Arial"/>
          <w:sz w:val="22"/>
        </w:rPr>
        <w:t>5.2.2.2.17</w:t>
      </w:r>
      <w:r w:rsidRPr="00122DEB">
        <w:rPr>
          <w:rFonts w:ascii="Arial" w:eastAsia="SimSun" w:hAnsi="Arial"/>
          <w:sz w:val="22"/>
        </w:rPr>
        <w:tab/>
        <w:t>Namf_Communication_NonUeN2MessageTransfer service operation</w:t>
      </w:r>
      <w:bookmarkEnd w:id="11"/>
    </w:p>
    <w:p w14:paraId="3B39855C" w14:textId="77777777" w:rsidR="00122DEB" w:rsidRPr="00122DEB" w:rsidRDefault="00122DEB" w:rsidP="00122DEB">
      <w:pPr>
        <w:rPr>
          <w:rFonts w:eastAsia="SimSun"/>
        </w:rPr>
      </w:pPr>
      <w:r w:rsidRPr="00122DEB">
        <w:rPr>
          <w:rFonts w:eastAsia="SimSun"/>
          <w:b/>
          <w:bCs/>
        </w:rPr>
        <w:t xml:space="preserve">Service operation name: </w:t>
      </w:r>
      <w:r w:rsidRPr="00122DEB">
        <w:rPr>
          <w:rFonts w:eastAsia="SimSun"/>
        </w:rPr>
        <w:t>Namf_Communication_NonUeN2MessageTransfer</w:t>
      </w:r>
    </w:p>
    <w:p w14:paraId="28BDF443" w14:textId="77777777" w:rsidR="00122DEB" w:rsidRPr="00122DEB" w:rsidRDefault="00122DEB" w:rsidP="00122DEB">
      <w:pPr>
        <w:rPr>
          <w:rFonts w:eastAsia="SimSun"/>
        </w:rPr>
      </w:pPr>
      <w:r w:rsidRPr="00122DEB">
        <w:rPr>
          <w:rFonts w:eastAsia="SimSun"/>
          <w:b/>
          <w:bCs/>
        </w:rPr>
        <w:t>Description:</w:t>
      </w:r>
      <w:r w:rsidRPr="00122DEB">
        <w:rPr>
          <w:rFonts w:eastAsia="SimSun"/>
        </w:rPr>
        <w:t xml:space="preserve"> NF Service Consumer requests to transfer a non-UE specific message to NG-RAN node(s) via N2.</w:t>
      </w:r>
    </w:p>
    <w:p w14:paraId="1A508004" w14:textId="77777777" w:rsidR="00122DEB" w:rsidRPr="00122DEB" w:rsidRDefault="00122DEB" w:rsidP="00122DEB">
      <w:pPr>
        <w:rPr>
          <w:rFonts w:eastAsia="SimSun"/>
        </w:rPr>
      </w:pPr>
      <w:r w:rsidRPr="00122DEB">
        <w:rPr>
          <w:rFonts w:eastAsia="SimSun"/>
          <w:b/>
          <w:bCs/>
        </w:rPr>
        <w:t>Input, Required:</w:t>
      </w:r>
      <w:r w:rsidRPr="00122DEB">
        <w:rPr>
          <w:rFonts w:eastAsia="SimSun"/>
        </w:rPr>
        <w:t xml:space="preserve"> N2 Message Container.</w:t>
      </w:r>
    </w:p>
    <w:p w14:paraId="1D4BCC7B" w14:textId="06B85DF6" w:rsidR="00122DEB" w:rsidRPr="00122DEB" w:rsidRDefault="00122DEB" w:rsidP="00122DEB">
      <w:pPr>
        <w:rPr>
          <w:rFonts w:eastAsia="SimSun"/>
        </w:rPr>
      </w:pPr>
      <w:r w:rsidRPr="00122DEB">
        <w:rPr>
          <w:rFonts w:eastAsia="SimSun"/>
          <w:b/>
          <w:bCs/>
        </w:rPr>
        <w:t>Input, Optional:</w:t>
      </w:r>
      <w:r w:rsidRPr="00122DEB">
        <w:rPr>
          <w:rFonts w:eastAsia="SimSun"/>
        </w:rPr>
        <w:t xml:space="preserve"> TAI List, RAT Selector (ng-</w:t>
      </w:r>
      <w:proofErr w:type="spellStart"/>
      <w:r w:rsidRPr="00122DEB">
        <w:rPr>
          <w:rFonts w:eastAsia="SimSun"/>
        </w:rPr>
        <w:t>eNB</w:t>
      </w:r>
      <w:proofErr w:type="spellEnd"/>
      <w:r w:rsidRPr="00122DEB">
        <w:rPr>
          <w:rFonts w:eastAsia="SimSun"/>
        </w:rPr>
        <w:t xml:space="preserve"> or </w:t>
      </w:r>
      <w:proofErr w:type="spellStart"/>
      <w:r w:rsidRPr="00122DEB">
        <w:rPr>
          <w:rFonts w:eastAsia="SimSun"/>
        </w:rPr>
        <w:t>gNB</w:t>
      </w:r>
      <w:proofErr w:type="spellEnd"/>
      <w:r w:rsidRPr="00122DEB">
        <w:rPr>
          <w:rFonts w:eastAsia="SimSun"/>
        </w:rPr>
        <w:t>), Global RAN Node List</w:t>
      </w:r>
      <w:ins w:id="12" w:author="NTT DOCOMO" w:date="2020-05-20T12:45:00Z">
        <w:r w:rsidR="002450DE">
          <w:rPr>
            <w:rFonts w:eastAsia="SimSun"/>
          </w:rPr>
          <w:t xml:space="preserve">, </w:t>
        </w:r>
        <w:r w:rsidR="002450DE" w:rsidRPr="002450DE">
          <w:rPr>
            <w:rFonts w:eastAsia="SimSun"/>
          </w:rPr>
          <w:t>Send Write-R</w:t>
        </w:r>
        <w:r w:rsidR="002450DE">
          <w:rPr>
            <w:rFonts w:eastAsia="SimSun"/>
          </w:rPr>
          <w:t xml:space="preserve">eplace-Warning-Indication, </w:t>
        </w:r>
        <w:r w:rsidR="002450DE" w:rsidRPr="002450DE">
          <w:rPr>
            <w:rFonts w:eastAsia="SimSun"/>
          </w:rPr>
          <w:t>Send Stop-Warning-Indication</w:t>
        </w:r>
      </w:ins>
      <w:r w:rsidRPr="00122DEB">
        <w:rPr>
          <w:rFonts w:eastAsia="SimSun"/>
        </w:rPr>
        <w:t>.</w:t>
      </w:r>
    </w:p>
    <w:p w14:paraId="7FF058E8" w14:textId="77777777" w:rsidR="00122DEB" w:rsidRPr="00122DEB" w:rsidRDefault="00122DEB" w:rsidP="00122DEB">
      <w:pPr>
        <w:rPr>
          <w:rFonts w:eastAsia="SimSun"/>
        </w:rPr>
      </w:pPr>
      <w:r w:rsidRPr="00122DEB">
        <w:rPr>
          <w:rFonts w:eastAsia="SimSun"/>
          <w:b/>
          <w:bCs/>
        </w:rPr>
        <w:t>Output, Required:</w:t>
      </w:r>
      <w:r w:rsidRPr="00122DEB">
        <w:rPr>
          <w:rFonts w:eastAsia="SimSun"/>
        </w:rPr>
        <w:t xml:space="preserve"> N2 Information Transfer Result.</w:t>
      </w:r>
    </w:p>
    <w:p w14:paraId="428FAE66" w14:textId="77777777" w:rsidR="00122DEB" w:rsidRPr="00122DEB" w:rsidRDefault="00122DEB" w:rsidP="00122DEB">
      <w:pPr>
        <w:rPr>
          <w:rFonts w:eastAsia="SimSun"/>
        </w:rPr>
      </w:pPr>
      <w:r w:rsidRPr="00122DEB">
        <w:rPr>
          <w:rFonts w:eastAsia="SimSun"/>
          <w:b/>
          <w:bCs/>
        </w:rPr>
        <w:t>Output, Optional:</w:t>
      </w:r>
      <w:r w:rsidRPr="00122DEB">
        <w:rPr>
          <w:rFonts w:eastAsia="SimSun"/>
        </w:rPr>
        <w:t xml:space="preserve"> PWS Result Data.</w:t>
      </w:r>
    </w:p>
    <w:p w14:paraId="44C519A5" w14:textId="28D4ADD7" w:rsidR="00122DEB" w:rsidRPr="00122DEB" w:rsidRDefault="00122DEB" w:rsidP="00122DEB">
      <w:pPr>
        <w:rPr>
          <w:rFonts w:ascii="Arial" w:hAnsi="Arial"/>
          <w:color w:val="FF0000"/>
          <w:sz w:val="32"/>
          <w:lang w:eastAsia="ja-JP"/>
        </w:rPr>
      </w:pPr>
      <w:r w:rsidRPr="00122DEB">
        <w:rPr>
          <w:rFonts w:eastAsia="SimSun"/>
        </w:rPr>
        <w:t>PWS Result Data is included when parts of a PWS received message have not been comprehended or were missing, or if the message contained logical errors. It may contain the Unknown Tracking Area List which may be present in the associated PWS response message.</w:t>
      </w:r>
    </w:p>
    <w:p w14:paraId="09163049" w14:textId="77777777" w:rsidR="00F82D19" w:rsidRPr="00E15307" w:rsidRDefault="00F82D19" w:rsidP="00F82D19">
      <w:pPr>
        <w:keepNext/>
        <w:keepLines/>
        <w:spacing w:before="180"/>
        <w:ind w:left="1134" w:hanging="1134"/>
        <w:jc w:val="center"/>
        <w:outlineLvl w:val="1"/>
        <w:rPr>
          <w:noProof/>
          <w:lang w:eastAsia="ja-JP"/>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3347289A" w14:textId="77777777" w:rsidR="001E41F3" w:rsidRPr="00F82D19" w:rsidRDefault="001E41F3">
      <w:pPr>
        <w:rPr>
          <w:noProof/>
        </w:rPr>
      </w:pPr>
    </w:p>
    <w:sectPr w:rsidR="001E41F3" w:rsidRPr="00F82D1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FCD115" w14:textId="77777777" w:rsidR="003A0FC5" w:rsidRDefault="003A0FC5">
      <w:r>
        <w:separator/>
      </w:r>
    </w:p>
  </w:endnote>
  <w:endnote w:type="continuationSeparator" w:id="0">
    <w:p w14:paraId="43B4FC55" w14:textId="77777777" w:rsidR="003A0FC5" w:rsidRDefault="003A0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2E49F" w14:textId="77777777" w:rsidR="003C63EE" w:rsidRDefault="003C63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D3A03" w14:textId="77777777" w:rsidR="003C63EE" w:rsidRDefault="003C63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51C15D" w14:textId="77777777" w:rsidR="003C63EE" w:rsidRDefault="003C63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B84F74" w14:textId="77777777" w:rsidR="003A0FC5" w:rsidRDefault="003A0FC5">
      <w:r>
        <w:separator/>
      </w:r>
    </w:p>
  </w:footnote>
  <w:footnote w:type="continuationSeparator" w:id="0">
    <w:p w14:paraId="577501D3" w14:textId="77777777" w:rsidR="003A0FC5" w:rsidRDefault="003A0F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21CA5" w14:textId="77777777" w:rsidR="003C63EE" w:rsidRDefault="003C63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98F74" w14:textId="77777777" w:rsidR="003C63EE" w:rsidRDefault="003C63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9DF7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201C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C86A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4E1"/>
    <w:rsid w:val="00022E4A"/>
    <w:rsid w:val="0002635D"/>
    <w:rsid w:val="00031953"/>
    <w:rsid w:val="00033D6F"/>
    <w:rsid w:val="00045C1A"/>
    <w:rsid w:val="00067C07"/>
    <w:rsid w:val="00075B4E"/>
    <w:rsid w:val="00076A63"/>
    <w:rsid w:val="00077954"/>
    <w:rsid w:val="00085637"/>
    <w:rsid w:val="00087155"/>
    <w:rsid w:val="00096A2D"/>
    <w:rsid w:val="000A6394"/>
    <w:rsid w:val="000B0A6C"/>
    <w:rsid w:val="000B19B0"/>
    <w:rsid w:val="000B7FED"/>
    <w:rsid w:val="000C038A"/>
    <w:rsid w:val="000C5B39"/>
    <w:rsid w:val="000C6598"/>
    <w:rsid w:val="000D49B2"/>
    <w:rsid w:val="00111103"/>
    <w:rsid w:val="00122DEB"/>
    <w:rsid w:val="00123F2D"/>
    <w:rsid w:val="00124BE8"/>
    <w:rsid w:val="001334D2"/>
    <w:rsid w:val="00136A3C"/>
    <w:rsid w:val="00140B19"/>
    <w:rsid w:val="00145D43"/>
    <w:rsid w:val="001503BA"/>
    <w:rsid w:val="001645FC"/>
    <w:rsid w:val="00166767"/>
    <w:rsid w:val="00192C46"/>
    <w:rsid w:val="001A08B3"/>
    <w:rsid w:val="001A1D9D"/>
    <w:rsid w:val="001A4A66"/>
    <w:rsid w:val="001A68E6"/>
    <w:rsid w:val="001A7B60"/>
    <w:rsid w:val="001B52F0"/>
    <w:rsid w:val="001B7A65"/>
    <w:rsid w:val="001C1FA9"/>
    <w:rsid w:val="001D0329"/>
    <w:rsid w:val="001D3C6C"/>
    <w:rsid w:val="001D4522"/>
    <w:rsid w:val="001D4E82"/>
    <w:rsid w:val="001D6221"/>
    <w:rsid w:val="001D641D"/>
    <w:rsid w:val="001E41F3"/>
    <w:rsid w:val="001E73BC"/>
    <w:rsid w:val="002052F9"/>
    <w:rsid w:val="002214B6"/>
    <w:rsid w:val="00224AC3"/>
    <w:rsid w:val="00225CF3"/>
    <w:rsid w:val="00244066"/>
    <w:rsid w:val="002450DE"/>
    <w:rsid w:val="00254CBF"/>
    <w:rsid w:val="0026004D"/>
    <w:rsid w:val="002640DD"/>
    <w:rsid w:val="00267BD6"/>
    <w:rsid w:val="00275D12"/>
    <w:rsid w:val="00284FEB"/>
    <w:rsid w:val="002860C4"/>
    <w:rsid w:val="002928DE"/>
    <w:rsid w:val="002A1349"/>
    <w:rsid w:val="002B028C"/>
    <w:rsid w:val="002B4276"/>
    <w:rsid w:val="002B5741"/>
    <w:rsid w:val="002F1238"/>
    <w:rsid w:val="00305409"/>
    <w:rsid w:val="00316767"/>
    <w:rsid w:val="0034229D"/>
    <w:rsid w:val="0034277C"/>
    <w:rsid w:val="00343841"/>
    <w:rsid w:val="00357E35"/>
    <w:rsid w:val="003609EF"/>
    <w:rsid w:val="0036129A"/>
    <w:rsid w:val="0036231A"/>
    <w:rsid w:val="00374DD4"/>
    <w:rsid w:val="00393C76"/>
    <w:rsid w:val="003955B6"/>
    <w:rsid w:val="003A0FC5"/>
    <w:rsid w:val="003B69E6"/>
    <w:rsid w:val="003C01B5"/>
    <w:rsid w:val="003C07EF"/>
    <w:rsid w:val="003C63EE"/>
    <w:rsid w:val="003C6C7A"/>
    <w:rsid w:val="003E1A36"/>
    <w:rsid w:val="003F3483"/>
    <w:rsid w:val="003F3F2B"/>
    <w:rsid w:val="00401A84"/>
    <w:rsid w:val="004047E9"/>
    <w:rsid w:val="00407E08"/>
    <w:rsid w:val="00410371"/>
    <w:rsid w:val="004242F1"/>
    <w:rsid w:val="00433045"/>
    <w:rsid w:val="0043401E"/>
    <w:rsid w:val="00443FDE"/>
    <w:rsid w:val="004450D2"/>
    <w:rsid w:val="00446345"/>
    <w:rsid w:val="00450D5A"/>
    <w:rsid w:val="004677D5"/>
    <w:rsid w:val="00470D34"/>
    <w:rsid w:val="00475CC4"/>
    <w:rsid w:val="00492E06"/>
    <w:rsid w:val="004940D0"/>
    <w:rsid w:val="00495A40"/>
    <w:rsid w:val="004A7333"/>
    <w:rsid w:val="004B75B7"/>
    <w:rsid w:val="004C530C"/>
    <w:rsid w:val="004D47EB"/>
    <w:rsid w:val="004F7C68"/>
    <w:rsid w:val="00500890"/>
    <w:rsid w:val="00514E49"/>
    <w:rsid w:val="0051580D"/>
    <w:rsid w:val="00522111"/>
    <w:rsid w:val="0052291F"/>
    <w:rsid w:val="00526CD7"/>
    <w:rsid w:val="005342C1"/>
    <w:rsid w:val="00547111"/>
    <w:rsid w:val="00556375"/>
    <w:rsid w:val="00562D7B"/>
    <w:rsid w:val="00563418"/>
    <w:rsid w:val="005702E9"/>
    <w:rsid w:val="00590B6B"/>
    <w:rsid w:val="00592D74"/>
    <w:rsid w:val="005A7AC0"/>
    <w:rsid w:val="005B099B"/>
    <w:rsid w:val="005C1686"/>
    <w:rsid w:val="005D1183"/>
    <w:rsid w:val="005D26CE"/>
    <w:rsid w:val="005D5604"/>
    <w:rsid w:val="005E2C44"/>
    <w:rsid w:val="005E628A"/>
    <w:rsid w:val="005E719E"/>
    <w:rsid w:val="005F538E"/>
    <w:rsid w:val="00600370"/>
    <w:rsid w:val="0060482C"/>
    <w:rsid w:val="00613924"/>
    <w:rsid w:val="00621188"/>
    <w:rsid w:val="00623C41"/>
    <w:rsid w:val="00624940"/>
    <w:rsid w:val="006257ED"/>
    <w:rsid w:val="00627B9A"/>
    <w:rsid w:val="00631580"/>
    <w:rsid w:val="00633650"/>
    <w:rsid w:val="006646A1"/>
    <w:rsid w:val="006927AD"/>
    <w:rsid w:val="00694810"/>
    <w:rsid w:val="00695808"/>
    <w:rsid w:val="00696205"/>
    <w:rsid w:val="006B46FB"/>
    <w:rsid w:val="006C01A0"/>
    <w:rsid w:val="006C48B1"/>
    <w:rsid w:val="006D69D0"/>
    <w:rsid w:val="006E21FB"/>
    <w:rsid w:val="006E729F"/>
    <w:rsid w:val="007036E1"/>
    <w:rsid w:val="00715885"/>
    <w:rsid w:val="00722CC7"/>
    <w:rsid w:val="00722E7B"/>
    <w:rsid w:val="0073474C"/>
    <w:rsid w:val="00744DAD"/>
    <w:rsid w:val="00754AAE"/>
    <w:rsid w:val="00765D26"/>
    <w:rsid w:val="007732F1"/>
    <w:rsid w:val="00773362"/>
    <w:rsid w:val="00775CA5"/>
    <w:rsid w:val="00792342"/>
    <w:rsid w:val="00796741"/>
    <w:rsid w:val="007977A8"/>
    <w:rsid w:val="007A057B"/>
    <w:rsid w:val="007A0E8E"/>
    <w:rsid w:val="007A39E5"/>
    <w:rsid w:val="007B007F"/>
    <w:rsid w:val="007B512A"/>
    <w:rsid w:val="007C039E"/>
    <w:rsid w:val="007C2097"/>
    <w:rsid w:val="007C361C"/>
    <w:rsid w:val="007D6A07"/>
    <w:rsid w:val="007F2E09"/>
    <w:rsid w:val="007F7259"/>
    <w:rsid w:val="007F7E60"/>
    <w:rsid w:val="008040A8"/>
    <w:rsid w:val="00812DA1"/>
    <w:rsid w:val="00813CAA"/>
    <w:rsid w:val="00821D05"/>
    <w:rsid w:val="00825744"/>
    <w:rsid w:val="008279FA"/>
    <w:rsid w:val="0083131A"/>
    <w:rsid w:val="00835282"/>
    <w:rsid w:val="008570D7"/>
    <w:rsid w:val="008626E7"/>
    <w:rsid w:val="0086394A"/>
    <w:rsid w:val="00864F30"/>
    <w:rsid w:val="00870A5A"/>
    <w:rsid w:val="00870EE7"/>
    <w:rsid w:val="0087761A"/>
    <w:rsid w:val="00883BB2"/>
    <w:rsid w:val="008863B9"/>
    <w:rsid w:val="00893D92"/>
    <w:rsid w:val="008A45A6"/>
    <w:rsid w:val="008B4B59"/>
    <w:rsid w:val="008B4F95"/>
    <w:rsid w:val="008B754E"/>
    <w:rsid w:val="008C5DA1"/>
    <w:rsid w:val="008F4E65"/>
    <w:rsid w:val="008F686C"/>
    <w:rsid w:val="008F6D80"/>
    <w:rsid w:val="00911FBD"/>
    <w:rsid w:val="0091329F"/>
    <w:rsid w:val="009148DE"/>
    <w:rsid w:val="00931985"/>
    <w:rsid w:val="00941E30"/>
    <w:rsid w:val="00942043"/>
    <w:rsid w:val="009424B0"/>
    <w:rsid w:val="0094308B"/>
    <w:rsid w:val="0094792E"/>
    <w:rsid w:val="0095432F"/>
    <w:rsid w:val="00960CF9"/>
    <w:rsid w:val="00964F66"/>
    <w:rsid w:val="00966A86"/>
    <w:rsid w:val="009771CC"/>
    <w:rsid w:val="009777D9"/>
    <w:rsid w:val="009853EE"/>
    <w:rsid w:val="00991B88"/>
    <w:rsid w:val="009979AF"/>
    <w:rsid w:val="009A3C93"/>
    <w:rsid w:val="009A5753"/>
    <w:rsid w:val="009A579D"/>
    <w:rsid w:val="009B499E"/>
    <w:rsid w:val="009C355E"/>
    <w:rsid w:val="009C6731"/>
    <w:rsid w:val="009E3297"/>
    <w:rsid w:val="009F2A70"/>
    <w:rsid w:val="009F734F"/>
    <w:rsid w:val="00A078A5"/>
    <w:rsid w:val="00A13E96"/>
    <w:rsid w:val="00A246B6"/>
    <w:rsid w:val="00A269ED"/>
    <w:rsid w:val="00A27B81"/>
    <w:rsid w:val="00A3789F"/>
    <w:rsid w:val="00A4187B"/>
    <w:rsid w:val="00A47E70"/>
    <w:rsid w:val="00A50CF0"/>
    <w:rsid w:val="00A62F1F"/>
    <w:rsid w:val="00A71F7D"/>
    <w:rsid w:val="00A72929"/>
    <w:rsid w:val="00A740CB"/>
    <w:rsid w:val="00A7671C"/>
    <w:rsid w:val="00A83BEC"/>
    <w:rsid w:val="00A905F2"/>
    <w:rsid w:val="00A959B4"/>
    <w:rsid w:val="00AA2CBC"/>
    <w:rsid w:val="00AB5851"/>
    <w:rsid w:val="00AC5820"/>
    <w:rsid w:val="00AD064B"/>
    <w:rsid w:val="00AD1CD8"/>
    <w:rsid w:val="00AF2E76"/>
    <w:rsid w:val="00AF2F64"/>
    <w:rsid w:val="00B06364"/>
    <w:rsid w:val="00B123C5"/>
    <w:rsid w:val="00B21FA8"/>
    <w:rsid w:val="00B23FC4"/>
    <w:rsid w:val="00B2506E"/>
    <w:rsid w:val="00B258BB"/>
    <w:rsid w:val="00B5292D"/>
    <w:rsid w:val="00B67B97"/>
    <w:rsid w:val="00B86F63"/>
    <w:rsid w:val="00B87867"/>
    <w:rsid w:val="00B90D03"/>
    <w:rsid w:val="00B940E9"/>
    <w:rsid w:val="00B9626C"/>
    <w:rsid w:val="00B96408"/>
    <w:rsid w:val="00B968C8"/>
    <w:rsid w:val="00BA3EC5"/>
    <w:rsid w:val="00BA51D9"/>
    <w:rsid w:val="00BB5DFC"/>
    <w:rsid w:val="00BD279D"/>
    <w:rsid w:val="00BD455D"/>
    <w:rsid w:val="00BD6BB8"/>
    <w:rsid w:val="00BE63A7"/>
    <w:rsid w:val="00BF2AB4"/>
    <w:rsid w:val="00BF68AF"/>
    <w:rsid w:val="00C06C7B"/>
    <w:rsid w:val="00C075E6"/>
    <w:rsid w:val="00C243F0"/>
    <w:rsid w:val="00C254CC"/>
    <w:rsid w:val="00C25791"/>
    <w:rsid w:val="00C4121A"/>
    <w:rsid w:val="00C51A3D"/>
    <w:rsid w:val="00C566B3"/>
    <w:rsid w:val="00C5726C"/>
    <w:rsid w:val="00C6464D"/>
    <w:rsid w:val="00C66BA2"/>
    <w:rsid w:val="00C70706"/>
    <w:rsid w:val="00C95985"/>
    <w:rsid w:val="00CA256C"/>
    <w:rsid w:val="00CA4C05"/>
    <w:rsid w:val="00CB0756"/>
    <w:rsid w:val="00CB24CC"/>
    <w:rsid w:val="00CC2840"/>
    <w:rsid w:val="00CC5026"/>
    <w:rsid w:val="00CC68D0"/>
    <w:rsid w:val="00CD0C6D"/>
    <w:rsid w:val="00CD1A50"/>
    <w:rsid w:val="00CD7B38"/>
    <w:rsid w:val="00CF0A67"/>
    <w:rsid w:val="00CF362F"/>
    <w:rsid w:val="00CF4F62"/>
    <w:rsid w:val="00D015A8"/>
    <w:rsid w:val="00D03F9A"/>
    <w:rsid w:val="00D0554A"/>
    <w:rsid w:val="00D0596A"/>
    <w:rsid w:val="00D06D51"/>
    <w:rsid w:val="00D24991"/>
    <w:rsid w:val="00D30C75"/>
    <w:rsid w:val="00D50255"/>
    <w:rsid w:val="00D5108A"/>
    <w:rsid w:val="00D5215C"/>
    <w:rsid w:val="00D5666F"/>
    <w:rsid w:val="00D65E5A"/>
    <w:rsid w:val="00D66520"/>
    <w:rsid w:val="00D72264"/>
    <w:rsid w:val="00D86698"/>
    <w:rsid w:val="00D95C6C"/>
    <w:rsid w:val="00DD38EB"/>
    <w:rsid w:val="00DE34CF"/>
    <w:rsid w:val="00E13F3D"/>
    <w:rsid w:val="00E14A65"/>
    <w:rsid w:val="00E17892"/>
    <w:rsid w:val="00E21857"/>
    <w:rsid w:val="00E23E43"/>
    <w:rsid w:val="00E34898"/>
    <w:rsid w:val="00E44568"/>
    <w:rsid w:val="00E51809"/>
    <w:rsid w:val="00E54E67"/>
    <w:rsid w:val="00E606D2"/>
    <w:rsid w:val="00E60FBC"/>
    <w:rsid w:val="00E651CD"/>
    <w:rsid w:val="00E80C75"/>
    <w:rsid w:val="00E94AB2"/>
    <w:rsid w:val="00E97CB1"/>
    <w:rsid w:val="00EA429C"/>
    <w:rsid w:val="00EB09B7"/>
    <w:rsid w:val="00EB2C18"/>
    <w:rsid w:val="00EB2E78"/>
    <w:rsid w:val="00EE158E"/>
    <w:rsid w:val="00EE77AF"/>
    <w:rsid w:val="00EE7D7C"/>
    <w:rsid w:val="00EF2644"/>
    <w:rsid w:val="00EF7BA1"/>
    <w:rsid w:val="00F25D98"/>
    <w:rsid w:val="00F300FB"/>
    <w:rsid w:val="00F31DC6"/>
    <w:rsid w:val="00F364DC"/>
    <w:rsid w:val="00F43A47"/>
    <w:rsid w:val="00F5521A"/>
    <w:rsid w:val="00F82D19"/>
    <w:rsid w:val="00FA5A7D"/>
    <w:rsid w:val="00FB1B22"/>
    <w:rsid w:val="00FB6386"/>
    <w:rsid w:val="00FC5474"/>
    <w:rsid w:val="00FC7197"/>
    <w:rsid w:val="00FD0B18"/>
    <w:rsid w:val="00FE1268"/>
    <w:rsid w:val="00FE1F84"/>
    <w:rsid w:val="00FF1DEE"/>
    <w:rsid w:val="00FF43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2AC51-E41A-448A-951D-63205E2A0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435</TotalTime>
  <Pages>2</Pages>
  <Words>343</Words>
  <Characters>2784</Characters>
  <Application>Microsoft Office Word</Application>
  <DocSecurity>0</DocSecurity>
  <Lines>23</Lines>
  <Paragraphs>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249</cp:revision>
  <cp:lastPrinted>1899-12-31T23:00:00Z</cp:lastPrinted>
  <dcterms:created xsi:type="dcterms:W3CDTF">2018-11-05T09:14:00Z</dcterms:created>
  <dcterms:modified xsi:type="dcterms:W3CDTF">2020-06-01T10:45:00Z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