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C6BD8" w14:textId="5767D30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del w:id="2" w:author="Huawei User 139e LM" w:date="2020-06-02T18:57:00Z">
          <w:r w:rsidR="00DC2182" w:rsidDel="00415DD6">
            <w:rPr>
              <w:rFonts w:ascii="Arial" w:hAnsi="Arial" w:cs="Arial"/>
              <w:b/>
              <w:bCs/>
              <w:i/>
              <w:sz w:val="28"/>
              <w:szCs w:val="24"/>
            </w:rPr>
            <w:delText>3</w:delText>
          </w:r>
        </w:del>
      </w:ins>
      <w:ins w:id="3" w:author="Huawei User 139e LM" w:date="2020-06-02T18:57:00Z">
        <w:r w:rsidR="00415DD6">
          <w:rPr>
            <w:rFonts w:ascii="Arial" w:hAnsi="Arial" w:cs="Arial"/>
            <w:b/>
            <w:bCs/>
            <w:i/>
            <w:sz w:val="28"/>
            <w:szCs w:val="24"/>
          </w:rPr>
          <w:t>9</w:t>
        </w:r>
      </w:ins>
      <w:ins w:id="4" w:author="Shan, Chang Hong" w:date="2020-06-01T16:03:00Z">
        <w:del w:id="5"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Title"/>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Title"/>
      </w:pPr>
      <w:r w:rsidRPr="000F4E43">
        <w:t>Release:</w:t>
      </w:r>
      <w:r w:rsidRPr="000F4E43">
        <w:tab/>
      </w:r>
      <w:r w:rsidR="00816E3F" w:rsidRPr="00816E3F">
        <w:rPr>
          <w:color w:val="000000"/>
        </w:rPr>
        <w:t>Rel-16</w:t>
      </w:r>
    </w:p>
    <w:p w14:paraId="17608D5C" w14:textId="77777777" w:rsidR="00463675" w:rsidRPr="000F4E43" w:rsidRDefault="00463675" w:rsidP="000F4E43">
      <w:pPr>
        <w:pStyle w:val="Title"/>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524D33DA" w:rsidR="00463675" w:rsidRPr="000F4E43" w:rsidRDefault="00463675" w:rsidP="000F4E43">
      <w:pPr>
        <w:pStyle w:val="Title"/>
      </w:pPr>
      <w:r w:rsidRPr="000F4E43">
        <w:t>Attachments:</w:t>
      </w:r>
      <w:r w:rsidRPr="000F4E43">
        <w:tab/>
      </w:r>
      <w:del w:id="6" w:author="LaeYoung (LG Electronics)" w:date="2020-06-02T11:57:00Z">
        <w:r w:rsidR="00A34BB8" w:rsidRPr="00356F24" w:rsidDel="00356F24">
          <w:rPr>
            <w:color w:val="000000"/>
            <w:highlight w:val="yellow"/>
          </w:rPr>
          <w:delText>TS 23.287 CR#</w:delText>
        </w:r>
        <w:r w:rsidR="00DF6CE3" w:rsidRPr="00356F24" w:rsidDel="00356F24">
          <w:rPr>
            <w:color w:val="000000"/>
            <w:highlight w:val="yellow"/>
          </w:rPr>
          <w:delText>0140</w:delText>
        </w:r>
        <w:r w:rsidR="00A34BB8" w:rsidRPr="00356F24" w:rsidDel="00356F24">
          <w:rPr>
            <w:color w:val="000000"/>
            <w:highlight w:val="yellow"/>
          </w:rPr>
          <w:delText>;</w:delText>
        </w:r>
      </w:del>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334EA196" w:rsidR="00F36561" w:rsidRPr="00F36561" w:rsidRDefault="00F36561" w:rsidP="00F36561">
      <w:pPr>
        <w:spacing w:after="120"/>
        <w:rPr>
          <w:rFonts w:ascii="Arial" w:eastAsia="SimSun" w:hAnsi="Arial" w:cs="Arial"/>
          <w:lang w:eastAsia="zh-CN"/>
        </w:rPr>
      </w:pPr>
      <w:r w:rsidRPr="00F36561">
        <w:rPr>
          <w:rFonts w:ascii="Arial" w:eastAsia="SimSun" w:hAnsi="Arial" w:cs="Arial" w:hint="eastAsia"/>
          <w:lang w:eastAsia="zh-CN"/>
        </w:rPr>
        <w:t xml:space="preserve">SA2 would like to thank CT3 for the LS on </w:t>
      </w:r>
      <w:r w:rsidRPr="00F36561">
        <w:rPr>
          <w:rFonts w:ascii="Arial" w:eastAsia="SimSun" w:hAnsi="Arial" w:cs="Arial"/>
          <w:lang w:eastAsia="zh-CN"/>
        </w:rPr>
        <w:t>subscription to V2X services (</w:t>
      </w:r>
      <w:ins w:id="7" w:author="LaeYoung (LG Electronics)" w:date="2020-06-02T17:52:00Z">
        <w:r w:rsidR="00DF48D1" w:rsidRPr="00DF48D1">
          <w:rPr>
            <w:rFonts w:ascii="Arial" w:eastAsia="SimSun" w:hAnsi="Arial" w:cs="Arial"/>
            <w:lang w:eastAsia="zh-CN"/>
          </w:rPr>
          <w:t>S2-2003541</w:t>
        </w:r>
        <w:r w:rsidR="00DF48D1">
          <w:rPr>
            <w:rFonts w:ascii="Arial" w:eastAsia="SimSun" w:hAnsi="Arial" w:cs="Arial"/>
            <w:lang w:eastAsia="zh-CN"/>
          </w:rPr>
          <w:t>/</w:t>
        </w:r>
      </w:ins>
      <w:r w:rsidRPr="00F36561">
        <w:rPr>
          <w:rFonts w:ascii="Arial" w:eastAsia="SimSun" w:hAnsi="Arial" w:cs="Arial"/>
          <w:lang w:eastAsia="zh-CN"/>
        </w:rPr>
        <w:t>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0BC935DE" w:rsidR="002C01CC" w:rsidRPr="004C7F2B" w:rsidRDefault="00F36561" w:rsidP="004C7F2B">
      <w:pPr>
        <w:spacing w:after="120"/>
        <w:rPr>
          <w:ins w:id="8" w:author="Ericsson User" w:date="2020-06-01T13:51:00Z"/>
          <w:rFonts w:ascii="Arial" w:eastAsia="SimSun" w:hAnsi="Arial" w:cs="Arial"/>
          <w:lang w:eastAsia="zh-CN"/>
        </w:rPr>
      </w:pPr>
      <w:r w:rsidRPr="004C7F2B">
        <w:rPr>
          <w:rFonts w:ascii="Arial" w:eastAsia="SimSun" w:hAnsi="Arial" w:cs="Arial"/>
          <w:lang w:eastAsia="zh-CN"/>
        </w:rPr>
        <w:t>SA2</w:t>
      </w:r>
      <w:r w:rsidR="00605020" w:rsidRPr="004C7F2B">
        <w:rPr>
          <w:rFonts w:ascii="Arial" w:eastAsia="SimSun" w:hAnsi="Arial" w:cs="Arial"/>
          <w:lang w:eastAsia="zh-CN"/>
        </w:rPr>
        <w:t>'s answer</w:t>
      </w:r>
      <w:r w:rsidRPr="004C7F2B">
        <w:rPr>
          <w:rFonts w:ascii="Arial" w:eastAsia="SimSun" w:hAnsi="Arial" w:cs="Arial"/>
          <w:lang w:eastAsia="zh-CN"/>
        </w:rPr>
        <w:t xml:space="preserve">: </w:t>
      </w:r>
      <w:ins w:id="9" w:author="Shan, Chang Hong" w:date="2020-06-01T16:08:00Z">
        <w:r w:rsidR="007F68A7" w:rsidRPr="004C7F2B">
          <w:rPr>
            <w:rFonts w:ascii="Arial" w:eastAsia="SimSun" w:hAnsi="Arial" w:cs="Arial"/>
            <w:lang w:eastAsia="zh-CN"/>
          </w:rPr>
          <w:t>The V2X Policy is handled in the same way with URSP</w:t>
        </w:r>
      </w:ins>
      <w:ins w:id="10" w:author="Ericsson User" w:date="2020-06-01T13:45:00Z">
        <w:r w:rsidR="002C01CC" w:rsidRPr="004C7F2B">
          <w:rPr>
            <w:rFonts w:ascii="Arial" w:eastAsia="SimSun" w:hAnsi="Arial" w:cs="Arial"/>
            <w:lang w:eastAsia="zh-CN"/>
          </w:rPr>
          <w:t xml:space="preserve"> rules or ANSDP rules</w:t>
        </w:r>
      </w:ins>
      <w:ins w:id="11" w:author="Shan, Chang Hong" w:date="2020-06-01T16:09:00Z">
        <w:r w:rsidR="007F68A7" w:rsidRPr="004C7F2B">
          <w:rPr>
            <w:rFonts w:ascii="Arial" w:eastAsia="SimSun" w:hAnsi="Arial" w:cs="Arial"/>
            <w:lang w:eastAsia="zh-CN"/>
          </w:rPr>
          <w:t xml:space="preserve"> in PCF, </w:t>
        </w:r>
      </w:ins>
      <w:ins w:id="12" w:author="Shan, Chang Hong" w:date="2020-06-01T16:10:00Z">
        <w:r w:rsidR="007F68A7" w:rsidRPr="004C7F2B">
          <w:rPr>
            <w:rFonts w:ascii="Arial" w:eastAsia="SimSun" w:hAnsi="Arial" w:cs="Arial"/>
            <w:lang w:eastAsia="zh-CN"/>
          </w:rPr>
          <w:t xml:space="preserve">thus </w:t>
        </w:r>
      </w:ins>
      <w:ins w:id="13" w:author="Ericsson User" w:date="2020-06-01T13:45:00Z">
        <w:r w:rsidR="002C01CC" w:rsidRPr="004C7F2B">
          <w:rPr>
            <w:rFonts w:ascii="Arial" w:eastAsia="SimSun" w:hAnsi="Arial" w:cs="Arial"/>
            <w:lang w:eastAsia="zh-CN"/>
          </w:rPr>
          <w:t>the assumption is that the PCF generates the V2</w:t>
        </w:r>
      </w:ins>
      <w:ins w:id="14" w:author="Nokia1" w:date="2020-06-01T23:36:00Z">
        <w:r w:rsidR="007F7543" w:rsidRPr="004C7F2B">
          <w:rPr>
            <w:rFonts w:ascii="Arial" w:eastAsia="SimSun" w:hAnsi="Arial" w:cs="Arial" w:hint="eastAsia"/>
            <w:lang w:eastAsia="zh-CN"/>
          </w:rPr>
          <w:t>X</w:t>
        </w:r>
      </w:ins>
      <w:ins w:id="15" w:author="Ericsson User" w:date="2020-06-01T13:45:00Z">
        <w:r w:rsidR="002C01CC" w:rsidRPr="004C7F2B">
          <w:rPr>
            <w:rFonts w:ascii="Arial" w:eastAsia="SimSun" w:hAnsi="Arial" w:cs="Arial"/>
            <w:lang w:eastAsia="zh-CN"/>
          </w:rPr>
          <w:t xml:space="preserve"> policies based on </w:t>
        </w:r>
      </w:ins>
      <w:ins w:id="16" w:author="Ericsson User" w:date="2020-06-01T13:51:00Z">
        <w:r w:rsidR="002C01CC" w:rsidRPr="004C7F2B">
          <w:rPr>
            <w:rFonts w:ascii="Arial" w:eastAsia="SimSun" w:hAnsi="Arial" w:cs="Arial"/>
            <w:lang w:eastAsia="zh-CN"/>
          </w:rPr>
          <w:t>local configuration, operator policies</w:t>
        </w:r>
      </w:ins>
      <w:ins w:id="17" w:author="Nokia1" w:date="2020-06-01T23:38:00Z">
        <w:r w:rsidR="007F7543" w:rsidRPr="004C7F2B">
          <w:rPr>
            <w:rFonts w:ascii="Arial" w:eastAsia="SimSun" w:hAnsi="Arial" w:cs="Arial"/>
            <w:lang w:eastAsia="zh-CN"/>
          </w:rPr>
          <w:t xml:space="preserve"> and information provisioned by the V2X application server as defined in clause 4.15.6.7 of TS 23.502,</w:t>
        </w:r>
      </w:ins>
      <w:ins w:id="18" w:author="Ericsson User" w:date="2020-06-01T13:51:00Z">
        <w:r w:rsidR="002C01CC" w:rsidRPr="004C7F2B">
          <w:rPr>
            <w:rFonts w:ascii="Arial" w:eastAsia="SimSun" w:hAnsi="Arial" w:cs="Arial"/>
            <w:lang w:eastAsia="zh-CN"/>
          </w:rPr>
          <w:t xml:space="preserve"> taking into consideration the information defined in clause 6.2.1.2</w:t>
        </w:r>
      </w:ins>
      <w:ins w:id="19" w:author="Nokia1" w:date="2020-06-01T23:37:00Z">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of</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TS</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23.503</w:t>
        </w:r>
      </w:ins>
      <w:ins w:id="20" w:author="Ericsson User" w:date="2020-06-01T13:51:00Z">
        <w:r w:rsidR="002C01CC" w:rsidRPr="004C7F2B">
          <w:rPr>
            <w:rFonts w:ascii="Arial" w:eastAsia="SimSun" w:hAnsi="Arial" w:cs="Arial"/>
            <w:lang w:eastAsia="zh-CN"/>
          </w:rPr>
          <w:t>.</w:t>
        </w:r>
      </w:ins>
    </w:p>
    <w:p w14:paraId="3F23EF9D" w14:textId="77777777" w:rsidR="004C7F2B" w:rsidRPr="004C7F2B" w:rsidRDefault="004C7F2B" w:rsidP="00F36561">
      <w:pPr>
        <w:spacing w:after="120"/>
        <w:rPr>
          <w:ins w:id="21" w:author="LaeYoung (LG Electronics)" w:date="2020-06-02T10:55:00Z"/>
          <w:rFonts w:ascii="Arial" w:eastAsia="SimSun" w:hAnsi="Arial" w:cs="Arial"/>
          <w:lang w:eastAsia="zh-CN"/>
        </w:rPr>
      </w:pPr>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642D2A0A" w14:textId="241AB6FA" w:rsidR="00067BA7" w:rsidRPr="00F36561" w:rsidRDefault="00F36561" w:rsidP="00067BA7">
      <w:pPr>
        <w:spacing w:after="120"/>
        <w:rPr>
          <w:ins w:id="22" w:author="Nokia1" w:date="2020-06-01T23:40:00Z"/>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w:t>
      </w:r>
      <w:del w:id="23" w:author="Huawei User 139e LM" w:date="2020-06-02T17:53:00Z">
        <w:r w:rsidRPr="00F36561" w:rsidDel="00F238E2">
          <w:rPr>
            <w:rFonts w:ascii="Arial" w:eastAsia="SimSun" w:hAnsi="Arial" w:cs="Arial" w:hint="eastAsia"/>
            <w:lang w:eastAsia="zh-CN"/>
          </w:rPr>
          <w:delText xml:space="preserve"> </w:delText>
        </w:r>
      </w:del>
      <w:ins w:id="24" w:author="Shan, Chang Hong" w:date="2020-06-01T16:11:00Z">
        <w:del w:id="25" w:author="Huawei User 139e LM" w:date="2020-06-02T17:53:00Z">
          <w:r w:rsidR="007F68A7" w:rsidDel="00F238E2">
            <w:rPr>
              <w:rFonts w:ascii="Arial" w:eastAsia="SimSun" w:hAnsi="Arial" w:cs="Arial" w:hint="eastAsia"/>
              <w:lang w:eastAsia="zh-CN"/>
            </w:rPr>
            <w:delText xml:space="preserve">This is incorrect understanding. </w:delText>
          </w:r>
        </w:del>
      </w:ins>
      <w:ins w:id="26" w:author="Huawei User 139e LM" w:date="2020-06-02T17:54:00Z">
        <w:r w:rsidR="00F238E2">
          <w:rPr>
            <w:rFonts w:ascii="Arial" w:eastAsia="SimSun" w:hAnsi="Arial" w:cs="Arial"/>
            <w:lang w:eastAsia="zh-CN"/>
          </w:rPr>
          <w:t xml:space="preserve"> </w:t>
        </w:r>
      </w:ins>
      <w:ins w:id="27" w:author="Huawei User 139e LM" w:date="2020-06-02T17:53:00Z">
        <w:r w:rsidR="00F238E2">
          <w:rPr>
            <w:rFonts w:ascii="Arial" w:eastAsia="SimSun" w:hAnsi="Arial" w:cs="Arial" w:hint="eastAsia"/>
            <w:lang w:eastAsia="zh-CN"/>
          </w:rPr>
          <w:t>The</w:t>
        </w:r>
      </w:ins>
      <w:ins w:id="28" w:author="Huawei User 139e LM" w:date="2020-06-02T17:54:00Z">
        <w:r w:rsidR="00F238E2">
          <w:rPr>
            <w:rFonts w:ascii="Arial" w:eastAsia="SimSun" w:hAnsi="Arial" w:cs="Arial"/>
            <w:lang w:eastAsia="zh-CN"/>
          </w:rPr>
          <w:t xml:space="preserve"> </w:t>
        </w:r>
      </w:ins>
      <w:ins w:id="29" w:author="Nokia1" w:date="2020-06-01T23:40:00Z">
        <w:r w:rsidR="00067BA7">
          <w:rPr>
            <w:rFonts w:ascii="Arial" w:eastAsia="SimSun" w:hAnsi="Arial" w:cs="Arial"/>
            <w:lang w:eastAsia="zh-CN"/>
          </w:rPr>
          <w:t xml:space="preserve">V2X Policy is </w:t>
        </w:r>
      </w:ins>
      <w:ins w:id="30" w:author="Shan, Chang Hong" w:date="2020-06-02T10:35:00Z">
        <w:r w:rsidR="00064C0F">
          <w:rPr>
            <w:rFonts w:ascii="Arial" w:eastAsia="SimSun" w:hAnsi="Arial" w:cs="Arial"/>
            <w:lang w:eastAsia="zh-CN"/>
          </w:rPr>
          <w:t>handl</w:t>
        </w:r>
      </w:ins>
      <w:ins w:id="31" w:author="Nokia1" w:date="2020-06-01T23:40:00Z">
        <w:r w:rsidR="00067BA7">
          <w:rPr>
            <w:rFonts w:ascii="Arial" w:eastAsia="SimSun" w:hAnsi="Arial" w:cs="Arial"/>
            <w:lang w:eastAsia="zh-CN"/>
          </w:rPr>
          <w:t xml:space="preserve">ed </w:t>
        </w:r>
      </w:ins>
      <w:ins w:id="32" w:author="Shan, Chang Hong" w:date="2020-06-02T10:35:00Z">
        <w:r w:rsidR="00064C0F">
          <w:rPr>
            <w:rFonts w:ascii="Arial" w:eastAsia="SimSun" w:hAnsi="Arial" w:cs="Arial"/>
            <w:lang w:eastAsia="zh-CN"/>
          </w:rPr>
          <w:t>in the same way with</w:t>
        </w:r>
      </w:ins>
      <w:ins w:id="33" w:author="Nokia1" w:date="2020-06-01T23:40:00Z">
        <w:del w:id="34" w:author="Shan, Chang Hong" w:date="2020-06-02T10:35:00Z">
          <w:r w:rsidR="00067BA7" w:rsidDel="00064C0F">
            <w:rPr>
              <w:rFonts w:ascii="Arial" w:eastAsia="SimSun" w:hAnsi="Arial" w:cs="Arial"/>
              <w:lang w:eastAsia="zh-CN"/>
            </w:rPr>
            <w:delText>as</w:delText>
          </w:r>
        </w:del>
        <w:r w:rsidR="00067BA7">
          <w:rPr>
            <w:rFonts w:ascii="Arial" w:eastAsia="SimSun" w:hAnsi="Arial" w:cs="Arial"/>
            <w:lang w:eastAsia="zh-CN"/>
          </w:rPr>
          <w:t xml:space="preserve"> the UE policy</w:t>
        </w:r>
      </w:ins>
      <w:ins w:id="35" w:author="Shan, Chang Hong" w:date="2020-06-02T10:35:00Z">
        <w:r w:rsidR="00064C0F">
          <w:rPr>
            <w:rFonts w:ascii="Arial" w:eastAsia="SimSun" w:hAnsi="Arial" w:cs="Arial"/>
            <w:lang w:eastAsia="zh-CN"/>
          </w:rPr>
          <w:t xml:space="preserve"> in 5GC</w:t>
        </w:r>
      </w:ins>
      <w:ins w:id="36" w:author="Nokia1" w:date="2020-06-01T23:40:00Z">
        <w:r w:rsidR="00067BA7">
          <w:rPr>
            <w:rFonts w:ascii="Arial" w:eastAsia="SimSun" w:hAnsi="Arial" w:cs="Arial"/>
            <w:lang w:eastAsia="zh-CN"/>
          </w:rPr>
          <w:t xml:space="preserve">, thus all the UE policy distribution procedures </w:t>
        </w:r>
      </w:ins>
      <w:ins w:id="37" w:author="Nokia1" w:date="2020-06-01T23:41:00Z">
        <w:r w:rsidR="00067BA7">
          <w:rPr>
            <w:rFonts w:ascii="Arial" w:eastAsia="SimSun" w:hAnsi="Arial" w:cs="Arial"/>
            <w:lang w:eastAsia="zh-CN"/>
          </w:rPr>
          <w:t xml:space="preserve">as defined in </w:t>
        </w:r>
      </w:ins>
      <w:ins w:id="38" w:author="Nokia1" w:date="2020-06-01T23:42:00Z">
        <w:r w:rsidR="00067BA7">
          <w:rPr>
            <w:rFonts w:ascii="Arial" w:eastAsia="SimSun" w:hAnsi="Arial" w:cs="Arial"/>
            <w:lang w:eastAsia="zh-CN"/>
          </w:rPr>
          <w:t xml:space="preserve">clause </w:t>
        </w:r>
      </w:ins>
      <w:ins w:id="39" w:author="Nokia1" w:date="2020-06-01T23:41:00Z">
        <w:r w:rsidR="00067BA7">
          <w:rPr>
            <w:rFonts w:ascii="Arial" w:eastAsia="SimSun" w:hAnsi="Arial" w:cs="Arial"/>
            <w:lang w:eastAsia="zh-CN"/>
          </w:rPr>
          <w:t xml:space="preserve">6.1.2.2.2 of TS 23.503 </w:t>
        </w:r>
      </w:ins>
      <w:ins w:id="40" w:author="Nokia1" w:date="2020-06-01T23:40:00Z">
        <w:r w:rsidR="00067BA7">
          <w:rPr>
            <w:rFonts w:ascii="Arial" w:eastAsia="SimSun" w:hAnsi="Arial" w:cs="Arial"/>
            <w:lang w:eastAsia="zh-CN"/>
          </w:rPr>
          <w:t>apply to V2X Policy distribution as well</w:t>
        </w:r>
      </w:ins>
      <w:ins w:id="41" w:author="Nokia1" w:date="2020-06-01T23:41:00Z">
        <w:r w:rsidR="00067BA7">
          <w:rPr>
            <w:rFonts w:ascii="Arial" w:eastAsia="SimSun" w:hAnsi="Arial" w:cs="Arial"/>
            <w:lang w:eastAsia="zh-CN"/>
          </w:rPr>
          <w:t>.</w:t>
        </w:r>
      </w:ins>
    </w:p>
    <w:p w14:paraId="2A9D7009" w14:textId="63072F82" w:rsidR="00F36561" w:rsidRPr="00F36561" w:rsidRDefault="00F36561" w:rsidP="00F36561">
      <w:pPr>
        <w:spacing w:after="120"/>
        <w:rPr>
          <w:rFonts w:ascii="Arial" w:eastAsia="SimSun" w:hAnsi="Arial" w:cs="Arial"/>
          <w:lang w:eastAsia="zh-CN"/>
        </w:rPr>
      </w:pPr>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60AC22DD" w14:textId="6F6CC54C" w:rsidR="004C7F2B" w:rsidRPr="004C7F2B" w:rsidRDefault="00F36561" w:rsidP="00F24F86">
      <w:pPr>
        <w:spacing w:after="120"/>
        <w:rPr>
          <w:ins w:id="42" w:author="LaeYoung (LG Electronics)" w:date="2020-06-02T10:56:00Z"/>
          <w:rFonts w:ascii="Arial" w:eastAsia="SimSun" w:hAnsi="Arial" w:cs="Arial"/>
          <w:lang w:eastAsia="zh-CN"/>
        </w:rPr>
      </w:pPr>
      <w:r w:rsidRPr="004C7F2B">
        <w:rPr>
          <w:rFonts w:ascii="Arial" w:eastAsia="SimSun" w:hAnsi="Arial" w:cs="Arial"/>
          <w:lang w:eastAsia="zh-CN"/>
        </w:rPr>
        <w:t>SA2</w:t>
      </w:r>
      <w:r w:rsidR="000E3EF8" w:rsidRPr="004C7F2B">
        <w:rPr>
          <w:rFonts w:ascii="Arial" w:eastAsia="SimSun" w:hAnsi="Arial" w:cs="Arial"/>
          <w:lang w:eastAsia="zh-CN"/>
        </w:rPr>
        <w:t>'s answe</w:t>
      </w:r>
      <w:r w:rsidR="00F23EA0" w:rsidRPr="004C7F2B">
        <w:rPr>
          <w:rFonts w:ascii="Arial" w:eastAsia="SimSun" w:hAnsi="Arial" w:cs="Arial"/>
          <w:lang w:eastAsia="zh-CN"/>
        </w:rPr>
        <w:t>r</w:t>
      </w:r>
      <w:r w:rsidRPr="004C7F2B">
        <w:rPr>
          <w:rFonts w:ascii="Arial" w:eastAsia="SimSun" w:hAnsi="Arial" w:cs="Arial"/>
          <w:lang w:eastAsia="zh-CN"/>
        </w:rPr>
        <w:t xml:space="preserve">: </w:t>
      </w:r>
      <w:ins w:id="43" w:author="Shan, Chang Hong" w:date="2020-06-01T16:17:00Z">
        <w:r w:rsidR="00F24F86" w:rsidRPr="004C7F2B">
          <w:rPr>
            <w:rFonts w:ascii="Arial" w:eastAsia="Malgun Gothic" w:hAnsi="Arial" w:cs="Arial"/>
          </w:rPr>
          <w:t>T</w:t>
        </w:r>
      </w:ins>
      <w:ins w:id="44" w:author="Shan, Chang Hong" w:date="2020-06-01T16:15:00Z">
        <w:r w:rsidR="00F24F86" w:rsidRPr="004C7F2B">
          <w:rPr>
            <w:rFonts w:ascii="Arial" w:eastAsia="Malgun Gothic" w:hAnsi="Arial" w:cs="Arial"/>
          </w:rPr>
          <w:t xml:space="preserve">he V2X Policy is </w:t>
        </w:r>
      </w:ins>
      <w:ins w:id="45" w:author="Shan, Chang Hong" w:date="2020-06-01T16:18:00Z">
        <w:r w:rsidR="00F24F86" w:rsidRPr="004C7F2B">
          <w:rPr>
            <w:rFonts w:ascii="Arial" w:eastAsia="Malgun Gothic" w:hAnsi="Arial" w:cs="Arial"/>
          </w:rPr>
          <w:t>updated</w:t>
        </w:r>
      </w:ins>
      <w:ins w:id="46" w:author="Shan, Chang Hong" w:date="2020-06-01T16:15:00Z">
        <w:r w:rsidR="00F24F86" w:rsidRPr="004C7F2B">
          <w:rPr>
            <w:rFonts w:ascii="Arial" w:eastAsia="Malgun Gothic" w:hAnsi="Arial" w:cs="Arial"/>
          </w:rPr>
          <w:t xml:space="preserve"> using </w:t>
        </w:r>
        <w:proofErr w:type="spellStart"/>
        <w:r w:rsidR="00F24F86" w:rsidRPr="004C7F2B">
          <w:rPr>
            <w:rFonts w:ascii="Arial" w:eastAsia="Malgun Gothic" w:hAnsi="Arial" w:cs="Arial"/>
          </w:rPr>
          <w:t>Nudr</w:t>
        </w:r>
        <w:proofErr w:type="spellEnd"/>
        <w:r w:rsidR="00F24F86" w:rsidRPr="004C7F2B">
          <w:rPr>
            <w:rFonts w:ascii="Arial" w:eastAsia="Malgun Gothic" w:hAnsi="Arial" w:cs="Arial"/>
          </w:rPr>
          <w:t xml:space="preserve"> service for </w:t>
        </w:r>
      </w:ins>
      <w:ins w:id="47" w:author="Nokia1" w:date="2020-06-02T14:09:00Z">
        <w:del w:id="48" w:author="LaeYoung (LG Electronics)" w:date="2020-06-02T17:27:00Z">
          <w:r w:rsidR="008D727C" w:rsidRPr="00B118B3" w:rsidDel="006F2525">
            <w:rPr>
              <w:rFonts w:ascii="Arial" w:eastAsia="Malgun Gothic" w:hAnsi="Arial" w:cs="Arial"/>
              <w:highlight w:val="cyan"/>
            </w:rPr>
            <w:delText>either</w:delText>
          </w:r>
          <w:r w:rsidR="008D727C" w:rsidDel="006F2525">
            <w:rPr>
              <w:rFonts w:ascii="Arial" w:eastAsia="Malgun Gothic" w:hAnsi="Arial" w:cs="Arial"/>
            </w:rPr>
            <w:delText xml:space="preserve"> </w:delText>
          </w:r>
        </w:del>
      </w:ins>
      <w:ins w:id="49" w:author="Shan, Chang Hong" w:date="2020-06-01T16:15:00Z">
        <w:r w:rsidR="00F24F86" w:rsidRPr="004C7F2B">
          <w:rPr>
            <w:rFonts w:ascii="Arial" w:eastAsia="Malgun Gothic" w:hAnsi="Arial" w:cs="Arial"/>
          </w:rPr>
          <w:t>Data Set "</w:t>
        </w:r>
      </w:ins>
      <w:ins w:id="50" w:author="LaeYoung (LG Electronics)" w:date="2020-06-02T11:01:00Z">
        <w:r w:rsidR="004C7F2B" w:rsidRPr="004C7F2B">
          <w:rPr>
            <w:rFonts w:ascii="Arial" w:eastAsia="Malgun Gothic" w:hAnsi="Arial" w:cs="Arial"/>
            <w:highlight w:val="green"/>
          </w:rPr>
          <w:t>Policy Data</w:t>
        </w:r>
      </w:ins>
      <w:ins w:id="51" w:author="Shan, Chang Hong" w:date="2020-06-01T16:15:00Z">
        <w:r w:rsidR="00F24F86" w:rsidRPr="004C7F2B">
          <w:rPr>
            <w:rFonts w:ascii="Arial" w:eastAsia="Malgun Gothic" w:hAnsi="Arial" w:cs="Arial"/>
          </w:rPr>
          <w:t>" and Data Subset "</w:t>
        </w:r>
      </w:ins>
      <w:ins w:id="52" w:author="LaeYoung (LG Electronics)" w:date="2020-06-02T11:03:00Z">
        <w:del w:id="53" w:author="Ericsson User" w:date="2020-06-02T22:28:00Z">
          <w:r w:rsidR="004C7F2B" w:rsidRPr="004C7F2B" w:rsidDel="001060A2">
            <w:rPr>
              <w:rFonts w:ascii="Arial" w:eastAsia="Malgun Gothic" w:hAnsi="Arial" w:cs="Arial"/>
              <w:highlight w:val="green"/>
            </w:rPr>
            <w:delText>Policy Set Entry</w:delText>
          </w:r>
        </w:del>
      </w:ins>
      <w:ins w:id="54" w:author="Shan, Chang Hong" w:date="2020-06-01T16:15:00Z">
        <w:del w:id="55" w:author="Ericsson User" w:date="2020-06-02T22:28:00Z">
          <w:r w:rsidR="00F24F86" w:rsidRPr="004C7F2B" w:rsidDel="001060A2">
            <w:rPr>
              <w:rFonts w:ascii="Arial" w:eastAsia="Malgun Gothic" w:hAnsi="Arial" w:cs="Arial"/>
            </w:rPr>
            <w:delText>"</w:delText>
          </w:r>
        </w:del>
      </w:ins>
      <w:ins w:id="56" w:author="Ericsson User" w:date="2020-06-02T22:28:00Z">
        <w:r w:rsidR="001060A2" w:rsidRPr="001060A2">
          <w:t xml:space="preserve"> </w:t>
        </w:r>
        <w:r w:rsidR="001060A2" w:rsidRPr="00F70B61">
          <w:t>PDU Session policy control</w:t>
        </w:r>
        <w:r w:rsidR="001060A2" w:rsidRPr="007547C2">
          <w:t xml:space="preserve"> data</w:t>
        </w:r>
      </w:ins>
      <w:bookmarkStart w:id="57" w:name="_GoBack"/>
      <w:bookmarkEnd w:id="57"/>
      <w:ins w:id="58" w:author="LaeYoung (LG Electronics)" w:date="2020-06-02T17:28:00Z">
        <w:r w:rsidR="006F2525">
          <w:rPr>
            <w:rFonts w:ascii="Arial" w:eastAsia="Malgun Gothic" w:hAnsi="Arial" w:cs="Arial"/>
          </w:rPr>
          <w:t xml:space="preserve"> </w:t>
        </w:r>
        <w:r w:rsidR="006F2525" w:rsidRPr="00B118B3">
          <w:rPr>
            <w:rFonts w:ascii="Arial" w:eastAsia="Malgun Gothic" w:hAnsi="Arial" w:cs="Arial"/>
            <w:highlight w:val="cyan"/>
          </w:rPr>
          <w:t xml:space="preserve">as defined in clause </w:t>
        </w:r>
      </w:ins>
      <w:ins w:id="59" w:author="LaeYoung (LG Electronics)" w:date="2020-06-02T17:29:00Z">
        <w:r w:rsidR="006F2525" w:rsidRPr="00B118B3">
          <w:rPr>
            <w:rFonts w:ascii="Arial" w:eastAsia="Malgun Gothic" w:hAnsi="Arial" w:cs="Arial"/>
            <w:highlight w:val="cyan"/>
          </w:rPr>
          <w:t xml:space="preserve">4.16.12.2 of </w:t>
        </w:r>
        <w:r w:rsidR="006F2525" w:rsidRPr="00B118B3">
          <w:rPr>
            <w:rFonts w:ascii="Arial" w:eastAsia="SimSun" w:hAnsi="Arial" w:cs="Arial"/>
            <w:highlight w:val="cyan"/>
            <w:lang w:eastAsia="zh-CN"/>
          </w:rPr>
          <w:t>TS 23.502</w:t>
        </w:r>
      </w:ins>
      <w:ins w:id="60" w:author="LaeYoung (LG Electronics)" w:date="2020-06-02T17:27:00Z">
        <w:r w:rsidR="006F2525">
          <w:rPr>
            <w:rFonts w:ascii="Arial" w:eastAsia="Malgun Gothic" w:hAnsi="Arial" w:cs="Arial"/>
          </w:rPr>
          <w:t>.</w:t>
        </w:r>
      </w:ins>
      <w:ins w:id="61" w:author="Nokia1" w:date="2020-06-02T14:09:00Z">
        <w:r w:rsidR="008D727C">
          <w:rPr>
            <w:rFonts w:ascii="Arial" w:eastAsia="Malgun Gothic" w:hAnsi="Arial" w:cs="Arial"/>
          </w:rPr>
          <w:t xml:space="preserve"> </w:t>
        </w:r>
        <w:del w:id="62" w:author="LaeYoung (LG Electronics)" w:date="2020-06-02T17:29:00Z">
          <w:r w:rsidR="008D727C" w:rsidRPr="00B118B3" w:rsidDel="006F2525">
            <w:rPr>
              <w:rFonts w:ascii="Arial" w:eastAsia="Malgun Gothic" w:hAnsi="Arial" w:cs="Arial"/>
              <w:highlight w:val="cyan"/>
            </w:rPr>
            <w:delText>or</w:delText>
          </w:r>
        </w:del>
      </w:ins>
      <w:ins w:id="63" w:author="LaeYoung (LG Electronics)" w:date="2020-06-02T17:29:00Z">
        <w:r w:rsidR="006F2525" w:rsidRPr="00B118B3">
          <w:rPr>
            <w:rFonts w:ascii="Arial" w:eastAsia="Malgun Gothic" w:hAnsi="Arial" w:cs="Arial"/>
            <w:highlight w:val="cyan"/>
          </w:rPr>
          <w:t>In addition,</w:t>
        </w:r>
      </w:ins>
      <w:ins w:id="64" w:author="Nokia1" w:date="2020-06-02T14:09:00Z">
        <w:r w:rsidR="008D727C" w:rsidRPr="00B118B3">
          <w:rPr>
            <w:rFonts w:ascii="Arial" w:eastAsia="Malgun Gothic" w:hAnsi="Arial" w:cs="Arial"/>
            <w:highlight w:val="cyan"/>
          </w:rPr>
          <w:t xml:space="preserve"> </w:t>
        </w:r>
      </w:ins>
      <w:ins w:id="65" w:author="LaeYoung (LG Electronics)" w:date="2020-06-02T17:29:00Z">
        <w:r w:rsidR="006F2525" w:rsidRPr="00B118B3">
          <w:rPr>
            <w:rFonts w:ascii="Arial" w:eastAsia="Malgun Gothic" w:hAnsi="Arial" w:cs="Arial"/>
            <w:highlight w:val="cyan"/>
          </w:rPr>
          <w:t xml:space="preserve">the V2X Policy </w:t>
        </w:r>
      </w:ins>
      <w:ins w:id="66" w:author="LaeYoung (LG Electronics)" w:date="2020-06-02T17:30:00Z">
        <w:r w:rsidR="006F2525" w:rsidRPr="00B118B3">
          <w:rPr>
            <w:rFonts w:ascii="Arial" w:eastAsia="Malgun Gothic" w:hAnsi="Arial" w:cs="Arial"/>
            <w:highlight w:val="cyan"/>
          </w:rPr>
          <w:t>can be</w:t>
        </w:r>
      </w:ins>
      <w:ins w:id="67" w:author="LaeYoung (LG Electronics)" w:date="2020-06-02T17:29:00Z">
        <w:r w:rsidR="006F2525" w:rsidRPr="00B118B3">
          <w:rPr>
            <w:rFonts w:ascii="Arial" w:eastAsia="Malgun Gothic" w:hAnsi="Arial" w:cs="Arial"/>
            <w:highlight w:val="cyan"/>
          </w:rPr>
          <w:t xml:space="preserve"> updated using </w:t>
        </w:r>
        <w:proofErr w:type="spellStart"/>
        <w:r w:rsidR="006F2525" w:rsidRPr="00B118B3">
          <w:rPr>
            <w:rFonts w:ascii="Arial" w:eastAsia="Malgun Gothic" w:hAnsi="Arial" w:cs="Arial"/>
            <w:highlight w:val="cyan"/>
          </w:rPr>
          <w:t>Nudr</w:t>
        </w:r>
        <w:proofErr w:type="spellEnd"/>
        <w:r w:rsidR="006F2525" w:rsidRPr="00B118B3">
          <w:rPr>
            <w:rFonts w:ascii="Arial" w:eastAsia="Malgun Gothic" w:hAnsi="Arial" w:cs="Arial"/>
            <w:highlight w:val="cyan"/>
          </w:rPr>
          <w:t xml:space="preserve"> service for</w:t>
        </w:r>
        <w:r w:rsidR="006F2525" w:rsidRPr="004C7F2B">
          <w:rPr>
            <w:rFonts w:ascii="Arial" w:eastAsia="Malgun Gothic" w:hAnsi="Arial" w:cs="Arial"/>
          </w:rPr>
          <w:t xml:space="preserve"> </w:t>
        </w:r>
      </w:ins>
      <w:ins w:id="68" w:author="Nokia1" w:date="2020-06-02T14:09:00Z">
        <w:r w:rsidR="008D727C" w:rsidRPr="006F637F">
          <w:rPr>
            <w:rFonts w:ascii="Arial" w:eastAsia="Malgun Gothic" w:hAnsi="Arial" w:cs="Arial"/>
            <w:highlight w:val="yellow"/>
          </w:rPr>
          <w:t>Data Set "Application Data" and Data Subset "</w:t>
        </w:r>
      </w:ins>
      <w:ins w:id="69" w:author="Nokia1" w:date="2020-06-02T14:10:00Z">
        <w:r w:rsidR="008D727C" w:rsidRPr="006F637F">
          <w:rPr>
            <w:rFonts w:ascii="Arial" w:eastAsia="Malgun Gothic" w:hAnsi="Arial" w:cs="Arial"/>
            <w:highlight w:val="yellow"/>
          </w:rPr>
          <w:t xml:space="preserve">Service specific </w:t>
        </w:r>
      </w:ins>
      <w:ins w:id="70" w:author="LaeYoung (LG Electronics)" w:date="2020-06-02T17:30:00Z">
        <w:r w:rsidR="006F2525" w:rsidRPr="00B118B3">
          <w:rPr>
            <w:rFonts w:ascii="Arial" w:eastAsia="Malgun Gothic" w:hAnsi="Arial" w:cs="Arial"/>
            <w:highlight w:val="cyan"/>
          </w:rPr>
          <w:t>information</w:t>
        </w:r>
      </w:ins>
      <w:ins w:id="71" w:author="Nokia1" w:date="2020-06-02T14:10:00Z">
        <w:del w:id="72" w:author="LaeYoung (LG Electronics)" w:date="2020-06-02T17:30:00Z">
          <w:r w:rsidR="008D727C" w:rsidRPr="00B118B3" w:rsidDel="006F2525">
            <w:rPr>
              <w:rFonts w:ascii="Arial" w:eastAsia="Malgun Gothic" w:hAnsi="Arial" w:cs="Arial"/>
              <w:highlight w:val="cyan"/>
            </w:rPr>
            <w:delText>data</w:delText>
          </w:r>
        </w:del>
      </w:ins>
      <w:ins w:id="73" w:author="Nokia1" w:date="2020-06-02T14:09:00Z">
        <w:r w:rsidR="008D727C" w:rsidRPr="006F637F">
          <w:rPr>
            <w:rFonts w:ascii="Arial" w:eastAsia="Malgun Gothic" w:hAnsi="Arial" w:cs="Arial"/>
            <w:highlight w:val="yellow"/>
          </w:rPr>
          <w:t>"</w:t>
        </w:r>
      </w:ins>
      <w:ins w:id="74" w:author="LaeYoung (LG Electronics)" w:date="2020-06-02T17:30:00Z">
        <w:r w:rsidR="006F2525" w:rsidRPr="006F2525">
          <w:rPr>
            <w:rFonts w:ascii="Arial" w:eastAsia="SimSun" w:hAnsi="Arial" w:cs="Arial"/>
            <w:lang w:eastAsia="zh-CN"/>
          </w:rPr>
          <w:t xml:space="preserve"> </w:t>
        </w:r>
        <w:r w:rsidR="006F2525" w:rsidRPr="00B118B3">
          <w:rPr>
            <w:rFonts w:ascii="Arial" w:eastAsia="SimSun" w:hAnsi="Arial" w:cs="Arial"/>
            <w:highlight w:val="cyan"/>
            <w:lang w:eastAsia="zh-CN"/>
          </w:rPr>
          <w:t>as defined in clause 4.15.6.7 of TS 23.502</w:t>
        </w:r>
      </w:ins>
      <w:ins w:id="75" w:author="Shan, Chang Hong" w:date="2020-06-01T16:15:00Z">
        <w:r w:rsidR="00F24F86" w:rsidRPr="004C7F2B">
          <w:rPr>
            <w:rFonts w:ascii="Arial" w:eastAsia="Malgun Gothic" w:hAnsi="Arial" w:cs="Arial"/>
          </w:rPr>
          <w:t xml:space="preserve">. </w:t>
        </w:r>
      </w:ins>
    </w:p>
    <w:p w14:paraId="5B4DD0C9" w14:textId="77777777" w:rsidR="00C573B6" w:rsidRPr="00CF2579" w:rsidRDefault="00C573B6">
      <w:pPr>
        <w:pStyle w:val="Header"/>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lastRenderedPageBreak/>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08DC6FEA" w:rsidR="00D812DC" w:rsidRPr="00200E59" w:rsidRDefault="00D812DC" w:rsidP="00344778">
      <w:pPr>
        <w:tabs>
          <w:tab w:val="left" w:pos="3969"/>
          <w:tab w:val="left" w:pos="5103"/>
        </w:tabs>
        <w:spacing w:after="120"/>
        <w:ind w:left="2268" w:hanging="2268"/>
        <w:rPr>
          <w:rFonts w:ascii="Arial" w:hAnsi="Arial" w:cs="Arial"/>
          <w:bCs/>
        </w:rPr>
      </w:pPr>
      <w:del w:id="76" w:author="LaeYoung (LG Electronics)" w:date="2020-06-02T10:55:00Z">
        <w:r w:rsidRPr="004C7F2B" w:rsidDel="004C7F2B">
          <w:rPr>
            <w:rFonts w:ascii="Arial" w:hAnsi="Arial" w:cs="Arial"/>
            <w:bCs/>
            <w:highlight w:val="green"/>
          </w:rPr>
          <w:delText>TSG-SA2 Meeting #141</w:delText>
        </w:r>
        <w:r w:rsidR="003B12F7" w:rsidRPr="004C7F2B" w:rsidDel="004C7F2B">
          <w:rPr>
            <w:rFonts w:ascii="Arial" w:hAnsi="Arial" w:cs="Arial"/>
            <w:bCs/>
            <w:highlight w:val="green"/>
          </w:rPr>
          <w:delText>E</w:delText>
        </w:r>
        <w:r w:rsidRPr="004C7F2B" w:rsidDel="004C7F2B">
          <w:rPr>
            <w:rFonts w:ascii="Arial" w:hAnsi="Arial" w:cs="Arial"/>
            <w:bCs/>
            <w:highlight w:val="green"/>
          </w:rPr>
          <w:tab/>
        </w:r>
        <w:r w:rsidRPr="004C7F2B" w:rsidDel="004C7F2B">
          <w:rPr>
            <w:rFonts w:ascii="Arial" w:hAnsi="Arial" w:cs="Arial"/>
            <w:bCs/>
            <w:highlight w:val="green"/>
          </w:rPr>
          <w:tab/>
          <w:delText>12 – 16 Oct 2020</w:delText>
        </w:r>
        <w:r w:rsidRPr="004C7F2B" w:rsidDel="004C7F2B">
          <w:rPr>
            <w:rFonts w:ascii="Arial" w:hAnsi="Arial" w:cs="Arial"/>
            <w:bCs/>
            <w:highlight w:val="green"/>
          </w:rPr>
          <w:tab/>
        </w:r>
        <w:r w:rsidRPr="004C7F2B" w:rsidDel="004C7F2B">
          <w:rPr>
            <w:rFonts w:ascii="Arial" w:hAnsi="Arial" w:cs="Arial"/>
            <w:bCs/>
            <w:highlight w:val="green"/>
          </w:rPr>
          <w:tab/>
        </w:r>
        <w:r w:rsidR="00A42D83" w:rsidRPr="004C7F2B" w:rsidDel="004C7F2B">
          <w:rPr>
            <w:rFonts w:ascii="Arial" w:hAnsi="Arial" w:cs="Arial"/>
            <w:bCs/>
            <w:highlight w:val="green"/>
          </w:rPr>
          <w:delText>e-meeting</w:delText>
        </w:r>
      </w:del>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A0B24" w14:textId="77777777" w:rsidR="00EE1EBF" w:rsidRDefault="00EE1EBF">
      <w:r>
        <w:separator/>
      </w:r>
    </w:p>
  </w:endnote>
  <w:endnote w:type="continuationSeparator" w:id="0">
    <w:p w14:paraId="00CA1514" w14:textId="77777777" w:rsidR="00EE1EBF" w:rsidRDefault="00EE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66835" w14:textId="77777777" w:rsidR="00EE1EBF" w:rsidRDefault="00EE1EBF">
      <w:r>
        <w:separator/>
      </w:r>
    </w:p>
  </w:footnote>
  <w:footnote w:type="continuationSeparator" w:id="0">
    <w:p w14:paraId="0A72B144" w14:textId="77777777" w:rsidR="00EE1EBF" w:rsidRDefault="00EE1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Nokia1">
    <w15:presenceInfo w15:providerId="None" w15:userId="Nokia1"/>
  </w15:person>
  <w15:person w15:author="Huawei User 139e LM">
    <w15:presenceInfo w15:providerId="None" w15:userId="Huawei User 139e LM"/>
  </w15:person>
  <w15:person w15:author="LaeYoung (LG Electronics)">
    <w15:presenceInfo w15:providerId="None" w15:userId="LaeYoung (LG Electronic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060A2"/>
    <w:rsid w:val="00175A43"/>
    <w:rsid w:val="001B7D46"/>
    <w:rsid w:val="001C1B1A"/>
    <w:rsid w:val="001D71CA"/>
    <w:rsid w:val="001F6404"/>
    <w:rsid w:val="00200E59"/>
    <w:rsid w:val="0022103D"/>
    <w:rsid w:val="00223ED5"/>
    <w:rsid w:val="00243599"/>
    <w:rsid w:val="002A508C"/>
    <w:rsid w:val="002C01CC"/>
    <w:rsid w:val="002D1219"/>
    <w:rsid w:val="002E05AD"/>
    <w:rsid w:val="002E62FD"/>
    <w:rsid w:val="003007F7"/>
    <w:rsid w:val="003130AD"/>
    <w:rsid w:val="00324937"/>
    <w:rsid w:val="00344778"/>
    <w:rsid w:val="00356F24"/>
    <w:rsid w:val="003763E1"/>
    <w:rsid w:val="003856A3"/>
    <w:rsid w:val="00387EBE"/>
    <w:rsid w:val="00393985"/>
    <w:rsid w:val="003B12F7"/>
    <w:rsid w:val="003C6ED3"/>
    <w:rsid w:val="003D4891"/>
    <w:rsid w:val="00415DD6"/>
    <w:rsid w:val="00416573"/>
    <w:rsid w:val="00417865"/>
    <w:rsid w:val="00434A38"/>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97DF7"/>
    <w:rsid w:val="006A7E4E"/>
    <w:rsid w:val="006B389A"/>
    <w:rsid w:val="006C5B43"/>
    <w:rsid w:val="006D0D25"/>
    <w:rsid w:val="006E17FC"/>
    <w:rsid w:val="006F1B00"/>
    <w:rsid w:val="006F2525"/>
    <w:rsid w:val="006F637F"/>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82290"/>
    <w:rsid w:val="008B1C4A"/>
    <w:rsid w:val="008B2BBD"/>
    <w:rsid w:val="008D6007"/>
    <w:rsid w:val="008D727C"/>
    <w:rsid w:val="00906004"/>
    <w:rsid w:val="00907B29"/>
    <w:rsid w:val="00923E7C"/>
    <w:rsid w:val="00974CAD"/>
    <w:rsid w:val="00996DAA"/>
    <w:rsid w:val="009A5E97"/>
    <w:rsid w:val="009B349E"/>
    <w:rsid w:val="009D4F3B"/>
    <w:rsid w:val="009F31BF"/>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118B3"/>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48D1"/>
    <w:rsid w:val="00DF6CE3"/>
    <w:rsid w:val="00E33D4A"/>
    <w:rsid w:val="00E3441C"/>
    <w:rsid w:val="00E74294"/>
    <w:rsid w:val="00E87510"/>
    <w:rsid w:val="00EA00D2"/>
    <w:rsid w:val="00EB0415"/>
    <w:rsid w:val="00EB5156"/>
    <w:rsid w:val="00EC13E9"/>
    <w:rsid w:val="00EE1EBF"/>
    <w:rsid w:val="00EE3074"/>
    <w:rsid w:val="00F10070"/>
    <w:rsid w:val="00F203B9"/>
    <w:rsid w:val="00F21344"/>
    <w:rsid w:val="00F238E2"/>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E1A26-631B-4592-BEA1-0859207F6D15}">
  <ds:schemaRefs>
    <ds:schemaRef ds:uri="http://schemas.microsoft.com/office/2006/documentManagement/types"/>
    <ds:schemaRef ds:uri="9fcd8246-0349-4f28-bf6f-1f0b2b4b9468"/>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26cfccf3-d9f9-43bb-aadf-58351eb1ba0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B3DC0BD-BA1B-42D5-90EB-B0DE13C30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2270</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2002-04-23T08:10:00Z</cp:lastPrinted>
  <dcterms:created xsi:type="dcterms:W3CDTF">2020-06-02T20:29:00Z</dcterms:created>
  <dcterms:modified xsi:type="dcterms:W3CDTF">2020-06-02T20:29:00Z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