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383FE" w14:textId="494FDC63" w:rsidR="00AE7EA3" w:rsidRPr="00AE7EA3" w:rsidRDefault="00AE7EA3" w:rsidP="00AE7EA3">
      <w:pPr>
        <w:tabs>
          <w:tab w:val="right" w:pos="9639"/>
        </w:tabs>
        <w:ind w:left="9639" w:hanging="9639"/>
        <w:rPr>
          <w:rFonts w:ascii="Arial" w:eastAsia="宋体" w:hAnsi="Arial"/>
          <w:b/>
          <w:i/>
          <w:noProof/>
          <w:sz w:val="28"/>
        </w:rPr>
      </w:pPr>
      <w:r w:rsidRPr="00AE7EA3">
        <w:rPr>
          <w:rFonts w:ascii="Arial" w:eastAsia="宋体" w:hAnsi="Arial"/>
          <w:b/>
          <w:noProof/>
          <w:sz w:val="24"/>
        </w:rPr>
        <w:t>3GPP TSG-</w:t>
      </w:r>
      <w:r w:rsidRPr="00AE7EA3">
        <w:rPr>
          <w:rFonts w:ascii="Arial" w:eastAsia="宋体" w:hAnsi="Arial"/>
          <w:b/>
          <w:noProof/>
          <w:sz w:val="24"/>
        </w:rPr>
        <w:fldChar w:fldCharType="begin"/>
      </w:r>
      <w:r w:rsidRPr="00AE7EA3">
        <w:rPr>
          <w:rFonts w:ascii="Arial" w:eastAsia="宋体" w:hAnsi="Arial"/>
          <w:b/>
          <w:noProof/>
          <w:sz w:val="24"/>
        </w:rPr>
        <w:instrText xml:space="preserve"> DOCPROPERTY  TSG/WGRef  \* MERGEFORMAT </w:instrText>
      </w:r>
      <w:r w:rsidRPr="00AE7EA3">
        <w:rPr>
          <w:rFonts w:ascii="Arial" w:eastAsia="宋体" w:hAnsi="Arial"/>
          <w:b/>
          <w:noProof/>
          <w:sz w:val="24"/>
        </w:rPr>
        <w:fldChar w:fldCharType="separate"/>
      </w:r>
      <w:r w:rsidRPr="00AE7EA3">
        <w:rPr>
          <w:rFonts w:ascii="Arial" w:eastAsia="宋体" w:hAnsi="Arial"/>
          <w:b/>
          <w:noProof/>
          <w:sz w:val="24"/>
        </w:rPr>
        <w:t>WG SA2</w:t>
      </w:r>
      <w:r w:rsidRPr="00AE7EA3">
        <w:rPr>
          <w:rFonts w:ascii="Arial" w:eastAsia="宋体" w:hAnsi="Arial"/>
          <w:b/>
          <w:noProof/>
          <w:sz w:val="24"/>
        </w:rPr>
        <w:fldChar w:fldCharType="end"/>
      </w:r>
      <w:r w:rsidRPr="00AE7EA3">
        <w:rPr>
          <w:rFonts w:ascii="Arial" w:eastAsia="宋体" w:hAnsi="Arial"/>
          <w:b/>
          <w:noProof/>
          <w:sz w:val="24"/>
        </w:rPr>
        <w:t xml:space="preserve"> Meeting #</w:t>
      </w:r>
      <w:r w:rsidRPr="00AE7EA3">
        <w:rPr>
          <w:rFonts w:ascii="Arial" w:eastAsia="宋体" w:hAnsi="Arial"/>
          <w:b/>
          <w:noProof/>
          <w:sz w:val="24"/>
        </w:rPr>
        <w:fldChar w:fldCharType="begin"/>
      </w:r>
      <w:r w:rsidRPr="00AE7EA3">
        <w:rPr>
          <w:rFonts w:ascii="Arial" w:eastAsia="宋体" w:hAnsi="Arial"/>
          <w:b/>
          <w:noProof/>
          <w:sz w:val="24"/>
        </w:rPr>
        <w:instrText xml:space="preserve"> DOCPROPERTY  MtgSeq  \* MERGEFORMAT </w:instrText>
      </w:r>
      <w:r w:rsidRPr="00AE7EA3">
        <w:rPr>
          <w:rFonts w:ascii="Arial" w:eastAsia="宋体" w:hAnsi="Arial"/>
          <w:b/>
          <w:noProof/>
          <w:sz w:val="24"/>
        </w:rPr>
        <w:fldChar w:fldCharType="separate"/>
      </w:r>
      <w:r w:rsidRPr="00AE7EA3">
        <w:rPr>
          <w:rFonts w:ascii="Arial" w:eastAsia="宋体" w:hAnsi="Arial"/>
          <w:b/>
          <w:noProof/>
          <w:sz w:val="24"/>
        </w:rPr>
        <w:t xml:space="preserve">139E e-meeting </w:t>
      </w:r>
      <w:r w:rsidRPr="00AE7EA3">
        <w:rPr>
          <w:rFonts w:ascii="Arial" w:eastAsia="宋体" w:hAnsi="Arial"/>
        </w:rPr>
        <w:fldChar w:fldCharType="end"/>
      </w:r>
      <w:r w:rsidRPr="00AE7EA3">
        <w:rPr>
          <w:rFonts w:ascii="Arial" w:eastAsia="宋体" w:hAnsi="Arial"/>
          <w:b/>
          <w:noProof/>
          <w:sz w:val="24"/>
        </w:rPr>
        <w:fldChar w:fldCharType="begin"/>
      </w:r>
      <w:r w:rsidRPr="00AE7EA3">
        <w:rPr>
          <w:rFonts w:ascii="Arial" w:eastAsia="宋体" w:hAnsi="Arial"/>
          <w:b/>
          <w:noProof/>
          <w:sz w:val="24"/>
        </w:rPr>
        <w:instrText xml:space="preserve"> DOCPROPERTY  MtgTitle  \* MERGEFORMAT </w:instrText>
      </w:r>
      <w:r w:rsidRPr="00AE7EA3">
        <w:rPr>
          <w:rFonts w:ascii="Arial" w:eastAsia="宋体" w:hAnsi="Arial"/>
          <w:b/>
          <w:noProof/>
          <w:sz w:val="24"/>
        </w:rPr>
        <w:fldChar w:fldCharType="separate"/>
      </w:r>
      <w:r w:rsidRPr="00AE7EA3">
        <w:rPr>
          <w:rFonts w:ascii="Arial" w:eastAsia="宋体" w:hAnsi="Arial"/>
          <w:b/>
          <w:noProof/>
          <w:sz w:val="24"/>
        </w:rPr>
        <w:t xml:space="preserve"> </w:t>
      </w:r>
      <w:r w:rsidRPr="00AE7EA3">
        <w:rPr>
          <w:rFonts w:ascii="Arial" w:eastAsia="宋体" w:hAnsi="Arial"/>
          <w:b/>
          <w:noProof/>
          <w:sz w:val="24"/>
        </w:rPr>
        <w:fldChar w:fldCharType="end"/>
      </w:r>
      <w:r w:rsidRPr="00AE7EA3">
        <w:rPr>
          <w:rFonts w:ascii="Arial" w:eastAsia="宋体" w:hAnsi="Arial"/>
          <w:b/>
          <w:i/>
          <w:noProof/>
          <w:sz w:val="28"/>
        </w:rPr>
        <w:tab/>
      </w:r>
      <w:r w:rsidR="00D163FD" w:rsidRPr="001F1B44">
        <w:rPr>
          <w:rFonts w:ascii="Arial" w:eastAsia="宋体" w:hAnsi="Arial"/>
          <w:b/>
          <w:i/>
          <w:noProof/>
          <w:sz w:val="28"/>
        </w:rPr>
        <w:t>S2-200</w:t>
      </w:r>
      <w:r w:rsidR="001F1B44" w:rsidRPr="001F1B44">
        <w:rPr>
          <w:rFonts w:ascii="Arial" w:eastAsia="宋体" w:hAnsi="Arial"/>
          <w:b/>
          <w:i/>
          <w:noProof/>
          <w:sz w:val="28"/>
        </w:rPr>
        <w:t>390</w:t>
      </w:r>
      <w:r w:rsidR="001F1B44">
        <w:rPr>
          <w:rFonts w:ascii="Arial" w:eastAsia="宋体" w:hAnsi="Arial"/>
          <w:b/>
          <w:i/>
          <w:noProof/>
          <w:sz w:val="28"/>
        </w:rPr>
        <w:t>7</w:t>
      </w:r>
    </w:p>
    <w:p w14:paraId="45FB8801" w14:textId="77777777" w:rsidR="00AE7EA3" w:rsidRPr="00AE7EA3" w:rsidRDefault="00AE7EA3" w:rsidP="00AE7EA3">
      <w:pPr>
        <w:tabs>
          <w:tab w:val="right" w:pos="9639"/>
        </w:tabs>
        <w:spacing w:after="120"/>
        <w:outlineLvl w:val="0"/>
        <w:rPr>
          <w:rFonts w:ascii="Arial" w:eastAsia="宋体" w:hAnsi="Arial"/>
          <w:b/>
          <w:noProof/>
          <w:sz w:val="24"/>
        </w:rPr>
      </w:pPr>
      <w:r w:rsidRPr="00AE7EA3">
        <w:rPr>
          <w:rFonts w:ascii="Arial" w:eastAsia="宋体" w:hAnsi="Arial"/>
          <w:b/>
          <w:noProof/>
          <w:sz w:val="24"/>
        </w:rPr>
        <w:t>Elbonia, June 1 – 12, 2020</w:t>
      </w:r>
      <w:r w:rsidRPr="00AE7EA3">
        <w:rPr>
          <w:rFonts w:ascii="Arial" w:eastAsia="宋体" w:hAnsi="Arial"/>
          <w:b/>
          <w:noProof/>
          <w:sz w:val="24"/>
        </w:rPr>
        <w:tab/>
      </w:r>
      <w:r w:rsidRPr="00AE7EA3">
        <w:rPr>
          <w:rFonts w:ascii="Arial" w:eastAsia="宋体" w:hAnsi="Arial" w:cs="Arial"/>
          <w:b/>
          <w:bCs/>
        </w:rPr>
        <w:t>(</w:t>
      </w:r>
      <w:r w:rsidRPr="00AE7EA3">
        <w:rPr>
          <w:rFonts w:ascii="Arial" w:eastAsia="宋体" w:hAnsi="Arial" w:cs="Arial"/>
          <w:b/>
          <w:bCs/>
          <w:color w:val="0000FF"/>
        </w:rPr>
        <w:t>revision of S2-200xxxx</w:t>
      </w:r>
      <w:r w:rsidRPr="00AE7EA3">
        <w:rPr>
          <w:rFonts w:ascii="Arial" w:eastAsia="宋体"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EA3" w:rsidRPr="00AE7EA3" w14:paraId="7D906395" w14:textId="77777777" w:rsidTr="00A34C7E">
        <w:tc>
          <w:tcPr>
            <w:tcW w:w="9641" w:type="dxa"/>
            <w:gridSpan w:val="9"/>
            <w:tcBorders>
              <w:top w:val="single" w:sz="4" w:space="0" w:color="auto"/>
              <w:left w:val="single" w:sz="4" w:space="0" w:color="auto"/>
              <w:right w:val="single" w:sz="4" w:space="0" w:color="auto"/>
            </w:tcBorders>
          </w:tcPr>
          <w:p w14:paraId="5D9D7B4F" w14:textId="77777777" w:rsidR="00AE7EA3" w:rsidRPr="00AE7EA3" w:rsidRDefault="00AE7EA3" w:rsidP="00AE7EA3">
            <w:pPr>
              <w:jc w:val="right"/>
              <w:rPr>
                <w:rFonts w:ascii="Arial" w:eastAsia="宋体" w:hAnsi="Arial"/>
                <w:i/>
                <w:noProof/>
              </w:rPr>
            </w:pPr>
            <w:r w:rsidRPr="00AE7EA3">
              <w:rPr>
                <w:rFonts w:ascii="Arial" w:eastAsia="宋体" w:hAnsi="Arial"/>
                <w:i/>
                <w:noProof/>
                <w:sz w:val="14"/>
              </w:rPr>
              <w:t>CR-Form-v12.0</w:t>
            </w:r>
          </w:p>
        </w:tc>
      </w:tr>
      <w:tr w:rsidR="00AE7EA3" w:rsidRPr="00AE7EA3" w14:paraId="3F88C852" w14:textId="77777777" w:rsidTr="00A34C7E">
        <w:tc>
          <w:tcPr>
            <w:tcW w:w="9641" w:type="dxa"/>
            <w:gridSpan w:val="9"/>
            <w:tcBorders>
              <w:left w:val="single" w:sz="4" w:space="0" w:color="auto"/>
              <w:right w:val="single" w:sz="4" w:space="0" w:color="auto"/>
            </w:tcBorders>
          </w:tcPr>
          <w:p w14:paraId="27493BD3" w14:textId="77777777" w:rsidR="00AE7EA3" w:rsidRPr="00AE7EA3" w:rsidRDefault="00AE7EA3" w:rsidP="00AE7EA3">
            <w:pPr>
              <w:jc w:val="center"/>
              <w:rPr>
                <w:rFonts w:ascii="Arial" w:eastAsia="宋体" w:hAnsi="Arial"/>
                <w:noProof/>
              </w:rPr>
            </w:pPr>
            <w:r w:rsidRPr="00AE7EA3">
              <w:rPr>
                <w:rFonts w:ascii="Arial" w:eastAsia="宋体" w:hAnsi="Arial"/>
                <w:b/>
                <w:noProof/>
                <w:sz w:val="32"/>
              </w:rPr>
              <w:t>CHANGE REQUEST</w:t>
            </w:r>
          </w:p>
        </w:tc>
      </w:tr>
      <w:tr w:rsidR="00AE7EA3" w:rsidRPr="00AE7EA3" w14:paraId="45D0424A" w14:textId="77777777" w:rsidTr="00A34C7E">
        <w:tc>
          <w:tcPr>
            <w:tcW w:w="9641" w:type="dxa"/>
            <w:gridSpan w:val="9"/>
            <w:tcBorders>
              <w:left w:val="single" w:sz="4" w:space="0" w:color="auto"/>
              <w:right w:val="single" w:sz="4" w:space="0" w:color="auto"/>
            </w:tcBorders>
          </w:tcPr>
          <w:p w14:paraId="7D79D43E" w14:textId="77777777" w:rsidR="00AE7EA3" w:rsidRPr="00AE7EA3" w:rsidRDefault="00AE7EA3" w:rsidP="00AE7EA3">
            <w:pPr>
              <w:rPr>
                <w:rFonts w:ascii="Arial" w:eastAsia="宋体" w:hAnsi="Arial"/>
                <w:noProof/>
                <w:sz w:val="8"/>
                <w:szCs w:val="8"/>
              </w:rPr>
            </w:pPr>
          </w:p>
        </w:tc>
      </w:tr>
      <w:tr w:rsidR="00AE7EA3" w:rsidRPr="00AE7EA3" w14:paraId="26CE38A9" w14:textId="77777777" w:rsidTr="00A34C7E">
        <w:tc>
          <w:tcPr>
            <w:tcW w:w="142" w:type="dxa"/>
            <w:tcBorders>
              <w:left w:val="single" w:sz="4" w:space="0" w:color="auto"/>
            </w:tcBorders>
          </w:tcPr>
          <w:p w14:paraId="618BDCC9" w14:textId="77777777" w:rsidR="00AE7EA3" w:rsidRPr="00AE7EA3" w:rsidRDefault="00AE7EA3" w:rsidP="00AE7EA3">
            <w:pPr>
              <w:jc w:val="right"/>
              <w:rPr>
                <w:rFonts w:ascii="Arial" w:eastAsia="宋体" w:hAnsi="Arial"/>
                <w:noProof/>
              </w:rPr>
            </w:pPr>
          </w:p>
        </w:tc>
        <w:tc>
          <w:tcPr>
            <w:tcW w:w="1559" w:type="dxa"/>
            <w:shd w:val="pct30" w:color="FFFF00" w:fill="auto"/>
          </w:tcPr>
          <w:p w14:paraId="4DA1E4EF" w14:textId="77777777" w:rsidR="00AE7EA3" w:rsidRPr="00AE7EA3" w:rsidRDefault="00AE7EA3" w:rsidP="00AE7EA3">
            <w:pPr>
              <w:jc w:val="right"/>
              <w:rPr>
                <w:rFonts w:ascii="Arial" w:eastAsia="宋体" w:hAnsi="Arial"/>
                <w:b/>
                <w:noProof/>
                <w:sz w:val="28"/>
              </w:rPr>
            </w:pPr>
            <w:r w:rsidRPr="00AE7EA3">
              <w:rPr>
                <w:rFonts w:ascii="Arial" w:eastAsia="宋体" w:hAnsi="Arial"/>
                <w:b/>
                <w:noProof/>
                <w:sz w:val="28"/>
              </w:rPr>
              <w:t>23.</w:t>
            </w:r>
            <w:r>
              <w:rPr>
                <w:rFonts w:ascii="Arial" w:eastAsia="宋体" w:hAnsi="Arial"/>
                <w:b/>
                <w:noProof/>
                <w:sz w:val="28"/>
              </w:rPr>
              <w:t>287</w:t>
            </w:r>
          </w:p>
        </w:tc>
        <w:tc>
          <w:tcPr>
            <w:tcW w:w="709" w:type="dxa"/>
          </w:tcPr>
          <w:p w14:paraId="56D87D77" w14:textId="77777777" w:rsidR="00AE7EA3" w:rsidRPr="00AE7EA3" w:rsidRDefault="00AE7EA3" w:rsidP="00AE7EA3">
            <w:pPr>
              <w:jc w:val="center"/>
              <w:rPr>
                <w:rFonts w:ascii="Arial" w:eastAsia="宋体" w:hAnsi="Arial"/>
                <w:noProof/>
              </w:rPr>
            </w:pPr>
            <w:r w:rsidRPr="00AE7EA3">
              <w:rPr>
                <w:rFonts w:ascii="Arial" w:eastAsia="宋体" w:hAnsi="Arial"/>
                <w:b/>
                <w:noProof/>
                <w:sz w:val="28"/>
              </w:rPr>
              <w:t>CR</w:t>
            </w:r>
          </w:p>
        </w:tc>
        <w:tc>
          <w:tcPr>
            <w:tcW w:w="1276" w:type="dxa"/>
            <w:shd w:val="pct30" w:color="FFFF00" w:fill="auto"/>
          </w:tcPr>
          <w:p w14:paraId="4A521380" w14:textId="27CEC0F8" w:rsidR="00AE7EA3" w:rsidRPr="00AE7EA3" w:rsidRDefault="001F1B44" w:rsidP="00AE7EA3">
            <w:pPr>
              <w:rPr>
                <w:rFonts w:ascii="Arial" w:eastAsia="宋体" w:hAnsi="Arial"/>
                <w:noProof/>
              </w:rPr>
            </w:pPr>
            <w:r>
              <w:rPr>
                <w:rFonts w:ascii="Arial" w:eastAsia="宋体" w:hAnsi="Arial"/>
                <w:b/>
                <w:noProof/>
                <w:sz w:val="28"/>
              </w:rPr>
              <w:t>0140</w:t>
            </w:r>
          </w:p>
        </w:tc>
        <w:tc>
          <w:tcPr>
            <w:tcW w:w="709" w:type="dxa"/>
          </w:tcPr>
          <w:p w14:paraId="49C2E419" w14:textId="77777777" w:rsidR="00AE7EA3" w:rsidRPr="00AE7EA3" w:rsidRDefault="00AE7EA3" w:rsidP="00AE7EA3">
            <w:pPr>
              <w:tabs>
                <w:tab w:val="right" w:pos="625"/>
              </w:tabs>
              <w:jc w:val="center"/>
              <w:rPr>
                <w:rFonts w:ascii="Arial" w:eastAsia="宋体" w:hAnsi="Arial"/>
                <w:noProof/>
              </w:rPr>
            </w:pPr>
            <w:r w:rsidRPr="00AE7EA3">
              <w:rPr>
                <w:rFonts w:ascii="Arial" w:eastAsia="宋体" w:hAnsi="Arial"/>
                <w:b/>
                <w:bCs/>
                <w:noProof/>
                <w:sz w:val="28"/>
              </w:rPr>
              <w:t>rev</w:t>
            </w:r>
          </w:p>
        </w:tc>
        <w:tc>
          <w:tcPr>
            <w:tcW w:w="992" w:type="dxa"/>
            <w:shd w:val="pct30" w:color="FFFF00" w:fill="auto"/>
          </w:tcPr>
          <w:p w14:paraId="54B581AD" w14:textId="77777777" w:rsidR="00AE7EA3" w:rsidRPr="00AE7EA3" w:rsidRDefault="00AE7EA3" w:rsidP="00AE7EA3">
            <w:pPr>
              <w:jc w:val="center"/>
              <w:rPr>
                <w:rFonts w:ascii="Arial" w:eastAsia="宋体" w:hAnsi="Arial"/>
                <w:b/>
                <w:noProof/>
              </w:rPr>
            </w:pPr>
            <w:r w:rsidRPr="00AE7EA3">
              <w:rPr>
                <w:rFonts w:ascii="Arial" w:eastAsia="宋体" w:hAnsi="Arial"/>
                <w:b/>
                <w:noProof/>
                <w:sz w:val="28"/>
              </w:rPr>
              <w:fldChar w:fldCharType="begin"/>
            </w:r>
            <w:r w:rsidRPr="00AE7EA3">
              <w:rPr>
                <w:rFonts w:ascii="Arial" w:eastAsia="宋体" w:hAnsi="Arial"/>
                <w:b/>
                <w:noProof/>
                <w:sz w:val="28"/>
              </w:rPr>
              <w:instrText xml:space="preserve"> DOCPROPERTY  Revision  \* MERGEFORMAT </w:instrText>
            </w:r>
            <w:r w:rsidRPr="00AE7EA3">
              <w:rPr>
                <w:rFonts w:ascii="Arial" w:eastAsia="宋体" w:hAnsi="Arial"/>
                <w:b/>
                <w:noProof/>
                <w:sz w:val="28"/>
              </w:rPr>
              <w:fldChar w:fldCharType="separate"/>
            </w:r>
            <w:r w:rsidRPr="00AE7EA3">
              <w:rPr>
                <w:rFonts w:ascii="Arial" w:eastAsia="宋体" w:hAnsi="Arial"/>
                <w:b/>
                <w:noProof/>
                <w:sz w:val="28"/>
              </w:rPr>
              <w:t>-</w:t>
            </w:r>
            <w:r w:rsidRPr="00AE7EA3">
              <w:rPr>
                <w:rFonts w:ascii="Arial" w:eastAsia="宋体" w:hAnsi="Arial"/>
                <w:b/>
                <w:noProof/>
                <w:sz w:val="28"/>
              </w:rPr>
              <w:fldChar w:fldCharType="end"/>
            </w:r>
            <w:r w:rsidRPr="00AE7EA3">
              <w:rPr>
                <w:rFonts w:ascii="Arial" w:eastAsia="宋体" w:hAnsi="Arial"/>
                <w:b/>
                <w:noProof/>
              </w:rPr>
              <w:t xml:space="preserve"> </w:t>
            </w:r>
          </w:p>
        </w:tc>
        <w:tc>
          <w:tcPr>
            <w:tcW w:w="2410" w:type="dxa"/>
          </w:tcPr>
          <w:p w14:paraId="523CA795" w14:textId="77777777" w:rsidR="00AE7EA3" w:rsidRPr="00AE7EA3" w:rsidRDefault="00AE7EA3" w:rsidP="00AE7EA3">
            <w:pPr>
              <w:tabs>
                <w:tab w:val="right" w:pos="1825"/>
              </w:tabs>
              <w:jc w:val="center"/>
              <w:rPr>
                <w:rFonts w:ascii="Arial" w:eastAsia="宋体" w:hAnsi="Arial"/>
                <w:noProof/>
              </w:rPr>
            </w:pPr>
            <w:r w:rsidRPr="00AE7EA3">
              <w:rPr>
                <w:rFonts w:ascii="Arial" w:eastAsia="宋体" w:hAnsi="Arial"/>
                <w:b/>
                <w:noProof/>
                <w:sz w:val="28"/>
                <w:szCs w:val="28"/>
              </w:rPr>
              <w:t>Current version:</w:t>
            </w:r>
          </w:p>
        </w:tc>
        <w:tc>
          <w:tcPr>
            <w:tcW w:w="1701" w:type="dxa"/>
            <w:shd w:val="pct30" w:color="FFFF00" w:fill="auto"/>
          </w:tcPr>
          <w:p w14:paraId="7BF5E1E2" w14:textId="77777777" w:rsidR="00AE7EA3" w:rsidRPr="00AE7EA3" w:rsidRDefault="00AE7EA3" w:rsidP="00920448">
            <w:pPr>
              <w:jc w:val="center"/>
              <w:rPr>
                <w:rFonts w:ascii="Arial" w:eastAsia="宋体" w:hAnsi="Arial"/>
                <w:noProof/>
                <w:sz w:val="28"/>
              </w:rPr>
            </w:pPr>
            <w:r w:rsidRPr="00AE7EA3">
              <w:rPr>
                <w:rFonts w:ascii="Arial" w:eastAsia="宋体" w:hAnsi="Arial"/>
                <w:b/>
                <w:noProof/>
                <w:sz w:val="28"/>
              </w:rPr>
              <w:t>16.</w:t>
            </w:r>
            <w:r w:rsidR="00920448" w:rsidRPr="00920448">
              <w:rPr>
                <w:rFonts w:ascii="Arial" w:eastAsia="宋体" w:hAnsi="Arial"/>
                <w:b/>
                <w:noProof/>
                <w:sz w:val="28"/>
              </w:rPr>
              <w:t>2</w:t>
            </w:r>
            <w:r w:rsidRPr="00AE7EA3">
              <w:rPr>
                <w:rFonts w:ascii="Arial" w:eastAsia="宋体" w:hAnsi="Arial"/>
                <w:b/>
                <w:noProof/>
                <w:sz w:val="28"/>
              </w:rPr>
              <w:t>.</w:t>
            </w:r>
            <w:r w:rsidR="00920448" w:rsidRPr="00920448">
              <w:rPr>
                <w:rFonts w:ascii="Arial" w:eastAsia="宋体" w:hAnsi="Arial"/>
                <w:b/>
                <w:noProof/>
                <w:sz w:val="28"/>
              </w:rPr>
              <w:t>0</w:t>
            </w:r>
          </w:p>
        </w:tc>
        <w:tc>
          <w:tcPr>
            <w:tcW w:w="143" w:type="dxa"/>
            <w:tcBorders>
              <w:right w:val="single" w:sz="4" w:space="0" w:color="auto"/>
            </w:tcBorders>
          </w:tcPr>
          <w:p w14:paraId="22E78461" w14:textId="77777777" w:rsidR="00AE7EA3" w:rsidRPr="00AE7EA3" w:rsidRDefault="00AE7EA3" w:rsidP="00AE7EA3">
            <w:pPr>
              <w:rPr>
                <w:rFonts w:ascii="Arial" w:eastAsia="宋体" w:hAnsi="Arial"/>
                <w:noProof/>
              </w:rPr>
            </w:pPr>
          </w:p>
        </w:tc>
      </w:tr>
      <w:tr w:rsidR="00AE7EA3" w:rsidRPr="00AE7EA3" w14:paraId="1C60BFF8" w14:textId="77777777" w:rsidTr="00A34C7E">
        <w:tc>
          <w:tcPr>
            <w:tcW w:w="9641" w:type="dxa"/>
            <w:gridSpan w:val="9"/>
            <w:tcBorders>
              <w:left w:val="single" w:sz="4" w:space="0" w:color="auto"/>
              <w:right w:val="single" w:sz="4" w:space="0" w:color="auto"/>
            </w:tcBorders>
          </w:tcPr>
          <w:p w14:paraId="50606071" w14:textId="77777777" w:rsidR="00AE7EA3" w:rsidRPr="00AE7EA3" w:rsidRDefault="00AE7EA3" w:rsidP="00AE7EA3">
            <w:pPr>
              <w:rPr>
                <w:rFonts w:ascii="Arial" w:eastAsia="宋体" w:hAnsi="Arial"/>
                <w:noProof/>
              </w:rPr>
            </w:pPr>
          </w:p>
        </w:tc>
      </w:tr>
      <w:tr w:rsidR="00AE7EA3" w:rsidRPr="00AE7EA3" w14:paraId="1D3CE237" w14:textId="77777777" w:rsidTr="00A34C7E">
        <w:tc>
          <w:tcPr>
            <w:tcW w:w="9641" w:type="dxa"/>
            <w:gridSpan w:val="9"/>
            <w:tcBorders>
              <w:top w:val="single" w:sz="4" w:space="0" w:color="auto"/>
            </w:tcBorders>
          </w:tcPr>
          <w:p w14:paraId="46B15CAB" w14:textId="77777777" w:rsidR="00AE7EA3" w:rsidRPr="00AE7EA3" w:rsidRDefault="00AE7EA3" w:rsidP="00AE7EA3">
            <w:pPr>
              <w:jc w:val="center"/>
              <w:rPr>
                <w:rFonts w:ascii="Arial" w:eastAsia="宋体" w:hAnsi="Arial" w:cs="Arial"/>
                <w:i/>
                <w:noProof/>
              </w:rPr>
            </w:pPr>
            <w:r w:rsidRPr="00AE7EA3">
              <w:rPr>
                <w:rFonts w:ascii="Arial" w:eastAsia="宋体" w:hAnsi="Arial" w:cs="Arial"/>
                <w:i/>
                <w:noProof/>
              </w:rPr>
              <w:t xml:space="preserve">For </w:t>
            </w:r>
            <w:hyperlink r:id="rId7" w:anchor="_blank" w:history="1">
              <w:r w:rsidRPr="00AE7EA3">
                <w:rPr>
                  <w:rFonts w:ascii="Arial" w:eastAsia="宋体" w:hAnsi="Arial" w:cs="Arial"/>
                  <w:b/>
                  <w:i/>
                  <w:noProof/>
                  <w:color w:val="FF0000"/>
                  <w:u w:val="single"/>
                </w:rPr>
                <w:t>HE</w:t>
              </w:r>
              <w:bookmarkStart w:id="0" w:name="_Hlt497126619"/>
              <w:r w:rsidRPr="00AE7EA3">
                <w:rPr>
                  <w:rFonts w:ascii="Arial" w:eastAsia="宋体" w:hAnsi="Arial" w:cs="Arial"/>
                  <w:b/>
                  <w:i/>
                  <w:noProof/>
                  <w:color w:val="FF0000"/>
                  <w:u w:val="single"/>
                </w:rPr>
                <w:t>L</w:t>
              </w:r>
              <w:bookmarkEnd w:id="0"/>
              <w:r w:rsidRPr="00AE7EA3">
                <w:rPr>
                  <w:rFonts w:ascii="Arial" w:eastAsia="宋体" w:hAnsi="Arial" w:cs="Arial"/>
                  <w:b/>
                  <w:i/>
                  <w:noProof/>
                  <w:color w:val="FF0000"/>
                  <w:u w:val="single"/>
                </w:rPr>
                <w:t>P</w:t>
              </w:r>
            </w:hyperlink>
            <w:r w:rsidRPr="00AE7EA3">
              <w:rPr>
                <w:rFonts w:ascii="Arial" w:eastAsia="宋体" w:hAnsi="Arial" w:cs="Arial"/>
                <w:b/>
                <w:i/>
                <w:noProof/>
                <w:color w:val="FF0000"/>
              </w:rPr>
              <w:t xml:space="preserve"> </w:t>
            </w:r>
            <w:r w:rsidRPr="00AE7EA3">
              <w:rPr>
                <w:rFonts w:ascii="Arial" w:eastAsia="宋体" w:hAnsi="Arial" w:cs="Arial"/>
                <w:i/>
                <w:noProof/>
              </w:rPr>
              <w:t xml:space="preserve">on using this form: comprehensive instructions can be found at </w:t>
            </w:r>
            <w:r w:rsidRPr="00AE7EA3">
              <w:rPr>
                <w:rFonts w:ascii="Arial" w:eastAsia="宋体" w:hAnsi="Arial" w:cs="Arial"/>
                <w:i/>
                <w:noProof/>
              </w:rPr>
              <w:br/>
            </w:r>
            <w:hyperlink r:id="rId8" w:history="1">
              <w:r w:rsidRPr="00AE7EA3">
                <w:rPr>
                  <w:rFonts w:ascii="Arial" w:eastAsia="宋体" w:hAnsi="Arial" w:cs="Arial"/>
                  <w:i/>
                  <w:noProof/>
                  <w:color w:val="0000FF"/>
                  <w:u w:val="single"/>
                </w:rPr>
                <w:t>http://www.3gpp.org/Change-Requests</w:t>
              </w:r>
            </w:hyperlink>
            <w:r w:rsidRPr="00AE7EA3">
              <w:rPr>
                <w:rFonts w:ascii="Arial" w:eastAsia="宋体" w:hAnsi="Arial" w:cs="Arial"/>
                <w:i/>
                <w:noProof/>
              </w:rPr>
              <w:t>.</w:t>
            </w:r>
          </w:p>
        </w:tc>
      </w:tr>
      <w:tr w:rsidR="00AE7EA3" w:rsidRPr="00AE7EA3" w14:paraId="17350A7E" w14:textId="77777777" w:rsidTr="00A34C7E">
        <w:tc>
          <w:tcPr>
            <w:tcW w:w="9641" w:type="dxa"/>
            <w:gridSpan w:val="9"/>
          </w:tcPr>
          <w:p w14:paraId="43BF2681" w14:textId="77777777" w:rsidR="00AE7EA3" w:rsidRPr="00AE7EA3" w:rsidRDefault="00AE7EA3" w:rsidP="00AE7EA3">
            <w:pPr>
              <w:rPr>
                <w:rFonts w:ascii="Arial" w:eastAsia="宋体" w:hAnsi="Arial"/>
                <w:noProof/>
                <w:sz w:val="8"/>
                <w:szCs w:val="8"/>
              </w:rPr>
            </w:pPr>
          </w:p>
        </w:tc>
      </w:tr>
    </w:tbl>
    <w:p w14:paraId="68E03F44" w14:textId="77777777" w:rsidR="00AE7EA3" w:rsidRPr="00AE7EA3" w:rsidRDefault="00AE7EA3" w:rsidP="00AE7EA3">
      <w:pPr>
        <w:spacing w:after="180"/>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EA3" w:rsidRPr="00AE7EA3" w14:paraId="364E6D8F" w14:textId="77777777" w:rsidTr="00A34C7E">
        <w:tc>
          <w:tcPr>
            <w:tcW w:w="2835" w:type="dxa"/>
          </w:tcPr>
          <w:p w14:paraId="7DE7F615" w14:textId="77777777" w:rsidR="00AE7EA3" w:rsidRPr="00AE7EA3" w:rsidRDefault="00AE7EA3" w:rsidP="00AE7EA3">
            <w:pPr>
              <w:tabs>
                <w:tab w:val="right" w:pos="2751"/>
              </w:tabs>
              <w:rPr>
                <w:rFonts w:ascii="Arial" w:eastAsia="宋体" w:hAnsi="Arial"/>
                <w:b/>
                <w:i/>
                <w:noProof/>
              </w:rPr>
            </w:pPr>
            <w:r w:rsidRPr="00AE7EA3">
              <w:rPr>
                <w:rFonts w:ascii="Arial" w:eastAsia="宋体" w:hAnsi="Arial"/>
                <w:b/>
                <w:i/>
                <w:noProof/>
              </w:rPr>
              <w:t>Proposed change affects:</w:t>
            </w:r>
          </w:p>
        </w:tc>
        <w:tc>
          <w:tcPr>
            <w:tcW w:w="1418" w:type="dxa"/>
          </w:tcPr>
          <w:p w14:paraId="46D8706D" w14:textId="77777777" w:rsidR="00AE7EA3" w:rsidRPr="00AE7EA3" w:rsidRDefault="00AE7EA3" w:rsidP="00AE7EA3">
            <w:pPr>
              <w:jc w:val="right"/>
              <w:rPr>
                <w:rFonts w:ascii="Arial" w:eastAsia="宋体" w:hAnsi="Arial"/>
                <w:noProof/>
              </w:rPr>
            </w:pPr>
            <w:r w:rsidRPr="00AE7EA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DD58B" w14:textId="77777777" w:rsidR="00AE7EA3" w:rsidRPr="00AE7EA3" w:rsidRDefault="00AE7EA3" w:rsidP="00AE7EA3">
            <w:pPr>
              <w:jc w:val="center"/>
              <w:rPr>
                <w:rFonts w:ascii="Arial" w:eastAsia="宋体" w:hAnsi="Arial"/>
                <w:b/>
                <w:caps/>
                <w:noProof/>
              </w:rPr>
            </w:pPr>
          </w:p>
        </w:tc>
        <w:tc>
          <w:tcPr>
            <w:tcW w:w="709" w:type="dxa"/>
            <w:tcBorders>
              <w:left w:val="single" w:sz="4" w:space="0" w:color="auto"/>
            </w:tcBorders>
          </w:tcPr>
          <w:p w14:paraId="42D62E6E" w14:textId="77777777" w:rsidR="00AE7EA3" w:rsidRPr="00AE7EA3" w:rsidRDefault="00AE7EA3" w:rsidP="00AE7EA3">
            <w:pPr>
              <w:jc w:val="right"/>
              <w:rPr>
                <w:rFonts w:ascii="Arial" w:eastAsia="宋体" w:hAnsi="Arial"/>
                <w:noProof/>
                <w:u w:val="single"/>
              </w:rPr>
            </w:pPr>
            <w:r w:rsidRPr="00AE7EA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01265" w14:textId="77777777" w:rsidR="00AE7EA3" w:rsidRPr="00AE7EA3" w:rsidRDefault="00AE7EA3" w:rsidP="00AE7EA3">
            <w:pPr>
              <w:jc w:val="center"/>
              <w:rPr>
                <w:rFonts w:ascii="Arial" w:eastAsia="宋体" w:hAnsi="Arial"/>
                <w:b/>
                <w:caps/>
                <w:noProof/>
              </w:rPr>
            </w:pPr>
          </w:p>
        </w:tc>
        <w:tc>
          <w:tcPr>
            <w:tcW w:w="2126" w:type="dxa"/>
          </w:tcPr>
          <w:p w14:paraId="3C8E7DC4" w14:textId="77777777" w:rsidR="00AE7EA3" w:rsidRPr="00AE7EA3" w:rsidRDefault="00AE7EA3" w:rsidP="00AE7EA3">
            <w:pPr>
              <w:jc w:val="right"/>
              <w:rPr>
                <w:rFonts w:ascii="Arial" w:eastAsia="宋体" w:hAnsi="Arial"/>
                <w:noProof/>
                <w:u w:val="single"/>
              </w:rPr>
            </w:pPr>
            <w:r w:rsidRPr="00AE7EA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B9036" w14:textId="77777777" w:rsidR="00AE7EA3" w:rsidRPr="00AE7EA3" w:rsidRDefault="00AE7EA3" w:rsidP="00AE7EA3">
            <w:pPr>
              <w:jc w:val="center"/>
              <w:rPr>
                <w:rFonts w:ascii="Arial" w:eastAsia="宋体" w:hAnsi="Arial"/>
                <w:b/>
                <w:caps/>
                <w:noProof/>
              </w:rPr>
            </w:pPr>
          </w:p>
        </w:tc>
        <w:tc>
          <w:tcPr>
            <w:tcW w:w="1418" w:type="dxa"/>
            <w:tcBorders>
              <w:left w:val="nil"/>
            </w:tcBorders>
          </w:tcPr>
          <w:p w14:paraId="3C583073" w14:textId="77777777" w:rsidR="00AE7EA3" w:rsidRPr="00AE7EA3" w:rsidRDefault="00AE7EA3" w:rsidP="00AE7EA3">
            <w:pPr>
              <w:jc w:val="right"/>
              <w:rPr>
                <w:rFonts w:ascii="Arial" w:eastAsia="宋体" w:hAnsi="Arial"/>
                <w:noProof/>
              </w:rPr>
            </w:pPr>
            <w:r w:rsidRPr="00AE7EA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77489" w14:textId="77777777" w:rsidR="00AE7EA3" w:rsidRPr="00AE7EA3" w:rsidRDefault="00AE7EA3" w:rsidP="00AE7EA3">
            <w:pPr>
              <w:jc w:val="center"/>
              <w:rPr>
                <w:rFonts w:ascii="Arial" w:eastAsia="宋体" w:hAnsi="Arial"/>
                <w:b/>
                <w:bCs/>
                <w:caps/>
                <w:noProof/>
              </w:rPr>
            </w:pPr>
            <w:r w:rsidRPr="00AE7EA3">
              <w:rPr>
                <w:rFonts w:ascii="Arial" w:eastAsia="宋体" w:hAnsi="Arial"/>
                <w:b/>
                <w:bCs/>
                <w:caps/>
                <w:noProof/>
              </w:rPr>
              <w:t>X</w:t>
            </w:r>
          </w:p>
        </w:tc>
      </w:tr>
    </w:tbl>
    <w:p w14:paraId="79CDCCDB" w14:textId="77777777" w:rsidR="00AE7EA3" w:rsidRPr="00AE7EA3" w:rsidRDefault="00AE7EA3" w:rsidP="00AE7EA3">
      <w:pPr>
        <w:spacing w:after="180"/>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EA3" w:rsidRPr="00AE7EA3" w14:paraId="0AFB2690" w14:textId="77777777" w:rsidTr="00A34C7E">
        <w:tc>
          <w:tcPr>
            <w:tcW w:w="9640" w:type="dxa"/>
            <w:gridSpan w:val="11"/>
          </w:tcPr>
          <w:p w14:paraId="6738D974" w14:textId="77777777" w:rsidR="00AE7EA3" w:rsidRPr="00AE7EA3" w:rsidRDefault="00AE7EA3" w:rsidP="00AE7EA3">
            <w:pPr>
              <w:rPr>
                <w:rFonts w:ascii="Arial" w:eastAsia="宋体" w:hAnsi="Arial"/>
                <w:noProof/>
                <w:sz w:val="8"/>
                <w:szCs w:val="8"/>
              </w:rPr>
            </w:pPr>
          </w:p>
        </w:tc>
      </w:tr>
      <w:tr w:rsidR="00AE7EA3" w:rsidRPr="00AE7EA3" w14:paraId="2B13E2E7" w14:textId="77777777" w:rsidTr="00A34C7E">
        <w:tc>
          <w:tcPr>
            <w:tcW w:w="1843" w:type="dxa"/>
            <w:tcBorders>
              <w:top w:val="single" w:sz="4" w:space="0" w:color="auto"/>
              <w:left w:val="single" w:sz="4" w:space="0" w:color="auto"/>
            </w:tcBorders>
          </w:tcPr>
          <w:p w14:paraId="6003199C" w14:textId="77777777" w:rsidR="00AE7EA3" w:rsidRPr="00AE7EA3" w:rsidRDefault="00AE7EA3" w:rsidP="00AE7EA3">
            <w:pPr>
              <w:tabs>
                <w:tab w:val="right" w:pos="1759"/>
              </w:tabs>
              <w:rPr>
                <w:rFonts w:ascii="Arial" w:eastAsia="宋体" w:hAnsi="Arial"/>
                <w:b/>
                <w:i/>
                <w:noProof/>
              </w:rPr>
            </w:pPr>
            <w:r w:rsidRPr="00AE7EA3">
              <w:rPr>
                <w:rFonts w:ascii="Arial" w:eastAsia="宋体" w:hAnsi="Arial"/>
                <w:b/>
                <w:i/>
                <w:noProof/>
              </w:rPr>
              <w:t>Title:</w:t>
            </w:r>
            <w:r w:rsidRPr="00AE7EA3">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1FA5175" w14:textId="77777777" w:rsidR="00AE7EA3" w:rsidRPr="00AE7EA3" w:rsidRDefault="009F6854" w:rsidP="00AE7EA3">
            <w:pPr>
              <w:ind w:left="100"/>
              <w:rPr>
                <w:rFonts w:ascii="Arial" w:eastAsia="宋体" w:hAnsi="Arial"/>
                <w:noProof/>
              </w:rPr>
            </w:pPr>
            <w:bookmarkStart w:id="1" w:name="_GoBack"/>
            <w:r>
              <w:rPr>
                <w:rFonts w:ascii="Arial" w:eastAsia="宋体" w:hAnsi="Arial"/>
              </w:rPr>
              <w:t>On Subscription to V2X services</w:t>
            </w:r>
            <w:bookmarkEnd w:id="1"/>
          </w:p>
        </w:tc>
      </w:tr>
      <w:tr w:rsidR="00AE7EA3" w:rsidRPr="00AE7EA3" w14:paraId="09E2CD3F" w14:textId="77777777" w:rsidTr="00A34C7E">
        <w:tc>
          <w:tcPr>
            <w:tcW w:w="1843" w:type="dxa"/>
            <w:tcBorders>
              <w:left w:val="single" w:sz="4" w:space="0" w:color="auto"/>
            </w:tcBorders>
          </w:tcPr>
          <w:p w14:paraId="34F472E3" w14:textId="77777777" w:rsidR="00AE7EA3" w:rsidRPr="00AE7EA3" w:rsidRDefault="00AE7EA3" w:rsidP="00AE7EA3">
            <w:pPr>
              <w:rPr>
                <w:rFonts w:ascii="Arial" w:eastAsia="宋体" w:hAnsi="Arial"/>
                <w:b/>
                <w:i/>
                <w:noProof/>
                <w:sz w:val="8"/>
                <w:szCs w:val="8"/>
              </w:rPr>
            </w:pPr>
          </w:p>
        </w:tc>
        <w:tc>
          <w:tcPr>
            <w:tcW w:w="7797" w:type="dxa"/>
            <w:gridSpan w:val="10"/>
            <w:tcBorders>
              <w:right w:val="single" w:sz="4" w:space="0" w:color="auto"/>
            </w:tcBorders>
          </w:tcPr>
          <w:p w14:paraId="20E8466F" w14:textId="77777777" w:rsidR="00AE7EA3" w:rsidRPr="00AE7EA3" w:rsidRDefault="00AE7EA3" w:rsidP="00AE7EA3">
            <w:pPr>
              <w:rPr>
                <w:rFonts w:ascii="Arial" w:eastAsia="宋体" w:hAnsi="Arial"/>
                <w:noProof/>
                <w:sz w:val="8"/>
                <w:szCs w:val="8"/>
              </w:rPr>
            </w:pPr>
          </w:p>
        </w:tc>
      </w:tr>
      <w:tr w:rsidR="00AE7EA3" w:rsidRPr="00AE7EA3" w14:paraId="4E19B027" w14:textId="77777777" w:rsidTr="00A34C7E">
        <w:tc>
          <w:tcPr>
            <w:tcW w:w="1843" w:type="dxa"/>
            <w:tcBorders>
              <w:left w:val="single" w:sz="4" w:space="0" w:color="auto"/>
            </w:tcBorders>
          </w:tcPr>
          <w:p w14:paraId="5CE890D9" w14:textId="77777777" w:rsidR="00AE7EA3" w:rsidRPr="00AE7EA3" w:rsidRDefault="00AE7EA3" w:rsidP="00AE7EA3">
            <w:pPr>
              <w:tabs>
                <w:tab w:val="right" w:pos="1759"/>
              </w:tabs>
              <w:rPr>
                <w:rFonts w:ascii="Arial" w:eastAsia="宋体" w:hAnsi="Arial"/>
                <w:b/>
                <w:i/>
                <w:noProof/>
              </w:rPr>
            </w:pPr>
            <w:r w:rsidRPr="00AE7EA3">
              <w:rPr>
                <w:rFonts w:ascii="Arial" w:eastAsia="宋体" w:hAnsi="Arial"/>
                <w:b/>
                <w:i/>
                <w:noProof/>
              </w:rPr>
              <w:t>Source to WG:</w:t>
            </w:r>
          </w:p>
        </w:tc>
        <w:tc>
          <w:tcPr>
            <w:tcW w:w="7797" w:type="dxa"/>
            <w:gridSpan w:val="10"/>
            <w:tcBorders>
              <w:right w:val="single" w:sz="4" w:space="0" w:color="auto"/>
            </w:tcBorders>
            <w:shd w:val="pct30" w:color="FFFF00" w:fill="auto"/>
          </w:tcPr>
          <w:p w14:paraId="6109C00D" w14:textId="77777777" w:rsidR="00AE7EA3" w:rsidRPr="00AE7EA3" w:rsidRDefault="00AE7EA3" w:rsidP="00AE7EA3">
            <w:pPr>
              <w:ind w:left="100"/>
              <w:rPr>
                <w:rFonts w:ascii="Arial" w:eastAsia="宋体" w:hAnsi="Arial"/>
                <w:noProof/>
              </w:rPr>
            </w:pPr>
            <w:r w:rsidRPr="00AE7EA3">
              <w:rPr>
                <w:rFonts w:ascii="Arial" w:eastAsia="宋体" w:hAnsi="Arial"/>
                <w:noProof/>
              </w:rPr>
              <w:fldChar w:fldCharType="begin"/>
            </w:r>
            <w:r w:rsidRPr="00AE7EA3">
              <w:rPr>
                <w:rFonts w:ascii="Arial" w:eastAsia="宋体" w:hAnsi="Arial"/>
                <w:noProof/>
              </w:rPr>
              <w:instrText xml:space="preserve"> DOCPROPERTY  SourceIfWg  \* MERGEFORMAT </w:instrText>
            </w:r>
            <w:r w:rsidRPr="00AE7EA3">
              <w:rPr>
                <w:rFonts w:ascii="Arial" w:eastAsia="宋体" w:hAnsi="Arial"/>
                <w:noProof/>
              </w:rPr>
              <w:fldChar w:fldCharType="separate"/>
            </w:r>
            <w:r w:rsidRPr="00AE7EA3">
              <w:rPr>
                <w:rFonts w:ascii="Arial" w:eastAsia="宋体" w:hAnsi="Arial"/>
                <w:noProof/>
              </w:rPr>
              <w:t>Huawei, HiSilicon</w:t>
            </w:r>
            <w:r w:rsidRPr="00AE7EA3">
              <w:rPr>
                <w:rFonts w:ascii="Arial" w:eastAsia="宋体" w:hAnsi="Arial"/>
                <w:noProof/>
              </w:rPr>
              <w:fldChar w:fldCharType="end"/>
            </w:r>
          </w:p>
        </w:tc>
      </w:tr>
      <w:tr w:rsidR="00AE7EA3" w:rsidRPr="00AE7EA3" w14:paraId="0BC64ABB" w14:textId="77777777" w:rsidTr="00A34C7E">
        <w:tc>
          <w:tcPr>
            <w:tcW w:w="1843" w:type="dxa"/>
            <w:tcBorders>
              <w:left w:val="single" w:sz="4" w:space="0" w:color="auto"/>
            </w:tcBorders>
          </w:tcPr>
          <w:p w14:paraId="4A87A48E" w14:textId="77777777" w:rsidR="00AE7EA3" w:rsidRPr="00AE7EA3" w:rsidRDefault="00AE7EA3" w:rsidP="00AE7EA3">
            <w:pPr>
              <w:tabs>
                <w:tab w:val="right" w:pos="1759"/>
              </w:tabs>
              <w:rPr>
                <w:rFonts w:ascii="Arial" w:eastAsia="宋体" w:hAnsi="Arial"/>
                <w:b/>
                <w:i/>
                <w:noProof/>
              </w:rPr>
            </w:pPr>
            <w:r w:rsidRPr="00AE7EA3">
              <w:rPr>
                <w:rFonts w:ascii="Arial" w:eastAsia="宋体" w:hAnsi="Arial"/>
                <w:b/>
                <w:i/>
                <w:noProof/>
              </w:rPr>
              <w:t>Source to TSG:</w:t>
            </w:r>
          </w:p>
        </w:tc>
        <w:tc>
          <w:tcPr>
            <w:tcW w:w="7797" w:type="dxa"/>
            <w:gridSpan w:val="10"/>
            <w:tcBorders>
              <w:right w:val="single" w:sz="4" w:space="0" w:color="auto"/>
            </w:tcBorders>
            <w:shd w:val="pct30" w:color="FFFF00" w:fill="auto"/>
          </w:tcPr>
          <w:p w14:paraId="50C0B400" w14:textId="77777777" w:rsidR="00AE7EA3" w:rsidRPr="00AE7EA3" w:rsidRDefault="00AE7EA3" w:rsidP="00AE7EA3">
            <w:pPr>
              <w:ind w:left="100"/>
              <w:rPr>
                <w:rFonts w:ascii="Arial" w:eastAsia="宋体" w:hAnsi="Arial"/>
                <w:noProof/>
              </w:rPr>
            </w:pPr>
            <w:r w:rsidRPr="00AE7EA3">
              <w:rPr>
                <w:rFonts w:ascii="Arial" w:eastAsia="宋体" w:hAnsi="Arial"/>
                <w:noProof/>
              </w:rPr>
              <w:fldChar w:fldCharType="begin"/>
            </w:r>
            <w:r w:rsidRPr="00AE7EA3">
              <w:rPr>
                <w:rFonts w:ascii="Arial" w:eastAsia="宋体" w:hAnsi="Arial"/>
                <w:noProof/>
              </w:rPr>
              <w:instrText xml:space="preserve"> DOCPROPERTY  SourceIfTsg  \* MERGEFORMAT </w:instrText>
            </w:r>
            <w:r w:rsidRPr="00AE7EA3">
              <w:rPr>
                <w:rFonts w:ascii="Arial" w:eastAsia="宋体" w:hAnsi="Arial"/>
                <w:noProof/>
              </w:rPr>
              <w:fldChar w:fldCharType="separate"/>
            </w:r>
            <w:r w:rsidRPr="00AE7EA3">
              <w:rPr>
                <w:rFonts w:ascii="Arial" w:eastAsia="宋体" w:hAnsi="Arial"/>
                <w:noProof/>
              </w:rPr>
              <w:t>SA2</w:t>
            </w:r>
            <w:r w:rsidRPr="00AE7EA3">
              <w:rPr>
                <w:rFonts w:ascii="Arial" w:eastAsia="宋体" w:hAnsi="Arial"/>
                <w:noProof/>
              </w:rPr>
              <w:fldChar w:fldCharType="end"/>
            </w:r>
          </w:p>
        </w:tc>
      </w:tr>
      <w:tr w:rsidR="00AE7EA3" w:rsidRPr="00AE7EA3" w14:paraId="34D74BAD" w14:textId="77777777" w:rsidTr="00A34C7E">
        <w:tc>
          <w:tcPr>
            <w:tcW w:w="1843" w:type="dxa"/>
            <w:tcBorders>
              <w:left w:val="single" w:sz="4" w:space="0" w:color="auto"/>
            </w:tcBorders>
          </w:tcPr>
          <w:p w14:paraId="512D9C88" w14:textId="77777777" w:rsidR="00AE7EA3" w:rsidRPr="00AE7EA3" w:rsidRDefault="00AE7EA3" w:rsidP="00AE7EA3">
            <w:pPr>
              <w:rPr>
                <w:rFonts w:ascii="Arial" w:eastAsia="宋体" w:hAnsi="Arial"/>
                <w:b/>
                <w:i/>
                <w:noProof/>
                <w:sz w:val="8"/>
                <w:szCs w:val="8"/>
              </w:rPr>
            </w:pPr>
          </w:p>
        </w:tc>
        <w:tc>
          <w:tcPr>
            <w:tcW w:w="7797" w:type="dxa"/>
            <w:gridSpan w:val="10"/>
            <w:tcBorders>
              <w:right w:val="single" w:sz="4" w:space="0" w:color="auto"/>
            </w:tcBorders>
          </w:tcPr>
          <w:p w14:paraId="5DDAFAE0" w14:textId="77777777" w:rsidR="00AE7EA3" w:rsidRPr="00AE7EA3" w:rsidRDefault="00AE7EA3" w:rsidP="00AE7EA3">
            <w:pPr>
              <w:rPr>
                <w:rFonts w:ascii="Arial" w:eastAsia="宋体" w:hAnsi="Arial"/>
                <w:noProof/>
                <w:sz w:val="8"/>
                <w:szCs w:val="8"/>
              </w:rPr>
            </w:pPr>
          </w:p>
        </w:tc>
      </w:tr>
      <w:tr w:rsidR="00AE7EA3" w:rsidRPr="00AE7EA3" w14:paraId="22CC906E" w14:textId="77777777" w:rsidTr="00A34C7E">
        <w:tc>
          <w:tcPr>
            <w:tcW w:w="1843" w:type="dxa"/>
            <w:tcBorders>
              <w:left w:val="single" w:sz="4" w:space="0" w:color="auto"/>
            </w:tcBorders>
          </w:tcPr>
          <w:p w14:paraId="427EFFB1" w14:textId="77777777" w:rsidR="00AE7EA3" w:rsidRPr="00AE7EA3" w:rsidRDefault="00AE7EA3" w:rsidP="00AE7EA3">
            <w:pPr>
              <w:tabs>
                <w:tab w:val="right" w:pos="1759"/>
              </w:tabs>
              <w:rPr>
                <w:rFonts w:ascii="Arial" w:eastAsia="宋体" w:hAnsi="Arial"/>
                <w:b/>
                <w:i/>
                <w:noProof/>
              </w:rPr>
            </w:pPr>
            <w:r w:rsidRPr="00AE7EA3">
              <w:rPr>
                <w:rFonts w:ascii="Arial" w:eastAsia="宋体" w:hAnsi="Arial"/>
                <w:b/>
                <w:i/>
                <w:noProof/>
              </w:rPr>
              <w:t>Work item code:</w:t>
            </w:r>
          </w:p>
        </w:tc>
        <w:tc>
          <w:tcPr>
            <w:tcW w:w="3686" w:type="dxa"/>
            <w:gridSpan w:val="5"/>
            <w:shd w:val="pct30" w:color="FFFF00" w:fill="auto"/>
          </w:tcPr>
          <w:p w14:paraId="1D240CF5" w14:textId="77777777" w:rsidR="00AE7EA3" w:rsidRPr="00AE7EA3" w:rsidRDefault="00276F1A" w:rsidP="00AE7EA3">
            <w:pPr>
              <w:ind w:left="100"/>
              <w:rPr>
                <w:rFonts w:ascii="Arial" w:eastAsia="宋体" w:hAnsi="Arial"/>
                <w:noProof/>
              </w:rPr>
            </w:pPr>
            <w:r w:rsidRPr="00276F1A">
              <w:rPr>
                <w:rFonts w:ascii="Arial" w:eastAsia="宋体" w:hAnsi="Arial"/>
                <w:noProof/>
              </w:rPr>
              <w:t>eV2XARC</w:t>
            </w:r>
          </w:p>
        </w:tc>
        <w:tc>
          <w:tcPr>
            <w:tcW w:w="567" w:type="dxa"/>
            <w:tcBorders>
              <w:left w:val="nil"/>
            </w:tcBorders>
          </w:tcPr>
          <w:p w14:paraId="0B11DCD0" w14:textId="77777777" w:rsidR="00AE7EA3" w:rsidRPr="00AE7EA3" w:rsidRDefault="00AE7EA3" w:rsidP="00AE7EA3">
            <w:pPr>
              <w:ind w:right="100"/>
              <w:rPr>
                <w:rFonts w:ascii="Arial" w:eastAsia="宋体" w:hAnsi="Arial"/>
                <w:noProof/>
              </w:rPr>
            </w:pPr>
          </w:p>
        </w:tc>
        <w:tc>
          <w:tcPr>
            <w:tcW w:w="1417" w:type="dxa"/>
            <w:gridSpan w:val="3"/>
            <w:tcBorders>
              <w:left w:val="nil"/>
            </w:tcBorders>
          </w:tcPr>
          <w:p w14:paraId="4750C7D1" w14:textId="77777777" w:rsidR="00AE7EA3" w:rsidRPr="00AE7EA3" w:rsidRDefault="00AE7EA3" w:rsidP="00AE7EA3">
            <w:pPr>
              <w:jc w:val="right"/>
              <w:rPr>
                <w:rFonts w:ascii="Arial" w:eastAsia="宋体" w:hAnsi="Arial"/>
                <w:noProof/>
              </w:rPr>
            </w:pPr>
            <w:r w:rsidRPr="00AE7EA3">
              <w:rPr>
                <w:rFonts w:ascii="Arial" w:eastAsia="宋体" w:hAnsi="Arial"/>
                <w:b/>
                <w:i/>
                <w:noProof/>
              </w:rPr>
              <w:t>Date:</w:t>
            </w:r>
          </w:p>
        </w:tc>
        <w:tc>
          <w:tcPr>
            <w:tcW w:w="2127" w:type="dxa"/>
            <w:tcBorders>
              <w:right w:val="single" w:sz="4" w:space="0" w:color="auto"/>
            </w:tcBorders>
            <w:shd w:val="pct30" w:color="FFFF00" w:fill="auto"/>
          </w:tcPr>
          <w:p w14:paraId="010E75DF" w14:textId="77777777" w:rsidR="00AE7EA3" w:rsidRPr="00AE7EA3" w:rsidRDefault="00AE7EA3" w:rsidP="00AE7EA3">
            <w:pPr>
              <w:ind w:left="100"/>
              <w:rPr>
                <w:rFonts w:ascii="Arial" w:eastAsia="宋体" w:hAnsi="Arial"/>
                <w:noProof/>
              </w:rPr>
            </w:pPr>
            <w:r w:rsidRPr="00AE7EA3">
              <w:rPr>
                <w:rFonts w:ascii="Arial" w:eastAsia="宋体" w:hAnsi="Arial"/>
                <w:noProof/>
              </w:rPr>
              <w:fldChar w:fldCharType="begin"/>
            </w:r>
            <w:r w:rsidRPr="00AE7EA3">
              <w:rPr>
                <w:rFonts w:ascii="Arial" w:eastAsia="宋体" w:hAnsi="Arial"/>
                <w:noProof/>
              </w:rPr>
              <w:instrText xml:space="preserve"> DOCPROPERTY  ResDate  \* MERGEFORMAT </w:instrText>
            </w:r>
            <w:r w:rsidRPr="00AE7EA3">
              <w:rPr>
                <w:rFonts w:ascii="Arial" w:eastAsia="宋体" w:hAnsi="Arial"/>
                <w:noProof/>
              </w:rPr>
              <w:fldChar w:fldCharType="separate"/>
            </w:r>
            <w:r w:rsidRPr="00AE7EA3">
              <w:rPr>
                <w:rFonts w:ascii="Arial" w:eastAsia="宋体" w:hAnsi="Arial"/>
                <w:noProof/>
              </w:rPr>
              <w:t>2020-02-17</w:t>
            </w:r>
            <w:r w:rsidRPr="00AE7EA3">
              <w:rPr>
                <w:rFonts w:ascii="Arial" w:eastAsia="宋体" w:hAnsi="Arial"/>
                <w:noProof/>
              </w:rPr>
              <w:fldChar w:fldCharType="end"/>
            </w:r>
          </w:p>
        </w:tc>
      </w:tr>
      <w:tr w:rsidR="00AE7EA3" w:rsidRPr="00AE7EA3" w14:paraId="217B6F8D" w14:textId="77777777" w:rsidTr="00A34C7E">
        <w:tc>
          <w:tcPr>
            <w:tcW w:w="1843" w:type="dxa"/>
            <w:tcBorders>
              <w:left w:val="single" w:sz="4" w:space="0" w:color="auto"/>
            </w:tcBorders>
          </w:tcPr>
          <w:p w14:paraId="1CCD8A15" w14:textId="77777777" w:rsidR="00AE7EA3" w:rsidRPr="00AE7EA3" w:rsidRDefault="00AE7EA3" w:rsidP="00AE7EA3">
            <w:pPr>
              <w:rPr>
                <w:rFonts w:ascii="Arial" w:eastAsia="宋体" w:hAnsi="Arial"/>
                <w:b/>
                <w:i/>
                <w:noProof/>
                <w:sz w:val="8"/>
                <w:szCs w:val="8"/>
              </w:rPr>
            </w:pPr>
          </w:p>
        </w:tc>
        <w:tc>
          <w:tcPr>
            <w:tcW w:w="1986" w:type="dxa"/>
            <w:gridSpan w:val="4"/>
          </w:tcPr>
          <w:p w14:paraId="1436F680" w14:textId="77777777" w:rsidR="00AE7EA3" w:rsidRPr="00AE7EA3" w:rsidRDefault="00AE7EA3" w:rsidP="00AE7EA3">
            <w:pPr>
              <w:rPr>
                <w:rFonts w:ascii="Arial" w:eastAsia="宋体" w:hAnsi="Arial"/>
                <w:noProof/>
                <w:sz w:val="8"/>
                <w:szCs w:val="8"/>
              </w:rPr>
            </w:pPr>
          </w:p>
        </w:tc>
        <w:tc>
          <w:tcPr>
            <w:tcW w:w="2267" w:type="dxa"/>
            <w:gridSpan w:val="2"/>
          </w:tcPr>
          <w:p w14:paraId="1B9B4470" w14:textId="77777777" w:rsidR="00AE7EA3" w:rsidRPr="00AE7EA3" w:rsidRDefault="00AE7EA3" w:rsidP="00AE7EA3">
            <w:pPr>
              <w:rPr>
                <w:rFonts w:ascii="Arial" w:eastAsia="宋体" w:hAnsi="Arial"/>
                <w:noProof/>
                <w:sz w:val="8"/>
                <w:szCs w:val="8"/>
              </w:rPr>
            </w:pPr>
          </w:p>
        </w:tc>
        <w:tc>
          <w:tcPr>
            <w:tcW w:w="1417" w:type="dxa"/>
            <w:gridSpan w:val="3"/>
          </w:tcPr>
          <w:p w14:paraId="2E9D33CC" w14:textId="77777777" w:rsidR="00AE7EA3" w:rsidRPr="00AE7EA3" w:rsidRDefault="00AE7EA3" w:rsidP="00AE7EA3">
            <w:pPr>
              <w:rPr>
                <w:rFonts w:ascii="Arial" w:eastAsia="宋体" w:hAnsi="Arial"/>
                <w:noProof/>
                <w:sz w:val="8"/>
                <w:szCs w:val="8"/>
              </w:rPr>
            </w:pPr>
          </w:p>
        </w:tc>
        <w:tc>
          <w:tcPr>
            <w:tcW w:w="2127" w:type="dxa"/>
            <w:tcBorders>
              <w:right w:val="single" w:sz="4" w:space="0" w:color="auto"/>
            </w:tcBorders>
          </w:tcPr>
          <w:p w14:paraId="5FD8F6A8" w14:textId="77777777" w:rsidR="00AE7EA3" w:rsidRPr="00AE7EA3" w:rsidRDefault="00AE7EA3" w:rsidP="00AE7EA3">
            <w:pPr>
              <w:rPr>
                <w:rFonts w:ascii="Arial" w:eastAsia="宋体" w:hAnsi="Arial"/>
                <w:noProof/>
                <w:sz w:val="8"/>
                <w:szCs w:val="8"/>
              </w:rPr>
            </w:pPr>
          </w:p>
        </w:tc>
      </w:tr>
      <w:tr w:rsidR="00AE7EA3" w:rsidRPr="00AE7EA3" w14:paraId="2D89E6BB" w14:textId="77777777" w:rsidTr="00A34C7E">
        <w:trPr>
          <w:cantSplit/>
        </w:trPr>
        <w:tc>
          <w:tcPr>
            <w:tcW w:w="1843" w:type="dxa"/>
            <w:tcBorders>
              <w:left w:val="single" w:sz="4" w:space="0" w:color="auto"/>
            </w:tcBorders>
          </w:tcPr>
          <w:p w14:paraId="17732E38" w14:textId="77777777" w:rsidR="00AE7EA3" w:rsidRPr="00AE7EA3" w:rsidRDefault="00AE7EA3" w:rsidP="00AE7EA3">
            <w:pPr>
              <w:tabs>
                <w:tab w:val="right" w:pos="1759"/>
              </w:tabs>
              <w:rPr>
                <w:rFonts w:ascii="Arial" w:eastAsia="宋体" w:hAnsi="Arial"/>
                <w:b/>
                <w:i/>
                <w:noProof/>
              </w:rPr>
            </w:pPr>
            <w:r w:rsidRPr="00AE7EA3">
              <w:rPr>
                <w:rFonts w:ascii="Arial" w:eastAsia="宋体" w:hAnsi="Arial"/>
                <w:b/>
                <w:i/>
                <w:noProof/>
              </w:rPr>
              <w:t>Category:</w:t>
            </w:r>
          </w:p>
        </w:tc>
        <w:tc>
          <w:tcPr>
            <w:tcW w:w="851" w:type="dxa"/>
            <w:shd w:val="pct30" w:color="FFFF00" w:fill="auto"/>
          </w:tcPr>
          <w:p w14:paraId="38C0E473" w14:textId="77777777" w:rsidR="00AE7EA3" w:rsidRPr="00AE7EA3" w:rsidRDefault="00276F1A" w:rsidP="00AE7EA3">
            <w:pPr>
              <w:ind w:left="100" w:right="-609"/>
              <w:rPr>
                <w:rFonts w:ascii="Arial" w:eastAsia="宋体" w:hAnsi="Arial"/>
                <w:b/>
                <w:noProof/>
              </w:rPr>
            </w:pPr>
            <w:r>
              <w:rPr>
                <w:rFonts w:ascii="Arial" w:eastAsia="宋体" w:hAnsi="Arial"/>
                <w:b/>
                <w:noProof/>
              </w:rPr>
              <w:t>F</w:t>
            </w:r>
          </w:p>
        </w:tc>
        <w:tc>
          <w:tcPr>
            <w:tcW w:w="3402" w:type="dxa"/>
            <w:gridSpan w:val="5"/>
            <w:tcBorders>
              <w:left w:val="nil"/>
            </w:tcBorders>
          </w:tcPr>
          <w:p w14:paraId="5B08DBE7" w14:textId="77777777" w:rsidR="00AE7EA3" w:rsidRPr="00AE7EA3" w:rsidRDefault="00AE7EA3" w:rsidP="00AE7EA3">
            <w:pPr>
              <w:rPr>
                <w:rFonts w:ascii="Arial" w:eastAsia="宋体" w:hAnsi="Arial"/>
                <w:noProof/>
              </w:rPr>
            </w:pPr>
          </w:p>
        </w:tc>
        <w:tc>
          <w:tcPr>
            <w:tcW w:w="1417" w:type="dxa"/>
            <w:gridSpan w:val="3"/>
            <w:tcBorders>
              <w:left w:val="nil"/>
            </w:tcBorders>
          </w:tcPr>
          <w:p w14:paraId="7DE91BBC" w14:textId="77777777" w:rsidR="00AE7EA3" w:rsidRPr="00AE7EA3" w:rsidRDefault="00AE7EA3" w:rsidP="00AE7EA3">
            <w:pPr>
              <w:jc w:val="right"/>
              <w:rPr>
                <w:rFonts w:ascii="Arial" w:eastAsia="宋体" w:hAnsi="Arial"/>
                <w:b/>
                <w:i/>
                <w:noProof/>
              </w:rPr>
            </w:pPr>
            <w:r w:rsidRPr="00AE7EA3">
              <w:rPr>
                <w:rFonts w:ascii="Arial" w:eastAsia="宋体" w:hAnsi="Arial"/>
                <w:b/>
                <w:i/>
                <w:noProof/>
              </w:rPr>
              <w:t>Release:</w:t>
            </w:r>
          </w:p>
        </w:tc>
        <w:tc>
          <w:tcPr>
            <w:tcW w:w="2127" w:type="dxa"/>
            <w:tcBorders>
              <w:right w:val="single" w:sz="4" w:space="0" w:color="auto"/>
            </w:tcBorders>
            <w:shd w:val="pct30" w:color="FFFF00" w:fill="auto"/>
          </w:tcPr>
          <w:p w14:paraId="72D9EDEF" w14:textId="77777777" w:rsidR="00AE7EA3" w:rsidRPr="00AE7EA3" w:rsidRDefault="00AE7EA3" w:rsidP="00AE7EA3">
            <w:pPr>
              <w:ind w:left="100"/>
              <w:rPr>
                <w:rFonts w:ascii="Arial" w:eastAsia="宋体" w:hAnsi="Arial"/>
                <w:noProof/>
              </w:rPr>
            </w:pPr>
            <w:r w:rsidRPr="00AE7EA3">
              <w:rPr>
                <w:rFonts w:ascii="Arial" w:eastAsia="宋体" w:hAnsi="Arial"/>
                <w:noProof/>
              </w:rPr>
              <w:t>Rel-16</w:t>
            </w:r>
          </w:p>
        </w:tc>
      </w:tr>
      <w:tr w:rsidR="00AE7EA3" w:rsidRPr="00AE7EA3" w14:paraId="3AB618F9" w14:textId="77777777" w:rsidTr="00A34C7E">
        <w:tc>
          <w:tcPr>
            <w:tcW w:w="1843" w:type="dxa"/>
            <w:tcBorders>
              <w:left w:val="single" w:sz="4" w:space="0" w:color="auto"/>
              <w:bottom w:val="single" w:sz="4" w:space="0" w:color="auto"/>
            </w:tcBorders>
          </w:tcPr>
          <w:p w14:paraId="1E6565FC" w14:textId="77777777" w:rsidR="00AE7EA3" w:rsidRPr="00AE7EA3" w:rsidRDefault="00AE7EA3" w:rsidP="00AE7EA3">
            <w:pPr>
              <w:rPr>
                <w:rFonts w:ascii="Arial" w:eastAsia="宋体" w:hAnsi="Arial"/>
                <w:b/>
                <w:i/>
                <w:noProof/>
              </w:rPr>
            </w:pPr>
          </w:p>
        </w:tc>
        <w:tc>
          <w:tcPr>
            <w:tcW w:w="4677" w:type="dxa"/>
            <w:gridSpan w:val="8"/>
            <w:tcBorders>
              <w:bottom w:val="single" w:sz="4" w:space="0" w:color="auto"/>
            </w:tcBorders>
          </w:tcPr>
          <w:p w14:paraId="3306240D" w14:textId="77777777" w:rsidR="00AE7EA3" w:rsidRPr="00AE7EA3" w:rsidRDefault="00AE7EA3" w:rsidP="00AE7EA3">
            <w:pPr>
              <w:ind w:left="383" w:hanging="383"/>
              <w:rPr>
                <w:rFonts w:ascii="Arial" w:eastAsia="宋体" w:hAnsi="Arial"/>
                <w:i/>
                <w:noProof/>
                <w:sz w:val="18"/>
              </w:rPr>
            </w:pPr>
            <w:r w:rsidRPr="00AE7EA3">
              <w:rPr>
                <w:rFonts w:ascii="Arial" w:eastAsia="宋体" w:hAnsi="Arial"/>
                <w:i/>
                <w:noProof/>
                <w:sz w:val="18"/>
              </w:rPr>
              <w:t xml:space="preserve">Use </w:t>
            </w:r>
            <w:r w:rsidRPr="00AE7EA3">
              <w:rPr>
                <w:rFonts w:ascii="Arial" w:eastAsia="宋体" w:hAnsi="Arial"/>
                <w:i/>
                <w:noProof/>
                <w:sz w:val="18"/>
                <w:u w:val="single"/>
              </w:rPr>
              <w:t>one</w:t>
            </w:r>
            <w:r w:rsidRPr="00AE7EA3">
              <w:rPr>
                <w:rFonts w:ascii="Arial" w:eastAsia="宋体" w:hAnsi="Arial"/>
                <w:i/>
                <w:noProof/>
                <w:sz w:val="18"/>
              </w:rPr>
              <w:t xml:space="preserve"> of the following categories:</w:t>
            </w:r>
            <w:r w:rsidRPr="00AE7EA3">
              <w:rPr>
                <w:rFonts w:ascii="Arial" w:eastAsia="宋体" w:hAnsi="Arial"/>
                <w:b/>
                <w:i/>
                <w:noProof/>
                <w:sz w:val="18"/>
              </w:rPr>
              <w:br/>
              <w:t>F</w:t>
            </w:r>
            <w:r w:rsidRPr="00AE7EA3">
              <w:rPr>
                <w:rFonts w:ascii="Arial" w:eastAsia="宋体" w:hAnsi="Arial"/>
                <w:i/>
                <w:noProof/>
                <w:sz w:val="18"/>
              </w:rPr>
              <w:t xml:space="preserve">  (correction)</w:t>
            </w:r>
            <w:r w:rsidRPr="00AE7EA3">
              <w:rPr>
                <w:rFonts w:ascii="Arial" w:eastAsia="宋体" w:hAnsi="Arial"/>
                <w:i/>
                <w:noProof/>
                <w:sz w:val="18"/>
              </w:rPr>
              <w:br/>
            </w:r>
            <w:r w:rsidRPr="00AE7EA3">
              <w:rPr>
                <w:rFonts w:ascii="Arial" w:eastAsia="宋体" w:hAnsi="Arial"/>
                <w:b/>
                <w:i/>
                <w:noProof/>
                <w:sz w:val="18"/>
              </w:rPr>
              <w:t>A</w:t>
            </w:r>
            <w:r w:rsidRPr="00AE7EA3">
              <w:rPr>
                <w:rFonts w:ascii="Arial" w:eastAsia="宋体" w:hAnsi="Arial"/>
                <w:i/>
                <w:noProof/>
                <w:sz w:val="18"/>
              </w:rPr>
              <w:t xml:space="preserve">  (mirror corresponding to a change in an earlier release)</w:t>
            </w:r>
            <w:r w:rsidRPr="00AE7EA3">
              <w:rPr>
                <w:rFonts w:ascii="Arial" w:eastAsia="宋体" w:hAnsi="Arial"/>
                <w:i/>
                <w:noProof/>
                <w:sz w:val="18"/>
              </w:rPr>
              <w:br/>
            </w:r>
            <w:r w:rsidRPr="00AE7EA3">
              <w:rPr>
                <w:rFonts w:ascii="Arial" w:eastAsia="宋体" w:hAnsi="Arial"/>
                <w:b/>
                <w:i/>
                <w:noProof/>
                <w:sz w:val="18"/>
              </w:rPr>
              <w:t>B</w:t>
            </w:r>
            <w:r w:rsidRPr="00AE7EA3">
              <w:rPr>
                <w:rFonts w:ascii="Arial" w:eastAsia="宋体" w:hAnsi="Arial"/>
                <w:i/>
                <w:noProof/>
                <w:sz w:val="18"/>
              </w:rPr>
              <w:t xml:space="preserve">  (addition of feature), </w:t>
            </w:r>
            <w:r w:rsidRPr="00AE7EA3">
              <w:rPr>
                <w:rFonts w:ascii="Arial" w:eastAsia="宋体" w:hAnsi="Arial"/>
                <w:i/>
                <w:noProof/>
                <w:sz w:val="18"/>
              </w:rPr>
              <w:br/>
            </w:r>
            <w:r w:rsidRPr="00AE7EA3">
              <w:rPr>
                <w:rFonts w:ascii="Arial" w:eastAsia="宋体" w:hAnsi="Arial"/>
                <w:b/>
                <w:i/>
                <w:noProof/>
                <w:sz w:val="18"/>
              </w:rPr>
              <w:t>C</w:t>
            </w:r>
            <w:r w:rsidRPr="00AE7EA3">
              <w:rPr>
                <w:rFonts w:ascii="Arial" w:eastAsia="宋体" w:hAnsi="Arial"/>
                <w:i/>
                <w:noProof/>
                <w:sz w:val="18"/>
              </w:rPr>
              <w:t xml:space="preserve">  (functional modification of feature)</w:t>
            </w:r>
            <w:r w:rsidRPr="00AE7EA3">
              <w:rPr>
                <w:rFonts w:ascii="Arial" w:eastAsia="宋体" w:hAnsi="Arial"/>
                <w:i/>
                <w:noProof/>
                <w:sz w:val="18"/>
              </w:rPr>
              <w:br/>
            </w:r>
            <w:r w:rsidRPr="00AE7EA3">
              <w:rPr>
                <w:rFonts w:ascii="Arial" w:eastAsia="宋体" w:hAnsi="Arial"/>
                <w:b/>
                <w:i/>
                <w:noProof/>
                <w:sz w:val="18"/>
              </w:rPr>
              <w:t>D</w:t>
            </w:r>
            <w:r w:rsidRPr="00AE7EA3">
              <w:rPr>
                <w:rFonts w:ascii="Arial" w:eastAsia="宋体" w:hAnsi="Arial"/>
                <w:i/>
                <w:noProof/>
                <w:sz w:val="18"/>
              </w:rPr>
              <w:t xml:space="preserve">  (editorial modification)</w:t>
            </w:r>
          </w:p>
          <w:p w14:paraId="0DA1E6B6" w14:textId="77777777" w:rsidR="00AE7EA3" w:rsidRPr="00AE7EA3" w:rsidRDefault="00AE7EA3" w:rsidP="00AE7EA3">
            <w:pPr>
              <w:spacing w:after="120"/>
              <w:rPr>
                <w:rFonts w:ascii="Arial" w:eastAsia="宋体" w:hAnsi="Arial"/>
                <w:noProof/>
              </w:rPr>
            </w:pPr>
            <w:r w:rsidRPr="00AE7EA3">
              <w:rPr>
                <w:rFonts w:ascii="Arial" w:eastAsia="宋体" w:hAnsi="Arial"/>
                <w:noProof/>
                <w:sz w:val="18"/>
              </w:rPr>
              <w:t>Detailed explanations of the above categories can</w:t>
            </w:r>
            <w:r w:rsidRPr="00AE7EA3">
              <w:rPr>
                <w:rFonts w:ascii="Arial" w:eastAsia="宋体" w:hAnsi="Arial"/>
                <w:noProof/>
                <w:sz w:val="18"/>
              </w:rPr>
              <w:br/>
              <w:t xml:space="preserve">be found in 3GPP </w:t>
            </w:r>
            <w:hyperlink r:id="rId9" w:history="1">
              <w:r w:rsidRPr="00AE7EA3">
                <w:rPr>
                  <w:rFonts w:ascii="Arial" w:eastAsia="宋体" w:hAnsi="Arial"/>
                  <w:noProof/>
                  <w:color w:val="0000FF"/>
                  <w:sz w:val="18"/>
                  <w:u w:val="single"/>
                </w:rPr>
                <w:t>TR 21.900</w:t>
              </w:r>
            </w:hyperlink>
            <w:r w:rsidRPr="00AE7EA3">
              <w:rPr>
                <w:rFonts w:ascii="Arial" w:eastAsia="宋体" w:hAnsi="Arial"/>
                <w:noProof/>
                <w:sz w:val="18"/>
              </w:rPr>
              <w:t>.</w:t>
            </w:r>
          </w:p>
        </w:tc>
        <w:tc>
          <w:tcPr>
            <w:tcW w:w="3120" w:type="dxa"/>
            <w:gridSpan w:val="2"/>
            <w:tcBorders>
              <w:bottom w:val="single" w:sz="4" w:space="0" w:color="auto"/>
              <w:right w:val="single" w:sz="4" w:space="0" w:color="auto"/>
            </w:tcBorders>
          </w:tcPr>
          <w:p w14:paraId="171C7B62" w14:textId="77777777" w:rsidR="00AE7EA3" w:rsidRPr="00AE7EA3" w:rsidRDefault="00AE7EA3" w:rsidP="00AE7EA3">
            <w:pPr>
              <w:tabs>
                <w:tab w:val="left" w:pos="950"/>
              </w:tabs>
              <w:ind w:left="241" w:hanging="241"/>
              <w:rPr>
                <w:rFonts w:ascii="Arial" w:eastAsia="宋体" w:hAnsi="Arial"/>
                <w:i/>
                <w:noProof/>
                <w:sz w:val="18"/>
              </w:rPr>
            </w:pPr>
            <w:r w:rsidRPr="00AE7EA3">
              <w:rPr>
                <w:rFonts w:ascii="Arial" w:eastAsia="宋体" w:hAnsi="Arial"/>
                <w:i/>
                <w:noProof/>
                <w:sz w:val="18"/>
              </w:rPr>
              <w:t xml:space="preserve">Use </w:t>
            </w:r>
            <w:r w:rsidRPr="00AE7EA3">
              <w:rPr>
                <w:rFonts w:ascii="Arial" w:eastAsia="宋体" w:hAnsi="Arial"/>
                <w:i/>
                <w:noProof/>
                <w:sz w:val="18"/>
                <w:u w:val="single"/>
              </w:rPr>
              <w:t>one</w:t>
            </w:r>
            <w:r w:rsidRPr="00AE7EA3">
              <w:rPr>
                <w:rFonts w:ascii="Arial" w:eastAsia="宋体" w:hAnsi="Arial"/>
                <w:i/>
                <w:noProof/>
                <w:sz w:val="18"/>
              </w:rPr>
              <w:t xml:space="preserve"> of the following releases:</w:t>
            </w:r>
            <w:r w:rsidRPr="00AE7EA3">
              <w:rPr>
                <w:rFonts w:ascii="Arial" w:eastAsia="宋体" w:hAnsi="Arial"/>
                <w:i/>
                <w:noProof/>
                <w:sz w:val="18"/>
              </w:rPr>
              <w:br/>
              <w:t>Rel-8</w:t>
            </w:r>
            <w:r w:rsidRPr="00AE7EA3">
              <w:rPr>
                <w:rFonts w:ascii="Arial" w:eastAsia="宋体" w:hAnsi="Arial"/>
                <w:i/>
                <w:noProof/>
                <w:sz w:val="18"/>
              </w:rPr>
              <w:tab/>
              <w:t>(Release 8)</w:t>
            </w:r>
            <w:r w:rsidRPr="00AE7EA3">
              <w:rPr>
                <w:rFonts w:ascii="Arial" w:eastAsia="宋体" w:hAnsi="Arial"/>
                <w:i/>
                <w:noProof/>
                <w:sz w:val="18"/>
              </w:rPr>
              <w:br/>
              <w:t>Rel-9</w:t>
            </w:r>
            <w:r w:rsidRPr="00AE7EA3">
              <w:rPr>
                <w:rFonts w:ascii="Arial" w:eastAsia="宋体" w:hAnsi="Arial"/>
                <w:i/>
                <w:noProof/>
                <w:sz w:val="18"/>
              </w:rPr>
              <w:tab/>
              <w:t>(Release 9)</w:t>
            </w:r>
            <w:r w:rsidRPr="00AE7EA3">
              <w:rPr>
                <w:rFonts w:ascii="Arial" w:eastAsia="宋体" w:hAnsi="Arial"/>
                <w:i/>
                <w:noProof/>
                <w:sz w:val="18"/>
              </w:rPr>
              <w:br/>
              <w:t>Rel-10</w:t>
            </w:r>
            <w:r w:rsidRPr="00AE7EA3">
              <w:rPr>
                <w:rFonts w:ascii="Arial" w:eastAsia="宋体" w:hAnsi="Arial"/>
                <w:i/>
                <w:noProof/>
                <w:sz w:val="18"/>
              </w:rPr>
              <w:tab/>
              <w:t>(Release 10)</w:t>
            </w:r>
            <w:r w:rsidRPr="00AE7EA3">
              <w:rPr>
                <w:rFonts w:ascii="Arial" w:eastAsia="宋体" w:hAnsi="Arial"/>
                <w:i/>
                <w:noProof/>
                <w:sz w:val="18"/>
              </w:rPr>
              <w:br/>
              <w:t>Rel-11</w:t>
            </w:r>
            <w:r w:rsidRPr="00AE7EA3">
              <w:rPr>
                <w:rFonts w:ascii="Arial" w:eastAsia="宋体" w:hAnsi="Arial"/>
                <w:i/>
                <w:noProof/>
                <w:sz w:val="18"/>
              </w:rPr>
              <w:tab/>
              <w:t>(Release 11)</w:t>
            </w:r>
            <w:r w:rsidRPr="00AE7EA3">
              <w:rPr>
                <w:rFonts w:ascii="Arial" w:eastAsia="宋体" w:hAnsi="Arial"/>
                <w:i/>
                <w:noProof/>
                <w:sz w:val="18"/>
              </w:rPr>
              <w:br/>
              <w:t>Rel-12</w:t>
            </w:r>
            <w:r w:rsidRPr="00AE7EA3">
              <w:rPr>
                <w:rFonts w:ascii="Arial" w:eastAsia="宋体" w:hAnsi="Arial"/>
                <w:i/>
                <w:noProof/>
                <w:sz w:val="18"/>
              </w:rPr>
              <w:tab/>
              <w:t>(Release 12)</w:t>
            </w:r>
            <w:r w:rsidRPr="00AE7EA3">
              <w:rPr>
                <w:rFonts w:ascii="Arial" w:eastAsia="宋体" w:hAnsi="Arial"/>
                <w:i/>
                <w:noProof/>
                <w:sz w:val="18"/>
              </w:rPr>
              <w:br/>
            </w:r>
            <w:bookmarkStart w:id="2" w:name="OLE_LINK1"/>
            <w:r w:rsidRPr="00AE7EA3">
              <w:rPr>
                <w:rFonts w:ascii="Arial" w:eastAsia="宋体" w:hAnsi="Arial"/>
                <w:i/>
                <w:noProof/>
                <w:sz w:val="18"/>
              </w:rPr>
              <w:t>Rel-13</w:t>
            </w:r>
            <w:r w:rsidRPr="00AE7EA3">
              <w:rPr>
                <w:rFonts w:ascii="Arial" w:eastAsia="宋体" w:hAnsi="Arial"/>
                <w:i/>
                <w:noProof/>
                <w:sz w:val="18"/>
              </w:rPr>
              <w:tab/>
              <w:t>(Release 13)</w:t>
            </w:r>
            <w:bookmarkEnd w:id="2"/>
            <w:r w:rsidRPr="00AE7EA3">
              <w:rPr>
                <w:rFonts w:ascii="Arial" w:eastAsia="宋体" w:hAnsi="Arial"/>
                <w:i/>
                <w:noProof/>
                <w:sz w:val="18"/>
              </w:rPr>
              <w:br/>
              <w:t>Rel-14</w:t>
            </w:r>
            <w:r w:rsidRPr="00AE7EA3">
              <w:rPr>
                <w:rFonts w:ascii="Arial" w:eastAsia="宋体" w:hAnsi="Arial"/>
                <w:i/>
                <w:noProof/>
                <w:sz w:val="18"/>
              </w:rPr>
              <w:tab/>
              <w:t>(Release 14)</w:t>
            </w:r>
            <w:r w:rsidRPr="00AE7EA3">
              <w:rPr>
                <w:rFonts w:ascii="Arial" w:eastAsia="宋体" w:hAnsi="Arial"/>
                <w:i/>
                <w:noProof/>
                <w:sz w:val="18"/>
              </w:rPr>
              <w:br/>
              <w:t>Rel-15</w:t>
            </w:r>
            <w:r w:rsidRPr="00AE7EA3">
              <w:rPr>
                <w:rFonts w:ascii="Arial" w:eastAsia="宋体" w:hAnsi="Arial"/>
                <w:i/>
                <w:noProof/>
                <w:sz w:val="18"/>
              </w:rPr>
              <w:tab/>
              <w:t>(Release 15)</w:t>
            </w:r>
            <w:r w:rsidRPr="00AE7EA3">
              <w:rPr>
                <w:rFonts w:ascii="Arial" w:eastAsia="宋体" w:hAnsi="Arial"/>
                <w:i/>
                <w:noProof/>
                <w:sz w:val="18"/>
              </w:rPr>
              <w:br/>
              <w:t>Rel-16</w:t>
            </w:r>
            <w:r w:rsidRPr="00AE7EA3">
              <w:rPr>
                <w:rFonts w:ascii="Arial" w:eastAsia="宋体" w:hAnsi="Arial"/>
                <w:i/>
                <w:noProof/>
                <w:sz w:val="18"/>
              </w:rPr>
              <w:tab/>
              <w:t>(Release 16)</w:t>
            </w:r>
          </w:p>
        </w:tc>
      </w:tr>
      <w:tr w:rsidR="00AE7EA3" w:rsidRPr="00AE7EA3" w14:paraId="3FC408B8" w14:textId="77777777" w:rsidTr="00A34C7E">
        <w:tc>
          <w:tcPr>
            <w:tcW w:w="1843" w:type="dxa"/>
          </w:tcPr>
          <w:p w14:paraId="76E8CF09" w14:textId="77777777" w:rsidR="00AE7EA3" w:rsidRPr="00AE7EA3" w:rsidRDefault="00AE7EA3" w:rsidP="00AE7EA3">
            <w:pPr>
              <w:rPr>
                <w:rFonts w:ascii="Arial" w:eastAsia="宋体" w:hAnsi="Arial"/>
                <w:b/>
                <w:i/>
                <w:noProof/>
                <w:sz w:val="8"/>
                <w:szCs w:val="8"/>
              </w:rPr>
            </w:pPr>
          </w:p>
        </w:tc>
        <w:tc>
          <w:tcPr>
            <w:tcW w:w="7797" w:type="dxa"/>
            <w:gridSpan w:val="10"/>
          </w:tcPr>
          <w:p w14:paraId="5C5B9084" w14:textId="77777777" w:rsidR="00AE7EA3" w:rsidRPr="00AE7EA3" w:rsidRDefault="00AE7EA3" w:rsidP="00AE7EA3">
            <w:pPr>
              <w:rPr>
                <w:rFonts w:ascii="Arial" w:eastAsia="宋体" w:hAnsi="Arial"/>
                <w:noProof/>
                <w:sz w:val="8"/>
                <w:szCs w:val="8"/>
              </w:rPr>
            </w:pPr>
          </w:p>
        </w:tc>
      </w:tr>
      <w:tr w:rsidR="00AE7EA3" w:rsidRPr="00AE7EA3" w14:paraId="3889DB4F" w14:textId="77777777" w:rsidTr="00A34C7E">
        <w:tc>
          <w:tcPr>
            <w:tcW w:w="2694" w:type="dxa"/>
            <w:gridSpan w:val="2"/>
            <w:tcBorders>
              <w:top w:val="single" w:sz="4" w:space="0" w:color="auto"/>
              <w:left w:val="single" w:sz="4" w:space="0" w:color="auto"/>
            </w:tcBorders>
          </w:tcPr>
          <w:p w14:paraId="5E8F62D8" w14:textId="77777777" w:rsidR="00AE7EA3" w:rsidRPr="00AE7EA3" w:rsidRDefault="00AE7EA3" w:rsidP="00AE7EA3">
            <w:pPr>
              <w:tabs>
                <w:tab w:val="right" w:pos="2184"/>
              </w:tabs>
              <w:rPr>
                <w:rFonts w:ascii="Arial" w:eastAsia="宋体" w:hAnsi="Arial"/>
                <w:b/>
                <w:i/>
                <w:noProof/>
              </w:rPr>
            </w:pPr>
            <w:r w:rsidRPr="00AE7EA3">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DCFD6CE" w14:textId="6E07B5C4" w:rsidR="006C206A" w:rsidRDefault="003B5C9E" w:rsidP="006C206A">
            <w:pPr>
              <w:ind w:left="100"/>
              <w:rPr>
                <w:rFonts w:ascii="Arial" w:eastAsia="宋体" w:hAnsi="Arial"/>
                <w:noProof/>
                <w:lang w:val="en-US" w:eastAsia="zh-CN"/>
              </w:rPr>
            </w:pPr>
            <w:r>
              <w:rPr>
                <w:rFonts w:ascii="Arial" w:eastAsia="宋体" w:hAnsi="Arial"/>
                <w:noProof/>
              </w:rPr>
              <w:t>C3-202347</w:t>
            </w:r>
            <w:r w:rsidR="003159C6" w:rsidRPr="00771A64">
              <w:rPr>
                <w:rFonts w:ascii="Arial" w:eastAsia="宋体" w:hAnsi="Arial"/>
                <w:noProof/>
              </w:rPr>
              <w:t xml:space="preserve"> </w:t>
            </w:r>
            <w:r>
              <w:rPr>
                <w:rFonts w:ascii="Arial" w:eastAsia="宋体" w:hAnsi="Arial"/>
                <w:noProof/>
              </w:rPr>
              <w:t>rise</w:t>
            </w:r>
            <w:r w:rsidR="008C56F8">
              <w:rPr>
                <w:rFonts w:ascii="Arial" w:eastAsia="宋体" w:hAnsi="Arial"/>
                <w:noProof/>
              </w:rPr>
              <w:t>s</w:t>
            </w:r>
            <w:r>
              <w:rPr>
                <w:rFonts w:ascii="Arial" w:eastAsia="宋体" w:hAnsi="Arial"/>
                <w:noProof/>
              </w:rPr>
              <w:t xml:space="preserve"> </w:t>
            </w:r>
            <w:r w:rsidR="003159C6" w:rsidRPr="00771A64">
              <w:rPr>
                <w:rFonts w:ascii="Arial" w:eastAsia="宋体" w:hAnsi="Arial"/>
                <w:noProof/>
              </w:rPr>
              <w:t>the issue on how to provide the initial</w:t>
            </w:r>
            <w:r w:rsidR="006C206A">
              <w:rPr>
                <w:rFonts w:ascii="Arial" w:eastAsia="宋体" w:hAnsi="Arial"/>
                <w:noProof/>
              </w:rPr>
              <w:t xml:space="preserve"> (i.e., when there is no policy parameters at UE side)</w:t>
            </w:r>
            <w:r w:rsidR="003159C6" w:rsidRPr="00771A64">
              <w:rPr>
                <w:rFonts w:ascii="Arial" w:eastAsia="宋体" w:hAnsi="Arial"/>
                <w:noProof/>
              </w:rPr>
              <w:t xml:space="preserve"> V2X policy/parameters to </w:t>
            </w:r>
            <w:r w:rsidR="00771A64">
              <w:rPr>
                <w:rFonts w:ascii="Arial" w:eastAsia="宋体" w:hAnsi="Arial"/>
                <w:noProof/>
              </w:rPr>
              <w:t>UE when UDR does</w:t>
            </w:r>
            <w:r w:rsidR="008C56F8">
              <w:rPr>
                <w:rFonts w:ascii="Arial" w:eastAsia="宋体" w:hAnsi="Arial"/>
                <w:noProof/>
              </w:rPr>
              <w:t xml:space="preserve"> </w:t>
            </w:r>
            <w:r w:rsidR="00771A64">
              <w:rPr>
                <w:rFonts w:ascii="Arial" w:eastAsia="宋体" w:hAnsi="Arial"/>
                <w:noProof/>
              </w:rPr>
              <w:t>n</w:t>
            </w:r>
            <w:r w:rsidR="008C56F8">
              <w:rPr>
                <w:rFonts w:ascii="Arial" w:eastAsia="宋体" w:hAnsi="Arial"/>
                <w:noProof/>
              </w:rPr>
              <w:t>o</w:t>
            </w:r>
            <w:r w:rsidR="00771A64">
              <w:rPr>
                <w:rFonts w:ascii="Arial" w:eastAsia="宋体" w:hAnsi="Arial"/>
                <w:noProof/>
              </w:rPr>
              <w:t xml:space="preserve">t have related data in </w:t>
            </w:r>
            <w:r w:rsidR="008C56F8">
              <w:rPr>
                <w:rFonts w:ascii="Arial" w:eastAsia="宋体" w:hAnsi="Arial"/>
                <w:noProof/>
              </w:rPr>
              <w:t xml:space="preserve">the </w:t>
            </w:r>
            <w:r w:rsidR="00771A64">
              <w:rPr>
                <w:rFonts w:ascii="Arial" w:eastAsia="宋体" w:hAnsi="Arial"/>
                <w:noProof/>
              </w:rPr>
              <w:t>policy set entry.</w:t>
            </w:r>
            <w:r w:rsidR="006C206A">
              <w:rPr>
                <w:rFonts w:ascii="Arial" w:eastAsia="宋体" w:hAnsi="Arial" w:hint="eastAsia"/>
                <w:noProof/>
              </w:rPr>
              <w:t xml:space="preserve"> </w:t>
            </w:r>
            <w:r w:rsidR="006C206A">
              <w:rPr>
                <w:rFonts w:ascii="Arial" w:eastAsia="宋体" w:hAnsi="Arial"/>
                <w:noProof/>
                <w:lang w:val="en-US" w:eastAsia="zh-CN"/>
              </w:rPr>
              <w:t xml:space="preserve">One way </w:t>
            </w:r>
            <w:r w:rsidR="00AE45E1">
              <w:rPr>
                <w:rFonts w:ascii="Arial" w:eastAsia="宋体" w:hAnsi="Arial"/>
                <w:noProof/>
                <w:lang w:val="en-US" w:eastAsia="zh-CN"/>
              </w:rPr>
              <w:t xml:space="preserve">to solve the issue </w:t>
            </w:r>
            <w:r w:rsidR="006C206A">
              <w:rPr>
                <w:rFonts w:ascii="Arial" w:eastAsia="宋体" w:hAnsi="Arial"/>
                <w:noProof/>
                <w:lang w:val="en-US" w:eastAsia="zh-CN"/>
              </w:rPr>
              <w:t xml:space="preserve">is to define </w:t>
            </w:r>
            <w:r w:rsidR="00787B3E">
              <w:rPr>
                <w:rFonts w:ascii="Arial" w:eastAsia="宋体" w:hAnsi="Arial" w:cs="Arial"/>
                <w:lang w:eastAsia="zh-CN"/>
              </w:rPr>
              <w:t>a</w:t>
            </w:r>
            <w:r w:rsidR="00DC2D70" w:rsidRPr="00F36561">
              <w:rPr>
                <w:rFonts w:ascii="Arial" w:eastAsia="宋体" w:hAnsi="Arial" w:cs="Arial"/>
                <w:lang w:eastAsia="zh-CN"/>
              </w:rPr>
              <w:t xml:space="preserve"> new </w:t>
            </w:r>
            <w:r w:rsidR="00DC2D70">
              <w:rPr>
                <w:rFonts w:ascii="Arial" w:eastAsia="宋体" w:hAnsi="Arial" w:cs="Arial" w:hint="eastAsia"/>
                <w:lang w:eastAsia="zh-CN"/>
              </w:rPr>
              <w:t>parameter</w:t>
            </w:r>
            <w:r w:rsidR="00DC2D70">
              <w:rPr>
                <w:rFonts w:ascii="Arial" w:eastAsia="宋体" w:hAnsi="Arial" w:cs="Arial"/>
                <w:lang w:eastAsia="zh-CN"/>
              </w:rPr>
              <w:t xml:space="preserve"> set</w:t>
            </w:r>
            <w:r w:rsidR="006C206A">
              <w:rPr>
                <w:rFonts w:ascii="Arial" w:eastAsia="宋体" w:hAnsi="Arial"/>
                <w:noProof/>
                <w:lang w:val="en-US" w:eastAsia="zh-CN"/>
              </w:rPr>
              <w:t xml:space="preserve"> (namely </w:t>
            </w:r>
            <w:r w:rsidR="00787B3E">
              <w:rPr>
                <w:rFonts w:ascii="Arial" w:eastAsia="宋体" w:hAnsi="Arial"/>
                <w:noProof/>
                <w:lang w:val="en-US" w:eastAsia="zh-CN"/>
              </w:rPr>
              <w:t>the '</w:t>
            </w:r>
            <w:r w:rsidR="006C206A">
              <w:rPr>
                <w:rFonts w:ascii="Arial" w:eastAsia="宋体" w:hAnsi="Arial"/>
                <w:noProof/>
                <w:lang w:val="en-US" w:eastAsia="zh-CN"/>
              </w:rPr>
              <w:t>V2X policy parameter</w:t>
            </w:r>
            <w:r w:rsidR="00DC2D70">
              <w:rPr>
                <w:rFonts w:ascii="Arial" w:eastAsia="宋体" w:hAnsi="Arial"/>
                <w:noProof/>
                <w:lang w:val="en-US" w:eastAsia="zh-CN"/>
              </w:rPr>
              <w:t xml:space="preserve"> </w:t>
            </w:r>
            <w:r w:rsidR="00DC2D70">
              <w:rPr>
                <w:rFonts w:ascii="Arial" w:eastAsia="宋体" w:hAnsi="Arial" w:cs="Arial"/>
                <w:lang w:eastAsia="zh-CN"/>
              </w:rPr>
              <w:t>related</w:t>
            </w:r>
            <w:r w:rsidR="006C206A">
              <w:rPr>
                <w:rFonts w:ascii="Arial" w:eastAsia="宋体" w:hAnsi="Arial"/>
                <w:noProof/>
                <w:lang w:val="en-US" w:eastAsia="zh-CN"/>
              </w:rPr>
              <w:t xml:space="preserve"> data</w:t>
            </w:r>
            <w:r w:rsidR="00787B3E">
              <w:rPr>
                <w:rFonts w:ascii="Arial" w:eastAsia="宋体" w:hAnsi="Arial"/>
                <w:noProof/>
                <w:lang w:val="en-US" w:eastAsia="zh-CN"/>
              </w:rPr>
              <w:t>'</w:t>
            </w:r>
            <w:r w:rsidR="006C206A">
              <w:rPr>
                <w:rFonts w:ascii="Arial" w:eastAsia="宋体" w:hAnsi="Arial"/>
                <w:noProof/>
                <w:lang w:val="en-US" w:eastAsia="zh-CN"/>
              </w:rPr>
              <w:t xml:space="preserve">). </w:t>
            </w:r>
          </w:p>
          <w:p w14:paraId="69706A9C" w14:textId="0CAC6DD6" w:rsidR="006C206A" w:rsidRDefault="00DC2D70" w:rsidP="006C206A">
            <w:pPr>
              <w:ind w:left="100"/>
              <w:rPr>
                <w:rFonts w:ascii="Arial" w:eastAsia="宋体" w:hAnsi="Arial" w:cs="Arial"/>
                <w:lang w:eastAsia="zh-CN"/>
              </w:rPr>
            </w:pPr>
            <w:r>
              <w:rPr>
                <w:rFonts w:ascii="Arial" w:eastAsia="宋体" w:hAnsi="Arial"/>
                <w:noProof/>
                <w:lang w:val="en-US" w:eastAsia="zh-CN"/>
              </w:rPr>
              <w:t>W</w:t>
            </w:r>
            <w:r w:rsidR="006C206A">
              <w:rPr>
                <w:rFonts w:ascii="Arial" w:eastAsia="宋体" w:hAnsi="Arial"/>
                <w:noProof/>
                <w:lang w:val="en-US" w:eastAsia="zh-CN"/>
              </w:rPr>
              <w:t xml:space="preserve">e </w:t>
            </w:r>
            <w:r w:rsidR="00751F57">
              <w:rPr>
                <w:rFonts w:ascii="Arial" w:eastAsia="宋体" w:hAnsi="Arial"/>
                <w:noProof/>
                <w:lang w:val="en-US" w:eastAsia="zh-CN"/>
              </w:rPr>
              <w:t xml:space="preserve">propose </w:t>
            </w:r>
            <w:r>
              <w:rPr>
                <w:rFonts w:ascii="Arial" w:eastAsia="宋体" w:hAnsi="Arial"/>
                <w:noProof/>
                <w:lang w:val="en-US" w:eastAsia="zh-CN"/>
              </w:rPr>
              <w:t xml:space="preserve">to define such set </w:t>
            </w:r>
            <w:r>
              <w:rPr>
                <w:rFonts w:ascii="Arial" w:eastAsia="宋体" w:hAnsi="Arial" w:cs="Arial"/>
                <w:lang w:eastAsia="zh-CN"/>
              </w:rPr>
              <w:t xml:space="preserve">within </w:t>
            </w:r>
            <w:r w:rsidR="00F9222E">
              <w:rPr>
                <w:rFonts w:ascii="Arial" w:eastAsia="宋体" w:hAnsi="Arial" w:cs="Arial"/>
                <w:lang w:eastAsia="zh-CN"/>
              </w:rPr>
              <w:t xml:space="preserve">the </w:t>
            </w:r>
            <w:r w:rsidRPr="00CF2579">
              <w:rPr>
                <w:rFonts w:ascii="Arial" w:eastAsia="宋体" w:hAnsi="Arial" w:cs="Arial"/>
                <w:lang w:eastAsia="zh-CN"/>
              </w:rPr>
              <w:t>UE context policy control subscription information</w:t>
            </w:r>
            <w:r w:rsidR="00751F57">
              <w:rPr>
                <w:rFonts w:ascii="Arial" w:eastAsia="宋体" w:hAnsi="Arial" w:cs="Arial"/>
                <w:lang w:eastAsia="zh-CN"/>
              </w:rPr>
              <w:t xml:space="preserve"> so that </w:t>
            </w:r>
            <w:r w:rsidR="006C206A">
              <w:rPr>
                <w:rFonts w:ascii="Arial" w:eastAsia="宋体" w:hAnsi="Arial" w:cs="Arial"/>
                <w:lang w:eastAsia="zh-CN"/>
              </w:rPr>
              <w:t>i</w:t>
            </w:r>
            <w:r w:rsidR="006C206A" w:rsidRPr="00F36561">
              <w:rPr>
                <w:rFonts w:ascii="Arial" w:eastAsia="宋体" w:hAnsi="Arial" w:cs="Arial"/>
                <w:lang w:eastAsia="zh-CN"/>
              </w:rPr>
              <w:t xml:space="preserve">t will be pre-stored in UDR. </w:t>
            </w:r>
            <w:r w:rsidR="006C206A">
              <w:rPr>
                <w:rFonts w:ascii="Arial" w:eastAsia="宋体" w:hAnsi="Arial" w:cs="Arial"/>
                <w:lang w:eastAsia="zh-CN"/>
              </w:rPr>
              <w:t>T</w:t>
            </w:r>
            <w:r w:rsidR="006C206A" w:rsidRPr="00F36561">
              <w:rPr>
                <w:rFonts w:ascii="Arial" w:eastAsia="宋体" w:hAnsi="Arial" w:cs="Arial"/>
                <w:lang w:eastAsia="zh-CN"/>
              </w:rPr>
              <w:t>his V2X policy parameter data</w:t>
            </w:r>
            <w:r w:rsidR="006C206A">
              <w:rPr>
                <w:rFonts w:ascii="Arial" w:eastAsia="宋体" w:hAnsi="Arial" w:cs="Arial"/>
                <w:lang w:eastAsia="zh-CN"/>
              </w:rPr>
              <w:t xml:space="preserve"> is </w:t>
            </w:r>
            <w:r w:rsidR="006C206A" w:rsidRPr="00F36561">
              <w:rPr>
                <w:rFonts w:ascii="Arial" w:eastAsia="宋体" w:hAnsi="Arial" w:cs="Arial"/>
                <w:lang w:eastAsia="zh-CN"/>
              </w:rPr>
              <w:t>outside of the Policy Set Entry for the PCF authorization in the UDR.</w:t>
            </w:r>
          </w:p>
          <w:p w14:paraId="18B6D158" w14:textId="4DFE730C" w:rsidR="006C206A" w:rsidRPr="00AE7EA3" w:rsidRDefault="00DC2D70" w:rsidP="006C206A">
            <w:pPr>
              <w:ind w:left="100"/>
              <w:rPr>
                <w:rFonts w:ascii="Arial" w:eastAsia="宋体" w:hAnsi="Arial" w:cs="Arial"/>
                <w:lang w:eastAsia="zh-CN"/>
              </w:rPr>
            </w:pPr>
            <w:r>
              <w:rPr>
                <w:rFonts w:ascii="Arial" w:eastAsia="宋体" w:hAnsi="Arial" w:hint="eastAsia"/>
                <w:noProof/>
                <w:lang w:val="en-US" w:eastAsia="zh-CN"/>
              </w:rPr>
              <w:t>W</w:t>
            </w:r>
            <w:r w:rsidR="006C206A" w:rsidRPr="00F36561">
              <w:rPr>
                <w:rFonts w:ascii="Arial" w:eastAsia="宋体" w:hAnsi="Arial" w:cs="Arial"/>
                <w:lang w:eastAsia="zh-CN"/>
              </w:rPr>
              <w:t xml:space="preserve">e further clarify that </w:t>
            </w:r>
            <w:r w:rsidR="006C206A">
              <w:rPr>
                <w:rFonts w:ascii="Arial" w:eastAsia="宋体" w:hAnsi="Arial" w:cs="Arial"/>
                <w:lang w:eastAsia="zh-CN"/>
              </w:rPr>
              <w:t>“D</w:t>
            </w:r>
            <w:r w:rsidR="006C206A" w:rsidRPr="00F36561">
              <w:rPr>
                <w:rFonts w:ascii="Arial" w:eastAsia="宋体" w:hAnsi="Arial" w:cs="Arial"/>
                <w:lang w:eastAsia="zh-CN"/>
              </w:rPr>
              <w:t>uring registration or UE trigger parameters update procedure PSI will be used</w:t>
            </w:r>
            <w:r w:rsidR="006C206A">
              <w:rPr>
                <w:rFonts w:ascii="Arial" w:eastAsia="宋体" w:hAnsi="Arial" w:cs="Arial"/>
                <w:lang w:eastAsia="zh-CN"/>
              </w:rPr>
              <w:t xml:space="preserve">”, since in </w:t>
            </w:r>
            <w:r w:rsidR="005D0ADB">
              <w:rPr>
                <w:rFonts w:ascii="Arial" w:eastAsia="宋体" w:hAnsi="Arial" w:cs="Arial"/>
                <w:lang w:eastAsia="zh-CN"/>
              </w:rPr>
              <w:t xml:space="preserve">the </w:t>
            </w:r>
            <w:r w:rsidR="006C206A">
              <w:rPr>
                <w:rFonts w:ascii="Arial" w:eastAsia="宋体" w:hAnsi="Arial" w:cs="Arial"/>
                <w:lang w:eastAsia="zh-CN"/>
              </w:rPr>
              <w:t xml:space="preserve">current </w:t>
            </w:r>
            <w:r w:rsidR="005D0ADB">
              <w:rPr>
                <w:rFonts w:ascii="Arial" w:eastAsia="宋体" w:hAnsi="Arial" w:cs="Arial"/>
                <w:lang w:eastAsia="zh-CN"/>
              </w:rPr>
              <w:t xml:space="preserve">version of the </w:t>
            </w:r>
            <w:r w:rsidR="006C206A">
              <w:rPr>
                <w:rFonts w:ascii="Arial" w:eastAsia="宋体" w:hAnsi="Arial" w:cs="Arial"/>
                <w:lang w:eastAsia="zh-CN"/>
              </w:rPr>
              <w:t xml:space="preserve">TS the PSI-related description only appears in general description part. </w:t>
            </w:r>
          </w:p>
        </w:tc>
      </w:tr>
      <w:tr w:rsidR="00AE7EA3" w:rsidRPr="00AE7EA3" w14:paraId="1FE6CB3B" w14:textId="77777777" w:rsidTr="00A34C7E">
        <w:tc>
          <w:tcPr>
            <w:tcW w:w="2694" w:type="dxa"/>
            <w:gridSpan w:val="2"/>
            <w:tcBorders>
              <w:left w:val="single" w:sz="4" w:space="0" w:color="auto"/>
            </w:tcBorders>
          </w:tcPr>
          <w:p w14:paraId="1BAF4456" w14:textId="77777777" w:rsidR="00AE7EA3" w:rsidRPr="00AE7EA3" w:rsidRDefault="00AE7EA3" w:rsidP="00AE7EA3">
            <w:pPr>
              <w:rPr>
                <w:rFonts w:ascii="Arial" w:eastAsia="宋体" w:hAnsi="Arial"/>
                <w:b/>
                <w:i/>
                <w:noProof/>
                <w:sz w:val="8"/>
                <w:szCs w:val="8"/>
              </w:rPr>
            </w:pPr>
          </w:p>
        </w:tc>
        <w:tc>
          <w:tcPr>
            <w:tcW w:w="6946" w:type="dxa"/>
            <w:gridSpan w:val="9"/>
            <w:tcBorders>
              <w:right w:val="single" w:sz="4" w:space="0" w:color="auto"/>
            </w:tcBorders>
          </w:tcPr>
          <w:p w14:paraId="2DDD5A87" w14:textId="77777777" w:rsidR="00AE7EA3" w:rsidRPr="00AE7EA3" w:rsidRDefault="00AE7EA3" w:rsidP="00AE7EA3">
            <w:pPr>
              <w:rPr>
                <w:rFonts w:ascii="Arial" w:eastAsia="宋体" w:hAnsi="Arial"/>
                <w:noProof/>
                <w:sz w:val="8"/>
                <w:szCs w:val="8"/>
                <w:highlight w:val="green"/>
              </w:rPr>
            </w:pPr>
          </w:p>
        </w:tc>
      </w:tr>
      <w:tr w:rsidR="00AE7EA3" w:rsidRPr="00AE7EA3" w14:paraId="0375467B" w14:textId="77777777" w:rsidTr="00A34C7E">
        <w:tc>
          <w:tcPr>
            <w:tcW w:w="2694" w:type="dxa"/>
            <w:gridSpan w:val="2"/>
            <w:tcBorders>
              <w:left w:val="single" w:sz="4" w:space="0" w:color="auto"/>
            </w:tcBorders>
          </w:tcPr>
          <w:p w14:paraId="740F5645" w14:textId="77777777" w:rsidR="00AE7EA3" w:rsidRPr="00AE7EA3" w:rsidRDefault="00AE7EA3" w:rsidP="00AE7EA3">
            <w:pPr>
              <w:tabs>
                <w:tab w:val="right" w:pos="2184"/>
              </w:tabs>
              <w:rPr>
                <w:rFonts w:ascii="Arial" w:eastAsia="宋体" w:hAnsi="Arial"/>
                <w:b/>
                <w:i/>
                <w:noProof/>
              </w:rPr>
            </w:pPr>
            <w:r w:rsidRPr="00AE7EA3">
              <w:rPr>
                <w:rFonts w:ascii="Arial" w:eastAsia="宋体" w:hAnsi="Arial"/>
                <w:b/>
                <w:i/>
                <w:noProof/>
              </w:rPr>
              <w:t>Summary of change:</w:t>
            </w:r>
          </w:p>
        </w:tc>
        <w:tc>
          <w:tcPr>
            <w:tcW w:w="6946" w:type="dxa"/>
            <w:gridSpan w:val="9"/>
            <w:tcBorders>
              <w:right w:val="single" w:sz="4" w:space="0" w:color="auto"/>
            </w:tcBorders>
            <w:shd w:val="pct30" w:color="FFFF00" w:fill="auto"/>
          </w:tcPr>
          <w:p w14:paraId="0B6D8BFB" w14:textId="77777777" w:rsidR="00D21741" w:rsidRPr="00D21741" w:rsidRDefault="001C743F" w:rsidP="00D21741">
            <w:pPr>
              <w:pStyle w:val="ListParagraph"/>
              <w:numPr>
                <w:ilvl w:val="0"/>
                <w:numId w:val="15"/>
              </w:numPr>
              <w:ind w:firstLineChars="0"/>
              <w:rPr>
                <w:rFonts w:ascii="Arial" w:eastAsia="宋体" w:hAnsi="Arial"/>
                <w:noProof/>
              </w:rPr>
            </w:pPr>
            <w:r w:rsidRPr="00F00D94">
              <w:rPr>
                <w:rFonts w:ascii="Arial" w:eastAsia="宋体" w:hAnsi="Arial"/>
                <w:noProof/>
              </w:rPr>
              <w:t>A</w:t>
            </w:r>
            <w:r w:rsidRPr="00F00D94">
              <w:rPr>
                <w:rFonts w:ascii="Arial" w:eastAsia="宋体" w:hAnsi="Arial" w:hint="eastAsia"/>
                <w:noProof/>
              </w:rPr>
              <w:t>dd a new policy data</w:t>
            </w:r>
            <w:r w:rsidR="00DC2D70">
              <w:rPr>
                <w:rFonts w:ascii="Arial" w:eastAsia="宋体" w:hAnsi="Arial"/>
                <w:noProof/>
              </w:rPr>
              <w:t xml:space="preserve"> within</w:t>
            </w:r>
            <w:r w:rsidRPr="00F00D94">
              <w:rPr>
                <w:rFonts w:ascii="Arial" w:eastAsia="宋体" w:hAnsi="Arial" w:hint="eastAsia"/>
                <w:noProof/>
              </w:rPr>
              <w:t xml:space="preserve"> </w:t>
            </w:r>
            <w:r w:rsidR="00DC2D70" w:rsidRPr="00CF2579">
              <w:rPr>
                <w:rFonts w:ascii="Arial" w:eastAsia="宋体" w:hAnsi="Arial" w:cs="Arial"/>
                <w:lang w:eastAsia="zh-CN"/>
              </w:rPr>
              <w:t>UE context policy control subscription information</w:t>
            </w:r>
            <w:r w:rsidR="00D21741">
              <w:rPr>
                <w:rFonts w:ascii="Arial" w:eastAsia="宋体" w:hAnsi="Arial"/>
                <w:noProof/>
              </w:rPr>
              <w:t>.</w:t>
            </w:r>
          </w:p>
          <w:p w14:paraId="049FD9DB" w14:textId="77777777" w:rsidR="00AE7EA3" w:rsidRPr="00F00D94" w:rsidRDefault="00F00D94" w:rsidP="00F00D94">
            <w:pPr>
              <w:pStyle w:val="ListParagraph"/>
              <w:numPr>
                <w:ilvl w:val="0"/>
                <w:numId w:val="15"/>
              </w:numPr>
              <w:ind w:firstLineChars="0"/>
              <w:rPr>
                <w:rFonts w:ascii="Arial" w:eastAsia="宋体" w:hAnsi="Arial"/>
                <w:noProof/>
              </w:rPr>
            </w:pPr>
            <w:r w:rsidRPr="00F00D94">
              <w:rPr>
                <w:rFonts w:ascii="Arial" w:eastAsia="宋体" w:hAnsi="Arial" w:cs="Arial"/>
                <w:lang w:eastAsia="zh-CN"/>
              </w:rPr>
              <w:t>Clarify that during registration or UE trigger parameters update procedure PSI will be used</w:t>
            </w:r>
          </w:p>
        </w:tc>
      </w:tr>
      <w:tr w:rsidR="00AE7EA3" w:rsidRPr="00AE7EA3" w14:paraId="5A6C40DA" w14:textId="77777777" w:rsidTr="00A34C7E">
        <w:tc>
          <w:tcPr>
            <w:tcW w:w="2694" w:type="dxa"/>
            <w:gridSpan w:val="2"/>
            <w:tcBorders>
              <w:left w:val="single" w:sz="4" w:space="0" w:color="auto"/>
            </w:tcBorders>
          </w:tcPr>
          <w:p w14:paraId="451D9EB2" w14:textId="77777777" w:rsidR="00AE7EA3" w:rsidRPr="00AE7EA3" w:rsidRDefault="00AE7EA3" w:rsidP="00AE7EA3">
            <w:pPr>
              <w:rPr>
                <w:rFonts w:ascii="Arial" w:eastAsia="宋体" w:hAnsi="Arial"/>
                <w:b/>
                <w:i/>
                <w:noProof/>
                <w:sz w:val="8"/>
                <w:szCs w:val="8"/>
              </w:rPr>
            </w:pPr>
          </w:p>
        </w:tc>
        <w:tc>
          <w:tcPr>
            <w:tcW w:w="6946" w:type="dxa"/>
            <w:gridSpan w:val="9"/>
            <w:tcBorders>
              <w:right w:val="single" w:sz="4" w:space="0" w:color="auto"/>
            </w:tcBorders>
          </w:tcPr>
          <w:p w14:paraId="1C5DED7B" w14:textId="77777777" w:rsidR="00AE7EA3" w:rsidRPr="00AE7EA3" w:rsidRDefault="00AE7EA3" w:rsidP="00AE7EA3">
            <w:pPr>
              <w:rPr>
                <w:rFonts w:ascii="Arial" w:eastAsia="宋体" w:hAnsi="Arial"/>
                <w:noProof/>
                <w:sz w:val="8"/>
                <w:szCs w:val="8"/>
                <w:highlight w:val="green"/>
              </w:rPr>
            </w:pPr>
          </w:p>
        </w:tc>
      </w:tr>
      <w:tr w:rsidR="00AE7EA3" w:rsidRPr="00AE7EA3" w14:paraId="51F53ACF" w14:textId="77777777" w:rsidTr="00A34C7E">
        <w:tc>
          <w:tcPr>
            <w:tcW w:w="2694" w:type="dxa"/>
            <w:gridSpan w:val="2"/>
            <w:tcBorders>
              <w:left w:val="single" w:sz="4" w:space="0" w:color="auto"/>
              <w:bottom w:val="single" w:sz="4" w:space="0" w:color="auto"/>
            </w:tcBorders>
          </w:tcPr>
          <w:p w14:paraId="0600DBBE" w14:textId="77777777" w:rsidR="00AE7EA3" w:rsidRPr="00AE7EA3" w:rsidRDefault="00AE7EA3" w:rsidP="00AE7EA3">
            <w:pPr>
              <w:tabs>
                <w:tab w:val="right" w:pos="2184"/>
              </w:tabs>
              <w:rPr>
                <w:rFonts w:ascii="Arial" w:eastAsia="宋体" w:hAnsi="Arial"/>
                <w:b/>
                <w:i/>
                <w:noProof/>
              </w:rPr>
            </w:pPr>
            <w:r w:rsidRPr="00AE7EA3">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FAB4C1" w14:textId="4E317E47" w:rsidR="00AE7EA3" w:rsidRPr="00AE7EA3" w:rsidRDefault="00B16383" w:rsidP="00EC736F">
            <w:pPr>
              <w:ind w:left="100"/>
              <w:rPr>
                <w:rFonts w:ascii="Arial" w:eastAsia="宋体" w:hAnsi="Arial"/>
                <w:noProof/>
                <w:highlight w:val="green"/>
              </w:rPr>
            </w:pPr>
            <w:r w:rsidRPr="005C2CA5">
              <w:rPr>
                <w:rFonts w:ascii="Arial" w:eastAsia="宋体" w:hAnsi="Arial"/>
                <w:noProof/>
              </w:rPr>
              <w:t xml:space="preserve">It would be not clear </w:t>
            </w:r>
            <w:r w:rsidR="00DC2D70">
              <w:rPr>
                <w:rFonts w:ascii="Arial" w:eastAsia="宋体" w:hAnsi="Arial"/>
                <w:noProof/>
              </w:rPr>
              <w:t>for the other working group</w:t>
            </w:r>
            <w:r w:rsidR="00F9222E">
              <w:rPr>
                <w:rFonts w:ascii="Arial" w:eastAsia="宋体" w:hAnsi="Arial"/>
                <w:noProof/>
              </w:rPr>
              <w:t>s</w:t>
            </w:r>
            <w:r w:rsidR="00DC2D70">
              <w:rPr>
                <w:rFonts w:ascii="Arial" w:eastAsia="宋体" w:hAnsi="Arial"/>
                <w:noProof/>
              </w:rPr>
              <w:t xml:space="preserve"> </w:t>
            </w:r>
            <w:r w:rsidR="00EC736F">
              <w:rPr>
                <w:rFonts w:ascii="Arial" w:eastAsia="宋体" w:hAnsi="Arial"/>
                <w:noProof/>
              </w:rPr>
              <w:t xml:space="preserve">how to process the V2X policy parameters. </w:t>
            </w:r>
          </w:p>
        </w:tc>
      </w:tr>
      <w:tr w:rsidR="00AE7EA3" w:rsidRPr="00AE7EA3" w14:paraId="62EC2AFD" w14:textId="77777777" w:rsidTr="00A34C7E">
        <w:tc>
          <w:tcPr>
            <w:tcW w:w="2694" w:type="dxa"/>
            <w:gridSpan w:val="2"/>
          </w:tcPr>
          <w:p w14:paraId="47DE0A37" w14:textId="77777777" w:rsidR="00AE7EA3" w:rsidRPr="00AE7EA3" w:rsidRDefault="00AE7EA3" w:rsidP="00AE7EA3">
            <w:pPr>
              <w:rPr>
                <w:rFonts w:ascii="Arial" w:eastAsia="宋体" w:hAnsi="Arial"/>
                <w:b/>
                <w:i/>
                <w:noProof/>
                <w:sz w:val="8"/>
                <w:szCs w:val="8"/>
              </w:rPr>
            </w:pPr>
          </w:p>
        </w:tc>
        <w:tc>
          <w:tcPr>
            <w:tcW w:w="6946" w:type="dxa"/>
            <w:gridSpan w:val="9"/>
          </w:tcPr>
          <w:p w14:paraId="2C3AB2DA" w14:textId="77777777" w:rsidR="00AE7EA3" w:rsidRPr="00AE7EA3" w:rsidRDefault="00AE7EA3" w:rsidP="00AE7EA3">
            <w:pPr>
              <w:rPr>
                <w:rFonts w:ascii="Arial" w:eastAsia="宋体" w:hAnsi="Arial"/>
                <w:noProof/>
                <w:sz w:val="8"/>
                <w:szCs w:val="8"/>
              </w:rPr>
            </w:pPr>
          </w:p>
        </w:tc>
      </w:tr>
      <w:tr w:rsidR="00AE7EA3" w:rsidRPr="00AE7EA3" w14:paraId="47DB43D4" w14:textId="77777777" w:rsidTr="00A34C7E">
        <w:tc>
          <w:tcPr>
            <w:tcW w:w="2694" w:type="dxa"/>
            <w:gridSpan w:val="2"/>
            <w:tcBorders>
              <w:top w:val="single" w:sz="4" w:space="0" w:color="auto"/>
              <w:left w:val="single" w:sz="4" w:space="0" w:color="auto"/>
            </w:tcBorders>
          </w:tcPr>
          <w:p w14:paraId="193A04ED" w14:textId="77777777" w:rsidR="00AE7EA3" w:rsidRPr="00AE7EA3" w:rsidRDefault="00AE7EA3" w:rsidP="00AE7EA3">
            <w:pPr>
              <w:tabs>
                <w:tab w:val="right" w:pos="2184"/>
              </w:tabs>
              <w:rPr>
                <w:rFonts w:ascii="Arial" w:eastAsia="宋体" w:hAnsi="Arial"/>
                <w:b/>
                <w:i/>
                <w:noProof/>
              </w:rPr>
            </w:pPr>
            <w:r w:rsidRPr="00AE7EA3">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1DBC9D8" w14:textId="2966839A" w:rsidR="00AE7EA3" w:rsidRPr="00AE7EA3" w:rsidRDefault="007B0E09" w:rsidP="00124119">
            <w:pPr>
              <w:ind w:left="100"/>
              <w:rPr>
                <w:rFonts w:ascii="Arial" w:eastAsia="宋体" w:hAnsi="Arial"/>
                <w:noProof/>
              </w:rPr>
            </w:pPr>
            <w:r>
              <w:rPr>
                <w:rFonts w:ascii="Arial" w:eastAsia="宋体" w:hAnsi="Arial"/>
                <w:noProof/>
              </w:rPr>
              <w:t>5.</w:t>
            </w:r>
            <w:r w:rsidR="00124119">
              <w:rPr>
                <w:rFonts w:ascii="Arial" w:eastAsia="宋体" w:hAnsi="Arial"/>
                <w:noProof/>
              </w:rPr>
              <w:t>1.1, 5.5</w:t>
            </w:r>
          </w:p>
        </w:tc>
      </w:tr>
      <w:tr w:rsidR="00AE7EA3" w:rsidRPr="00AE7EA3" w14:paraId="606767C8" w14:textId="77777777" w:rsidTr="00A34C7E">
        <w:tc>
          <w:tcPr>
            <w:tcW w:w="2694" w:type="dxa"/>
            <w:gridSpan w:val="2"/>
            <w:tcBorders>
              <w:left w:val="single" w:sz="4" w:space="0" w:color="auto"/>
            </w:tcBorders>
          </w:tcPr>
          <w:p w14:paraId="41C5E61F" w14:textId="77777777" w:rsidR="00AE7EA3" w:rsidRPr="00AE7EA3" w:rsidRDefault="00AE7EA3" w:rsidP="00AE7EA3">
            <w:pPr>
              <w:rPr>
                <w:rFonts w:ascii="Arial" w:eastAsia="宋体" w:hAnsi="Arial"/>
                <w:b/>
                <w:i/>
                <w:noProof/>
                <w:sz w:val="8"/>
                <w:szCs w:val="8"/>
              </w:rPr>
            </w:pPr>
          </w:p>
        </w:tc>
        <w:tc>
          <w:tcPr>
            <w:tcW w:w="6946" w:type="dxa"/>
            <w:gridSpan w:val="9"/>
            <w:tcBorders>
              <w:right w:val="single" w:sz="4" w:space="0" w:color="auto"/>
            </w:tcBorders>
          </w:tcPr>
          <w:p w14:paraId="6019FF63" w14:textId="77777777" w:rsidR="00AE7EA3" w:rsidRPr="00AE7EA3" w:rsidRDefault="00AE7EA3" w:rsidP="00AE7EA3">
            <w:pPr>
              <w:rPr>
                <w:rFonts w:ascii="Arial" w:eastAsia="宋体" w:hAnsi="Arial"/>
                <w:noProof/>
                <w:sz w:val="8"/>
                <w:szCs w:val="8"/>
              </w:rPr>
            </w:pPr>
          </w:p>
        </w:tc>
      </w:tr>
      <w:tr w:rsidR="00AE7EA3" w:rsidRPr="00AE7EA3" w14:paraId="5835F9D0" w14:textId="77777777" w:rsidTr="00A34C7E">
        <w:tc>
          <w:tcPr>
            <w:tcW w:w="2694" w:type="dxa"/>
            <w:gridSpan w:val="2"/>
            <w:tcBorders>
              <w:left w:val="single" w:sz="4" w:space="0" w:color="auto"/>
            </w:tcBorders>
          </w:tcPr>
          <w:p w14:paraId="7A05564B" w14:textId="77777777" w:rsidR="00AE7EA3" w:rsidRPr="00AE7EA3" w:rsidRDefault="00AE7EA3" w:rsidP="00AE7EA3">
            <w:pPr>
              <w:tabs>
                <w:tab w:val="right" w:pos="2184"/>
              </w:tabs>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9CC7801" w14:textId="77777777" w:rsidR="00AE7EA3" w:rsidRPr="00AE7EA3" w:rsidRDefault="00AE7EA3" w:rsidP="00AE7EA3">
            <w:pPr>
              <w:jc w:val="center"/>
              <w:rPr>
                <w:rFonts w:ascii="Arial" w:eastAsia="宋体" w:hAnsi="Arial"/>
                <w:b/>
                <w:caps/>
                <w:noProof/>
              </w:rPr>
            </w:pPr>
            <w:r w:rsidRPr="00AE7EA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48278" w14:textId="77777777" w:rsidR="00AE7EA3" w:rsidRPr="00AE7EA3" w:rsidRDefault="00AE7EA3" w:rsidP="00AE7EA3">
            <w:pPr>
              <w:jc w:val="center"/>
              <w:rPr>
                <w:rFonts w:ascii="Arial" w:eastAsia="宋体" w:hAnsi="Arial"/>
                <w:b/>
                <w:caps/>
                <w:noProof/>
              </w:rPr>
            </w:pPr>
            <w:r w:rsidRPr="00AE7EA3">
              <w:rPr>
                <w:rFonts w:ascii="Arial" w:eastAsia="宋体" w:hAnsi="Arial"/>
                <w:b/>
                <w:caps/>
                <w:noProof/>
              </w:rPr>
              <w:t>N</w:t>
            </w:r>
          </w:p>
        </w:tc>
        <w:tc>
          <w:tcPr>
            <w:tcW w:w="2977" w:type="dxa"/>
            <w:gridSpan w:val="4"/>
          </w:tcPr>
          <w:p w14:paraId="37AE3A11" w14:textId="77777777" w:rsidR="00AE7EA3" w:rsidRPr="00AE7EA3" w:rsidRDefault="00AE7EA3" w:rsidP="00AE7EA3">
            <w:pPr>
              <w:tabs>
                <w:tab w:val="right" w:pos="2893"/>
              </w:tabs>
              <w:rPr>
                <w:rFonts w:ascii="Arial" w:eastAsia="宋体" w:hAnsi="Arial"/>
                <w:noProof/>
              </w:rPr>
            </w:pPr>
          </w:p>
        </w:tc>
        <w:tc>
          <w:tcPr>
            <w:tcW w:w="3401" w:type="dxa"/>
            <w:gridSpan w:val="3"/>
            <w:tcBorders>
              <w:right w:val="single" w:sz="4" w:space="0" w:color="auto"/>
            </w:tcBorders>
            <w:shd w:val="clear" w:color="FFFF00" w:fill="auto"/>
          </w:tcPr>
          <w:p w14:paraId="31F67D69" w14:textId="77777777" w:rsidR="00AE7EA3" w:rsidRPr="00AE7EA3" w:rsidRDefault="00AE7EA3" w:rsidP="00AE7EA3">
            <w:pPr>
              <w:ind w:left="99"/>
              <w:rPr>
                <w:rFonts w:ascii="Arial" w:eastAsia="宋体" w:hAnsi="Arial"/>
                <w:noProof/>
              </w:rPr>
            </w:pPr>
          </w:p>
        </w:tc>
      </w:tr>
      <w:tr w:rsidR="00AE7EA3" w:rsidRPr="00AE7EA3" w14:paraId="4499E433" w14:textId="77777777" w:rsidTr="00A34C7E">
        <w:tc>
          <w:tcPr>
            <w:tcW w:w="2694" w:type="dxa"/>
            <w:gridSpan w:val="2"/>
            <w:tcBorders>
              <w:left w:val="single" w:sz="4" w:space="0" w:color="auto"/>
            </w:tcBorders>
          </w:tcPr>
          <w:p w14:paraId="29BD8425" w14:textId="77777777" w:rsidR="00AE7EA3" w:rsidRPr="00AE7EA3" w:rsidRDefault="00AE7EA3" w:rsidP="00AE7EA3">
            <w:pPr>
              <w:tabs>
                <w:tab w:val="right" w:pos="2184"/>
              </w:tabs>
              <w:rPr>
                <w:rFonts w:ascii="Arial" w:eastAsia="宋体" w:hAnsi="Arial"/>
                <w:b/>
                <w:i/>
                <w:noProof/>
              </w:rPr>
            </w:pPr>
            <w:r w:rsidRPr="00AE7EA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34247" w14:textId="77777777" w:rsidR="00AE7EA3" w:rsidRPr="00B87D38" w:rsidRDefault="00AE7EA3" w:rsidP="00AE7EA3">
            <w:pPr>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27888" w14:textId="77777777" w:rsidR="00AE7EA3" w:rsidRPr="00B87D38" w:rsidRDefault="00AE7EA3" w:rsidP="00AE7EA3">
            <w:pPr>
              <w:jc w:val="center"/>
              <w:rPr>
                <w:rFonts w:ascii="Arial" w:eastAsia="宋体" w:hAnsi="Arial"/>
                <w:b/>
                <w:caps/>
                <w:noProof/>
              </w:rPr>
            </w:pPr>
            <w:r w:rsidRPr="00B87D38">
              <w:rPr>
                <w:rFonts w:ascii="Arial" w:eastAsia="宋体" w:hAnsi="Arial"/>
                <w:b/>
                <w:caps/>
                <w:noProof/>
              </w:rPr>
              <w:t>X</w:t>
            </w:r>
          </w:p>
        </w:tc>
        <w:tc>
          <w:tcPr>
            <w:tcW w:w="2977" w:type="dxa"/>
            <w:gridSpan w:val="4"/>
          </w:tcPr>
          <w:p w14:paraId="1226D1FA" w14:textId="77777777" w:rsidR="00AE7EA3" w:rsidRPr="00AE7EA3" w:rsidRDefault="00AE7EA3" w:rsidP="00AE7EA3">
            <w:pPr>
              <w:tabs>
                <w:tab w:val="right" w:pos="2893"/>
              </w:tabs>
              <w:rPr>
                <w:rFonts w:ascii="Arial" w:eastAsia="宋体" w:hAnsi="Arial"/>
                <w:noProof/>
              </w:rPr>
            </w:pPr>
            <w:r w:rsidRPr="00AE7EA3">
              <w:rPr>
                <w:rFonts w:ascii="Arial" w:eastAsia="宋体" w:hAnsi="Arial"/>
                <w:noProof/>
              </w:rPr>
              <w:t xml:space="preserve"> Other core specifications</w:t>
            </w:r>
            <w:r w:rsidRPr="00AE7EA3">
              <w:rPr>
                <w:rFonts w:ascii="Arial" w:eastAsia="宋体" w:hAnsi="Arial"/>
                <w:noProof/>
              </w:rPr>
              <w:tab/>
            </w:r>
          </w:p>
        </w:tc>
        <w:tc>
          <w:tcPr>
            <w:tcW w:w="3401" w:type="dxa"/>
            <w:gridSpan w:val="3"/>
            <w:tcBorders>
              <w:right w:val="single" w:sz="4" w:space="0" w:color="auto"/>
            </w:tcBorders>
            <w:shd w:val="pct30" w:color="FFFF00" w:fill="auto"/>
          </w:tcPr>
          <w:p w14:paraId="76520BC1" w14:textId="77777777" w:rsidR="00AE7EA3" w:rsidRPr="00AE7EA3" w:rsidRDefault="00AE7EA3" w:rsidP="00AE7EA3">
            <w:pPr>
              <w:ind w:left="99"/>
              <w:rPr>
                <w:rFonts w:ascii="Arial" w:eastAsia="宋体" w:hAnsi="Arial"/>
                <w:noProof/>
              </w:rPr>
            </w:pPr>
            <w:r w:rsidRPr="00AE7EA3">
              <w:rPr>
                <w:rFonts w:ascii="Arial" w:eastAsia="宋体" w:hAnsi="Arial"/>
                <w:noProof/>
              </w:rPr>
              <w:t xml:space="preserve">TS/TR ... CR ... </w:t>
            </w:r>
          </w:p>
        </w:tc>
      </w:tr>
      <w:tr w:rsidR="00AE7EA3" w:rsidRPr="00AE7EA3" w14:paraId="0E6E847C" w14:textId="77777777" w:rsidTr="00A34C7E">
        <w:tc>
          <w:tcPr>
            <w:tcW w:w="2694" w:type="dxa"/>
            <w:gridSpan w:val="2"/>
            <w:tcBorders>
              <w:left w:val="single" w:sz="4" w:space="0" w:color="auto"/>
            </w:tcBorders>
          </w:tcPr>
          <w:p w14:paraId="5ED44062" w14:textId="77777777" w:rsidR="00AE7EA3" w:rsidRPr="00AE7EA3" w:rsidRDefault="00AE7EA3" w:rsidP="00AE7EA3">
            <w:pPr>
              <w:rPr>
                <w:rFonts w:ascii="Arial" w:eastAsia="宋体" w:hAnsi="Arial"/>
                <w:b/>
                <w:i/>
                <w:noProof/>
              </w:rPr>
            </w:pPr>
            <w:r w:rsidRPr="00AE7EA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B6D0DD" w14:textId="77777777" w:rsidR="00AE7EA3" w:rsidRPr="00B87D38" w:rsidRDefault="00AE7EA3" w:rsidP="00AE7EA3">
            <w:pPr>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758EB" w14:textId="77777777" w:rsidR="00AE7EA3" w:rsidRPr="00B87D38" w:rsidRDefault="00AE7EA3" w:rsidP="00AE7EA3">
            <w:pPr>
              <w:jc w:val="center"/>
              <w:rPr>
                <w:rFonts w:ascii="Arial" w:eastAsia="宋体" w:hAnsi="Arial"/>
                <w:b/>
                <w:caps/>
                <w:noProof/>
              </w:rPr>
            </w:pPr>
            <w:r w:rsidRPr="00B87D38">
              <w:rPr>
                <w:rFonts w:ascii="Arial" w:eastAsia="宋体" w:hAnsi="Arial"/>
                <w:b/>
                <w:caps/>
                <w:noProof/>
              </w:rPr>
              <w:t>X</w:t>
            </w:r>
          </w:p>
        </w:tc>
        <w:tc>
          <w:tcPr>
            <w:tcW w:w="2977" w:type="dxa"/>
            <w:gridSpan w:val="4"/>
          </w:tcPr>
          <w:p w14:paraId="449B16C6" w14:textId="77777777" w:rsidR="00AE7EA3" w:rsidRPr="00AE7EA3" w:rsidRDefault="00AE7EA3" w:rsidP="00AE7EA3">
            <w:pPr>
              <w:rPr>
                <w:rFonts w:ascii="Arial" w:eastAsia="宋体" w:hAnsi="Arial"/>
                <w:noProof/>
              </w:rPr>
            </w:pPr>
            <w:r w:rsidRPr="00AE7EA3">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CC576E2" w14:textId="77777777" w:rsidR="00AE7EA3" w:rsidRPr="00AE7EA3" w:rsidRDefault="00AE7EA3" w:rsidP="00AE7EA3">
            <w:pPr>
              <w:ind w:left="99"/>
              <w:rPr>
                <w:rFonts w:ascii="Arial" w:eastAsia="宋体" w:hAnsi="Arial"/>
                <w:noProof/>
              </w:rPr>
            </w:pPr>
            <w:r w:rsidRPr="00AE7EA3">
              <w:rPr>
                <w:rFonts w:ascii="Arial" w:eastAsia="宋体" w:hAnsi="Arial"/>
                <w:noProof/>
              </w:rPr>
              <w:t xml:space="preserve">TS/TR ... CR ... </w:t>
            </w:r>
          </w:p>
        </w:tc>
      </w:tr>
      <w:tr w:rsidR="00AE7EA3" w:rsidRPr="00AE7EA3" w14:paraId="5AC598CA" w14:textId="77777777" w:rsidTr="00A34C7E">
        <w:tc>
          <w:tcPr>
            <w:tcW w:w="2694" w:type="dxa"/>
            <w:gridSpan w:val="2"/>
            <w:tcBorders>
              <w:left w:val="single" w:sz="4" w:space="0" w:color="auto"/>
            </w:tcBorders>
          </w:tcPr>
          <w:p w14:paraId="40DD4E5B" w14:textId="77777777" w:rsidR="00AE7EA3" w:rsidRPr="00AE7EA3" w:rsidRDefault="00AE7EA3" w:rsidP="00AE7EA3">
            <w:pPr>
              <w:rPr>
                <w:rFonts w:ascii="Arial" w:eastAsia="宋体" w:hAnsi="Arial"/>
                <w:b/>
                <w:i/>
                <w:noProof/>
              </w:rPr>
            </w:pPr>
            <w:r w:rsidRPr="00AE7EA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3D393" w14:textId="77777777" w:rsidR="00AE7EA3" w:rsidRPr="00B87D38" w:rsidRDefault="00AE7EA3" w:rsidP="00AE7EA3">
            <w:pPr>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87210" w14:textId="77777777" w:rsidR="00AE7EA3" w:rsidRPr="00B87D38" w:rsidRDefault="00AE7EA3" w:rsidP="00AE7EA3">
            <w:pPr>
              <w:jc w:val="center"/>
              <w:rPr>
                <w:rFonts w:ascii="Arial" w:eastAsia="宋体" w:hAnsi="Arial"/>
                <w:b/>
                <w:caps/>
                <w:noProof/>
              </w:rPr>
            </w:pPr>
            <w:r w:rsidRPr="00B87D38">
              <w:rPr>
                <w:rFonts w:ascii="Arial" w:eastAsia="宋体" w:hAnsi="Arial"/>
                <w:b/>
                <w:caps/>
                <w:noProof/>
              </w:rPr>
              <w:t>X</w:t>
            </w:r>
          </w:p>
        </w:tc>
        <w:tc>
          <w:tcPr>
            <w:tcW w:w="2977" w:type="dxa"/>
            <w:gridSpan w:val="4"/>
          </w:tcPr>
          <w:p w14:paraId="2D2CAA7A" w14:textId="77777777" w:rsidR="00AE7EA3" w:rsidRPr="00AE7EA3" w:rsidRDefault="00AE7EA3" w:rsidP="00AE7EA3">
            <w:pPr>
              <w:rPr>
                <w:rFonts w:ascii="Arial" w:eastAsia="宋体" w:hAnsi="Arial"/>
                <w:noProof/>
              </w:rPr>
            </w:pPr>
            <w:r w:rsidRPr="00AE7EA3">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594DBEB" w14:textId="77777777" w:rsidR="00AE7EA3" w:rsidRPr="00AE7EA3" w:rsidRDefault="00AE7EA3" w:rsidP="00AE7EA3">
            <w:pPr>
              <w:ind w:left="99"/>
              <w:rPr>
                <w:rFonts w:ascii="Arial" w:eastAsia="宋体" w:hAnsi="Arial"/>
                <w:noProof/>
              </w:rPr>
            </w:pPr>
            <w:r w:rsidRPr="00AE7EA3">
              <w:rPr>
                <w:rFonts w:ascii="Arial" w:eastAsia="宋体" w:hAnsi="Arial"/>
                <w:noProof/>
              </w:rPr>
              <w:t xml:space="preserve">TS/TR ... CR ... </w:t>
            </w:r>
          </w:p>
        </w:tc>
      </w:tr>
      <w:tr w:rsidR="00AE7EA3" w:rsidRPr="00AE7EA3" w14:paraId="4F328895" w14:textId="77777777" w:rsidTr="00A34C7E">
        <w:tc>
          <w:tcPr>
            <w:tcW w:w="2694" w:type="dxa"/>
            <w:gridSpan w:val="2"/>
            <w:tcBorders>
              <w:left w:val="single" w:sz="4" w:space="0" w:color="auto"/>
            </w:tcBorders>
          </w:tcPr>
          <w:p w14:paraId="69837617" w14:textId="77777777" w:rsidR="00AE7EA3" w:rsidRPr="00AE7EA3" w:rsidRDefault="00AE7EA3" w:rsidP="00AE7EA3">
            <w:pPr>
              <w:rPr>
                <w:rFonts w:ascii="Arial" w:eastAsia="宋体" w:hAnsi="Arial"/>
                <w:b/>
                <w:i/>
                <w:noProof/>
              </w:rPr>
            </w:pPr>
          </w:p>
        </w:tc>
        <w:tc>
          <w:tcPr>
            <w:tcW w:w="6946" w:type="dxa"/>
            <w:gridSpan w:val="9"/>
            <w:tcBorders>
              <w:right w:val="single" w:sz="4" w:space="0" w:color="auto"/>
            </w:tcBorders>
          </w:tcPr>
          <w:p w14:paraId="73564218" w14:textId="77777777" w:rsidR="00AE7EA3" w:rsidRPr="00AE7EA3" w:rsidRDefault="00AE7EA3" w:rsidP="00AE7EA3">
            <w:pPr>
              <w:rPr>
                <w:rFonts w:ascii="Arial" w:eastAsia="宋体" w:hAnsi="Arial"/>
                <w:noProof/>
              </w:rPr>
            </w:pPr>
          </w:p>
        </w:tc>
      </w:tr>
      <w:tr w:rsidR="00AE7EA3" w:rsidRPr="00AE7EA3" w14:paraId="3499A81F" w14:textId="77777777" w:rsidTr="00A34C7E">
        <w:tc>
          <w:tcPr>
            <w:tcW w:w="2694" w:type="dxa"/>
            <w:gridSpan w:val="2"/>
            <w:tcBorders>
              <w:left w:val="single" w:sz="4" w:space="0" w:color="auto"/>
              <w:bottom w:val="single" w:sz="4" w:space="0" w:color="auto"/>
            </w:tcBorders>
          </w:tcPr>
          <w:p w14:paraId="60AE8B54" w14:textId="77777777" w:rsidR="00AE7EA3" w:rsidRPr="00AE7EA3" w:rsidRDefault="00AE7EA3" w:rsidP="00AE7EA3">
            <w:pPr>
              <w:tabs>
                <w:tab w:val="right" w:pos="2184"/>
              </w:tabs>
              <w:rPr>
                <w:rFonts w:ascii="Arial" w:eastAsia="宋体" w:hAnsi="Arial"/>
                <w:b/>
                <w:i/>
                <w:noProof/>
              </w:rPr>
            </w:pPr>
            <w:r w:rsidRPr="00AE7EA3">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323EF22" w14:textId="77777777" w:rsidR="00AE7EA3" w:rsidRPr="00AE7EA3" w:rsidRDefault="00AE7EA3" w:rsidP="00AE7EA3">
            <w:pPr>
              <w:ind w:left="100"/>
              <w:rPr>
                <w:rFonts w:ascii="Arial" w:eastAsia="宋体" w:hAnsi="Arial"/>
                <w:noProof/>
              </w:rPr>
            </w:pPr>
          </w:p>
        </w:tc>
      </w:tr>
      <w:tr w:rsidR="00AE7EA3" w:rsidRPr="00AE7EA3" w14:paraId="52F5CEE2" w14:textId="77777777" w:rsidTr="00AE7EA3">
        <w:tc>
          <w:tcPr>
            <w:tcW w:w="2694" w:type="dxa"/>
            <w:gridSpan w:val="2"/>
            <w:tcBorders>
              <w:top w:val="single" w:sz="4" w:space="0" w:color="auto"/>
              <w:bottom w:val="single" w:sz="4" w:space="0" w:color="auto"/>
            </w:tcBorders>
          </w:tcPr>
          <w:p w14:paraId="05D36CA8" w14:textId="77777777" w:rsidR="00AE7EA3" w:rsidRPr="00AE7EA3" w:rsidRDefault="00AE7EA3" w:rsidP="00AE7EA3">
            <w:pPr>
              <w:tabs>
                <w:tab w:val="right" w:pos="2184"/>
              </w:tabs>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AFC0FC6" w14:textId="77777777" w:rsidR="00AE7EA3" w:rsidRPr="00AE7EA3" w:rsidRDefault="00AE7EA3" w:rsidP="00AE7EA3">
            <w:pPr>
              <w:ind w:left="100"/>
              <w:rPr>
                <w:rFonts w:ascii="Arial" w:eastAsia="宋体" w:hAnsi="Arial"/>
                <w:noProof/>
                <w:sz w:val="8"/>
                <w:szCs w:val="8"/>
              </w:rPr>
            </w:pPr>
          </w:p>
        </w:tc>
      </w:tr>
      <w:tr w:rsidR="00AE7EA3" w:rsidRPr="00AE7EA3" w14:paraId="3210DE1A" w14:textId="77777777" w:rsidTr="00A34C7E">
        <w:tc>
          <w:tcPr>
            <w:tcW w:w="2694" w:type="dxa"/>
            <w:gridSpan w:val="2"/>
            <w:tcBorders>
              <w:top w:val="single" w:sz="4" w:space="0" w:color="auto"/>
              <w:left w:val="single" w:sz="4" w:space="0" w:color="auto"/>
              <w:bottom w:val="single" w:sz="4" w:space="0" w:color="auto"/>
            </w:tcBorders>
          </w:tcPr>
          <w:p w14:paraId="3B0E9788" w14:textId="77777777" w:rsidR="00AE7EA3" w:rsidRPr="00AE7EA3" w:rsidRDefault="00AE7EA3" w:rsidP="00AE7EA3">
            <w:pPr>
              <w:tabs>
                <w:tab w:val="right" w:pos="2184"/>
              </w:tabs>
              <w:rPr>
                <w:rFonts w:ascii="Arial" w:eastAsia="宋体" w:hAnsi="Arial"/>
                <w:b/>
                <w:i/>
                <w:noProof/>
              </w:rPr>
            </w:pPr>
            <w:r w:rsidRPr="00AE7EA3">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817AB" w14:textId="77777777" w:rsidR="00AE7EA3" w:rsidRPr="00AE7EA3" w:rsidRDefault="00AE7EA3" w:rsidP="00AE7EA3">
            <w:pPr>
              <w:ind w:left="100"/>
              <w:rPr>
                <w:rFonts w:ascii="Arial" w:eastAsia="宋体" w:hAnsi="Arial"/>
                <w:noProof/>
              </w:rPr>
            </w:pPr>
          </w:p>
        </w:tc>
      </w:tr>
    </w:tbl>
    <w:p w14:paraId="4C256343" w14:textId="77777777" w:rsidR="00AE7EA3" w:rsidRPr="00AE7EA3" w:rsidRDefault="00AE7EA3" w:rsidP="00AE7EA3">
      <w:pPr>
        <w:rPr>
          <w:rFonts w:ascii="Arial" w:eastAsia="宋体" w:hAnsi="Arial"/>
          <w:noProof/>
          <w:sz w:val="8"/>
          <w:szCs w:val="8"/>
        </w:rPr>
      </w:pPr>
    </w:p>
    <w:p w14:paraId="515DD6AF" w14:textId="77777777" w:rsidR="00AE7EA3" w:rsidRPr="00AE7EA3" w:rsidRDefault="00AE7EA3" w:rsidP="00AE7EA3">
      <w:pPr>
        <w:spacing w:after="180"/>
        <w:rPr>
          <w:rFonts w:eastAsia="宋体"/>
          <w:noProof/>
        </w:rPr>
        <w:sectPr w:rsidR="00AE7EA3" w:rsidRPr="00AE7EA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801CD25" w14:textId="77777777" w:rsidR="00AE7EA3" w:rsidRPr="00AE7EA3" w:rsidRDefault="00AE7EA3" w:rsidP="00AE7EA3">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sz w:val="28"/>
          <w:szCs w:val="28"/>
          <w:lang w:val="en-US"/>
        </w:rPr>
      </w:pPr>
      <w:r w:rsidRPr="00AE7EA3">
        <w:rPr>
          <w:rFonts w:ascii="Arial" w:eastAsia="宋体" w:hAnsi="Arial" w:cs="Arial"/>
          <w:color w:val="FF0000"/>
          <w:sz w:val="28"/>
          <w:szCs w:val="28"/>
          <w:lang w:val="en-US"/>
        </w:rPr>
        <w:lastRenderedPageBreak/>
        <w:t xml:space="preserve">* * * * </w:t>
      </w:r>
      <w:r w:rsidRPr="00AE7EA3">
        <w:rPr>
          <w:rFonts w:ascii="Arial" w:eastAsia="宋体" w:hAnsi="Arial" w:cs="Arial" w:hint="eastAsia"/>
          <w:color w:val="FF0000"/>
          <w:sz w:val="28"/>
          <w:szCs w:val="28"/>
          <w:lang w:val="en-US" w:eastAsia="zh-CN"/>
        </w:rPr>
        <w:t>First</w:t>
      </w:r>
      <w:r w:rsidRPr="00AE7EA3">
        <w:rPr>
          <w:rFonts w:ascii="Arial" w:eastAsia="宋体" w:hAnsi="Arial" w:cs="Arial"/>
          <w:color w:val="FF0000"/>
          <w:sz w:val="28"/>
          <w:szCs w:val="28"/>
          <w:lang w:val="en-US"/>
        </w:rPr>
        <w:t xml:space="preserve"> change * * * *</w:t>
      </w:r>
      <w:bookmarkStart w:id="3" w:name="_Toc517082226"/>
    </w:p>
    <w:p w14:paraId="1827C88E" w14:textId="77777777" w:rsidR="00C23A39" w:rsidRPr="00C23A39" w:rsidRDefault="00C23A39" w:rsidP="00C23A39">
      <w:pPr>
        <w:keepNext/>
        <w:keepLines/>
        <w:spacing w:before="120" w:after="180"/>
        <w:ind w:left="1134" w:hanging="1134"/>
        <w:outlineLvl w:val="2"/>
        <w:rPr>
          <w:rFonts w:ascii="Arial" w:eastAsia="宋体" w:hAnsi="Arial"/>
          <w:sz w:val="28"/>
          <w:lang w:eastAsia="zh-CN"/>
        </w:rPr>
      </w:pPr>
      <w:bookmarkStart w:id="4" w:name="_Toc36126207"/>
      <w:bookmarkStart w:id="5" w:name="_Toc27821853"/>
      <w:bookmarkStart w:id="6" w:name="_Toc19199063"/>
      <w:bookmarkEnd w:id="3"/>
      <w:r w:rsidRPr="00C23A39">
        <w:rPr>
          <w:rFonts w:ascii="Arial" w:eastAsia="宋体" w:hAnsi="Arial"/>
          <w:sz w:val="28"/>
          <w:lang w:eastAsia="zh-CN"/>
        </w:rPr>
        <w:t>5.1.1</w:t>
      </w:r>
      <w:r w:rsidRPr="00C23A39">
        <w:rPr>
          <w:rFonts w:ascii="Arial" w:eastAsia="宋体" w:hAnsi="Arial"/>
          <w:sz w:val="28"/>
          <w:lang w:eastAsia="zh-CN"/>
        </w:rPr>
        <w:tab/>
        <w:t>General</w:t>
      </w:r>
      <w:bookmarkEnd w:id="4"/>
      <w:bookmarkEnd w:id="5"/>
      <w:bookmarkEnd w:id="6"/>
    </w:p>
    <w:p w14:paraId="4945A755" w14:textId="77777777" w:rsidR="00C23A39" w:rsidRPr="00C23A39" w:rsidRDefault="00C23A39" w:rsidP="00C23A39">
      <w:pPr>
        <w:spacing w:after="180"/>
        <w:rPr>
          <w:rFonts w:eastAsia="Malgun Gothic"/>
          <w:lang w:eastAsia="zh-CN"/>
        </w:rPr>
      </w:pPr>
      <w:r w:rsidRPr="00C23A39">
        <w:rPr>
          <w:rFonts w:eastAsia="Malgun Gothic"/>
          <w:lang w:eastAsia="zh-CN"/>
        </w:rPr>
        <w:t xml:space="preserve">In 5GS, the parameters for V2X communications over PC5 and </w:t>
      </w:r>
      <w:proofErr w:type="spellStart"/>
      <w:r w:rsidRPr="00C23A39">
        <w:rPr>
          <w:rFonts w:eastAsia="Malgun Gothic"/>
          <w:lang w:eastAsia="zh-CN"/>
        </w:rPr>
        <w:t>Uu</w:t>
      </w:r>
      <w:proofErr w:type="spellEnd"/>
      <w:r w:rsidRPr="00C23A39">
        <w:rPr>
          <w:rFonts w:eastAsia="Malgun Gothic"/>
          <w:lang w:eastAsia="zh-CN"/>
        </w:rPr>
        <w:t xml:space="preserve"> reference points may be made available to the UE in following ways:</w:t>
      </w:r>
    </w:p>
    <w:p w14:paraId="1031471E" w14:textId="77777777" w:rsidR="00C23A39" w:rsidRPr="00C23A39" w:rsidRDefault="00C23A39" w:rsidP="00C23A39">
      <w:pPr>
        <w:spacing w:after="180"/>
        <w:ind w:left="568" w:hanging="284"/>
        <w:rPr>
          <w:rFonts w:eastAsia="等线"/>
          <w:lang w:val="en-US"/>
        </w:rPr>
      </w:pPr>
      <w:r w:rsidRPr="00C23A39">
        <w:rPr>
          <w:rFonts w:eastAsia="等线"/>
          <w:lang w:val="en-US" w:eastAsia="zh-CN"/>
        </w:rPr>
        <w:t>-</w:t>
      </w:r>
      <w:r w:rsidRPr="00C23A39">
        <w:rPr>
          <w:rFonts w:eastAsia="等线"/>
          <w:lang w:val="en-US" w:eastAsia="zh-CN"/>
        </w:rPr>
        <w:tab/>
        <w:t>pre-</w:t>
      </w:r>
      <w:r w:rsidRPr="00C23A39">
        <w:rPr>
          <w:rFonts w:eastAsia="等线"/>
          <w:lang w:val="en-US"/>
        </w:rPr>
        <w:t>configured in the ME; or</w:t>
      </w:r>
    </w:p>
    <w:p w14:paraId="4D81F834" w14:textId="77777777" w:rsidR="00C23A39" w:rsidRPr="00C23A39" w:rsidRDefault="00C23A39" w:rsidP="00C23A39">
      <w:pPr>
        <w:spacing w:after="180"/>
        <w:ind w:left="568" w:hanging="284"/>
        <w:rPr>
          <w:rFonts w:eastAsia="等线"/>
          <w:lang w:val="en-US"/>
        </w:rPr>
      </w:pPr>
      <w:r w:rsidRPr="00C23A39">
        <w:rPr>
          <w:rFonts w:eastAsia="等线"/>
          <w:lang w:val="en-US"/>
        </w:rPr>
        <w:t>-</w:t>
      </w:r>
      <w:r w:rsidRPr="00C23A39">
        <w:rPr>
          <w:rFonts w:eastAsia="等线"/>
          <w:lang w:val="en-US"/>
        </w:rPr>
        <w:tab/>
        <w:t>configured in the UICC; or</w:t>
      </w:r>
    </w:p>
    <w:p w14:paraId="0E1BC679" w14:textId="77777777" w:rsidR="00C23A39" w:rsidRPr="00C23A39" w:rsidRDefault="00C23A39" w:rsidP="00C23A39">
      <w:pPr>
        <w:spacing w:after="180"/>
        <w:ind w:left="568" w:hanging="284"/>
        <w:rPr>
          <w:rFonts w:eastAsia="等线"/>
          <w:lang w:val="en-US"/>
        </w:rPr>
      </w:pPr>
      <w:r w:rsidRPr="00C23A39">
        <w:rPr>
          <w:rFonts w:eastAsia="等线"/>
          <w:lang w:val="en-US"/>
        </w:rPr>
        <w:t>-</w:t>
      </w:r>
      <w:r w:rsidRPr="00C23A39">
        <w:rPr>
          <w:rFonts w:eastAsia="等线"/>
          <w:lang w:val="en-US"/>
        </w:rPr>
        <w:tab/>
        <w:t>preconfigured in the ME and configured in the UICC; or</w:t>
      </w:r>
    </w:p>
    <w:p w14:paraId="5A99D2CB" w14:textId="77777777" w:rsidR="00C23A39" w:rsidRPr="00C23A39" w:rsidRDefault="00C23A39" w:rsidP="00C23A39">
      <w:pPr>
        <w:spacing w:after="180"/>
        <w:ind w:left="568" w:hanging="284"/>
        <w:rPr>
          <w:rFonts w:eastAsia="等线"/>
          <w:lang w:val="en-US"/>
        </w:rPr>
      </w:pPr>
      <w:r w:rsidRPr="00C23A39">
        <w:rPr>
          <w:rFonts w:eastAsia="等线"/>
          <w:lang w:val="en-US"/>
        </w:rPr>
        <w:t>-</w:t>
      </w:r>
      <w:r w:rsidRPr="00C23A39">
        <w:rPr>
          <w:rFonts w:eastAsia="等线"/>
          <w:lang w:val="en-US"/>
        </w:rPr>
        <w:tab/>
        <w:t>provided/updated by the V2X Application Server via PCF and/or V1 reference point; or</w:t>
      </w:r>
    </w:p>
    <w:p w14:paraId="5A38907C" w14:textId="77777777" w:rsidR="00C23A39" w:rsidRPr="00C23A39" w:rsidRDefault="00C23A39" w:rsidP="00C23A39">
      <w:pPr>
        <w:spacing w:after="180"/>
        <w:ind w:left="568" w:hanging="284"/>
        <w:rPr>
          <w:rFonts w:eastAsia="等线"/>
          <w:lang w:val="en-US" w:eastAsia="zh-CN"/>
        </w:rPr>
      </w:pPr>
      <w:r w:rsidRPr="00C23A39">
        <w:rPr>
          <w:rFonts w:eastAsia="等线"/>
          <w:lang w:val="en-US" w:eastAsia="zh-CN"/>
        </w:rPr>
        <w:t>-</w:t>
      </w:r>
      <w:r w:rsidRPr="00C23A39">
        <w:rPr>
          <w:rFonts w:eastAsia="等线"/>
          <w:lang w:val="en-US" w:eastAsia="zh-CN"/>
        </w:rPr>
        <w:tab/>
        <w:t>provided/updated by the PCF to the UE.</w:t>
      </w:r>
    </w:p>
    <w:p w14:paraId="470BBD9D" w14:textId="77777777" w:rsidR="00C23A39" w:rsidRPr="00C23A39" w:rsidRDefault="00C23A39" w:rsidP="00C23A39">
      <w:pPr>
        <w:spacing w:after="180"/>
        <w:rPr>
          <w:rFonts w:eastAsia="Malgun Gothic"/>
          <w:lang w:eastAsia="zh-CN"/>
        </w:rPr>
      </w:pPr>
      <w:r w:rsidRPr="00C23A39">
        <w:rPr>
          <w:rFonts w:eastAsia="Malgun Gothic"/>
          <w:lang w:eastAsia="zh-CN"/>
        </w:rPr>
        <w:t>If the same parameters described in clauses 5.1.2.1 and 5.1.3.1 are provided by different sources, the UE shall consider them in the following priority order:</w:t>
      </w:r>
    </w:p>
    <w:p w14:paraId="2875FE56" w14:textId="77777777" w:rsidR="00C23A39" w:rsidRPr="00C23A39" w:rsidRDefault="00C23A39" w:rsidP="00C23A39">
      <w:pPr>
        <w:spacing w:after="180"/>
        <w:ind w:left="568" w:hanging="284"/>
        <w:rPr>
          <w:rFonts w:eastAsia="等线"/>
          <w:lang w:val="en-US" w:eastAsia="zh-CN"/>
        </w:rPr>
      </w:pPr>
      <w:r w:rsidRPr="00C23A39">
        <w:rPr>
          <w:rFonts w:eastAsia="等线"/>
          <w:lang w:val="en-US" w:eastAsia="zh-CN"/>
        </w:rPr>
        <w:t>-</w:t>
      </w:r>
      <w:r w:rsidRPr="00C23A39">
        <w:rPr>
          <w:rFonts w:eastAsia="等线"/>
          <w:lang w:val="en-US" w:eastAsia="zh-CN"/>
        </w:rPr>
        <w:tab/>
        <w:t>provided/updated by the PCF;</w:t>
      </w:r>
    </w:p>
    <w:p w14:paraId="51AAFBF6" w14:textId="77777777" w:rsidR="00C23A39" w:rsidRPr="00C23A39" w:rsidRDefault="00C23A39" w:rsidP="00C23A39">
      <w:pPr>
        <w:spacing w:after="180"/>
        <w:ind w:left="568" w:hanging="284"/>
        <w:rPr>
          <w:rFonts w:eastAsia="等线"/>
          <w:lang w:val="en-US" w:eastAsia="zh-CN"/>
        </w:rPr>
      </w:pPr>
      <w:r w:rsidRPr="00C23A39">
        <w:rPr>
          <w:rFonts w:eastAsia="等线"/>
          <w:lang w:val="en-US" w:eastAsia="zh-CN"/>
        </w:rPr>
        <w:t>-</w:t>
      </w:r>
      <w:r w:rsidRPr="00C23A39">
        <w:rPr>
          <w:rFonts w:eastAsia="等线"/>
          <w:lang w:val="en-US" w:eastAsia="zh-CN"/>
        </w:rPr>
        <w:tab/>
        <w:t>provided/updated by the V2X Application Server via V1 reference point;</w:t>
      </w:r>
    </w:p>
    <w:p w14:paraId="2790FA97" w14:textId="77777777" w:rsidR="00C23A39" w:rsidRPr="00C23A39" w:rsidRDefault="00C23A39" w:rsidP="00C23A39">
      <w:pPr>
        <w:spacing w:after="180"/>
        <w:ind w:left="568" w:hanging="284"/>
        <w:rPr>
          <w:rFonts w:eastAsia="等线"/>
          <w:lang w:val="en-US" w:eastAsia="zh-CN"/>
        </w:rPr>
      </w:pPr>
      <w:r w:rsidRPr="00C23A39">
        <w:rPr>
          <w:rFonts w:eastAsia="等线"/>
          <w:lang w:val="en-US" w:eastAsia="zh-CN"/>
        </w:rPr>
        <w:t>-</w:t>
      </w:r>
      <w:r w:rsidRPr="00C23A39">
        <w:rPr>
          <w:rFonts w:eastAsia="等线"/>
          <w:lang w:val="en-US" w:eastAsia="zh-CN"/>
        </w:rPr>
        <w:tab/>
        <w:t>configured in the UICC;</w:t>
      </w:r>
    </w:p>
    <w:p w14:paraId="7FEA2DBF" w14:textId="77777777" w:rsidR="00C23A39" w:rsidRPr="00C23A39" w:rsidRDefault="00C23A39" w:rsidP="00C23A39">
      <w:pPr>
        <w:spacing w:after="180"/>
        <w:ind w:left="568" w:hanging="284"/>
        <w:rPr>
          <w:rFonts w:eastAsia="等线"/>
          <w:lang w:val="en-US" w:eastAsia="zh-CN"/>
        </w:rPr>
      </w:pPr>
      <w:r w:rsidRPr="00C23A39">
        <w:rPr>
          <w:rFonts w:eastAsia="等线"/>
          <w:lang w:val="en-US" w:eastAsia="zh-CN"/>
        </w:rPr>
        <w:t>-</w:t>
      </w:r>
      <w:r w:rsidRPr="00C23A39">
        <w:rPr>
          <w:rFonts w:eastAsia="等线"/>
          <w:lang w:val="en-US" w:eastAsia="zh-CN"/>
        </w:rPr>
        <w:tab/>
        <w:t>pre-configured in the ME.</w:t>
      </w:r>
    </w:p>
    <w:p w14:paraId="55E9EFBF" w14:textId="77777777" w:rsidR="00C23A39" w:rsidRPr="00C23A39" w:rsidRDefault="00C23A39" w:rsidP="00C23A39">
      <w:pPr>
        <w:spacing w:after="180"/>
        <w:rPr>
          <w:rFonts w:eastAsia="Malgun Gothic"/>
          <w:lang w:eastAsia="zh-CN"/>
        </w:rPr>
      </w:pPr>
      <w:r w:rsidRPr="00C23A39">
        <w:rPr>
          <w:rFonts w:eastAsia="Malgun Gothic"/>
          <w:lang w:eastAsia="zh-CN"/>
        </w:rPr>
        <w:t>The parameters provided/updated by the V2X Application Server via V1 reference point may need to be complemented with configuration data from other sources listed above.</w:t>
      </w:r>
    </w:p>
    <w:p w14:paraId="0A9F59DE" w14:textId="77777777" w:rsidR="00C23A39" w:rsidRPr="00C23A39" w:rsidRDefault="00C23A39" w:rsidP="00C23A39">
      <w:pPr>
        <w:spacing w:after="180"/>
        <w:rPr>
          <w:rFonts w:eastAsia="Malgun Gothic"/>
          <w:lang w:eastAsia="zh-CN"/>
        </w:rPr>
      </w:pPr>
      <w:r w:rsidRPr="00C23A39">
        <w:rPr>
          <w:rFonts w:eastAsia="Malgun Gothic"/>
          <w:lang w:eastAsia="zh-CN"/>
        </w:rPr>
        <w:t xml:space="preserve">The basic principles of service authorization and provisioning for V2X communication over PC5 reference point and provisioning for V2X communication over </w:t>
      </w:r>
      <w:proofErr w:type="spellStart"/>
      <w:r w:rsidRPr="00C23A39">
        <w:rPr>
          <w:rFonts w:eastAsia="Malgun Gothic"/>
          <w:lang w:eastAsia="zh-CN"/>
        </w:rPr>
        <w:t>Uu</w:t>
      </w:r>
      <w:proofErr w:type="spellEnd"/>
      <w:r w:rsidRPr="00C23A39">
        <w:rPr>
          <w:rFonts w:eastAsia="Malgun Gothic"/>
          <w:lang w:eastAsia="zh-CN"/>
        </w:rPr>
        <w:t xml:space="preserve"> reference point are:</w:t>
      </w:r>
    </w:p>
    <w:p w14:paraId="1E474735" w14:textId="77777777" w:rsidR="00C23A39" w:rsidRPr="00C23A39" w:rsidRDefault="00C23A39" w:rsidP="00C23A39">
      <w:pPr>
        <w:spacing w:after="180"/>
        <w:ind w:left="568" w:hanging="284"/>
        <w:rPr>
          <w:rFonts w:eastAsia="等线"/>
          <w:lang w:val="en-US"/>
        </w:rPr>
      </w:pPr>
      <w:r w:rsidRPr="00C23A39">
        <w:rPr>
          <w:rFonts w:eastAsia="等线"/>
          <w:lang w:val="en-US"/>
        </w:rPr>
        <w:t>-</w:t>
      </w:r>
      <w:r w:rsidRPr="00C23A39">
        <w:rPr>
          <w:rFonts w:eastAsia="等线"/>
          <w:lang w:val="en-US"/>
        </w:rPr>
        <w:tab/>
        <w:t>The UE may be authorized to use V2X communication over PC5 reference point on a per PLMN basis by the PCF in the HPLMN.</w:t>
      </w:r>
    </w:p>
    <w:p w14:paraId="2F838084" w14:textId="77777777" w:rsidR="00C23A39" w:rsidRPr="00C23A39" w:rsidRDefault="00C23A39" w:rsidP="00C23A39">
      <w:pPr>
        <w:spacing w:after="180"/>
        <w:ind w:left="568" w:hanging="284"/>
        <w:rPr>
          <w:rFonts w:eastAsia="等线"/>
          <w:lang w:val="en-US"/>
        </w:rPr>
      </w:pPr>
      <w:r w:rsidRPr="00C23A39">
        <w:rPr>
          <w:rFonts w:eastAsia="等线"/>
          <w:lang w:val="en-US"/>
        </w:rPr>
        <w:t>-</w:t>
      </w:r>
      <w:r w:rsidRPr="00C23A39">
        <w:rPr>
          <w:rFonts w:eastAsia="等线"/>
          <w:lang w:val="en-US"/>
        </w:rPr>
        <w:tab/>
        <w:t>The PCF in the HPLMN merges authorization information from home and other PLMNs and provides the UE with the final authorization information.</w:t>
      </w:r>
    </w:p>
    <w:p w14:paraId="62E60DA2" w14:textId="77777777" w:rsidR="00C23A39" w:rsidRPr="00C23A39" w:rsidRDefault="00C23A39" w:rsidP="00C23A39">
      <w:pPr>
        <w:spacing w:after="180"/>
        <w:ind w:left="568" w:hanging="284"/>
        <w:rPr>
          <w:rFonts w:eastAsia="等线"/>
          <w:lang w:val="en-US"/>
        </w:rPr>
      </w:pPr>
      <w:r w:rsidRPr="00C23A39">
        <w:rPr>
          <w:rFonts w:eastAsia="等线"/>
          <w:lang w:val="en-US"/>
        </w:rPr>
        <w:t>-</w:t>
      </w:r>
      <w:r w:rsidRPr="00C23A39">
        <w:rPr>
          <w:rFonts w:eastAsia="等线"/>
          <w:lang w:val="en-US"/>
        </w:rPr>
        <w:tab/>
        <w:t>The PCF in the VPLMN or HPLMN may revoke the authorization (via H-PCF when roaming) at any time by using the UE Configuration Update procedure for transparent UE Policy delivery procedure defined in clause 4.2.4.3 of TS 23.502 [7].</w:t>
      </w:r>
    </w:p>
    <w:p w14:paraId="2EA5FD35" w14:textId="54D51412" w:rsidR="00C23A39" w:rsidRPr="00C23A39" w:rsidRDefault="00C23A39" w:rsidP="00C23A39">
      <w:pPr>
        <w:spacing w:after="180"/>
        <w:ind w:left="568" w:hanging="284"/>
        <w:rPr>
          <w:rFonts w:eastAsia="等线"/>
          <w:lang w:val="en-US" w:eastAsia="ko-KR"/>
        </w:rPr>
      </w:pPr>
      <w:r w:rsidRPr="00C23A39">
        <w:rPr>
          <w:rFonts w:eastAsia="等线"/>
          <w:lang w:val="en-US" w:eastAsia="ko-KR"/>
        </w:rPr>
        <w:t>-</w:t>
      </w:r>
      <w:r w:rsidRPr="00C23A39">
        <w:rPr>
          <w:rFonts w:eastAsia="等线"/>
          <w:lang w:val="en-US" w:eastAsia="ko-KR"/>
        </w:rPr>
        <w:tab/>
      </w:r>
      <w:r w:rsidRPr="00C23A39">
        <w:rPr>
          <w:rFonts w:eastAsia="等线"/>
          <w:lang w:val="en-US"/>
        </w:rPr>
        <w:t xml:space="preserve">The provisioning to UE for V2X communication over PC5 and </w:t>
      </w:r>
      <w:proofErr w:type="spellStart"/>
      <w:r w:rsidRPr="00C23A39">
        <w:rPr>
          <w:rFonts w:eastAsia="等线"/>
          <w:lang w:val="en-US"/>
        </w:rPr>
        <w:t>Uu</w:t>
      </w:r>
      <w:proofErr w:type="spellEnd"/>
      <w:r w:rsidRPr="00C23A39">
        <w:rPr>
          <w:rFonts w:eastAsia="等线"/>
          <w:lang w:val="en-US"/>
        </w:rPr>
        <w:t xml:space="preserve"> reference points is controlled by the PCF </w:t>
      </w:r>
      <w:ins w:id="7" w:author="Nokia1" w:date="2020-06-01T18:33:00Z">
        <w:r w:rsidR="00CB3DEB">
          <w:t>at Initial Registration or the Registration to 5GS when the UE moves from EPS to 5GS</w:t>
        </w:r>
        <w:r w:rsidR="00CB3DEB" w:rsidRPr="00C23A39">
          <w:rPr>
            <w:rFonts w:eastAsia="等线"/>
            <w:lang w:val="en-US"/>
          </w:rPr>
          <w:t xml:space="preserve"> </w:t>
        </w:r>
        <w:r w:rsidR="00CB3DEB">
          <w:rPr>
            <w:rFonts w:eastAsia="等线"/>
            <w:lang w:val="en-US"/>
          </w:rPr>
          <w:t>or</w:t>
        </w:r>
      </w:ins>
      <w:del w:id="8" w:author="Nokia1" w:date="2020-06-01T18:33:00Z">
        <w:r w:rsidRPr="00C23A39" w:rsidDel="00CB3DEB">
          <w:rPr>
            <w:rFonts w:eastAsia="等线"/>
            <w:lang w:val="en-US"/>
          </w:rPr>
          <w:delText>and</w:delText>
        </w:r>
      </w:del>
      <w:r w:rsidRPr="00C23A39">
        <w:rPr>
          <w:rFonts w:eastAsia="等线"/>
          <w:lang w:val="en-US"/>
        </w:rPr>
        <w:t xml:space="preserve"> may be triggered by UE. The PCF includes the V2X Policy/parameters for </w:t>
      </w:r>
      <w:r w:rsidRPr="00C23A39">
        <w:rPr>
          <w:rFonts w:eastAsia="宋体"/>
          <w:lang w:val="en-US" w:eastAsia="zh-CN"/>
        </w:rPr>
        <w:t>V2X communications</w:t>
      </w:r>
      <w:r w:rsidRPr="00C23A39">
        <w:rPr>
          <w:rFonts w:eastAsia="等线"/>
          <w:lang w:val="en-US"/>
        </w:rPr>
        <w:t xml:space="preserve"> </w:t>
      </w:r>
      <w:r w:rsidRPr="00C23A39">
        <w:rPr>
          <w:rFonts w:eastAsia="宋体"/>
          <w:lang w:val="en-US" w:eastAsia="zh-CN"/>
        </w:rPr>
        <w:t xml:space="preserve">over PC5 reference point as specified in clause 5.1.2.1 and/or the V2X Policy/parameters for V2X communications over </w:t>
      </w:r>
      <w:proofErr w:type="spellStart"/>
      <w:r w:rsidRPr="00C23A39">
        <w:rPr>
          <w:rFonts w:eastAsia="宋体"/>
          <w:lang w:val="en-US" w:eastAsia="zh-CN"/>
        </w:rPr>
        <w:t>Uu</w:t>
      </w:r>
      <w:proofErr w:type="spellEnd"/>
      <w:r w:rsidRPr="00C23A39">
        <w:rPr>
          <w:rFonts w:eastAsia="宋体"/>
          <w:lang w:val="en-US" w:eastAsia="zh-CN"/>
        </w:rPr>
        <w:t xml:space="preserve"> reference point as specified in clause 5.1.3.1</w:t>
      </w:r>
      <w:r w:rsidRPr="00C23A39">
        <w:rPr>
          <w:rFonts w:eastAsia="等线"/>
          <w:lang w:val="en-US"/>
        </w:rPr>
        <w:t xml:space="preserve"> into a Policy Section identified by a Policy Section Identifier (PSI) as specified in clause 6.1.2.2.2 of TS 23.503 [16</w:t>
      </w:r>
      <w:r w:rsidRPr="00D86226">
        <w:rPr>
          <w:rFonts w:eastAsia="等线"/>
          <w:lang w:val="en-US"/>
        </w:rPr>
        <w:t>]</w:t>
      </w:r>
      <w:ins w:id="9" w:author="Huawei User 139e LM" w:date="2020-05-22T18:40:00Z">
        <w:r w:rsidR="001F1B44" w:rsidRPr="00D86226">
          <w:rPr>
            <w:rFonts w:eastAsia="等线"/>
            <w:lang w:val="en-US"/>
          </w:rPr>
          <w:t xml:space="preserve">. </w:t>
        </w:r>
        <w:del w:id="10" w:author="Nokia1" w:date="2020-06-01T18:34:00Z">
          <w:r w:rsidR="001F1B44" w:rsidRPr="00D86226" w:rsidDel="00CB3DEB">
            <w:rPr>
              <w:rFonts w:eastAsia="等线"/>
              <w:lang w:val="en-US"/>
            </w:rPr>
            <w:delText xml:space="preserve">During the initial registration procedure, or in the procedure for the UE triggered V2X Policy provisioning as defined in clause 6.2.4, the UE should provide </w:delText>
          </w:r>
          <w:r w:rsidR="001F1B44" w:rsidRPr="00D86226" w:rsidDel="00CB3DEB">
            <w:rPr>
              <w:color w:val="1F497D"/>
            </w:rPr>
            <w:delText xml:space="preserve">the stored PSI to the network, and if so, the PCF makes the PCC decision as described </w:delText>
          </w:r>
          <w:r w:rsidR="001F1B44" w:rsidRPr="00D86226" w:rsidDel="00CB3DEB">
            <w:rPr>
              <w:rFonts w:eastAsia="等线"/>
              <w:lang w:val="en-US"/>
            </w:rPr>
            <w:delText>in clause 6.1.2.2.2 of TS 23.503 [16]</w:delText>
          </w:r>
        </w:del>
      </w:ins>
      <w:del w:id="11" w:author="Nokia1" w:date="2020-06-01T18:34:00Z">
        <w:r w:rsidRPr="00C23A39" w:rsidDel="00CB3DEB">
          <w:rPr>
            <w:rFonts w:eastAsia="等线"/>
            <w:lang w:val="en-US"/>
          </w:rPr>
          <w:delText>.</w:delText>
        </w:r>
      </w:del>
    </w:p>
    <w:p w14:paraId="30EFAFAC" w14:textId="28DAF313" w:rsidR="00AE7EA3" w:rsidRPr="00AE7EA3" w:rsidDel="005C737A" w:rsidRDefault="00AE7EA3" w:rsidP="00AE7EA3">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del w:id="12" w:author="Nokia1" w:date="2020-06-01T18:35:00Z"/>
          <w:rFonts w:ascii="Arial" w:eastAsia="宋体" w:hAnsi="Arial" w:cs="Arial"/>
          <w:color w:val="FF0000"/>
          <w:sz w:val="28"/>
          <w:szCs w:val="28"/>
          <w:lang w:val="en-US"/>
        </w:rPr>
      </w:pPr>
      <w:del w:id="13" w:author="Nokia1" w:date="2020-06-01T18:35:00Z">
        <w:r w:rsidRPr="00AE7EA3" w:rsidDel="005C737A">
          <w:rPr>
            <w:rFonts w:ascii="Arial" w:eastAsia="宋体" w:hAnsi="Arial" w:cs="Arial"/>
            <w:color w:val="FF0000"/>
            <w:sz w:val="28"/>
            <w:szCs w:val="28"/>
            <w:lang w:val="en-US"/>
          </w:rPr>
          <w:delText xml:space="preserve">* * * * </w:delText>
        </w:r>
        <w:r w:rsidRPr="00AE7EA3" w:rsidDel="005C737A">
          <w:rPr>
            <w:rFonts w:ascii="Arial" w:eastAsia="宋体" w:hAnsi="Arial" w:cs="Arial"/>
            <w:color w:val="FF0000"/>
            <w:sz w:val="28"/>
            <w:szCs w:val="28"/>
            <w:lang w:val="en-US" w:eastAsia="zh-CN"/>
          </w:rPr>
          <w:delText>Second</w:delText>
        </w:r>
        <w:r w:rsidRPr="00AE7EA3" w:rsidDel="005C737A">
          <w:rPr>
            <w:rFonts w:ascii="Arial" w:eastAsia="宋体" w:hAnsi="Arial" w:cs="Arial"/>
            <w:color w:val="FF0000"/>
            <w:sz w:val="28"/>
            <w:szCs w:val="28"/>
            <w:lang w:val="en-US"/>
          </w:rPr>
          <w:delText xml:space="preserve"> change * * * *</w:delText>
        </w:r>
      </w:del>
    </w:p>
    <w:p w14:paraId="76333605" w14:textId="2BC928C4" w:rsidR="00C23A39" w:rsidRPr="007B0E09" w:rsidDel="005C737A" w:rsidRDefault="00C23A39" w:rsidP="00C23A39">
      <w:pPr>
        <w:keepNext/>
        <w:keepLines/>
        <w:spacing w:before="180" w:after="180"/>
        <w:ind w:left="1134" w:hanging="1134"/>
        <w:outlineLvl w:val="1"/>
        <w:rPr>
          <w:del w:id="14" w:author="Nokia1" w:date="2020-06-01T18:35:00Z"/>
          <w:rFonts w:ascii="Arial" w:eastAsia="宋体" w:hAnsi="Arial"/>
          <w:sz w:val="32"/>
          <w:lang w:eastAsia="ko-KR"/>
        </w:rPr>
      </w:pPr>
      <w:bookmarkStart w:id="15" w:name="_Toc36126258"/>
      <w:bookmarkStart w:id="16" w:name="_Toc27821904"/>
      <w:bookmarkStart w:id="17" w:name="_Toc19199114"/>
      <w:del w:id="18" w:author="Nokia1" w:date="2020-06-01T18:35:00Z">
        <w:r w:rsidRPr="007B0E09" w:rsidDel="005C737A">
          <w:rPr>
            <w:rFonts w:ascii="Arial" w:eastAsia="宋体" w:hAnsi="Arial"/>
            <w:sz w:val="32"/>
            <w:lang w:eastAsia="ko-KR"/>
          </w:rPr>
          <w:delText>5.5</w:delText>
        </w:r>
        <w:r w:rsidRPr="007B0E09" w:rsidDel="005C737A">
          <w:rPr>
            <w:rFonts w:ascii="Arial" w:eastAsia="宋体" w:hAnsi="Arial"/>
            <w:sz w:val="32"/>
            <w:lang w:eastAsia="ko-KR"/>
          </w:rPr>
          <w:tab/>
          <w:delText>Subscription to V2X services</w:delText>
        </w:r>
        <w:bookmarkEnd w:id="15"/>
        <w:bookmarkEnd w:id="16"/>
        <w:bookmarkEnd w:id="17"/>
      </w:del>
    </w:p>
    <w:p w14:paraId="25AC442C" w14:textId="4C055729" w:rsidR="00C23A39" w:rsidRPr="007B0E09" w:rsidDel="005C737A" w:rsidRDefault="00C23A39" w:rsidP="00C23A39">
      <w:pPr>
        <w:spacing w:after="180"/>
        <w:rPr>
          <w:del w:id="19" w:author="Nokia1" w:date="2020-06-01T18:35:00Z"/>
          <w:rFonts w:eastAsia="Malgun Gothic"/>
        </w:rPr>
      </w:pPr>
      <w:del w:id="20" w:author="Nokia1" w:date="2020-06-01T18:35:00Z">
        <w:r w:rsidRPr="007B0E09" w:rsidDel="005C737A">
          <w:rPr>
            <w:rFonts w:eastAsia="Malgun Gothic"/>
          </w:rPr>
          <w:delText>The user's profile in the UDM contains the subscription information to give the user permission to use V2X services.</w:delText>
        </w:r>
      </w:del>
    </w:p>
    <w:p w14:paraId="5CC00441" w14:textId="4BD6A27D" w:rsidR="00C23A39" w:rsidRPr="007B0E09" w:rsidDel="005C737A" w:rsidRDefault="00C23A39" w:rsidP="00C23A39">
      <w:pPr>
        <w:spacing w:after="180"/>
        <w:rPr>
          <w:del w:id="21" w:author="Nokia1" w:date="2020-06-01T18:35:00Z"/>
          <w:rFonts w:eastAsia="Malgun Gothic"/>
          <w:lang w:eastAsia="zh-CN"/>
        </w:rPr>
      </w:pPr>
      <w:del w:id="22" w:author="Nokia1" w:date="2020-06-01T18:35:00Z">
        <w:r w:rsidRPr="007B0E09" w:rsidDel="005C737A">
          <w:rPr>
            <w:rFonts w:eastAsia="Malgun Gothic"/>
          </w:rPr>
          <w:delText>At any time, the operator can remove the UE subscription rights for V2X services from user's profile in the UDM, and revoke the user's permission to use V2X services.</w:delText>
        </w:r>
      </w:del>
    </w:p>
    <w:p w14:paraId="4D701B43" w14:textId="084480E8" w:rsidR="00C23A39" w:rsidRPr="007B0E09" w:rsidDel="005C737A" w:rsidRDefault="00C23A39" w:rsidP="00C23A39">
      <w:pPr>
        <w:spacing w:after="180"/>
        <w:rPr>
          <w:del w:id="23" w:author="Nokia1" w:date="2020-06-01T18:35:00Z"/>
          <w:rFonts w:eastAsia="Malgun Gothic"/>
        </w:rPr>
      </w:pPr>
      <w:del w:id="24" w:author="Nokia1" w:date="2020-06-01T18:35:00Z">
        <w:r w:rsidRPr="007B0E09" w:rsidDel="005C737A">
          <w:rPr>
            <w:rFonts w:eastAsia="Malgun Gothic"/>
          </w:rPr>
          <w:delText>The following subscription information is defined for V2X services:</w:delText>
        </w:r>
      </w:del>
    </w:p>
    <w:p w14:paraId="60D2B786" w14:textId="17E1B913" w:rsidR="00C23A39" w:rsidRPr="007B0E09" w:rsidDel="005C737A" w:rsidRDefault="00C23A39" w:rsidP="00C23A39">
      <w:pPr>
        <w:spacing w:after="180"/>
        <w:ind w:left="568" w:hanging="284"/>
        <w:rPr>
          <w:del w:id="25" w:author="Nokia1" w:date="2020-06-01T18:35:00Z"/>
          <w:rFonts w:eastAsia="等线"/>
          <w:lang w:val="en-US"/>
        </w:rPr>
      </w:pPr>
      <w:del w:id="26" w:author="Nokia1" w:date="2020-06-01T18:35:00Z">
        <w:r w:rsidRPr="007B0E09" w:rsidDel="005C737A">
          <w:rPr>
            <w:rFonts w:eastAsia="等线"/>
            <w:lang w:val="en-US"/>
          </w:rPr>
          <w:lastRenderedPageBreak/>
          <w:delText>a)</w:delText>
        </w:r>
        <w:r w:rsidRPr="007B0E09" w:rsidDel="005C737A">
          <w:rPr>
            <w:rFonts w:eastAsia="等线"/>
            <w:lang w:val="en-US"/>
          </w:rPr>
          <w:tab/>
          <w:delText>whether the UE is authorized to perform V2X communication over PC5 reference point as Vehicle UE, Pedestrian UE, or both, including for LTE PC5 and for NR PC5.</w:delText>
        </w:r>
      </w:del>
    </w:p>
    <w:p w14:paraId="0ED775E3" w14:textId="21762C6D" w:rsidR="00C23A39" w:rsidRPr="007B0E09" w:rsidDel="005C737A" w:rsidRDefault="00C23A39" w:rsidP="00C23A39">
      <w:pPr>
        <w:spacing w:after="180"/>
        <w:ind w:left="568" w:hanging="284"/>
        <w:rPr>
          <w:del w:id="27" w:author="Nokia1" w:date="2020-06-01T18:35:00Z"/>
          <w:rFonts w:eastAsia="等线"/>
          <w:lang w:val="en-US"/>
        </w:rPr>
      </w:pPr>
      <w:del w:id="28" w:author="Nokia1" w:date="2020-06-01T18:35:00Z">
        <w:r w:rsidRPr="007B0E09" w:rsidDel="005C737A">
          <w:rPr>
            <w:rFonts w:eastAsia="等线"/>
            <w:lang w:val="en-US"/>
          </w:rPr>
          <w:delText>b)</w:delText>
        </w:r>
        <w:r w:rsidRPr="007B0E09" w:rsidDel="005C737A">
          <w:rPr>
            <w:rFonts w:eastAsia="等线"/>
            <w:lang w:val="en-US"/>
          </w:rPr>
          <w:tab/>
          <w:delText>UE-PC5-AMBR per PC5 RAT, including UE-PC5-AMBR for LTE PC5 and UE-PC5-AMBR for NR PC5.</w:delText>
        </w:r>
      </w:del>
    </w:p>
    <w:p w14:paraId="7AD22FA5" w14:textId="1E7B2174" w:rsidR="00C23A39" w:rsidRPr="007B0E09" w:rsidDel="005C737A" w:rsidRDefault="00C23A39" w:rsidP="00C23A39">
      <w:pPr>
        <w:spacing w:after="180"/>
        <w:ind w:left="568" w:hanging="284"/>
        <w:rPr>
          <w:del w:id="29" w:author="Nokia1" w:date="2020-06-01T18:35:00Z"/>
          <w:rFonts w:eastAsia="等线"/>
          <w:lang w:val="en-US"/>
        </w:rPr>
      </w:pPr>
      <w:del w:id="30" w:author="Nokia1" w:date="2020-06-01T18:35:00Z">
        <w:r w:rsidRPr="007B0E09" w:rsidDel="005C737A">
          <w:rPr>
            <w:rFonts w:eastAsia="等线"/>
            <w:lang w:val="en-US"/>
          </w:rPr>
          <w:delText>c)</w:delText>
        </w:r>
        <w:r w:rsidRPr="007B0E09" w:rsidDel="005C737A">
          <w:rPr>
            <w:rFonts w:eastAsia="等线"/>
            <w:lang w:val="en-US"/>
          </w:rPr>
          <w:tab/>
          <w:delText>the list of the PLMNs where the UE is authorized to perform V2X communication over PC5 reference point. For each PLMN in the list, the RAT(s) over which the UE is authorized to perform V2X communications over PC5 reference point.</w:delText>
        </w:r>
      </w:del>
    </w:p>
    <w:p w14:paraId="6C7AD742" w14:textId="75196A14" w:rsidR="00C23A39" w:rsidRPr="007B0E09" w:rsidDel="005C737A" w:rsidRDefault="00C23A39" w:rsidP="00C23A39">
      <w:pPr>
        <w:spacing w:after="180"/>
        <w:ind w:left="568" w:hanging="284"/>
        <w:rPr>
          <w:del w:id="31" w:author="Nokia1" w:date="2020-06-01T18:35:00Z"/>
          <w:rFonts w:eastAsia="等线"/>
          <w:lang w:val="en-US"/>
        </w:rPr>
      </w:pPr>
      <w:del w:id="32" w:author="Nokia1" w:date="2020-06-01T18:35:00Z">
        <w:r w:rsidRPr="007B0E09" w:rsidDel="005C737A">
          <w:rPr>
            <w:rFonts w:eastAsia="宋体"/>
            <w:lang w:val="en-US" w:eastAsia="zh-CN"/>
          </w:rPr>
          <w:delText>d)</w:delText>
        </w:r>
        <w:r w:rsidRPr="007B0E09" w:rsidDel="005C737A">
          <w:rPr>
            <w:rFonts w:eastAsia="宋体"/>
            <w:lang w:val="en-US" w:eastAsia="zh-CN"/>
          </w:rPr>
          <w:tab/>
          <w:delText>PC5 QoS parameters as defined in clause</w:delText>
        </w:r>
        <w:r w:rsidRPr="007B0E09" w:rsidDel="005C737A">
          <w:rPr>
            <w:rFonts w:eastAsia="等线"/>
            <w:lang w:val="en-US"/>
          </w:rPr>
          <w:delText> </w:delText>
        </w:r>
        <w:r w:rsidRPr="007B0E09" w:rsidDel="005C737A">
          <w:rPr>
            <w:rFonts w:eastAsia="宋体"/>
            <w:lang w:val="en-US" w:eastAsia="zh-CN"/>
          </w:rPr>
          <w:delText>5.4.2 used by NG-RAN.</w:delText>
        </w:r>
      </w:del>
    </w:p>
    <w:p w14:paraId="3FA0E4CE" w14:textId="5D29A53E" w:rsidR="00C23A39" w:rsidRPr="007B0E09" w:rsidDel="005C737A" w:rsidRDefault="00C23A39" w:rsidP="00C23A39">
      <w:pPr>
        <w:spacing w:after="180"/>
        <w:rPr>
          <w:del w:id="33" w:author="Nokia1" w:date="2020-06-01T18:35:00Z"/>
          <w:rFonts w:eastAsia="Malgun Gothic"/>
        </w:rPr>
      </w:pPr>
      <w:del w:id="34" w:author="Nokia1" w:date="2020-06-01T18:35:00Z">
        <w:r w:rsidRPr="007B0E09" w:rsidDel="005C737A">
          <w:rPr>
            <w:rFonts w:eastAsia="Malgun Gothic"/>
          </w:rPr>
          <w:delText>The UDM may retrieve a) and b) from the UDR. a) and b)</w:delText>
        </w:r>
        <w:r w:rsidRPr="007B0E09" w:rsidDel="005C737A">
          <w:rPr>
            <w:rFonts w:eastAsia="Malgun Gothic"/>
            <w:lang w:eastAsia="zh-CN"/>
          </w:rPr>
          <w:delText xml:space="preserve"> </w:delText>
        </w:r>
        <w:r w:rsidRPr="007B0E09" w:rsidDel="005C737A">
          <w:rPr>
            <w:rFonts w:eastAsia="Malgun Gothic"/>
          </w:rPr>
          <w:delText>are provided by the UDM to the AMF during UE Registration procedure as defined in clause</w:delText>
        </w:r>
        <w:r w:rsidRPr="007B0E09" w:rsidDel="005C737A">
          <w:rPr>
            <w:rFonts w:eastAsia="宋体"/>
          </w:rPr>
          <w:delText> </w:delText>
        </w:r>
        <w:r w:rsidRPr="007B0E09" w:rsidDel="005C737A">
          <w:rPr>
            <w:rFonts w:eastAsia="Malgun Gothic"/>
          </w:rPr>
          <w:delText>4.2.2.2 of TS 23.502 [7] using Nudm_SDM service for Subscription data type "Access and Mobility Subscription data" and the AMF provides a) and b) to NG-RAN as part of the UE context information.</w:delText>
        </w:r>
      </w:del>
    </w:p>
    <w:p w14:paraId="1A7686FC" w14:textId="350BA50D" w:rsidR="00AE7EA3" w:rsidRPr="00AE7EA3" w:rsidRDefault="00C23A39" w:rsidP="00280F10">
      <w:pPr>
        <w:spacing w:after="180"/>
        <w:rPr>
          <w:rFonts w:ascii="Arial" w:eastAsia="宋体" w:hAnsi="Arial" w:cs="Arial"/>
          <w:color w:val="FF0000"/>
          <w:sz w:val="28"/>
          <w:szCs w:val="28"/>
          <w:lang w:val="en-US"/>
        </w:rPr>
      </w:pPr>
      <w:del w:id="35" w:author="Nokia1" w:date="2020-06-01T18:35:00Z">
        <w:r w:rsidRPr="007B0E09" w:rsidDel="005C737A">
          <w:rPr>
            <w:rFonts w:eastAsia="Malgun Gothic"/>
          </w:rPr>
          <w:delText>c) and d) are provided by the UDR to the PCF during the UE Policy Association Establishment procedure as defined in clause</w:delText>
        </w:r>
        <w:r w:rsidRPr="007B0E09" w:rsidDel="005C737A">
          <w:rPr>
            <w:rFonts w:eastAsia="宋体"/>
          </w:rPr>
          <w:delText> </w:delText>
        </w:r>
        <w:r w:rsidRPr="007B0E09" w:rsidDel="005C737A">
          <w:rPr>
            <w:rFonts w:eastAsia="Malgun Gothic"/>
          </w:rPr>
          <w:delText>4.16.11 of TS 23.502 [7] and UE Policy Association Modification procedure as defined in clause</w:delText>
        </w:r>
        <w:r w:rsidRPr="007B0E09" w:rsidDel="005C737A">
          <w:rPr>
            <w:rFonts w:eastAsia="宋体"/>
          </w:rPr>
          <w:delText> </w:delText>
        </w:r>
        <w:r w:rsidRPr="007B0E09" w:rsidDel="005C737A">
          <w:rPr>
            <w:rFonts w:eastAsia="Malgun Gothic"/>
          </w:rPr>
          <w:delText xml:space="preserve">4.16.12 of TS 23.502 [7] using Nudr service for Data </w:delText>
        </w:r>
        <w:r w:rsidRPr="00D86226" w:rsidDel="005C737A">
          <w:rPr>
            <w:rFonts w:eastAsia="Malgun Gothic"/>
          </w:rPr>
          <w:delText>Set "Policy Data" and Data Subset "</w:delText>
        </w:r>
      </w:del>
      <w:ins w:id="36" w:author="Huawei User 139e LM" w:date="2020-05-19T15:49:00Z">
        <w:del w:id="37" w:author="Nokia1" w:date="2020-06-01T18:35:00Z">
          <w:r w:rsidR="0088704D" w:rsidRPr="00D86226" w:rsidDel="005C737A">
            <w:rPr>
              <w:rFonts w:eastAsia="Malgun Gothic"/>
            </w:rPr>
            <w:delText>UE context policy control data</w:delText>
          </w:r>
        </w:del>
      </w:ins>
      <w:del w:id="38" w:author="Nokia1" w:date="2020-06-01T18:35:00Z">
        <w:r w:rsidRPr="00D86226" w:rsidDel="005C737A">
          <w:rPr>
            <w:rFonts w:eastAsia="Malgun Gothic"/>
          </w:rPr>
          <w:delText>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delText>
        </w:r>
        <w:r w:rsidRPr="00D86226" w:rsidDel="005C737A">
          <w:rPr>
            <w:rFonts w:eastAsia="宋体"/>
          </w:rPr>
          <w:delText> </w:delText>
        </w:r>
        <w:r w:rsidRPr="00D86226" w:rsidDel="005C737A">
          <w:rPr>
            <w:rFonts w:eastAsia="Malgun Gothic"/>
          </w:rPr>
          <w:delText>6.2.2</w:delText>
        </w:r>
      </w:del>
      <w:ins w:id="39" w:author="Huawei User 139e LM" w:date="2020-05-19T15:33:00Z">
        <w:del w:id="40" w:author="Nokia1" w:date="2020-06-01T18:35:00Z">
          <w:r w:rsidR="00F15F41" w:rsidRPr="00D86226" w:rsidDel="005C737A">
            <w:rPr>
              <w:rFonts w:eastAsia="Malgun Gothic"/>
            </w:rPr>
            <w:delText xml:space="preserve">, and </w:delText>
          </w:r>
        </w:del>
      </w:ins>
      <w:ins w:id="41" w:author="Huawei User 139e LM" w:date="2020-05-19T15:49:00Z">
        <w:del w:id="42" w:author="Nokia1" w:date="2020-06-01T18:35:00Z">
          <w:r w:rsidR="0088704D" w:rsidRPr="00D86226" w:rsidDel="005C737A">
            <w:rPr>
              <w:rFonts w:eastAsia="Malgun Gothic"/>
            </w:rPr>
            <w:delText>t</w:delText>
          </w:r>
        </w:del>
      </w:ins>
      <w:ins w:id="43" w:author="Huawei User 139e LM" w:date="2020-05-19T15:33:00Z">
        <w:del w:id="44" w:author="Nokia1" w:date="2020-06-01T18:35:00Z">
          <w:r w:rsidR="00F15F41" w:rsidRPr="00D86226" w:rsidDel="005C737A">
            <w:rPr>
              <w:rFonts w:eastAsia="Malgun Gothic"/>
            </w:rPr>
            <w:delText xml:space="preserve">he updated </w:delText>
          </w:r>
        </w:del>
      </w:ins>
      <w:ins w:id="45" w:author="Huawei User 0519" w:date="2020-05-19T10:17:00Z">
        <w:del w:id="46" w:author="Nokia1" w:date="2020-06-01T18:35:00Z">
          <w:r w:rsidR="00A43F31" w:rsidRPr="00D86226" w:rsidDel="005C737A">
            <w:rPr>
              <w:rFonts w:eastAsia="Malgun Gothic"/>
            </w:rPr>
            <w:delText>"</w:delText>
          </w:r>
        </w:del>
      </w:ins>
      <w:ins w:id="47" w:author="Huawei User 139e LM" w:date="2020-05-19T15:33:00Z">
        <w:del w:id="48" w:author="Nokia1" w:date="2020-06-01T18:35:00Z">
          <w:r w:rsidR="00F15F41" w:rsidRPr="00D86226" w:rsidDel="005C737A">
            <w:rPr>
              <w:rFonts w:eastAsia="Malgun Gothic"/>
            </w:rPr>
            <w:delText xml:space="preserve">V2X </w:delText>
          </w:r>
        </w:del>
      </w:ins>
      <w:ins w:id="49" w:author="Huawei User 0519" w:date="2020-05-19T10:14:00Z">
        <w:del w:id="50" w:author="Nokia1" w:date="2020-06-01T18:35:00Z">
          <w:r w:rsidR="00F32735" w:rsidRPr="00D86226" w:rsidDel="005C737A">
            <w:rPr>
              <w:rFonts w:eastAsia="Malgun Gothic"/>
            </w:rPr>
            <w:delText>P</w:delText>
          </w:r>
        </w:del>
      </w:ins>
      <w:ins w:id="51" w:author="Huawei User 139e LM" w:date="2020-05-19T15:33:00Z">
        <w:del w:id="52" w:author="Nokia1" w:date="2020-06-01T18:35:00Z">
          <w:r w:rsidR="00F15F41" w:rsidRPr="00D86226" w:rsidDel="005C737A">
            <w:rPr>
              <w:rFonts w:eastAsia="Malgun Gothic"/>
            </w:rPr>
            <w:delText xml:space="preserve">olicy </w:delText>
          </w:r>
        </w:del>
      </w:ins>
      <w:ins w:id="53" w:author="Huawei User 0519" w:date="2020-05-19T10:14:00Z">
        <w:del w:id="54" w:author="Nokia1" w:date="2020-06-01T18:35:00Z">
          <w:r w:rsidR="00F32735" w:rsidRPr="00D86226" w:rsidDel="005C737A">
            <w:rPr>
              <w:rFonts w:eastAsia="Malgun Gothic"/>
            </w:rPr>
            <w:delText>P</w:delText>
          </w:r>
        </w:del>
      </w:ins>
      <w:ins w:id="55" w:author="Huawei User 139e LM" w:date="2020-05-19T15:33:00Z">
        <w:del w:id="56" w:author="Nokia1" w:date="2020-06-01T18:35:00Z">
          <w:r w:rsidR="00F15F41" w:rsidRPr="00D86226" w:rsidDel="005C737A">
            <w:rPr>
              <w:rFonts w:eastAsia="Malgun Gothic"/>
            </w:rPr>
            <w:delText xml:space="preserve">arameter </w:delText>
          </w:r>
        </w:del>
      </w:ins>
      <w:ins w:id="57" w:author="Huawei User 0519" w:date="2020-05-19T10:14:00Z">
        <w:del w:id="58" w:author="Nokia1" w:date="2020-06-01T18:35:00Z">
          <w:r w:rsidR="00F32735" w:rsidRPr="00D86226" w:rsidDel="005C737A">
            <w:rPr>
              <w:rFonts w:eastAsia="Malgun Gothic"/>
            </w:rPr>
            <w:delText>R</w:delText>
          </w:r>
        </w:del>
      </w:ins>
      <w:ins w:id="59" w:author="Huawei User 139e LM" w:date="2020-05-19T15:33:00Z">
        <w:del w:id="60" w:author="Nokia1" w:date="2020-06-01T18:35:00Z">
          <w:r w:rsidR="00F15F41" w:rsidRPr="00D86226" w:rsidDel="005C737A">
            <w:rPr>
              <w:rFonts w:eastAsia="Malgun Gothic"/>
            </w:rPr>
            <w:delText xml:space="preserve">elated </w:delText>
          </w:r>
        </w:del>
      </w:ins>
      <w:ins w:id="61" w:author="Huawei User 0519" w:date="2020-05-19T10:14:00Z">
        <w:del w:id="62" w:author="Nokia1" w:date="2020-06-01T18:35:00Z">
          <w:r w:rsidR="00F32735" w:rsidRPr="00D86226" w:rsidDel="005C737A">
            <w:rPr>
              <w:rFonts w:eastAsia="Malgun Gothic"/>
            </w:rPr>
            <w:delText>D</w:delText>
          </w:r>
        </w:del>
      </w:ins>
      <w:ins w:id="63" w:author="Huawei User 139e LM" w:date="2020-05-19T15:33:00Z">
        <w:del w:id="64" w:author="Nokia1" w:date="2020-06-01T18:35:00Z">
          <w:r w:rsidR="00F15F41" w:rsidRPr="00D86226" w:rsidDel="005C737A">
            <w:rPr>
              <w:rFonts w:eastAsia="Malgun Gothic"/>
            </w:rPr>
            <w:delText>ata</w:delText>
          </w:r>
        </w:del>
      </w:ins>
      <w:ins w:id="65" w:author="Huawei User 0519" w:date="2020-05-19T10:17:00Z">
        <w:del w:id="66" w:author="Nokia1" w:date="2020-06-01T18:35:00Z">
          <w:r w:rsidR="00A43F31" w:rsidRPr="00D86226" w:rsidDel="005C737A">
            <w:rPr>
              <w:rFonts w:eastAsia="Malgun Gothic"/>
            </w:rPr>
            <w:delText>"</w:delText>
          </w:r>
        </w:del>
      </w:ins>
      <w:ins w:id="67" w:author="Huawei User 139e LM" w:date="2020-05-19T15:33:00Z">
        <w:del w:id="68" w:author="Nokia1" w:date="2020-06-01T18:35:00Z">
          <w:r w:rsidR="00F15F41" w:rsidRPr="00D86226" w:rsidDel="005C737A">
            <w:rPr>
              <w:rFonts w:eastAsia="Malgun Gothic"/>
            </w:rPr>
            <w:delText xml:space="preserve"> is stored in the "UE context policy control data" subset</w:delText>
          </w:r>
        </w:del>
      </w:ins>
      <w:del w:id="69" w:author="Nokia1" w:date="2020-06-01T18:35:00Z">
        <w:r w:rsidRPr="00D86226" w:rsidDel="005C737A">
          <w:rPr>
            <w:rFonts w:eastAsia="Malgun Gothic"/>
          </w:rPr>
          <w:delText>.</w:delText>
        </w:r>
      </w:del>
      <w:ins w:id="70" w:author="Huawei User LM r02" w:date="2020-05-07T12:25:00Z">
        <w:del w:id="71" w:author="Nokia1" w:date="2020-06-01T18:35:00Z">
          <w:r w:rsidDel="005C737A">
            <w:rPr>
              <w:rFonts w:eastAsia="Malgun Gothic"/>
            </w:rPr>
            <w:delText xml:space="preserve"> </w:delText>
          </w:r>
        </w:del>
      </w:ins>
      <w:ins w:id="72" w:author="Huawei User LM r02" w:date="2020-05-07T12:24:00Z">
        <w:r>
          <w:rPr>
            <w:rFonts w:eastAsia="Malgun Gothic"/>
          </w:rPr>
          <w:t xml:space="preserve"> </w:t>
        </w:r>
      </w:ins>
    </w:p>
    <w:p w14:paraId="50252459" w14:textId="77777777" w:rsidR="00AE7EA3" w:rsidRPr="00AE7EA3" w:rsidRDefault="00AE7EA3" w:rsidP="005A6194">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sz w:val="28"/>
          <w:szCs w:val="28"/>
          <w:lang w:val="en-US" w:eastAsia="zh-CN"/>
        </w:rPr>
      </w:pPr>
      <w:r w:rsidRPr="00AE7EA3">
        <w:rPr>
          <w:rFonts w:ascii="Arial" w:eastAsia="宋体" w:hAnsi="Arial" w:cs="Arial"/>
          <w:color w:val="FF0000"/>
          <w:sz w:val="28"/>
          <w:szCs w:val="28"/>
          <w:lang w:val="en-US"/>
        </w:rPr>
        <w:t xml:space="preserve">* * * * </w:t>
      </w:r>
      <w:r w:rsidRPr="00AE7EA3">
        <w:rPr>
          <w:rFonts w:ascii="Arial" w:eastAsia="宋体" w:hAnsi="Arial" w:cs="Arial"/>
          <w:color w:val="FF0000"/>
          <w:sz w:val="28"/>
          <w:szCs w:val="28"/>
          <w:lang w:val="en-US" w:eastAsia="zh-CN"/>
        </w:rPr>
        <w:t xml:space="preserve">End of changes </w:t>
      </w:r>
      <w:r w:rsidRPr="00AE7EA3">
        <w:rPr>
          <w:rFonts w:ascii="Arial" w:eastAsia="宋体" w:hAnsi="Arial" w:cs="Arial"/>
          <w:color w:val="FF0000"/>
          <w:sz w:val="28"/>
          <w:szCs w:val="28"/>
          <w:lang w:val="en-US"/>
        </w:rPr>
        <w:t>* * * *</w:t>
      </w:r>
    </w:p>
    <w:p w14:paraId="3BF04A04" w14:textId="77777777" w:rsidR="00AE7EA3" w:rsidRPr="00AE7EA3" w:rsidRDefault="00AE7EA3" w:rsidP="00AE7EA3">
      <w:pPr>
        <w:spacing w:after="180"/>
        <w:rPr>
          <w:rFonts w:eastAsia="宋体"/>
        </w:rPr>
      </w:pPr>
    </w:p>
    <w:p w14:paraId="0C545393" w14:textId="77777777" w:rsidR="00AE7EA3" w:rsidRPr="00AE7EA3" w:rsidRDefault="00AE7EA3" w:rsidP="00AE7EA3">
      <w:pPr>
        <w:spacing w:after="180"/>
        <w:rPr>
          <w:rFonts w:eastAsia="宋体"/>
          <w:noProof/>
        </w:rPr>
      </w:pPr>
    </w:p>
    <w:p w14:paraId="1A16D2E5" w14:textId="77777777" w:rsidR="00463675" w:rsidRPr="00AE7EA3" w:rsidRDefault="00463675" w:rsidP="00AE7EA3"/>
    <w:sectPr w:rsidR="00463675" w:rsidRPr="00AE7E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B9694" w14:textId="77777777" w:rsidR="00A75E0E" w:rsidRDefault="00A75E0E">
      <w:r>
        <w:separator/>
      </w:r>
    </w:p>
  </w:endnote>
  <w:endnote w:type="continuationSeparator" w:id="0">
    <w:p w14:paraId="5E0ECD21" w14:textId="77777777" w:rsidR="00A75E0E" w:rsidRDefault="00A7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0208" w14:textId="77777777" w:rsidR="00CB3DEB" w:rsidRDefault="00CB3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C03CA" w14:textId="77777777" w:rsidR="00CB3DEB" w:rsidRDefault="00CB3D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79ECF" w14:textId="77777777" w:rsidR="00CB3DEB" w:rsidRDefault="00CB3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C253F" w14:textId="77777777" w:rsidR="00A75E0E" w:rsidRDefault="00A75E0E">
      <w:r>
        <w:separator/>
      </w:r>
    </w:p>
  </w:footnote>
  <w:footnote w:type="continuationSeparator" w:id="0">
    <w:p w14:paraId="03D41EA3" w14:textId="77777777" w:rsidR="00A75E0E" w:rsidRDefault="00A7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CFAF5" w14:textId="77777777" w:rsidR="00AE7EA3" w:rsidRDefault="00AE7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F754" w14:textId="77777777" w:rsidR="00CB3DEB" w:rsidRDefault="00CB3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1B7D" w14:textId="77777777" w:rsidR="00CB3DEB" w:rsidRDefault="00CB3D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369B3" w14:textId="77777777" w:rsidR="00695808" w:rsidRDefault="002A62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77858" w14:textId="77777777" w:rsidR="00695808" w:rsidRDefault="0099195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CA1A" w14:textId="77777777" w:rsidR="00695808" w:rsidRDefault="002A6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9A65EF"/>
    <w:multiLevelType w:val="hybridMultilevel"/>
    <w:tmpl w:val="1826E1E8"/>
    <w:lvl w:ilvl="0" w:tplc="664601D2">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F553B7"/>
    <w:multiLevelType w:val="hybridMultilevel"/>
    <w:tmpl w:val="8848AD76"/>
    <w:lvl w:ilvl="0" w:tplc="7A801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Huawei User 139e LM">
    <w15:presenceInfo w15:providerId="None" w15:userId="Huawei User 139e LM"/>
  </w15:person>
  <w15:person w15:author="Huawei User 0519">
    <w15:presenceInfo w15:providerId="None" w15:userId="Huawei User 0519"/>
  </w15:person>
  <w15:person w15:author="Huawei User LM r02">
    <w15:presenceInfo w15:providerId="None" w15:userId="Huawei User LM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D1AF1"/>
    <w:rsid w:val="000D2C65"/>
    <w:rsid w:val="000E7FEC"/>
    <w:rsid w:val="000F08AB"/>
    <w:rsid w:val="000F4E43"/>
    <w:rsid w:val="00124119"/>
    <w:rsid w:val="00175A43"/>
    <w:rsid w:val="001B7D46"/>
    <w:rsid w:val="001C1B1A"/>
    <w:rsid w:val="001C743F"/>
    <w:rsid w:val="001D71CA"/>
    <w:rsid w:val="001F1B44"/>
    <w:rsid w:val="00217A49"/>
    <w:rsid w:val="0022103D"/>
    <w:rsid w:val="00223ED5"/>
    <w:rsid w:val="00232F6B"/>
    <w:rsid w:val="00243599"/>
    <w:rsid w:val="00245F50"/>
    <w:rsid w:val="0027234C"/>
    <w:rsid w:val="00276F1A"/>
    <w:rsid w:val="00280F10"/>
    <w:rsid w:val="002A624B"/>
    <w:rsid w:val="002D1219"/>
    <w:rsid w:val="002D32EC"/>
    <w:rsid w:val="003007F7"/>
    <w:rsid w:val="00304B2A"/>
    <w:rsid w:val="003159C6"/>
    <w:rsid w:val="00324937"/>
    <w:rsid w:val="00344778"/>
    <w:rsid w:val="003856A3"/>
    <w:rsid w:val="00387EBE"/>
    <w:rsid w:val="00393729"/>
    <w:rsid w:val="003B5C9E"/>
    <w:rsid w:val="003C6ED3"/>
    <w:rsid w:val="003D4891"/>
    <w:rsid w:val="003F665E"/>
    <w:rsid w:val="00416573"/>
    <w:rsid w:val="004406CC"/>
    <w:rsid w:val="0045420C"/>
    <w:rsid w:val="00463675"/>
    <w:rsid w:val="004727C2"/>
    <w:rsid w:val="00477B8F"/>
    <w:rsid w:val="0049341F"/>
    <w:rsid w:val="004A31B6"/>
    <w:rsid w:val="004D199F"/>
    <w:rsid w:val="004E592D"/>
    <w:rsid w:val="004E7F6A"/>
    <w:rsid w:val="004F4A64"/>
    <w:rsid w:val="005559C6"/>
    <w:rsid w:val="00574CB5"/>
    <w:rsid w:val="00575B4E"/>
    <w:rsid w:val="00584B08"/>
    <w:rsid w:val="00586194"/>
    <w:rsid w:val="00595688"/>
    <w:rsid w:val="005A6194"/>
    <w:rsid w:val="005B763B"/>
    <w:rsid w:val="005C2CA5"/>
    <w:rsid w:val="005C38C8"/>
    <w:rsid w:val="005C737A"/>
    <w:rsid w:val="005D0ADB"/>
    <w:rsid w:val="00600780"/>
    <w:rsid w:val="00603323"/>
    <w:rsid w:val="00606A32"/>
    <w:rsid w:val="006309FC"/>
    <w:rsid w:val="00672220"/>
    <w:rsid w:val="006759EE"/>
    <w:rsid w:val="006A3917"/>
    <w:rsid w:val="006B389A"/>
    <w:rsid w:val="006C206A"/>
    <w:rsid w:val="006C5B43"/>
    <w:rsid w:val="006D0D25"/>
    <w:rsid w:val="006E17FC"/>
    <w:rsid w:val="006F1B00"/>
    <w:rsid w:val="00726FC3"/>
    <w:rsid w:val="00741C17"/>
    <w:rsid w:val="0074309D"/>
    <w:rsid w:val="00751F57"/>
    <w:rsid w:val="00752AD3"/>
    <w:rsid w:val="00771A64"/>
    <w:rsid w:val="00787B3E"/>
    <w:rsid w:val="007A1FE0"/>
    <w:rsid w:val="007B0E09"/>
    <w:rsid w:val="007C36FA"/>
    <w:rsid w:val="007E2F26"/>
    <w:rsid w:val="00816E3F"/>
    <w:rsid w:val="00827222"/>
    <w:rsid w:val="008343F3"/>
    <w:rsid w:val="00834BD7"/>
    <w:rsid w:val="0084049C"/>
    <w:rsid w:val="00841710"/>
    <w:rsid w:val="00844354"/>
    <w:rsid w:val="0085215B"/>
    <w:rsid w:val="00854847"/>
    <w:rsid w:val="00860E4E"/>
    <w:rsid w:val="0086711C"/>
    <w:rsid w:val="00882290"/>
    <w:rsid w:val="0088704D"/>
    <w:rsid w:val="008B2BBD"/>
    <w:rsid w:val="008C56F8"/>
    <w:rsid w:val="008D6007"/>
    <w:rsid w:val="008F3951"/>
    <w:rsid w:val="00903D0B"/>
    <w:rsid w:val="00906004"/>
    <w:rsid w:val="00907B29"/>
    <w:rsid w:val="0091694E"/>
    <w:rsid w:val="00920448"/>
    <w:rsid w:val="00923E7C"/>
    <w:rsid w:val="00991957"/>
    <w:rsid w:val="00996DAA"/>
    <w:rsid w:val="009B349E"/>
    <w:rsid w:val="009C06E1"/>
    <w:rsid w:val="009D4F3B"/>
    <w:rsid w:val="009F6854"/>
    <w:rsid w:val="009F76A3"/>
    <w:rsid w:val="00A05288"/>
    <w:rsid w:val="00A07FCE"/>
    <w:rsid w:val="00A43F31"/>
    <w:rsid w:val="00A441B5"/>
    <w:rsid w:val="00A44DAE"/>
    <w:rsid w:val="00A534E0"/>
    <w:rsid w:val="00A72BCD"/>
    <w:rsid w:val="00A75E0E"/>
    <w:rsid w:val="00A80196"/>
    <w:rsid w:val="00AC0A05"/>
    <w:rsid w:val="00AC3A00"/>
    <w:rsid w:val="00AC56CC"/>
    <w:rsid w:val="00AC6962"/>
    <w:rsid w:val="00AD7F71"/>
    <w:rsid w:val="00AE1BD2"/>
    <w:rsid w:val="00AE45E1"/>
    <w:rsid w:val="00AE7EA3"/>
    <w:rsid w:val="00AF5D18"/>
    <w:rsid w:val="00B16383"/>
    <w:rsid w:val="00B31FE9"/>
    <w:rsid w:val="00B81AA1"/>
    <w:rsid w:val="00B87D38"/>
    <w:rsid w:val="00BC4A92"/>
    <w:rsid w:val="00BD3318"/>
    <w:rsid w:val="00C23A39"/>
    <w:rsid w:val="00C25B1D"/>
    <w:rsid w:val="00C33343"/>
    <w:rsid w:val="00C4081E"/>
    <w:rsid w:val="00C45B39"/>
    <w:rsid w:val="00C47105"/>
    <w:rsid w:val="00C55D6B"/>
    <w:rsid w:val="00C573B6"/>
    <w:rsid w:val="00C831C8"/>
    <w:rsid w:val="00C861A1"/>
    <w:rsid w:val="00C9202D"/>
    <w:rsid w:val="00CB3DEB"/>
    <w:rsid w:val="00D02E10"/>
    <w:rsid w:val="00D05CD4"/>
    <w:rsid w:val="00D163FD"/>
    <w:rsid w:val="00D21741"/>
    <w:rsid w:val="00D221B8"/>
    <w:rsid w:val="00D326D5"/>
    <w:rsid w:val="00D505F7"/>
    <w:rsid w:val="00D5113A"/>
    <w:rsid w:val="00D60729"/>
    <w:rsid w:val="00D812DC"/>
    <w:rsid w:val="00D86226"/>
    <w:rsid w:val="00DA29B9"/>
    <w:rsid w:val="00DA61BB"/>
    <w:rsid w:val="00DA75CA"/>
    <w:rsid w:val="00DC2D70"/>
    <w:rsid w:val="00DD788E"/>
    <w:rsid w:val="00DE24B5"/>
    <w:rsid w:val="00E33D4A"/>
    <w:rsid w:val="00E3441C"/>
    <w:rsid w:val="00E54E4B"/>
    <w:rsid w:val="00E74294"/>
    <w:rsid w:val="00E87510"/>
    <w:rsid w:val="00EA00D2"/>
    <w:rsid w:val="00EC13E9"/>
    <w:rsid w:val="00EC736F"/>
    <w:rsid w:val="00EE2AE2"/>
    <w:rsid w:val="00EE3074"/>
    <w:rsid w:val="00F00D94"/>
    <w:rsid w:val="00F1581A"/>
    <w:rsid w:val="00F15F41"/>
    <w:rsid w:val="00F32735"/>
    <w:rsid w:val="00F36561"/>
    <w:rsid w:val="00F62570"/>
    <w:rsid w:val="00F71E4B"/>
    <w:rsid w:val="00F9222E"/>
    <w:rsid w:val="00FA6EE2"/>
    <w:rsid w:val="00FE0F5D"/>
    <w:rsid w:val="00FF397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8E306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1C743F"/>
    <w:pPr>
      <w:ind w:firstLineChars="200" w:firstLine="420"/>
    </w:pPr>
  </w:style>
  <w:style w:type="paragraph" w:styleId="CommentSubject">
    <w:name w:val="annotation subject"/>
    <w:basedOn w:val="CommentText"/>
    <w:next w:val="CommentText"/>
    <w:link w:val="CommentSubjectChar"/>
    <w:uiPriority w:val="99"/>
    <w:semiHidden/>
    <w:unhideWhenUsed/>
    <w:rsid w:val="00DA29B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29B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99139">
      <w:bodyDiv w:val="1"/>
      <w:marLeft w:val="0"/>
      <w:marRight w:val="0"/>
      <w:marTop w:val="0"/>
      <w:marBottom w:val="0"/>
      <w:divBdr>
        <w:top w:val="none" w:sz="0" w:space="0" w:color="auto"/>
        <w:left w:val="none" w:sz="0" w:space="0" w:color="auto"/>
        <w:bottom w:val="none" w:sz="0" w:space="0" w:color="auto"/>
        <w:right w:val="none" w:sz="0" w:space="0" w:color="auto"/>
      </w:divBdr>
    </w:div>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411660694">
      <w:bodyDiv w:val="1"/>
      <w:marLeft w:val="0"/>
      <w:marRight w:val="0"/>
      <w:marTop w:val="0"/>
      <w:marBottom w:val="0"/>
      <w:divBdr>
        <w:top w:val="none" w:sz="0" w:space="0" w:color="auto"/>
        <w:left w:val="none" w:sz="0" w:space="0" w:color="auto"/>
        <w:bottom w:val="none" w:sz="0" w:space="0" w:color="auto"/>
        <w:right w:val="none" w:sz="0" w:space="0" w:color="auto"/>
      </w:divBdr>
    </w:div>
    <w:div w:id="446704166">
      <w:bodyDiv w:val="1"/>
      <w:marLeft w:val="0"/>
      <w:marRight w:val="0"/>
      <w:marTop w:val="0"/>
      <w:marBottom w:val="0"/>
      <w:divBdr>
        <w:top w:val="none" w:sz="0" w:space="0" w:color="auto"/>
        <w:left w:val="none" w:sz="0" w:space="0" w:color="auto"/>
        <w:bottom w:val="none" w:sz="0" w:space="0" w:color="auto"/>
        <w:right w:val="none" w:sz="0" w:space="0" w:color="auto"/>
      </w:divBdr>
    </w:div>
    <w:div w:id="512844099">
      <w:bodyDiv w:val="1"/>
      <w:marLeft w:val="0"/>
      <w:marRight w:val="0"/>
      <w:marTop w:val="0"/>
      <w:marBottom w:val="0"/>
      <w:divBdr>
        <w:top w:val="none" w:sz="0" w:space="0" w:color="auto"/>
        <w:left w:val="none" w:sz="0" w:space="0" w:color="auto"/>
        <w:bottom w:val="none" w:sz="0" w:space="0" w:color="auto"/>
        <w:right w:val="none" w:sz="0" w:space="0" w:color="auto"/>
      </w:divBdr>
    </w:div>
    <w:div w:id="902987451">
      <w:bodyDiv w:val="1"/>
      <w:marLeft w:val="0"/>
      <w:marRight w:val="0"/>
      <w:marTop w:val="0"/>
      <w:marBottom w:val="0"/>
      <w:divBdr>
        <w:top w:val="none" w:sz="0" w:space="0" w:color="auto"/>
        <w:left w:val="none" w:sz="0" w:space="0" w:color="auto"/>
        <w:bottom w:val="none" w:sz="0" w:space="0" w:color="auto"/>
        <w:right w:val="none" w:sz="0" w:space="0" w:color="auto"/>
      </w:divBdr>
    </w:div>
    <w:div w:id="142503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752</Words>
  <Characters>6714</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3</cp:revision>
  <cp:lastPrinted>2002-04-23T08:10:00Z</cp:lastPrinted>
  <dcterms:created xsi:type="dcterms:W3CDTF">2020-06-01T10:36:00Z</dcterms:created>
  <dcterms:modified xsi:type="dcterms:W3CDTF">2020-06-01T11:53:00Z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(3)rih5PcdYbGVNsko+5zsbftyztrlGes09qYf7kIxevnMkOUSjC7BeFYdZ46R5K0/qI228KJwK
Smdjv7Js7QDBMHRWuXs9qsRP1hnLoJSFhGYRLniLl8gKVflpxNfnMKK6snBXJ68hPf/G/2Hx
kI1OCZmTmkoPkmj+a/LCZnlk/C+C25HiomqRYLDNwD1Gzz3m9+jrrW8XDJMsOlrGHeJAtYG4
KW9fIxug7ColwM07wd</vt:lpwstr>
  </property>
  <property fmtid="{D5CDD505-2E9C-101B-9397-08002B2CF9AE}" pid="3" name="_2015_ms_pID_7253431">
    <vt:lpwstr>s58L3r+PSspkhbf0RMp0jR+gHy42okHbLrHxI/GKdMcT2XxYKUgYIv
ncbXYwjoqBKMrfbuMHVruiutw/F0pT6BPiwYEg6+6r8SYcQwITycU14ZrIrNYG4znb8e1z5R
9dcxyCoAU/Dfb/pOlJSZ0fozX6Zn/WOpjNtxbjWOLlxqPhZZP3eQKJhmfFK4mz9SFl2lFdy6
ulAUcgMmAmCmSigYotgZ8CJ91BX5Cyn7wBek</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1590148590</vt:lpwstr>
  </property>
</Properties>
</file>