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5D02C" w14:textId="1E47A7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0521" w:rsidRPr="00AA0521">
        <w:rPr>
          <w:b/>
          <w:i/>
          <w:noProof/>
          <w:sz w:val="28"/>
        </w:rPr>
        <w:t>S2-2003886</w:t>
      </w:r>
    </w:p>
    <w:p w14:paraId="34DFFEE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C1A0CE" w14:textId="77777777" w:rsidTr="00547111">
        <w:tc>
          <w:tcPr>
            <w:tcW w:w="9641" w:type="dxa"/>
            <w:gridSpan w:val="9"/>
            <w:tcBorders>
              <w:top w:val="single" w:sz="4" w:space="0" w:color="auto"/>
              <w:left w:val="single" w:sz="4" w:space="0" w:color="auto"/>
              <w:right w:val="single" w:sz="4" w:space="0" w:color="auto"/>
            </w:tcBorders>
          </w:tcPr>
          <w:p w14:paraId="1042B2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50E191" w14:textId="77777777" w:rsidTr="00547111">
        <w:tc>
          <w:tcPr>
            <w:tcW w:w="9641" w:type="dxa"/>
            <w:gridSpan w:val="9"/>
            <w:tcBorders>
              <w:left w:val="single" w:sz="4" w:space="0" w:color="auto"/>
              <w:right w:val="single" w:sz="4" w:space="0" w:color="auto"/>
            </w:tcBorders>
          </w:tcPr>
          <w:p w14:paraId="4442E4D0" w14:textId="77777777" w:rsidR="001E41F3" w:rsidRDefault="001E41F3">
            <w:pPr>
              <w:pStyle w:val="CRCoverPage"/>
              <w:spacing w:after="0"/>
              <w:jc w:val="center"/>
              <w:rPr>
                <w:noProof/>
              </w:rPr>
            </w:pPr>
            <w:r>
              <w:rPr>
                <w:b/>
                <w:noProof/>
                <w:sz w:val="32"/>
              </w:rPr>
              <w:t>CHANGE REQUEST</w:t>
            </w:r>
          </w:p>
        </w:tc>
      </w:tr>
      <w:tr w:rsidR="001E41F3" w14:paraId="2DA45FD4" w14:textId="77777777" w:rsidTr="00547111">
        <w:tc>
          <w:tcPr>
            <w:tcW w:w="9641" w:type="dxa"/>
            <w:gridSpan w:val="9"/>
            <w:tcBorders>
              <w:left w:val="single" w:sz="4" w:space="0" w:color="auto"/>
              <w:right w:val="single" w:sz="4" w:space="0" w:color="auto"/>
            </w:tcBorders>
          </w:tcPr>
          <w:p w14:paraId="1AEA67FF" w14:textId="77777777" w:rsidR="001E41F3" w:rsidRDefault="001E41F3">
            <w:pPr>
              <w:pStyle w:val="CRCoverPage"/>
              <w:spacing w:after="0"/>
              <w:rPr>
                <w:noProof/>
                <w:sz w:val="8"/>
                <w:szCs w:val="8"/>
              </w:rPr>
            </w:pPr>
          </w:p>
        </w:tc>
      </w:tr>
      <w:tr w:rsidR="001E41F3" w:rsidRPr="00AA0521" w14:paraId="532098D4" w14:textId="77777777" w:rsidTr="00547111">
        <w:tc>
          <w:tcPr>
            <w:tcW w:w="142" w:type="dxa"/>
            <w:tcBorders>
              <w:left w:val="single" w:sz="4" w:space="0" w:color="auto"/>
            </w:tcBorders>
          </w:tcPr>
          <w:p w14:paraId="15FD18B7" w14:textId="77777777" w:rsidR="001E41F3" w:rsidRDefault="001E41F3">
            <w:pPr>
              <w:pStyle w:val="CRCoverPage"/>
              <w:spacing w:after="0"/>
              <w:jc w:val="right"/>
              <w:rPr>
                <w:noProof/>
              </w:rPr>
            </w:pPr>
          </w:p>
        </w:tc>
        <w:tc>
          <w:tcPr>
            <w:tcW w:w="1559" w:type="dxa"/>
            <w:shd w:val="pct30" w:color="FFFF00" w:fill="auto"/>
          </w:tcPr>
          <w:p w14:paraId="29A9F003" w14:textId="77777777" w:rsidR="001E41F3" w:rsidRPr="00AA0521" w:rsidRDefault="00514818" w:rsidP="00794184">
            <w:pPr>
              <w:pStyle w:val="CRCoverPage"/>
              <w:spacing w:after="0"/>
              <w:jc w:val="right"/>
              <w:rPr>
                <w:b/>
                <w:noProof/>
                <w:sz w:val="28"/>
              </w:rPr>
            </w:pPr>
            <w:r w:rsidRPr="00AA0521">
              <w:rPr>
                <w:b/>
                <w:noProof/>
                <w:sz w:val="28"/>
              </w:rPr>
              <w:t>23.</w:t>
            </w:r>
            <w:r w:rsidR="00794184" w:rsidRPr="00AA0521">
              <w:rPr>
                <w:b/>
                <w:noProof/>
                <w:sz w:val="28"/>
              </w:rPr>
              <w:t>503</w:t>
            </w:r>
          </w:p>
        </w:tc>
        <w:tc>
          <w:tcPr>
            <w:tcW w:w="709" w:type="dxa"/>
          </w:tcPr>
          <w:p w14:paraId="77695A29" w14:textId="77777777" w:rsidR="001E41F3" w:rsidRPr="00AA0521" w:rsidRDefault="001E41F3">
            <w:pPr>
              <w:pStyle w:val="CRCoverPage"/>
              <w:spacing w:after="0"/>
              <w:jc w:val="center"/>
              <w:rPr>
                <w:noProof/>
              </w:rPr>
            </w:pPr>
            <w:r w:rsidRPr="00AA0521">
              <w:rPr>
                <w:b/>
                <w:noProof/>
                <w:sz w:val="28"/>
              </w:rPr>
              <w:t>CR</w:t>
            </w:r>
          </w:p>
        </w:tc>
        <w:tc>
          <w:tcPr>
            <w:tcW w:w="1276" w:type="dxa"/>
            <w:shd w:val="pct30" w:color="FFFF00" w:fill="auto"/>
          </w:tcPr>
          <w:p w14:paraId="1FB4C424" w14:textId="2528B000" w:rsidR="001E41F3" w:rsidRPr="00AA0521" w:rsidRDefault="00AA0521" w:rsidP="00547111">
            <w:pPr>
              <w:pStyle w:val="CRCoverPage"/>
              <w:spacing w:after="0"/>
              <w:rPr>
                <w:noProof/>
              </w:rPr>
            </w:pPr>
            <w:r w:rsidRPr="00AA0521">
              <w:rPr>
                <w:b/>
                <w:noProof/>
                <w:sz w:val="28"/>
              </w:rPr>
              <w:t>0470</w:t>
            </w:r>
          </w:p>
        </w:tc>
        <w:tc>
          <w:tcPr>
            <w:tcW w:w="709" w:type="dxa"/>
          </w:tcPr>
          <w:p w14:paraId="74D56C9F" w14:textId="77777777" w:rsidR="001E41F3" w:rsidRPr="00AA0521" w:rsidRDefault="001E41F3" w:rsidP="0051580D">
            <w:pPr>
              <w:pStyle w:val="CRCoverPage"/>
              <w:tabs>
                <w:tab w:val="right" w:pos="625"/>
              </w:tabs>
              <w:spacing w:after="0"/>
              <w:jc w:val="center"/>
              <w:rPr>
                <w:noProof/>
              </w:rPr>
            </w:pPr>
            <w:r w:rsidRPr="00AA0521">
              <w:rPr>
                <w:b/>
                <w:bCs/>
                <w:noProof/>
                <w:sz w:val="28"/>
              </w:rPr>
              <w:t>rev</w:t>
            </w:r>
          </w:p>
        </w:tc>
        <w:tc>
          <w:tcPr>
            <w:tcW w:w="992" w:type="dxa"/>
            <w:shd w:val="pct30" w:color="FFFF00" w:fill="auto"/>
          </w:tcPr>
          <w:p w14:paraId="3AB4FDE8" w14:textId="77777777" w:rsidR="001E41F3" w:rsidRPr="00AA0521" w:rsidRDefault="00B51DB3" w:rsidP="006D18D3">
            <w:pPr>
              <w:pStyle w:val="CRCoverPage"/>
              <w:spacing w:after="0"/>
              <w:jc w:val="center"/>
              <w:rPr>
                <w:b/>
                <w:noProof/>
              </w:rPr>
            </w:pPr>
            <w:r w:rsidRPr="00AA0521">
              <w:rPr>
                <w:b/>
                <w:noProof/>
                <w:sz w:val="28"/>
              </w:rPr>
              <w:fldChar w:fldCharType="begin"/>
            </w:r>
            <w:r w:rsidRPr="00AA0521">
              <w:rPr>
                <w:b/>
                <w:noProof/>
                <w:sz w:val="28"/>
              </w:rPr>
              <w:instrText xml:space="preserve"> DOCPROPERTY  Revision  \* MERGEFORMAT </w:instrText>
            </w:r>
            <w:r w:rsidRPr="00AA0521">
              <w:rPr>
                <w:b/>
                <w:noProof/>
                <w:sz w:val="28"/>
              </w:rPr>
              <w:fldChar w:fldCharType="separate"/>
            </w:r>
            <w:r w:rsidR="006D18D3" w:rsidRPr="00AA0521">
              <w:rPr>
                <w:b/>
                <w:noProof/>
                <w:sz w:val="28"/>
              </w:rPr>
              <w:t>-</w:t>
            </w:r>
            <w:r w:rsidRPr="00AA0521">
              <w:rPr>
                <w:b/>
                <w:noProof/>
                <w:sz w:val="28"/>
              </w:rPr>
              <w:fldChar w:fldCharType="end"/>
            </w:r>
            <w:r w:rsidR="006D18D3" w:rsidRPr="00AA0521">
              <w:rPr>
                <w:b/>
                <w:noProof/>
              </w:rPr>
              <w:t xml:space="preserve"> </w:t>
            </w:r>
          </w:p>
        </w:tc>
        <w:tc>
          <w:tcPr>
            <w:tcW w:w="2410" w:type="dxa"/>
          </w:tcPr>
          <w:p w14:paraId="4C7D87B8" w14:textId="77777777" w:rsidR="001E41F3" w:rsidRPr="00AA0521" w:rsidRDefault="001E41F3" w:rsidP="0051580D">
            <w:pPr>
              <w:pStyle w:val="CRCoverPage"/>
              <w:tabs>
                <w:tab w:val="right" w:pos="1825"/>
              </w:tabs>
              <w:spacing w:after="0"/>
              <w:jc w:val="center"/>
              <w:rPr>
                <w:noProof/>
              </w:rPr>
            </w:pPr>
            <w:r w:rsidRPr="00AA0521">
              <w:rPr>
                <w:b/>
                <w:noProof/>
                <w:sz w:val="28"/>
                <w:szCs w:val="28"/>
              </w:rPr>
              <w:t>Current version:</w:t>
            </w:r>
          </w:p>
        </w:tc>
        <w:tc>
          <w:tcPr>
            <w:tcW w:w="1701" w:type="dxa"/>
            <w:shd w:val="pct30" w:color="FFFF00" w:fill="auto"/>
          </w:tcPr>
          <w:p w14:paraId="06CC80E7" w14:textId="77777777" w:rsidR="001E41F3" w:rsidRPr="00AA0521" w:rsidRDefault="006D18D3" w:rsidP="00794184">
            <w:pPr>
              <w:pStyle w:val="CRCoverPage"/>
              <w:spacing w:after="0"/>
              <w:jc w:val="center"/>
              <w:rPr>
                <w:noProof/>
                <w:sz w:val="28"/>
              </w:rPr>
            </w:pPr>
            <w:r w:rsidRPr="00AA0521">
              <w:rPr>
                <w:b/>
                <w:noProof/>
                <w:sz w:val="28"/>
              </w:rPr>
              <w:t>16.</w:t>
            </w:r>
            <w:r w:rsidR="00794184" w:rsidRPr="00AA0521">
              <w:rPr>
                <w:b/>
                <w:noProof/>
                <w:sz w:val="28"/>
              </w:rPr>
              <w:t>4.1</w:t>
            </w:r>
          </w:p>
        </w:tc>
        <w:tc>
          <w:tcPr>
            <w:tcW w:w="143" w:type="dxa"/>
            <w:tcBorders>
              <w:right w:val="single" w:sz="4" w:space="0" w:color="auto"/>
            </w:tcBorders>
          </w:tcPr>
          <w:p w14:paraId="6E79D656" w14:textId="77777777" w:rsidR="001E41F3" w:rsidRPr="00AA0521" w:rsidRDefault="001E41F3">
            <w:pPr>
              <w:pStyle w:val="CRCoverPage"/>
              <w:spacing w:after="0"/>
              <w:rPr>
                <w:noProof/>
              </w:rPr>
            </w:pPr>
          </w:p>
        </w:tc>
      </w:tr>
      <w:tr w:rsidR="001E41F3" w:rsidRPr="00AA0521" w14:paraId="5610E7F4" w14:textId="77777777" w:rsidTr="00547111">
        <w:tc>
          <w:tcPr>
            <w:tcW w:w="9641" w:type="dxa"/>
            <w:gridSpan w:val="9"/>
            <w:tcBorders>
              <w:left w:val="single" w:sz="4" w:space="0" w:color="auto"/>
              <w:right w:val="single" w:sz="4" w:space="0" w:color="auto"/>
            </w:tcBorders>
          </w:tcPr>
          <w:p w14:paraId="2493D2F6" w14:textId="77777777" w:rsidR="001E41F3" w:rsidRPr="00AA0521" w:rsidRDefault="001E41F3">
            <w:pPr>
              <w:pStyle w:val="CRCoverPage"/>
              <w:spacing w:after="0"/>
              <w:rPr>
                <w:noProof/>
              </w:rPr>
            </w:pPr>
          </w:p>
        </w:tc>
      </w:tr>
      <w:tr w:rsidR="001E41F3" w:rsidRPr="00AA0521" w14:paraId="3BEC3B56" w14:textId="77777777" w:rsidTr="00547111">
        <w:tc>
          <w:tcPr>
            <w:tcW w:w="9641" w:type="dxa"/>
            <w:gridSpan w:val="9"/>
            <w:tcBorders>
              <w:top w:val="single" w:sz="4" w:space="0" w:color="auto"/>
            </w:tcBorders>
          </w:tcPr>
          <w:p w14:paraId="619F6B82" w14:textId="77777777" w:rsidR="001E41F3" w:rsidRPr="00AA0521" w:rsidRDefault="001E41F3">
            <w:pPr>
              <w:pStyle w:val="CRCoverPage"/>
              <w:spacing w:after="0"/>
              <w:jc w:val="center"/>
              <w:rPr>
                <w:rFonts w:cs="Arial"/>
                <w:i/>
                <w:noProof/>
              </w:rPr>
            </w:pPr>
            <w:r w:rsidRPr="00AA0521">
              <w:rPr>
                <w:rFonts w:cs="Arial"/>
                <w:i/>
                <w:noProof/>
              </w:rPr>
              <w:t xml:space="preserve">For </w:t>
            </w:r>
            <w:hyperlink r:id="rId8" w:anchor="_blank" w:history="1">
              <w:r w:rsidRPr="00AA0521">
                <w:rPr>
                  <w:rStyle w:val="Hyperlink"/>
                  <w:rFonts w:cs="Arial"/>
                  <w:b/>
                  <w:i/>
                  <w:noProof/>
                  <w:color w:val="FF0000"/>
                </w:rPr>
                <w:t>HE</w:t>
              </w:r>
              <w:bookmarkStart w:id="0" w:name="_Hlt497126619"/>
              <w:r w:rsidRPr="00AA0521">
                <w:rPr>
                  <w:rStyle w:val="Hyperlink"/>
                  <w:rFonts w:cs="Arial"/>
                  <w:b/>
                  <w:i/>
                  <w:noProof/>
                  <w:color w:val="FF0000"/>
                </w:rPr>
                <w:t>L</w:t>
              </w:r>
              <w:bookmarkEnd w:id="0"/>
              <w:r w:rsidRPr="00AA0521">
                <w:rPr>
                  <w:rStyle w:val="Hyperlink"/>
                  <w:rFonts w:cs="Arial"/>
                  <w:b/>
                  <w:i/>
                  <w:noProof/>
                  <w:color w:val="FF0000"/>
                </w:rPr>
                <w:t>P</w:t>
              </w:r>
            </w:hyperlink>
            <w:r w:rsidRPr="00AA0521">
              <w:rPr>
                <w:rFonts w:cs="Arial"/>
                <w:b/>
                <w:i/>
                <w:noProof/>
                <w:color w:val="FF0000"/>
              </w:rPr>
              <w:t xml:space="preserve"> </w:t>
            </w:r>
            <w:r w:rsidRPr="00AA0521">
              <w:rPr>
                <w:rFonts w:cs="Arial"/>
                <w:i/>
                <w:noProof/>
              </w:rPr>
              <w:t>on using this form</w:t>
            </w:r>
            <w:r w:rsidR="0051580D" w:rsidRPr="00AA0521">
              <w:rPr>
                <w:rFonts w:cs="Arial"/>
                <w:i/>
                <w:noProof/>
              </w:rPr>
              <w:t>: c</w:t>
            </w:r>
            <w:r w:rsidR="00F25D98" w:rsidRPr="00AA0521">
              <w:rPr>
                <w:rFonts w:cs="Arial"/>
                <w:i/>
                <w:noProof/>
              </w:rPr>
              <w:t xml:space="preserve">omprehensive instructions can be found at </w:t>
            </w:r>
            <w:r w:rsidR="001B7A65" w:rsidRPr="00AA0521">
              <w:rPr>
                <w:rFonts w:cs="Arial"/>
                <w:i/>
                <w:noProof/>
              </w:rPr>
              <w:br/>
            </w:r>
            <w:hyperlink r:id="rId9" w:history="1">
              <w:r w:rsidR="00DE34CF" w:rsidRPr="00AA0521">
                <w:rPr>
                  <w:rStyle w:val="Hyperlink"/>
                  <w:rFonts w:cs="Arial"/>
                  <w:i/>
                  <w:noProof/>
                </w:rPr>
                <w:t>http://www.3gpp.org/Change-Requests</w:t>
              </w:r>
            </w:hyperlink>
            <w:r w:rsidR="00F25D98" w:rsidRPr="00AA0521">
              <w:rPr>
                <w:rFonts w:cs="Arial"/>
                <w:i/>
                <w:noProof/>
              </w:rPr>
              <w:t>.</w:t>
            </w:r>
          </w:p>
        </w:tc>
      </w:tr>
      <w:tr w:rsidR="001E41F3" w:rsidRPr="00AA0521" w14:paraId="3B171A9E" w14:textId="77777777" w:rsidTr="00547111">
        <w:tc>
          <w:tcPr>
            <w:tcW w:w="9641" w:type="dxa"/>
            <w:gridSpan w:val="9"/>
          </w:tcPr>
          <w:p w14:paraId="70AD154D" w14:textId="77777777" w:rsidR="001E41F3" w:rsidRPr="00AA0521" w:rsidRDefault="001E41F3">
            <w:pPr>
              <w:pStyle w:val="CRCoverPage"/>
              <w:spacing w:after="0"/>
              <w:rPr>
                <w:noProof/>
                <w:sz w:val="8"/>
                <w:szCs w:val="8"/>
              </w:rPr>
            </w:pPr>
          </w:p>
        </w:tc>
      </w:tr>
    </w:tbl>
    <w:p w14:paraId="0064EBC1" w14:textId="77777777" w:rsidR="001E41F3" w:rsidRPr="00AA05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521" w14:paraId="318187FD" w14:textId="77777777" w:rsidTr="00A7671C">
        <w:tc>
          <w:tcPr>
            <w:tcW w:w="2835" w:type="dxa"/>
          </w:tcPr>
          <w:p w14:paraId="3AB5021C" w14:textId="77777777" w:rsidR="00F25D98" w:rsidRPr="00AA0521" w:rsidRDefault="00F25D98" w:rsidP="001E41F3">
            <w:pPr>
              <w:pStyle w:val="CRCoverPage"/>
              <w:tabs>
                <w:tab w:val="right" w:pos="2751"/>
              </w:tabs>
              <w:spacing w:after="0"/>
              <w:rPr>
                <w:b/>
                <w:i/>
                <w:noProof/>
              </w:rPr>
            </w:pPr>
            <w:r w:rsidRPr="00AA0521">
              <w:rPr>
                <w:b/>
                <w:i/>
                <w:noProof/>
              </w:rPr>
              <w:t>Proposed change</w:t>
            </w:r>
            <w:r w:rsidR="00A7671C" w:rsidRPr="00AA0521">
              <w:rPr>
                <w:b/>
                <w:i/>
                <w:noProof/>
              </w:rPr>
              <w:t xml:space="preserve"> </w:t>
            </w:r>
            <w:r w:rsidRPr="00AA0521">
              <w:rPr>
                <w:b/>
                <w:i/>
                <w:noProof/>
              </w:rPr>
              <w:t>affects:</w:t>
            </w:r>
          </w:p>
        </w:tc>
        <w:tc>
          <w:tcPr>
            <w:tcW w:w="1418" w:type="dxa"/>
          </w:tcPr>
          <w:p w14:paraId="4D1ED273" w14:textId="77777777" w:rsidR="00F25D98" w:rsidRPr="00AA0521" w:rsidRDefault="00F25D98" w:rsidP="001E41F3">
            <w:pPr>
              <w:pStyle w:val="CRCoverPage"/>
              <w:spacing w:after="0"/>
              <w:jc w:val="right"/>
              <w:rPr>
                <w:noProof/>
              </w:rPr>
            </w:pPr>
            <w:r w:rsidRPr="00AA05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C6BAE" w14:textId="77777777" w:rsidR="00F25D98" w:rsidRPr="00AA0521" w:rsidRDefault="00F25D98" w:rsidP="001E41F3">
            <w:pPr>
              <w:pStyle w:val="CRCoverPage"/>
              <w:spacing w:after="0"/>
              <w:jc w:val="center"/>
              <w:rPr>
                <w:b/>
                <w:caps/>
                <w:noProof/>
              </w:rPr>
            </w:pPr>
          </w:p>
        </w:tc>
        <w:tc>
          <w:tcPr>
            <w:tcW w:w="709" w:type="dxa"/>
            <w:tcBorders>
              <w:left w:val="single" w:sz="4" w:space="0" w:color="auto"/>
            </w:tcBorders>
          </w:tcPr>
          <w:p w14:paraId="6A3BCD3F" w14:textId="77777777" w:rsidR="00F25D98" w:rsidRPr="00AA0521" w:rsidRDefault="00F25D98" w:rsidP="001E41F3">
            <w:pPr>
              <w:pStyle w:val="CRCoverPage"/>
              <w:spacing w:after="0"/>
              <w:jc w:val="right"/>
              <w:rPr>
                <w:noProof/>
                <w:u w:val="single"/>
              </w:rPr>
            </w:pPr>
            <w:r w:rsidRPr="00AA05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DDE54" w14:textId="77777777" w:rsidR="00F25D98" w:rsidRPr="00AA0521" w:rsidRDefault="00F25D98" w:rsidP="001E41F3">
            <w:pPr>
              <w:pStyle w:val="CRCoverPage"/>
              <w:spacing w:after="0"/>
              <w:jc w:val="center"/>
              <w:rPr>
                <w:b/>
                <w:caps/>
                <w:noProof/>
              </w:rPr>
            </w:pPr>
          </w:p>
        </w:tc>
        <w:tc>
          <w:tcPr>
            <w:tcW w:w="2126" w:type="dxa"/>
          </w:tcPr>
          <w:p w14:paraId="4786FA55" w14:textId="77777777" w:rsidR="00F25D98" w:rsidRPr="00AA0521" w:rsidRDefault="00F25D98" w:rsidP="001E41F3">
            <w:pPr>
              <w:pStyle w:val="CRCoverPage"/>
              <w:spacing w:after="0"/>
              <w:jc w:val="right"/>
              <w:rPr>
                <w:noProof/>
                <w:u w:val="single"/>
              </w:rPr>
            </w:pPr>
            <w:r w:rsidRPr="00AA05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E631A" w14:textId="77777777" w:rsidR="00F25D98" w:rsidRPr="00AA0521" w:rsidRDefault="00F25D98" w:rsidP="001E41F3">
            <w:pPr>
              <w:pStyle w:val="CRCoverPage"/>
              <w:spacing w:after="0"/>
              <w:jc w:val="center"/>
              <w:rPr>
                <w:b/>
                <w:caps/>
                <w:noProof/>
              </w:rPr>
            </w:pPr>
          </w:p>
        </w:tc>
        <w:tc>
          <w:tcPr>
            <w:tcW w:w="1418" w:type="dxa"/>
            <w:tcBorders>
              <w:left w:val="nil"/>
            </w:tcBorders>
          </w:tcPr>
          <w:p w14:paraId="146C9638" w14:textId="77777777" w:rsidR="00F25D98" w:rsidRPr="00AA0521" w:rsidRDefault="00F25D98" w:rsidP="001E41F3">
            <w:pPr>
              <w:pStyle w:val="CRCoverPage"/>
              <w:spacing w:after="0"/>
              <w:jc w:val="right"/>
              <w:rPr>
                <w:noProof/>
              </w:rPr>
            </w:pPr>
            <w:r w:rsidRPr="00AA05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B978B" w14:textId="77777777" w:rsidR="00F25D98" w:rsidRPr="00AA0521" w:rsidRDefault="00AF1A6F" w:rsidP="001E41F3">
            <w:pPr>
              <w:pStyle w:val="CRCoverPage"/>
              <w:spacing w:after="0"/>
              <w:jc w:val="center"/>
              <w:rPr>
                <w:b/>
                <w:bCs/>
                <w:caps/>
                <w:noProof/>
              </w:rPr>
            </w:pPr>
            <w:r w:rsidRPr="00AA0521">
              <w:rPr>
                <w:b/>
                <w:bCs/>
                <w:caps/>
                <w:noProof/>
              </w:rPr>
              <w:t>X</w:t>
            </w:r>
          </w:p>
        </w:tc>
      </w:tr>
    </w:tbl>
    <w:p w14:paraId="514ABC3E" w14:textId="77777777" w:rsidR="001E41F3" w:rsidRPr="00AA05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521" w14:paraId="7F8476A0" w14:textId="77777777" w:rsidTr="00547111">
        <w:tc>
          <w:tcPr>
            <w:tcW w:w="9640" w:type="dxa"/>
            <w:gridSpan w:val="11"/>
          </w:tcPr>
          <w:p w14:paraId="3B246D5E" w14:textId="77777777" w:rsidR="001E41F3" w:rsidRPr="00AA0521" w:rsidRDefault="001E41F3">
            <w:pPr>
              <w:pStyle w:val="CRCoverPage"/>
              <w:spacing w:after="0"/>
              <w:rPr>
                <w:noProof/>
                <w:sz w:val="8"/>
                <w:szCs w:val="8"/>
              </w:rPr>
            </w:pPr>
          </w:p>
        </w:tc>
      </w:tr>
      <w:tr w:rsidR="001E41F3" w:rsidRPr="00AA0521" w14:paraId="7B4AAEBB" w14:textId="77777777" w:rsidTr="00547111">
        <w:tc>
          <w:tcPr>
            <w:tcW w:w="1843" w:type="dxa"/>
            <w:tcBorders>
              <w:top w:val="single" w:sz="4" w:space="0" w:color="auto"/>
              <w:left w:val="single" w:sz="4" w:space="0" w:color="auto"/>
            </w:tcBorders>
          </w:tcPr>
          <w:p w14:paraId="17C7E345" w14:textId="77777777" w:rsidR="001E41F3" w:rsidRPr="00AA0521" w:rsidRDefault="001E41F3">
            <w:pPr>
              <w:pStyle w:val="CRCoverPage"/>
              <w:tabs>
                <w:tab w:val="right" w:pos="1759"/>
              </w:tabs>
              <w:spacing w:after="0"/>
              <w:rPr>
                <w:b/>
                <w:i/>
                <w:noProof/>
              </w:rPr>
            </w:pPr>
            <w:r w:rsidRPr="00AA0521">
              <w:rPr>
                <w:b/>
                <w:i/>
                <w:noProof/>
              </w:rPr>
              <w:t>Title:</w:t>
            </w:r>
            <w:r w:rsidRPr="00AA0521">
              <w:rPr>
                <w:b/>
                <w:i/>
                <w:noProof/>
              </w:rPr>
              <w:tab/>
            </w:r>
          </w:p>
        </w:tc>
        <w:tc>
          <w:tcPr>
            <w:tcW w:w="7797" w:type="dxa"/>
            <w:gridSpan w:val="10"/>
            <w:tcBorders>
              <w:top w:val="single" w:sz="4" w:space="0" w:color="auto"/>
              <w:right w:val="single" w:sz="4" w:space="0" w:color="auto"/>
            </w:tcBorders>
            <w:shd w:val="pct30" w:color="FFFF00" w:fill="auto"/>
          </w:tcPr>
          <w:p w14:paraId="6A668D61" w14:textId="683255BA" w:rsidR="001E41F3" w:rsidRPr="00AA0521" w:rsidRDefault="00AA0521">
            <w:pPr>
              <w:pStyle w:val="CRCoverPage"/>
              <w:spacing w:after="0"/>
              <w:ind w:left="100"/>
              <w:rPr>
                <w:noProof/>
              </w:rPr>
            </w:pPr>
            <w:r w:rsidRPr="00AA0521">
              <w:t>Correction on Framed Rout</w:t>
            </w:r>
            <w:ins w:id="1" w:author="LTHM1" w:date="2020-06-01T14:17:00Z">
              <w:r w:rsidR="007629A7">
                <w:t>e</w:t>
              </w:r>
            </w:ins>
            <w:del w:id="2" w:author="LTHM1" w:date="2020-06-01T14:17:00Z">
              <w:r w:rsidRPr="00AA0521" w:rsidDel="007629A7">
                <w:delText>ing</w:delText>
              </w:r>
            </w:del>
            <w:r w:rsidRPr="00AA0521">
              <w:t xml:space="preserve"> information reporting</w:t>
            </w:r>
          </w:p>
        </w:tc>
      </w:tr>
      <w:tr w:rsidR="001E41F3" w:rsidRPr="00AA0521" w14:paraId="524ACA6D" w14:textId="77777777" w:rsidTr="00547111">
        <w:tc>
          <w:tcPr>
            <w:tcW w:w="1843" w:type="dxa"/>
            <w:tcBorders>
              <w:left w:val="single" w:sz="4" w:space="0" w:color="auto"/>
            </w:tcBorders>
          </w:tcPr>
          <w:p w14:paraId="7B1E3CBB"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520CDB6D" w14:textId="77777777" w:rsidR="001E41F3" w:rsidRPr="00AA0521" w:rsidRDefault="001E41F3">
            <w:pPr>
              <w:pStyle w:val="CRCoverPage"/>
              <w:spacing w:after="0"/>
              <w:rPr>
                <w:noProof/>
                <w:sz w:val="8"/>
                <w:szCs w:val="8"/>
              </w:rPr>
            </w:pPr>
          </w:p>
        </w:tc>
      </w:tr>
      <w:tr w:rsidR="001E41F3" w:rsidRPr="00AA0521" w14:paraId="1C6C943C" w14:textId="77777777" w:rsidTr="00547111">
        <w:tc>
          <w:tcPr>
            <w:tcW w:w="1843" w:type="dxa"/>
            <w:tcBorders>
              <w:left w:val="single" w:sz="4" w:space="0" w:color="auto"/>
            </w:tcBorders>
          </w:tcPr>
          <w:p w14:paraId="1A448BAB" w14:textId="77777777" w:rsidR="001E41F3" w:rsidRPr="00AA0521" w:rsidRDefault="001E41F3">
            <w:pPr>
              <w:pStyle w:val="CRCoverPage"/>
              <w:tabs>
                <w:tab w:val="right" w:pos="1759"/>
              </w:tabs>
              <w:spacing w:after="0"/>
              <w:rPr>
                <w:b/>
                <w:i/>
                <w:noProof/>
              </w:rPr>
            </w:pPr>
            <w:r w:rsidRPr="00AA0521">
              <w:rPr>
                <w:b/>
                <w:i/>
                <w:noProof/>
              </w:rPr>
              <w:t>Source to WG:</w:t>
            </w:r>
          </w:p>
        </w:tc>
        <w:tc>
          <w:tcPr>
            <w:tcW w:w="7797" w:type="dxa"/>
            <w:gridSpan w:val="10"/>
            <w:tcBorders>
              <w:right w:val="single" w:sz="4" w:space="0" w:color="auto"/>
            </w:tcBorders>
            <w:shd w:val="pct30" w:color="FFFF00" w:fill="auto"/>
          </w:tcPr>
          <w:p w14:paraId="52AEF151" w14:textId="01D96A46" w:rsidR="001E41F3" w:rsidRPr="00AA0521" w:rsidRDefault="00B51DB3">
            <w:pPr>
              <w:pStyle w:val="CRCoverPage"/>
              <w:spacing w:after="0"/>
              <w:ind w:left="100"/>
              <w:rPr>
                <w:noProof/>
              </w:rPr>
            </w:pPr>
            <w:r w:rsidRPr="00AA0521">
              <w:rPr>
                <w:noProof/>
              </w:rPr>
              <w:fldChar w:fldCharType="begin"/>
            </w:r>
            <w:r w:rsidRPr="00AA0521">
              <w:rPr>
                <w:noProof/>
              </w:rPr>
              <w:instrText xml:space="preserve"> DOCPROPERTY  SourceIfWg  \* MERGEFORMAT </w:instrText>
            </w:r>
            <w:r w:rsidRPr="00AA0521">
              <w:rPr>
                <w:noProof/>
              </w:rPr>
              <w:fldChar w:fldCharType="separate"/>
            </w:r>
            <w:r w:rsidR="00514818" w:rsidRPr="00AA0521">
              <w:rPr>
                <w:noProof/>
              </w:rPr>
              <w:t>Huawei, HiSilicon</w:t>
            </w:r>
            <w:r w:rsidRPr="00AA0521">
              <w:rPr>
                <w:noProof/>
              </w:rPr>
              <w:fldChar w:fldCharType="end"/>
            </w:r>
            <w:ins w:id="3" w:author="LTHM1" w:date="2020-06-03T06:21:00Z">
              <w:r w:rsidR="001203F2">
                <w:rPr>
                  <w:noProof/>
                </w:rPr>
                <w:t>, Nokia, Nokia Shagha</w:t>
              </w:r>
            </w:ins>
            <w:ins w:id="4" w:author="LTHM1" w:date="2020-06-03T06:22:00Z">
              <w:r w:rsidR="001203F2">
                <w:rPr>
                  <w:noProof/>
                </w:rPr>
                <w:t>i Bell</w:t>
              </w:r>
            </w:ins>
          </w:p>
        </w:tc>
      </w:tr>
      <w:tr w:rsidR="001E41F3" w:rsidRPr="00AA0521" w14:paraId="0D02B9E6" w14:textId="77777777" w:rsidTr="00547111">
        <w:tc>
          <w:tcPr>
            <w:tcW w:w="1843" w:type="dxa"/>
            <w:tcBorders>
              <w:left w:val="single" w:sz="4" w:space="0" w:color="auto"/>
            </w:tcBorders>
          </w:tcPr>
          <w:p w14:paraId="0C7F732E" w14:textId="77777777" w:rsidR="001E41F3" w:rsidRPr="00AA0521" w:rsidRDefault="001E41F3">
            <w:pPr>
              <w:pStyle w:val="CRCoverPage"/>
              <w:tabs>
                <w:tab w:val="right" w:pos="1759"/>
              </w:tabs>
              <w:spacing w:after="0"/>
              <w:rPr>
                <w:b/>
                <w:i/>
                <w:noProof/>
              </w:rPr>
            </w:pPr>
            <w:r w:rsidRPr="00AA0521">
              <w:rPr>
                <w:b/>
                <w:i/>
                <w:noProof/>
              </w:rPr>
              <w:t>Source to TSG:</w:t>
            </w:r>
          </w:p>
        </w:tc>
        <w:tc>
          <w:tcPr>
            <w:tcW w:w="7797" w:type="dxa"/>
            <w:gridSpan w:val="10"/>
            <w:tcBorders>
              <w:right w:val="single" w:sz="4" w:space="0" w:color="auto"/>
            </w:tcBorders>
            <w:shd w:val="pct30" w:color="FFFF00" w:fill="auto"/>
          </w:tcPr>
          <w:p w14:paraId="107253BA" w14:textId="77777777" w:rsidR="001E41F3" w:rsidRPr="00AA0521" w:rsidRDefault="00B51DB3" w:rsidP="00547111">
            <w:pPr>
              <w:pStyle w:val="CRCoverPage"/>
              <w:spacing w:after="0"/>
              <w:ind w:left="100"/>
              <w:rPr>
                <w:noProof/>
              </w:rPr>
            </w:pPr>
            <w:r w:rsidRPr="00AA0521">
              <w:rPr>
                <w:noProof/>
              </w:rPr>
              <w:fldChar w:fldCharType="begin"/>
            </w:r>
            <w:r w:rsidRPr="00AA0521">
              <w:rPr>
                <w:noProof/>
              </w:rPr>
              <w:instrText xml:space="preserve"> DOCPROPERTY  SourceIfTsg  \* MERGEFORMAT </w:instrText>
            </w:r>
            <w:r w:rsidRPr="00AA0521">
              <w:rPr>
                <w:noProof/>
              </w:rPr>
              <w:fldChar w:fldCharType="separate"/>
            </w:r>
            <w:r w:rsidR="00514818" w:rsidRPr="00AA0521">
              <w:rPr>
                <w:noProof/>
              </w:rPr>
              <w:t>SA2</w:t>
            </w:r>
            <w:r w:rsidRPr="00AA0521">
              <w:rPr>
                <w:noProof/>
              </w:rPr>
              <w:fldChar w:fldCharType="end"/>
            </w:r>
          </w:p>
        </w:tc>
      </w:tr>
      <w:tr w:rsidR="001E41F3" w:rsidRPr="00AA0521" w14:paraId="19DF9D6E" w14:textId="77777777" w:rsidTr="00547111">
        <w:tc>
          <w:tcPr>
            <w:tcW w:w="1843" w:type="dxa"/>
            <w:tcBorders>
              <w:left w:val="single" w:sz="4" w:space="0" w:color="auto"/>
            </w:tcBorders>
          </w:tcPr>
          <w:p w14:paraId="3CA2704A" w14:textId="77777777" w:rsidR="001E41F3" w:rsidRPr="00AA0521" w:rsidRDefault="001E41F3">
            <w:pPr>
              <w:pStyle w:val="CRCoverPage"/>
              <w:spacing w:after="0"/>
              <w:rPr>
                <w:b/>
                <w:i/>
                <w:noProof/>
                <w:sz w:val="8"/>
                <w:szCs w:val="8"/>
              </w:rPr>
            </w:pPr>
          </w:p>
        </w:tc>
        <w:tc>
          <w:tcPr>
            <w:tcW w:w="7797" w:type="dxa"/>
            <w:gridSpan w:val="10"/>
            <w:tcBorders>
              <w:right w:val="single" w:sz="4" w:space="0" w:color="auto"/>
            </w:tcBorders>
          </w:tcPr>
          <w:p w14:paraId="3EBAA884" w14:textId="77777777" w:rsidR="001E41F3" w:rsidRPr="00AA0521" w:rsidRDefault="001E41F3">
            <w:pPr>
              <w:pStyle w:val="CRCoverPage"/>
              <w:spacing w:after="0"/>
              <w:rPr>
                <w:noProof/>
                <w:sz w:val="8"/>
                <w:szCs w:val="8"/>
              </w:rPr>
            </w:pPr>
          </w:p>
        </w:tc>
      </w:tr>
      <w:tr w:rsidR="001E41F3" w:rsidRPr="00AA0521" w14:paraId="12B6B396" w14:textId="77777777" w:rsidTr="00547111">
        <w:tc>
          <w:tcPr>
            <w:tcW w:w="1843" w:type="dxa"/>
            <w:tcBorders>
              <w:left w:val="single" w:sz="4" w:space="0" w:color="auto"/>
            </w:tcBorders>
          </w:tcPr>
          <w:p w14:paraId="32A757C2" w14:textId="77777777" w:rsidR="001E41F3" w:rsidRPr="00AA0521" w:rsidRDefault="001E41F3">
            <w:pPr>
              <w:pStyle w:val="CRCoverPage"/>
              <w:tabs>
                <w:tab w:val="right" w:pos="1759"/>
              </w:tabs>
              <w:spacing w:after="0"/>
              <w:rPr>
                <w:b/>
                <w:i/>
                <w:noProof/>
              </w:rPr>
            </w:pPr>
            <w:r w:rsidRPr="00AA0521">
              <w:rPr>
                <w:b/>
                <w:i/>
                <w:noProof/>
              </w:rPr>
              <w:t>Work item code</w:t>
            </w:r>
            <w:r w:rsidR="0051580D" w:rsidRPr="00AA0521">
              <w:rPr>
                <w:b/>
                <w:i/>
                <w:noProof/>
              </w:rPr>
              <w:t>:</w:t>
            </w:r>
          </w:p>
        </w:tc>
        <w:tc>
          <w:tcPr>
            <w:tcW w:w="3686" w:type="dxa"/>
            <w:gridSpan w:val="5"/>
            <w:shd w:val="pct30" w:color="FFFF00" w:fill="auto"/>
          </w:tcPr>
          <w:p w14:paraId="58DE7C4D" w14:textId="1928BB70" w:rsidR="001E41F3" w:rsidRPr="00AA0521" w:rsidRDefault="00673D03">
            <w:pPr>
              <w:pStyle w:val="CRCoverPage"/>
              <w:spacing w:after="0"/>
              <w:ind w:left="100"/>
              <w:rPr>
                <w:noProof/>
              </w:rPr>
            </w:pPr>
            <w:r>
              <w:rPr>
                <w:noProof/>
              </w:rPr>
              <w:t>5WWC</w:t>
            </w:r>
          </w:p>
        </w:tc>
        <w:tc>
          <w:tcPr>
            <w:tcW w:w="567" w:type="dxa"/>
            <w:tcBorders>
              <w:left w:val="nil"/>
            </w:tcBorders>
          </w:tcPr>
          <w:p w14:paraId="6A53731B" w14:textId="77777777" w:rsidR="001E41F3" w:rsidRPr="00AA0521" w:rsidRDefault="001E41F3">
            <w:pPr>
              <w:pStyle w:val="CRCoverPage"/>
              <w:spacing w:after="0"/>
              <w:ind w:right="100"/>
              <w:rPr>
                <w:noProof/>
              </w:rPr>
            </w:pPr>
          </w:p>
        </w:tc>
        <w:tc>
          <w:tcPr>
            <w:tcW w:w="1417" w:type="dxa"/>
            <w:gridSpan w:val="3"/>
            <w:tcBorders>
              <w:left w:val="nil"/>
            </w:tcBorders>
          </w:tcPr>
          <w:p w14:paraId="1E73CA8C" w14:textId="77777777" w:rsidR="001E41F3" w:rsidRPr="00AA0521" w:rsidRDefault="001E41F3">
            <w:pPr>
              <w:pStyle w:val="CRCoverPage"/>
              <w:spacing w:after="0"/>
              <w:jc w:val="right"/>
              <w:rPr>
                <w:noProof/>
              </w:rPr>
            </w:pPr>
            <w:r w:rsidRPr="00AA0521">
              <w:rPr>
                <w:b/>
                <w:i/>
                <w:noProof/>
              </w:rPr>
              <w:t>Date:</w:t>
            </w:r>
          </w:p>
        </w:tc>
        <w:tc>
          <w:tcPr>
            <w:tcW w:w="2127" w:type="dxa"/>
            <w:tcBorders>
              <w:right w:val="single" w:sz="4" w:space="0" w:color="auto"/>
            </w:tcBorders>
            <w:shd w:val="pct30" w:color="FFFF00" w:fill="auto"/>
          </w:tcPr>
          <w:p w14:paraId="5B2E1A60" w14:textId="2CE1DFF1" w:rsidR="001E41F3" w:rsidRPr="00AA0521" w:rsidRDefault="00B51DB3" w:rsidP="00745433">
            <w:pPr>
              <w:pStyle w:val="CRCoverPage"/>
              <w:spacing w:after="0"/>
              <w:ind w:left="100"/>
              <w:rPr>
                <w:noProof/>
              </w:rPr>
            </w:pPr>
            <w:r w:rsidRPr="00AA0521">
              <w:rPr>
                <w:noProof/>
              </w:rPr>
              <w:fldChar w:fldCharType="begin"/>
            </w:r>
            <w:r w:rsidRPr="00AA0521">
              <w:rPr>
                <w:noProof/>
              </w:rPr>
              <w:instrText xml:space="preserve"> DOCPROPERTY  ResDate  \* MERGEFORMAT </w:instrText>
            </w:r>
            <w:r w:rsidRPr="00AA0521">
              <w:rPr>
                <w:noProof/>
              </w:rPr>
              <w:fldChar w:fldCharType="separate"/>
            </w:r>
            <w:r w:rsidR="00A542FF" w:rsidRPr="00AA0521">
              <w:rPr>
                <w:noProof/>
              </w:rPr>
              <w:t>2020-0</w:t>
            </w:r>
            <w:r w:rsidR="00673D03">
              <w:rPr>
                <w:noProof/>
              </w:rPr>
              <w:t>5</w:t>
            </w:r>
            <w:r w:rsidR="00745433" w:rsidRPr="00AA0521">
              <w:rPr>
                <w:noProof/>
              </w:rPr>
              <w:t>-1</w:t>
            </w:r>
            <w:r w:rsidR="00F93A68" w:rsidRPr="00AA0521">
              <w:rPr>
                <w:noProof/>
              </w:rPr>
              <w:t>7</w:t>
            </w:r>
            <w:r w:rsidRPr="00AA0521">
              <w:rPr>
                <w:noProof/>
              </w:rPr>
              <w:fldChar w:fldCharType="end"/>
            </w:r>
          </w:p>
        </w:tc>
      </w:tr>
      <w:tr w:rsidR="001E41F3" w:rsidRPr="00AA0521" w14:paraId="46F6923B" w14:textId="77777777" w:rsidTr="00547111">
        <w:tc>
          <w:tcPr>
            <w:tcW w:w="1843" w:type="dxa"/>
            <w:tcBorders>
              <w:left w:val="single" w:sz="4" w:space="0" w:color="auto"/>
            </w:tcBorders>
          </w:tcPr>
          <w:p w14:paraId="06144BC0" w14:textId="77777777" w:rsidR="001E41F3" w:rsidRPr="00AA0521" w:rsidRDefault="001E41F3">
            <w:pPr>
              <w:pStyle w:val="CRCoverPage"/>
              <w:spacing w:after="0"/>
              <w:rPr>
                <w:b/>
                <w:i/>
                <w:noProof/>
                <w:sz w:val="8"/>
                <w:szCs w:val="8"/>
              </w:rPr>
            </w:pPr>
          </w:p>
        </w:tc>
        <w:tc>
          <w:tcPr>
            <w:tcW w:w="1986" w:type="dxa"/>
            <w:gridSpan w:val="4"/>
          </w:tcPr>
          <w:p w14:paraId="53AAB873" w14:textId="77777777" w:rsidR="001E41F3" w:rsidRPr="00AA0521" w:rsidRDefault="001E41F3">
            <w:pPr>
              <w:pStyle w:val="CRCoverPage"/>
              <w:spacing w:after="0"/>
              <w:rPr>
                <w:noProof/>
                <w:sz w:val="8"/>
                <w:szCs w:val="8"/>
              </w:rPr>
            </w:pPr>
          </w:p>
        </w:tc>
        <w:tc>
          <w:tcPr>
            <w:tcW w:w="2267" w:type="dxa"/>
            <w:gridSpan w:val="2"/>
          </w:tcPr>
          <w:p w14:paraId="5772FA5A" w14:textId="77777777" w:rsidR="001E41F3" w:rsidRPr="00AA0521" w:rsidRDefault="001E41F3">
            <w:pPr>
              <w:pStyle w:val="CRCoverPage"/>
              <w:spacing w:after="0"/>
              <w:rPr>
                <w:noProof/>
                <w:sz w:val="8"/>
                <w:szCs w:val="8"/>
              </w:rPr>
            </w:pPr>
          </w:p>
        </w:tc>
        <w:tc>
          <w:tcPr>
            <w:tcW w:w="1417" w:type="dxa"/>
            <w:gridSpan w:val="3"/>
          </w:tcPr>
          <w:p w14:paraId="70FB4215" w14:textId="77777777" w:rsidR="001E41F3" w:rsidRPr="00AA0521" w:rsidRDefault="001E41F3">
            <w:pPr>
              <w:pStyle w:val="CRCoverPage"/>
              <w:spacing w:after="0"/>
              <w:rPr>
                <w:noProof/>
                <w:sz w:val="8"/>
                <w:szCs w:val="8"/>
              </w:rPr>
            </w:pPr>
          </w:p>
        </w:tc>
        <w:tc>
          <w:tcPr>
            <w:tcW w:w="2127" w:type="dxa"/>
            <w:tcBorders>
              <w:right w:val="single" w:sz="4" w:space="0" w:color="auto"/>
            </w:tcBorders>
          </w:tcPr>
          <w:p w14:paraId="72231557" w14:textId="77777777" w:rsidR="001E41F3" w:rsidRPr="00AA0521" w:rsidRDefault="001E41F3">
            <w:pPr>
              <w:pStyle w:val="CRCoverPage"/>
              <w:spacing w:after="0"/>
              <w:rPr>
                <w:noProof/>
                <w:sz w:val="8"/>
                <w:szCs w:val="8"/>
              </w:rPr>
            </w:pPr>
          </w:p>
        </w:tc>
      </w:tr>
      <w:tr w:rsidR="001E41F3" w:rsidRPr="00AA0521" w14:paraId="52A5972F" w14:textId="77777777" w:rsidTr="00547111">
        <w:trPr>
          <w:cantSplit/>
        </w:trPr>
        <w:tc>
          <w:tcPr>
            <w:tcW w:w="1843" w:type="dxa"/>
            <w:tcBorders>
              <w:left w:val="single" w:sz="4" w:space="0" w:color="auto"/>
            </w:tcBorders>
          </w:tcPr>
          <w:p w14:paraId="7C54C35D" w14:textId="77777777" w:rsidR="001E41F3" w:rsidRPr="00AA0521" w:rsidRDefault="001E41F3">
            <w:pPr>
              <w:pStyle w:val="CRCoverPage"/>
              <w:tabs>
                <w:tab w:val="right" w:pos="1759"/>
              </w:tabs>
              <w:spacing w:after="0"/>
              <w:rPr>
                <w:b/>
                <w:i/>
                <w:noProof/>
              </w:rPr>
            </w:pPr>
            <w:r w:rsidRPr="00AA0521">
              <w:rPr>
                <w:b/>
                <w:i/>
                <w:noProof/>
              </w:rPr>
              <w:t>Category:</w:t>
            </w:r>
          </w:p>
        </w:tc>
        <w:tc>
          <w:tcPr>
            <w:tcW w:w="851" w:type="dxa"/>
            <w:shd w:val="pct30" w:color="FFFF00" w:fill="auto"/>
          </w:tcPr>
          <w:p w14:paraId="5AD7B022" w14:textId="77777777" w:rsidR="001E41F3" w:rsidRPr="00AA0521" w:rsidRDefault="00BD1D57" w:rsidP="00D24991">
            <w:pPr>
              <w:pStyle w:val="CRCoverPage"/>
              <w:spacing w:after="0"/>
              <w:ind w:left="100" w:right="-609"/>
              <w:rPr>
                <w:b/>
                <w:noProof/>
              </w:rPr>
            </w:pPr>
            <w:r w:rsidRPr="00AA0521">
              <w:rPr>
                <w:b/>
                <w:noProof/>
              </w:rPr>
              <w:t>F</w:t>
            </w:r>
          </w:p>
        </w:tc>
        <w:tc>
          <w:tcPr>
            <w:tcW w:w="3402" w:type="dxa"/>
            <w:gridSpan w:val="5"/>
            <w:tcBorders>
              <w:left w:val="nil"/>
            </w:tcBorders>
          </w:tcPr>
          <w:p w14:paraId="1F8CF12E" w14:textId="77777777" w:rsidR="001E41F3" w:rsidRPr="00AA0521" w:rsidRDefault="001E41F3">
            <w:pPr>
              <w:pStyle w:val="CRCoverPage"/>
              <w:spacing w:after="0"/>
              <w:rPr>
                <w:noProof/>
              </w:rPr>
            </w:pPr>
          </w:p>
        </w:tc>
        <w:tc>
          <w:tcPr>
            <w:tcW w:w="1417" w:type="dxa"/>
            <w:gridSpan w:val="3"/>
            <w:tcBorders>
              <w:left w:val="nil"/>
            </w:tcBorders>
          </w:tcPr>
          <w:p w14:paraId="7D0D299B" w14:textId="77777777" w:rsidR="001E41F3" w:rsidRPr="00AA0521" w:rsidRDefault="001E41F3">
            <w:pPr>
              <w:pStyle w:val="CRCoverPage"/>
              <w:spacing w:after="0"/>
              <w:jc w:val="right"/>
              <w:rPr>
                <w:b/>
                <w:i/>
                <w:noProof/>
              </w:rPr>
            </w:pPr>
            <w:r w:rsidRPr="00AA0521">
              <w:rPr>
                <w:b/>
                <w:i/>
                <w:noProof/>
              </w:rPr>
              <w:t>Release:</w:t>
            </w:r>
          </w:p>
        </w:tc>
        <w:tc>
          <w:tcPr>
            <w:tcW w:w="2127" w:type="dxa"/>
            <w:tcBorders>
              <w:right w:val="single" w:sz="4" w:space="0" w:color="auto"/>
            </w:tcBorders>
            <w:shd w:val="pct30" w:color="FFFF00" w:fill="auto"/>
          </w:tcPr>
          <w:p w14:paraId="7D020C7A" w14:textId="77777777" w:rsidR="001E41F3" w:rsidRPr="00AA0521" w:rsidRDefault="00AF1A6F">
            <w:pPr>
              <w:pStyle w:val="CRCoverPage"/>
              <w:spacing w:after="0"/>
              <w:ind w:left="100"/>
              <w:rPr>
                <w:noProof/>
              </w:rPr>
            </w:pPr>
            <w:r w:rsidRPr="00AA0521">
              <w:rPr>
                <w:noProof/>
              </w:rPr>
              <w:t>Rel-16</w:t>
            </w:r>
          </w:p>
        </w:tc>
      </w:tr>
      <w:tr w:rsidR="001E41F3" w:rsidRPr="00AA0521" w14:paraId="0E21FF16" w14:textId="77777777" w:rsidTr="00547111">
        <w:tc>
          <w:tcPr>
            <w:tcW w:w="1843" w:type="dxa"/>
            <w:tcBorders>
              <w:left w:val="single" w:sz="4" w:space="0" w:color="auto"/>
              <w:bottom w:val="single" w:sz="4" w:space="0" w:color="auto"/>
            </w:tcBorders>
          </w:tcPr>
          <w:p w14:paraId="35A5D173" w14:textId="77777777" w:rsidR="001E41F3" w:rsidRPr="00AA0521" w:rsidRDefault="001E41F3">
            <w:pPr>
              <w:pStyle w:val="CRCoverPage"/>
              <w:spacing w:after="0"/>
              <w:rPr>
                <w:b/>
                <w:i/>
                <w:noProof/>
              </w:rPr>
            </w:pPr>
          </w:p>
        </w:tc>
        <w:tc>
          <w:tcPr>
            <w:tcW w:w="4677" w:type="dxa"/>
            <w:gridSpan w:val="8"/>
            <w:tcBorders>
              <w:bottom w:val="single" w:sz="4" w:space="0" w:color="auto"/>
            </w:tcBorders>
          </w:tcPr>
          <w:p w14:paraId="3560E76B" w14:textId="77777777" w:rsidR="001E41F3" w:rsidRPr="00AA0521" w:rsidRDefault="001E41F3">
            <w:pPr>
              <w:pStyle w:val="CRCoverPage"/>
              <w:spacing w:after="0"/>
              <w:ind w:left="383" w:hanging="383"/>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categories:</w:t>
            </w:r>
            <w:r w:rsidRPr="00AA0521">
              <w:rPr>
                <w:b/>
                <w:i/>
                <w:noProof/>
                <w:sz w:val="18"/>
              </w:rPr>
              <w:br/>
              <w:t>F</w:t>
            </w:r>
            <w:r w:rsidRPr="00AA0521">
              <w:rPr>
                <w:i/>
                <w:noProof/>
                <w:sz w:val="18"/>
              </w:rPr>
              <w:t xml:space="preserve">  (correction)</w:t>
            </w:r>
            <w:r w:rsidRPr="00AA0521">
              <w:rPr>
                <w:i/>
                <w:noProof/>
                <w:sz w:val="18"/>
              </w:rPr>
              <w:br/>
            </w:r>
            <w:r w:rsidRPr="00AA0521">
              <w:rPr>
                <w:b/>
                <w:i/>
                <w:noProof/>
                <w:sz w:val="18"/>
              </w:rPr>
              <w:t>A</w:t>
            </w:r>
            <w:r w:rsidRPr="00AA0521">
              <w:rPr>
                <w:i/>
                <w:noProof/>
                <w:sz w:val="18"/>
              </w:rPr>
              <w:t xml:space="preserve">  (</w:t>
            </w:r>
            <w:r w:rsidR="00DE34CF" w:rsidRPr="00AA0521">
              <w:rPr>
                <w:i/>
                <w:noProof/>
                <w:sz w:val="18"/>
              </w:rPr>
              <w:t xml:space="preserve">mirror </w:t>
            </w:r>
            <w:r w:rsidRPr="00AA0521">
              <w:rPr>
                <w:i/>
                <w:noProof/>
                <w:sz w:val="18"/>
              </w:rPr>
              <w:t>correspond</w:t>
            </w:r>
            <w:r w:rsidR="00DE34CF" w:rsidRPr="00AA0521">
              <w:rPr>
                <w:i/>
                <w:noProof/>
                <w:sz w:val="18"/>
              </w:rPr>
              <w:t xml:space="preserve">ing </w:t>
            </w:r>
            <w:r w:rsidRPr="00AA0521">
              <w:rPr>
                <w:i/>
                <w:noProof/>
                <w:sz w:val="18"/>
              </w:rPr>
              <w:t xml:space="preserve">to a </w:t>
            </w:r>
            <w:r w:rsidR="00DE34CF" w:rsidRPr="00AA0521">
              <w:rPr>
                <w:i/>
                <w:noProof/>
                <w:sz w:val="18"/>
              </w:rPr>
              <w:t xml:space="preserve">change </w:t>
            </w:r>
            <w:r w:rsidRPr="00AA0521">
              <w:rPr>
                <w:i/>
                <w:noProof/>
                <w:sz w:val="18"/>
              </w:rPr>
              <w:t>in an earlier release)</w:t>
            </w:r>
            <w:r w:rsidRPr="00AA0521">
              <w:rPr>
                <w:i/>
                <w:noProof/>
                <w:sz w:val="18"/>
              </w:rPr>
              <w:br/>
            </w:r>
            <w:r w:rsidRPr="00AA0521">
              <w:rPr>
                <w:b/>
                <w:i/>
                <w:noProof/>
                <w:sz w:val="18"/>
              </w:rPr>
              <w:t>B</w:t>
            </w:r>
            <w:r w:rsidRPr="00AA0521">
              <w:rPr>
                <w:i/>
                <w:noProof/>
                <w:sz w:val="18"/>
              </w:rPr>
              <w:t xml:space="preserve">  (addition of feature), </w:t>
            </w:r>
            <w:r w:rsidRPr="00AA0521">
              <w:rPr>
                <w:i/>
                <w:noProof/>
                <w:sz w:val="18"/>
              </w:rPr>
              <w:br/>
            </w:r>
            <w:r w:rsidRPr="00AA0521">
              <w:rPr>
                <w:b/>
                <w:i/>
                <w:noProof/>
                <w:sz w:val="18"/>
              </w:rPr>
              <w:t>C</w:t>
            </w:r>
            <w:r w:rsidRPr="00AA0521">
              <w:rPr>
                <w:i/>
                <w:noProof/>
                <w:sz w:val="18"/>
              </w:rPr>
              <w:t xml:space="preserve">  (functional modification of feature)</w:t>
            </w:r>
            <w:r w:rsidRPr="00AA0521">
              <w:rPr>
                <w:i/>
                <w:noProof/>
                <w:sz w:val="18"/>
              </w:rPr>
              <w:br/>
            </w:r>
            <w:r w:rsidRPr="00AA0521">
              <w:rPr>
                <w:b/>
                <w:i/>
                <w:noProof/>
                <w:sz w:val="18"/>
              </w:rPr>
              <w:t>D</w:t>
            </w:r>
            <w:r w:rsidRPr="00AA0521">
              <w:rPr>
                <w:i/>
                <w:noProof/>
                <w:sz w:val="18"/>
              </w:rPr>
              <w:t xml:space="preserve">  (editorial modification)</w:t>
            </w:r>
          </w:p>
          <w:p w14:paraId="619AC804" w14:textId="77777777" w:rsidR="001E41F3" w:rsidRPr="00AA0521" w:rsidRDefault="001E41F3">
            <w:pPr>
              <w:pStyle w:val="CRCoverPage"/>
              <w:rPr>
                <w:noProof/>
              </w:rPr>
            </w:pPr>
            <w:r w:rsidRPr="00AA0521">
              <w:rPr>
                <w:noProof/>
                <w:sz w:val="18"/>
              </w:rPr>
              <w:t>Detailed explanations of the above categories can</w:t>
            </w:r>
            <w:r w:rsidRPr="00AA0521">
              <w:rPr>
                <w:noProof/>
                <w:sz w:val="18"/>
              </w:rPr>
              <w:br/>
              <w:t xml:space="preserve">be found in 3GPP </w:t>
            </w:r>
            <w:hyperlink r:id="rId10" w:history="1">
              <w:r w:rsidRPr="00AA0521">
                <w:rPr>
                  <w:rStyle w:val="Hyperlink"/>
                  <w:noProof/>
                  <w:sz w:val="18"/>
                </w:rPr>
                <w:t>TR 21.900</w:t>
              </w:r>
            </w:hyperlink>
            <w:r w:rsidRPr="00AA0521">
              <w:rPr>
                <w:noProof/>
                <w:sz w:val="18"/>
              </w:rPr>
              <w:t>.</w:t>
            </w:r>
          </w:p>
        </w:tc>
        <w:tc>
          <w:tcPr>
            <w:tcW w:w="3120" w:type="dxa"/>
            <w:gridSpan w:val="2"/>
            <w:tcBorders>
              <w:bottom w:val="single" w:sz="4" w:space="0" w:color="auto"/>
              <w:right w:val="single" w:sz="4" w:space="0" w:color="auto"/>
            </w:tcBorders>
          </w:tcPr>
          <w:p w14:paraId="09F81A9F" w14:textId="77777777" w:rsidR="000C038A" w:rsidRPr="00AA0521" w:rsidRDefault="001E41F3" w:rsidP="00BD6BB8">
            <w:pPr>
              <w:pStyle w:val="CRCoverPage"/>
              <w:tabs>
                <w:tab w:val="left" w:pos="950"/>
              </w:tabs>
              <w:spacing w:after="0"/>
              <w:ind w:left="241" w:hanging="241"/>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releases:</w:t>
            </w:r>
            <w:r w:rsidRPr="00AA0521">
              <w:rPr>
                <w:i/>
                <w:noProof/>
                <w:sz w:val="18"/>
              </w:rPr>
              <w:br/>
              <w:t>Rel-8</w:t>
            </w:r>
            <w:r w:rsidRPr="00AA0521">
              <w:rPr>
                <w:i/>
                <w:noProof/>
                <w:sz w:val="18"/>
              </w:rPr>
              <w:tab/>
              <w:t>(Release 8)</w:t>
            </w:r>
            <w:r w:rsidR="007C2097" w:rsidRPr="00AA0521">
              <w:rPr>
                <w:i/>
                <w:noProof/>
                <w:sz w:val="18"/>
              </w:rPr>
              <w:br/>
              <w:t>Rel-9</w:t>
            </w:r>
            <w:r w:rsidR="007C2097" w:rsidRPr="00AA0521">
              <w:rPr>
                <w:i/>
                <w:noProof/>
                <w:sz w:val="18"/>
              </w:rPr>
              <w:tab/>
              <w:t>(Release 9)</w:t>
            </w:r>
            <w:r w:rsidR="009777D9" w:rsidRPr="00AA0521">
              <w:rPr>
                <w:i/>
                <w:noProof/>
                <w:sz w:val="18"/>
              </w:rPr>
              <w:br/>
              <w:t>Rel-10</w:t>
            </w:r>
            <w:r w:rsidR="009777D9" w:rsidRPr="00AA0521">
              <w:rPr>
                <w:i/>
                <w:noProof/>
                <w:sz w:val="18"/>
              </w:rPr>
              <w:tab/>
              <w:t>(Release 10)</w:t>
            </w:r>
            <w:r w:rsidR="000C038A" w:rsidRPr="00AA0521">
              <w:rPr>
                <w:i/>
                <w:noProof/>
                <w:sz w:val="18"/>
              </w:rPr>
              <w:br/>
              <w:t>Rel-11</w:t>
            </w:r>
            <w:r w:rsidR="000C038A" w:rsidRPr="00AA0521">
              <w:rPr>
                <w:i/>
                <w:noProof/>
                <w:sz w:val="18"/>
              </w:rPr>
              <w:tab/>
              <w:t>(Release 11)</w:t>
            </w:r>
            <w:r w:rsidR="000C038A" w:rsidRPr="00AA0521">
              <w:rPr>
                <w:i/>
                <w:noProof/>
                <w:sz w:val="18"/>
              </w:rPr>
              <w:br/>
              <w:t>Rel-12</w:t>
            </w:r>
            <w:r w:rsidR="000C038A" w:rsidRPr="00AA0521">
              <w:rPr>
                <w:i/>
                <w:noProof/>
                <w:sz w:val="18"/>
              </w:rPr>
              <w:tab/>
              <w:t>(Release 12)</w:t>
            </w:r>
            <w:r w:rsidR="0051580D" w:rsidRPr="00AA0521">
              <w:rPr>
                <w:i/>
                <w:noProof/>
                <w:sz w:val="18"/>
              </w:rPr>
              <w:br/>
            </w:r>
            <w:bookmarkStart w:id="5" w:name="OLE_LINK1"/>
            <w:r w:rsidR="0051580D" w:rsidRPr="00AA0521">
              <w:rPr>
                <w:i/>
                <w:noProof/>
                <w:sz w:val="18"/>
              </w:rPr>
              <w:t>Rel-13</w:t>
            </w:r>
            <w:r w:rsidR="0051580D" w:rsidRPr="00AA0521">
              <w:rPr>
                <w:i/>
                <w:noProof/>
                <w:sz w:val="18"/>
              </w:rPr>
              <w:tab/>
              <w:t>(Release 13)</w:t>
            </w:r>
            <w:bookmarkEnd w:id="5"/>
            <w:r w:rsidR="00BD6BB8" w:rsidRPr="00AA0521">
              <w:rPr>
                <w:i/>
                <w:noProof/>
                <w:sz w:val="18"/>
              </w:rPr>
              <w:br/>
              <w:t>Rel-14</w:t>
            </w:r>
            <w:r w:rsidR="00BD6BB8" w:rsidRPr="00AA0521">
              <w:rPr>
                <w:i/>
                <w:noProof/>
                <w:sz w:val="18"/>
              </w:rPr>
              <w:tab/>
              <w:t>(Release 14)</w:t>
            </w:r>
            <w:r w:rsidR="00E34898" w:rsidRPr="00AA0521">
              <w:rPr>
                <w:i/>
                <w:noProof/>
                <w:sz w:val="18"/>
              </w:rPr>
              <w:br/>
              <w:t>Rel-15</w:t>
            </w:r>
            <w:r w:rsidR="00E34898" w:rsidRPr="00AA0521">
              <w:rPr>
                <w:i/>
                <w:noProof/>
                <w:sz w:val="18"/>
              </w:rPr>
              <w:tab/>
              <w:t>(Release 15)</w:t>
            </w:r>
            <w:r w:rsidR="00E34898" w:rsidRPr="00AA0521">
              <w:rPr>
                <w:i/>
                <w:noProof/>
                <w:sz w:val="18"/>
              </w:rPr>
              <w:br/>
              <w:t>Rel-16</w:t>
            </w:r>
            <w:r w:rsidR="00E34898" w:rsidRPr="00AA0521">
              <w:rPr>
                <w:i/>
                <w:noProof/>
                <w:sz w:val="18"/>
              </w:rPr>
              <w:tab/>
              <w:t>(Release 16)</w:t>
            </w:r>
          </w:p>
        </w:tc>
      </w:tr>
      <w:tr w:rsidR="001E41F3" w:rsidRPr="00AA0521" w14:paraId="7216319B" w14:textId="77777777" w:rsidTr="00547111">
        <w:tc>
          <w:tcPr>
            <w:tcW w:w="1843" w:type="dxa"/>
          </w:tcPr>
          <w:p w14:paraId="4943A0BF" w14:textId="77777777" w:rsidR="001E41F3" w:rsidRPr="00AA0521" w:rsidRDefault="001E41F3">
            <w:pPr>
              <w:pStyle w:val="CRCoverPage"/>
              <w:spacing w:after="0"/>
              <w:rPr>
                <w:b/>
                <w:i/>
                <w:noProof/>
                <w:sz w:val="8"/>
                <w:szCs w:val="8"/>
              </w:rPr>
            </w:pPr>
          </w:p>
        </w:tc>
        <w:tc>
          <w:tcPr>
            <w:tcW w:w="7797" w:type="dxa"/>
            <w:gridSpan w:val="10"/>
          </w:tcPr>
          <w:p w14:paraId="427A8A3E" w14:textId="77777777" w:rsidR="001E41F3" w:rsidRPr="00AA0521" w:rsidRDefault="001E41F3">
            <w:pPr>
              <w:pStyle w:val="CRCoverPage"/>
              <w:spacing w:after="0"/>
              <w:rPr>
                <w:noProof/>
                <w:sz w:val="8"/>
                <w:szCs w:val="8"/>
              </w:rPr>
            </w:pPr>
          </w:p>
        </w:tc>
      </w:tr>
      <w:tr w:rsidR="001E41F3" w:rsidRPr="00AA0521" w14:paraId="2F308C4E" w14:textId="77777777" w:rsidTr="00547111">
        <w:tc>
          <w:tcPr>
            <w:tcW w:w="2694" w:type="dxa"/>
            <w:gridSpan w:val="2"/>
            <w:tcBorders>
              <w:top w:val="single" w:sz="4" w:space="0" w:color="auto"/>
              <w:left w:val="single" w:sz="4" w:space="0" w:color="auto"/>
            </w:tcBorders>
          </w:tcPr>
          <w:p w14:paraId="5879F347" w14:textId="77777777" w:rsidR="001E41F3" w:rsidRPr="00AA0521" w:rsidRDefault="001E41F3">
            <w:pPr>
              <w:pStyle w:val="CRCoverPage"/>
              <w:tabs>
                <w:tab w:val="right" w:pos="2184"/>
              </w:tabs>
              <w:spacing w:after="0"/>
              <w:rPr>
                <w:b/>
                <w:i/>
                <w:noProof/>
              </w:rPr>
            </w:pPr>
            <w:r w:rsidRPr="00AA0521">
              <w:rPr>
                <w:b/>
                <w:i/>
                <w:noProof/>
              </w:rPr>
              <w:t>Reason for change:</w:t>
            </w:r>
          </w:p>
        </w:tc>
        <w:tc>
          <w:tcPr>
            <w:tcW w:w="6946" w:type="dxa"/>
            <w:gridSpan w:val="9"/>
            <w:tcBorders>
              <w:top w:val="single" w:sz="4" w:space="0" w:color="auto"/>
              <w:right w:val="single" w:sz="4" w:space="0" w:color="auto"/>
            </w:tcBorders>
            <w:shd w:val="pct30" w:color="FFFF00" w:fill="auto"/>
          </w:tcPr>
          <w:p w14:paraId="5976E141" w14:textId="77777777" w:rsidR="001E41F3" w:rsidRPr="00AA0521" w:rsidRDefault="00BD1D57" w:rsidP="00B661A1">
            <w:pPr>
              <w:pStyle w:val="CRCoverPage"/>
              <w:spacing w:after="0"/>
              <w:ind w:left="100"/>
              <w:rPr>
                <w:noProof/>
              </w:rPr>
            </w:pPr>
            <w:r w:rsidRPr="00AA0521">
              <w:rPr>
                <w:noProof/>
              </w:rPr>
              <w:t xml:space="preserve">As described in TS 23.501, clause 5.6.14, </w:t>
            </w:r>
            <w:r w:rsidRPr="00AA0521">
              <w:rPr>
                <w:i/>
                <w:noProof/>
              </w:rPr>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14:paraId="40AC5B1F" w14:textId="4133A00A" w:rsidR="00BD1D57" w:rsidRPr="00AA0521" w:rsidRDefault="00BD1D57" w:rsidP="00B661A1">
            <w:pPr>
              <w:pStyle w:val="CRCoverPage"/>
              <w:spacing w:after="0"/>
              <w:ind w:left="100"/>
              <w:rPr>
                <w:noProof/>
              </w:rPr>
            </w:pPr>
            <w:r w:rsidRPr="00AA0521">
              <w:rPr>
                <w:noProof/>
              </w:rPr>
              <w:t xml:space="preserve">But currently there is no such mechanism </w:t>
            </w:r>
            <w:del w:id="6" w:author="LTHM1" w:date="2020-06-01T14:11:00Z">
              <w:r w:rsidRPr="00AA0521" w:rsidDel="008605B8">
                <w:rPr>
                  <w:noProof/>
                </w:rPr>
                <w:delText>in policy control</w:delText>
              </w:r>
            </w:del>
            <w:ins w:id="7" w:author="LTHM1" w:date="2020-06-01T14:11:00Z">
              <w:r w:rsidR="008605B8">
                <w:rPr>
                  <w:noProof/>
                </w:rPr>
                <w:t>described in 23.503</w:t>
              </w:r>
            </w:ins>
            <w:r w:rsidRPr="00AA0521">
              <w:rPr>
                <w:noProof/>
              </w:rPr>
              <w:t>.</w:t>
            </w:r>
          </w:p>
        </w:tc>
      </w:tr>
      <w:tr w:rsidR="001E41F3" w:rsidRPr="00AA0521" w14:paraId="396ACD51" w14:textId="77777777" w:rsidTr="00547111">
        <w:tc>
          <w:tcPr>
            <w:tcW w:w="2694" w:type="dxa"/>
            <w:gridSpan w:val="2"/>
            <w:tcBorders>
              <w:left w:val="single" w:sz="4" w:space="0" w:color="auto"/>
            </w:tcBorders>
          </w:tcPr>
          <w:p w14:paraId="7483503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A963E9" w14:textId="77777777" w:rsidR="001E41F3" w:rsidRPr="00AA0521" w:rsidRDefault="001E41F3">
            <w:pPr>
              <w:pStyle w:val="CRCoverPage"/>
              <w:spacing w:after="0"/>
              <w:rPr>
                <w:noProof/>
                <w:sz w:val="8"/>
                <w:szCs w:val="8"/>
              </w:rPr>
            </w:pPr>
          </w:p>
        </w:tc>
      </w:tr>
      <w:tr w:rsidR="001E41F3" w:rsidRPr="00AA0521" w14:paraId="6C3ACCF4" w14:textId="77777777" w:rsidTr="00547111">
        <w:tc>
          <w:tcPr>
            <w:tcW w:w="2694" w:type="dxa"/>
            <w:gridSpan w:val="2"/>
            <w:tcBorders>
              <w:left w:val="single" w:sz="4" w:space="0" w:color="auto"/>
            </w:tcBorders>
          </w:tcPr>
          <w:p w14:paraId="51537703" w14:textId="77777777" w:rsidR="001E41F3" w:rsidRPr="00AA0521" w:rsidRDefault="001E41F3">
            <w:pPr>
              <w:pStyle w:val="CRCoverPage"/>
              <w:tabs>
                <w:tab w:val="right" w:pos="2184"/>
              </w:tabs>
              <w:spacing w:after="0"/>
              <w:rPr>
                <w:b/>
                <w:i/>
                <w:noProof/>
              </w:rPr>
            </w:pPr>
            <w:r w:rsidRPr="00AA0521">
              <w:rPr>
                <w:b/>
                <w:i/>
                <w:noProof/>
              </w:rPr>
              <w:t>Summary of change</w:t>
            </w:r>
            <w:r w:rsidR="0051580D" w:rsidRPr="00AA0521">
              <w:rPr>
                <w:b/>
                <w:i/>
                <w:noProof/>
              </w:rPr>
              <w:t>:</w:t>
            </w:r>
          </w:p>
        </w:tc>
        <w:tc>
          <w:tcPr>
            <w:tcW w:w="6946" w:type="dxa"/>
            <w:gridSpan w:val="9"/>
            <w:tcBorders>
              <w:right w:val="single" w:sz="4" w:space="0" w:color="auto"/>
            </w:tcBorders>
            <w:shd w:val="pct30" w:color="FFFF00" w:fill="auto"/>
          </w:tcPr>
          <w:p w14:paraId="0A099F16" w14:textId="408CD91C" w:rsidR="001E41F3" w:rsidRPr="00AA0521" w:rsidDel="008605B8" w:rsidRDefault="00302363">
            <w:pPr>
              <w:pStyle w:val="CRCoverPage"/>
              <w:spacing w:after="0"/>
              <w:ind w:left="100"/>
              <w:rPr>
                <w:del w:id="8" w:author="LTHM1" w:date="2020-06-01T14:11:00Z"/>
                <w:noProof/>
              </w:rPr>
            </w:pPr>
            <w:del w:id="9" w:author="LTHM1" w:date="2020-06-01T14:11:00Z">
              <w:r w:rsidRPr="00AA0521" w:rsidDel="008605B8">
                <w:rPr>
                  <w:noProof/>
                </w:rPr>
                <w:delText>Add PCR trigger to report Frame Routes information to the PCF.</w:delText>
              </w:r>
            </w:del>
          </w:p>
          <w:p w14:paraId="2E28BF2C" w14:textId="77777777" w:rsidR="00302363" w:rsidRPr="00AA0521" w:rsidRDefault="00302363">
            <w:pPr>
              <w:pStyle w:val="CRCoverPage"/>
              <w:spacing w:after="0"/>
              <w:ind w:left="100"/>
              <w:rPr>
                <w:noProof/>
                <w:lang w:eastAsia="zh-CN"/>
              </w:rPr>
            </w:pPr>
            <w:r w:rsidRPr="00AA0521">
              <w:rPr>
                <w:rFonts w:hint="eastAsia"/>
                <w:noProof/>
                <w:lang w:eastAsia="zh-CN"/>
              </w:rPr>
              <w:t>A</w:t>
            </w:r>
            <w:r w:rsidRPr="00AA0521">
              <w:rPr>
                <w:noProof/>
                <w:lang w:eastAsia="zh-CN"/>
              </w:rPr>
              <w:t>dd the description that PCF may send the Framed Routes information to the BSF.</w:t>
            </w:r>
          </w:p>
        </w:tc>
      </w:tr>
      <w:tr w:rsidR="001E41F3" w:rsidRPr="00AA0521" w14:paraId="5D37364D" w14:textId="77777777" w:rsidTr="00547111">
        <w:tc>
          <w:tcPr>
            <w:tcW w:w="2694" w:type="dxa"/>
            <w:gridSpan w:val="2"/>
            <w:tcBorders>
              <w:left w:val="single" w:sz="4" w:space="0" w:color="auto"/>
            </w:tcBorders>
          </w:tcPr>
          <w:p w14:paraId="26D5A1E8"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6CB0FF18" w14:textId="77777777" w:rsidR="001E41F3" w:rsidRPr="00AA0521" w:rsidRDefault="001E41F3">
            <w:pPr>
              <w:pStyle w:val="CRCoverPage"/>
              <w:spacing w:after="0"/>
              <w:rPr>
                <w:noProof/>
                <w:sz w:val="8"/>
                <w:szCs w:val="8"/>
              </w:rPr>
            </w:pPr>
          </w:p>
        </w:tc>
      </w:tr>
      <w:tr w:rsidR="001E41F3" w:rsidRPr="00AA0521" w14:paraId="4B3A4800" w14:textId="77777777" w:rsidTr="00547111">
        <w:tc>
          <w:tcPr>
            <w:tcW w:w="2694" w:type="dxa"/>
            <w:gridSpan w:val="2"/>
            <w:tcBorders>
              <w:left w:val="single" w:sz="4" w:space="0" w:color="auto"/>
              <w:bottom w:val="single" w:sz="4" w:space="0" w:color="auto"/>
            </w:tcBorders>
          </w:tcPr>
          <w:p w14:paraId="2A2B081B" w14:textId="77777777" w:rsidR="001E41F3" w:rsidRPr="00AA0521" w:rsidRDefault="001E41F3">
            <w:pPr>
              <w:pStyle w:val="CRCoverPage"/>
              <w:tabs>
                <w:tab w:val="right" w:pos="2184"/>
              </w:tabs>
              <w:spacing w:after="0"/>
              <w:rPr>
                <w:b/>
                <w:i/>
                <w:noProof/>
              </w:rPr>
            </w:pPr>
            <w:r w:rsidRPr="00AA05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2CF5F" w14:textId="7EB8BEC8" w:rsidR="001E41F3" w:rsidRPr="00AA0521" w:rsidRDefault="00302363" w:rsidP="00B661A1">
            <w:pPr>
              <w:pStyle w:val="CRCoverPage"/>
              <w:spacing w:after="0"/>
              <w:ind w:left="100"/>
              <w:rPr>
                <w:noProof/>
              </w:rPr>
            </w:pPr>
            <w:r w:rsidRPr="00AA0521">
              <w:rPr>
                <w:noProof/>
              </w:rPr>
              <w:t xml:space="preserve">The </w:t>
            </w:r>
            <w:r w:rsidR="00502163" w:rsidRPr="00AA0521">
              <w:t>Framed Routing information</w:t>
            </w:r>
            <w:r w:rsidRPr="00AA0521">
              <w:t xml:space="preserve"> reporting to the PCF/BSF is not supported.</w:t>
            </w:r>
          </w:p>
        </w:tc>
      </w:tr>
      <w:tr w:rsidR="001E41F3" w:rsidRPr="00AA0521" w14:paraId="496F56B5" w14:textId="77777777" w:rsidTr="00547111">
        <w:tc>
          <w:tcPr>
            <w:tcW w:w="2694" w:type="dxa"/>
            <w:gridSpan w:val="2"/>
          </w:tcPr>
          <w:p w14:paraId="15E915B3" w14:textId="77777777" w:rsidR="001E41F3" w:rsidRPr="00AA0521" w:rsidRDefault="001E41F3">
            <w:pPr>
              <w:pStyle w:val="CRCoverPage"/>
              <w:spacing w:after="0"/>
              <w:rPr>
                <w:b/>
                <w:i/>
                <w:noProof/>
                <w:sz w:val="8"/>
                <w:szCs w:val="8"/>
              </w:rPr>
            </w:pPr>
          </w:p>
        </w:tc>
        <w:tc>
          <w:tcPr>
            <w:tcW w:w="6946" w:type="dxa"/>
            <w:gridSpan w:val="9"/>
          </w:tcPr>
          <w:p w14:paraId="29F22482" w14:textId="77777777" w:rsidR="001E41F3" w:rsidRPr="00AA0521" w:rsidRDefault="001E41F3">
            <w:pPr>
              <w:pStyle w:val="CRCoverPage"/>
              <w:spacing w:after="0"/>
              <w:rPr>
                <w:noProof/>
                <w:sz w:val="8"/>
                <w:szCs w:val="8"/>
              </w:rPr>
            </w:pPr>
          </w:p>
        </w:tc>
      </w:tr>
      <w:tr w:rsidR="001E41F3" w:rsidRPr="00AA0521" w14:paraId="0C69CF42" w14:textId="77777777" w:rsidTr="00547111">
        <w:tc>
          <w:tcPr>
            <w:tcW w:w="2694" w:type="dxa"/>
            <w:gridSpan w:val="2"/>
            <w:tcBorders>
              <w:top w:val="single" w:sz="4" w:space="0" w:color="auto"/>
              <w:left w:val="single" w:sz="4" w:space="0" w:color="auto"/>
            </w:tcBorders>
          </w:tcPr>
          <w:p w14:paraId="4F5E4288" w14:textId="77777777" w:rsidR="001E41F3" w:rsidRPr="00AA0521" w:rsidRDefault="001E41F3">
            <w:pPr>
              <w:pStyle w:val="CRCoverPage"/>
              <w:tabs>
                <w:tab w:val="right" w:pos="2184"/>
              </w:tabs>
              <w:spacing w:after="0"/>
              <w:rPr>
                <w:b/>
                <w:i/>
                <w:noProof/>
              </w:rPr>
            </w:pPr>
            <w:r w:rsidRPr="00AA0521">
              <w:rPr>
                <w:b/>
                <w:i/>
                <w:noProof/>
              </w:rPr>
              <w:t>Clauses affected:</w:t>
            </w:r>
          </w:p>
        </w:tc>
        <w:tc>
          <w:tcPr>
            <w:tcW w:w="6946" w:type="dxa"/>
            <w:gridSpan w:val="9"/>
            <w:tcBorders>
              <w:top w:val="single" w:sz="4" w:space="0" w:color="auto"/>
              <w:right w:val="single" w:sz="4" w:space="0" w:color="auto"/>
            </w:tcBorders>
            <w:shd w:val="pct30" w:color="FFFF00" w:fill="auto"/>
          </w:tcPr>
          <w:p w14:paraId="6E2B4102" w14:textId="16750400" w:rsidR="001E41F3" w:rsidRPr="00AA0521" w:rsidRDefault="007504CB">
            <w:pPr>
              <w:pStyle w:val="CRCoverPage"/>
              <w:spacing w:after="0"/>
              <w:ind w:left="100"/>
              <w:rPr>
                <w:noProof/>
              </w:rPr>
            </w:pPr>
            <w:r w:rsidRPr="00AA0521">
              <w:rPr>
                <w:noProof/>
              </w:rPr>
              <w:t xml:space="preserve">6.1.1.2.1, </w:t>
            </w:r>
            <w:r w:rsidR="002404F2" w:rsidRPr="00AA0521">
              <w:rPr>
                <w:noProof/>
              </w:rPr>
              <w:t xml:space="preserve">6.1.1.2.2, </w:t>
            </w:r>
            <w:r w:rsidRPr="00AA0521">
              <w:rPr>
                <w:noProof/>
              </w:rPr>
              <w:t>6.1.3.5</w:t>
            </w:r>
          </w:p>
        </w:tc>
      </w:tr>
      <w:tr w:rsidR="001E41F3" w:rsidRPr="00AA0521" w14:paraId="22519EF5" w14:textId="77777777" w:rsidTr="00547111">
        <w:tc>
          <w:tcPr>
            <w:tcW w:w="2694" w:type="dxa"/>
            <w:gridSpan w:val="2"/>
            <w:tcBorders>
              <w:left w:val="single" w:sz="4" w:space="0" w:color="auto"/>
            </w:tcBorders>
          </w:tcPr>
          <w:p w14:paraId="5240CF3F" w14:textId="77777777" w:rsidR="001E41F3" w:rsidRPr="00AA0521" w:rsidRDefault="001E41F3">
            <w:pPr>
              <w:pStyle w:val="CRCoverPage"/>
              <w:spacing w:after="0"/>
              <w:rPr>
                <w:b/>
                <w:i/>
                <w:noProof/>
                <w:sz w:val="8"/>
                <w:szCs w:val="8"/>
              </w:rPr>
            </w:pPr>
          </w:p>
        </w:tc>
        <w:tc>
          <w:tcPr>
            <w:tcW w:w="6946" w:type="dxa"/>
            <w:gridSpan w:val="9"/>
            <w:tcBorders>
              <w:right w:val="single" w:sz="4" w:space="0" w:color="auto"/>
            </w:tcBorders>
          </w:tcPr>
          <w:p w14:paraId="1B5B8D8A" w14:textId="77777777" w:rsidR="001E41F3" w:rsidRPr="00AA0521" w:rsidRDefault="001E41F3">
            <w:pPr>
              <w:pStyle w:val="CRCoverPage"/>
              <w:spacing w:after="0"/>
              <w:rPr>
                <w:noProof/>
                <w:sz w:val="8"/>
                <w:szCs w:val="8"/>
              </w:rPr>
            </w:pPr>
          </w:p>
        </w:tc>
      </w:tr>
      <w:tr w:rsidR="001E41F3" w:rsidRPr="00AA0521" w14:paraId="59296A70" w14:textId="77777777" w:rsidTr="00547111">
        <w:tc>
          <w:tcPr>
            <w:tcW w:w="2694" w:type="dxa"/>
            <w:gridSpan w:val="2"/>
            <w:tcBorders>
              <w:left w:val="single" w:sz="4" w:space="0" w:color="auto"/>
            </w:tcBorders>
          </w:tcPr>
          <w:p w14:paraId="304BDCD8" w14:textId="77777777" w:rsidR="001E41F3" w:rsidRPr="00AA05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41B04" w14:textId="77777777" w:rsidR="001E41F3" w:rsidRPr="00AA0521" w:rsidRDefault="001E41F3">
            <w:pPr>
              <w:pStyle w:val="CRCoverPage"/>
              <w:spacing w:after="0"/>
              <w:jc w:val="center"/>
              <w:rPr>
                <w:b/>
                <w:caps/>
                <w:noProof/>
              </w:rPr>
            </w:pPr>
            <w:r w:rsidRPr="00AA05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D4C68" w14:textId="77777777" w:rsidR="001E41F3" w:rsidRPr="00AA0521" w:rsidRDefault="001E41F3">
            <w:pPr>
              <w:pStyle w:val="CRCoverPage"/>
              <w:spacing w:after="0"/>
              <w:jc w:val="center"/>
              <w:rPr>
                <w:b/>
                <w:caps/>
                <w:noProof/>
              </w:rPr>
            </w:pPr>
            <w:r w:rsidRPr="00AA0521">
              <w:rPr>
                <w:b/>
                <w:caps/>
                <w:noProof/>
              </w:rPr>
              <w:t>N</w:t>
            </w:r>
          </w:p>
        </w:tc>
        <w:tc>
          <w:tcPr>
            <w:tcW w:w="2977" w:type="dxa"/>
            <w:gridSpan w:val="4"/>
          </w:tcPr>
          <w:p w14:paraId="3C191776" w14:textId="77777777" w:rsidR="001E41F3" w:rsidRPr="00AA05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5D000" w14:textId="77777777" w:rsidR="001E41F3" w:rsidRPr="00AA0521" w:rsidRDefault="001E41F3">
            <w:pPr>
              <w:pStyle w:val="CRCoverPage"/>
              <w:spacing w:after="0"/>
              <w:ind w:left="99"/>
              <w:rPr>
                <w:noProof/>
              </w:rPr>
            </w:pPr>
          </w:p>
        </w:tc>
      </w:tr>
      <w:tr w:rsidR="001E41F3" w:rsidRPr="00AA0521" w14:paraId="30360F7B" w14:textId="77777777" w:rsidTr="00547111">
        <w:tc>
          <w:tcPr>
            <w:tcW w:w="2694" w:type="dxa"/>
            <w:gridSpan w:val="2"/>
            <w:tcBorders>
              <w:left w:val="single" w:sz="4" w:space="0" w:color="auto"/>
            </w:tcBorders>
          </w:tcPr>
          <w:p w14:paraId="24E52DBF" w14:textId="77777777" w:rsidR="001E41F3" w:rsidRPr="00AA0521" w:rsidRDefault="001E41F3">
            <w:pPr>
              <w:pStyle w:val="CRCoverPage"/>
              <w:tabs>
                <w:tab w:val="right" w:pos="2184"/>
              </w:tabs>
              <w:spacing w:after="0"/>
              <w:rPr>
                <w:b/>
                <w:i/>
                <w:noProof/>
              </w:rPr>
            </w:pPr>
            <w:r w:rsidRPr="00AA05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18B0D0" w14:textId="381F0EC2" w:rsidR="001E41F3" w:rsidRPr="00AA0521" w:rsidRDefault="005517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3C66C" w14:textId="0B1ED005" w:rsidR="001E41F3" w:rsidRPr="00AA0521" w:rsidRDefault="001E41F3">
            <w:pPr>
              <w:pStyle w:val="CRCoverPage"/>
              <w:spacing w:after="0"/>
              <w:jc w:val="center"/>
              <w:rPr>
                <w:b/>
                <w:caps/>
                <w:noProof/>
                <w:lang w:eastAsia="zh-CN"/>
              </w:rPr>
            </w:pPr>
          </w:p>
        </w:tc>
        <w:tc>
          <w:tcPr>
            <w:tcW w:w="2977" w:type="dxa"/>
            <w:gridSpan w:val="4"/>
          </w:tcPr>
          <w:p w14:paraId="181FF32E" w14:textId="77777777" w:rsidR="001E41F3" w:rsidRPr="00AA0521" w:rsidRDefault="001E41F3">
            <w:pPr>
              <w:pStyle w:val="CRCoverPage"/>
              <w:tabs>
                <w:tab w:val="right" w:pos="2893"/>
              </w:tabs>
              <w:spacing w:after="0"/>
              <w:rPr>
                <w:noProof/>
              </w:rPr>
            </w:pPr>
            <w:r w:rsidRPr="00AA0521">
              <w:rPr>
                <w:noProof/>
              </w:rPr>
              <w:t xml:space="preserve"> Other core specifications</w:t>
            </w:r>
            <w:r w:rsidRPr="00AA0521">
              <w:rPr>
                <w:noProof/>
              </w:rPr>
              <w:tab/>
            </w:r>
          </w:p>
        </w:tc>
        <w:tc>
          <w:tcPr>
            <w:tcW w:w="3401" w:type="dxa"/>
            <w:gridSpan w:val="3"/>
            <w:tcBorders>
              <w:right w:val="single" w:sz="4" w:space="0" w:color="auto"/>
            </w:tcBorders>
            <w:shd w:val="pct30" w:color="FFFF00" w:fill="auto"/>
          </w:tcPr>
          <w:p w14:paraId="1CC0EC4D" w14:textId="048F043C" w:rsidR="001E41F3" w:rsidRPr="00AA0521" w:rsidRDefault="00145D43" w:rsidP="00551779">
            <w:pPr>
              <w:pStyle w:val="CRCoverPage"/>
              <w:spacing w:after="0"/>
              <w:ind w:left="99"/>
              <w:rPr>
                <w:noProof/>
              </w:rPr>
            </w:pPr>
            <w:r w:rsidRPr="00AA0521">
              <w:rPr>
                <w:noProof/>
              </w:rPr>
              <w:t>TS</w:t>
            </w:r>
            <w:r w:rsidR="00551779">
              <w:rPr>
                <w:noProof/>
              </w:rPr>
              <w:t>23.501 CR23</w:t>
            </w:r>
            <w:ins w:id="10" w:author="LTHM1" w:date="2020-06-01T14:04:00Z">
              <w:r w:rsidR="00E35F98">
                <w:rPr>
                  <w:noProof/>
                </w:rPr>
                <w:t>69</w:t>
              </w:r>
            </w:ins>
            <w:del w:id="11" w:author="LTHM1" w:date="2020-06-01T14:04:00Z">
              <w:r w:rsidR="00551779" w:rsidDel="00E35F98">
                <w:rPr>
                  <w:noProof/>
                </w:rPr>
                <w:delText>73</w:delText>
              </w:r>
            </w:del>
            <w:r w:rsidR="00551779">
              <w:rPr>
                <w:noProof/>
              </w:rPr>
              <w:t>, TS23.502 CR2319</w:t>
            </w:r>
            <w:r w:rsidRPr="00AA0521">
              <w:rPr>
                <w:noProof/>
              </w:rPr>
              <w:t xml:space="preserve">. </w:t>
            </w:r>
          </w:p>
        </w:tc>
      </w:tr>
      <w:tr w:rsidR="001E41F3" w:rsidRPr="00AA0521" w14:paraId="525981E3" w14:textId="77777777" w:rsidTr="00547111">
        <w:tc>
          <w:tcPr>
            <w:tcW w:w="2694" w:type="dxa"/>
            <w:gridSpan w:val="2"/>
            <w:tcBorders>
              <w:left w:val="single" w:sz="4" w:space="0" w:color="auto"/>
            </w:tcBorders>
          </w:tcPr>
          <w:p w14:paraId="24FC9C6E" w14:textId="77777777" w:rsidR="001E41F3" w:rsidRPr="00AA0521" w:rsidRDefault="001E41F3">
            <w:pPr>
              <w:pStyle w:val="CRCoverPage"/>
              <w:spacing w:after="0"/>
              <w:rPr>
                <w:b/>
                <w:i/>
                <w:noProof/>
              </w:rPr>
            </w:pPr>
            <w:r w:rsidRPr="00AA05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EB06"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0E76"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00599113" w14:textId="77777777" w:rsidR="001E41F3" w:rsidRPr="00AA0521" w:rsidRDefault="001E41F3">
            <w:pPr>
              <w:pStyle w:val="CRCoverPage"/>
              <w:spacing w:after="0"/>
              <w:rPr>
                <w:noProof/>
              </w:rPr>
            </w:pPr>
            <w:r w:rsidRPr="00AA0521">
              <w:rPr>
                <w:noProof/>
              </w:rPr>
              <w:t xml:space="preserve"> Test specifications</w:t>
            </w:r>
          </w:p>
        </w:tc>
        <w:tc>
          <w:tcPr>
            <w:tcW w:w="3401" w:type="dxa"/>
            <w:gridSpan w:val="3"/>
            <w:tcBorders>
              <w:right w:val="single" w:sz="4" w:space="0" w:color="auto"/>
            </w:tcBorders>
            <w:shd w:val="pct30" w:color="FFFF00" w:fill="auto"/>
          </w:tcPr>
          <w:p w14:paraId="071F2EF8" w14:textId="062D38E6" w:rsidR="001E41F3" w:rsidRPr="00AA0521" w:rsidRDefault="00145D43">
            <w:pPr>
              <w:pStyle w:val="CRCoverPage"/>
              <w:spacing w:after="0"/>
              <w:ind w:left="99"/>
              <w:rPr>
                <w:noProof/>
              </w:rPr>
            </w:pPr>
            <w:del w:id="12" w:author="LTHM1" w:date="2020-06-01T13:54:00Z">
              <w:r w:rsidRPr="00AA0521" w:rsidDel="00E35F98">
                <w:rPr>
                  <w:noProof/>
                </w:rPr>
                <w:delText xml:space="preserve">TS/TR ... CR ... </w:delText>
              </w:r>
            </w:del>
          </w:p>
        </w:tc>
      </w:tr>
      <w:tr w:rsidR="001E41F3" w14:paraId="0B5B18F8" w14:textId="77777777" w:rsidTr="00547111">
        <w:tc>
          <w:tcPr>
            <w:tcW w:w="2694" w:type="dxa"/>
            <w:gridSpan w:val="2"/>
            <w:tcBorders>
              <w:left w:val="single" w:sz="4" w:space="0" w:color="auto"/>
            </w:tcBorders>
          </w:tcPr>
          <w:p w14:paraId="4ED8C69C" w14:textId="77777777" w:rsidR="001E41F3" w:rsidRPr="00AA0521" w:rsidRDefault="00145D43">
            <w:pPr>
              <w:pStyle w:val="CRCoverPage"/>
              <w:spacing w:after="0"/>
              <w:rPr>
                <w:b/>
                <w:i/>
                <w:noProof/>
              </w:rPr>
            </w:pPr>
            <w:r w:rsidRPr="00AA0521">
              <w:rPr>
                <w:b/>
                <w:i/>
                <w:noProof/>
              </w:rPr>
              <w:t xml:space="preserve">(show </w:t>
            </w:r>
            <w:r w:rsidR="00592D74" w:rsidRPr="00AA0521">
              <w:rPr>
                <w:b/>
                <w:i/>
                <w:noProof/>
              </w:rPr>
              <w:t xml:space="preserve">related </w:t>
            </w:r>
            <w:r w:rsidRPr="00AA0521">
              <w:rPr>
                <w:b/>
                <w:i/>
                <w:noProof/>
              </w:rPr>
              <w:t>CR</w:t>
            </w:r>
            <w:r w:rsidR="00592D74" w:rsidRPr="00AA0521">
              <w:rPr>
                <w:b/>
                <w:i/>
                <w:noProof/>
              </w:rPr>
              <w:t>s</w:t>
            </w:r>
            <w:r w:rsidRPr="00AA0521">
              <w:rPr>
                <w:b/>
                <w:i/>
                <w:noProof/>
              </w:rPr>
              <w:t>)</w:t>
            </w:r>
          </w:p>
        </w:tc>
        <w:tc>
          <w:tcPr>
            <w:tcW w:w="284" w:type="dxa"/>
            <w:tcBorders>
              <w:top w:val="single" w:sz="4" w:space="0" w:color="auto"/>
              <w:left w:val="single" w:sz="4" w:space="0" w:color="auto"/>
              <w:bottom w:val="single" w:sz="4" w:space="0" w:color="auto"/>
            </w:tcBorders>
            <w:shd w:val="pct25" w:color="FFFF00" w:fill="auto"/>
          </w:tcPr>
          <w:p w14:paraId="6D482177" w14:textId="77777777" w:rsidR="001E41F3" w:rsidRPr="00AA0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8C76C" w14:textId="77777777" w:rsidR="001E41F3" w:rsidRPr="00AA0521" w:rsidRDefault="00AF1A6F">
            <w:pPr>
              <w:pStyle w:val="CRCoverPage"/>
              <w:spacing w:after="0"/>
              <w:jc w:val="center"/>
              <w:rPr>
                <w:b/>
                <w:caps/>
                <w:noProof/>
              </w:rPr>
            </w:pPr>
            <w:r w:rsidRPr="00AA0521">
              <w:rPr>
                <w:b/>
                <w:caps/>
                <w:noProof/>
              </w:rPr>
              <w:t>X</w:t>
            </w:r>
          </w:p>
        </w:tc>
        <w:tc>
          <w:tcPr>
            <w:tcW w:w="2977" w:type="dxa"/>
            <w:gridSpan w:val="4"/>
          </w:tcPr>
          <w:p w14:paraId="34473102" w14:textId="77777777" w:rsidR="001E41F3" w:rsidRPr="00AA0521" w:rsidRDefault="001E41F3">
            <w:pPr>
              <w:pStyle w:val="CRCoverPage"/>
              <w:spacing w:after="0"/>
              <w:rPr>
                <w:noProof/>
              </w:rPr>
            </w:pPr>
            <w:r w:rsidRPr="00AA0521">
              <w:rPr>
                <w:noProof/>
              </w:rPr>
              <w:t xml:space="preserve"> O&amp;M Specifications</w:t>
            </w:r>
          </w:p>
        </w:tc>
        <w:tc>
          <w:tcPr>
            <w:tcW w:w="3401" w:type="dxa"/>
            <w:gridSpan w:val="3"/>
            <w:tcBorders>
              <w:right w:val="single" w:sz="4" w:space="0" w:color="auto"/>
            </w:tcBorders>
            <w:shd w:val="pct30" w:color="FFFF00" w:fill="auto"/>
          </w:tcPr>
          <w:p w14:paraId="2A2FEB1A" w14:textId="3884EE8D" w:rsidR="001E41F3" w:rsidRDefault="00145D43">
            <w:pPr>
              <w:pStyle w:val="CRCoverPage"/>
              <w:spacing w:after="0"/>
              <w:ind w:left="99"/>
              <w:rPr>
                <w:noProof/>
              </w:rPr>
            </w:pPr>
            <w:del w:id="13" w:author="LTHM1" w:date="2020-06-01T13:54:00Z">
              <w:r w:rsidRPr="00AA0521" w:rsidDel="00E35F98">
                <w:rPr>
                  <w:noProof/>
                </w:rPr>
                <w:delText>TS</w:delText>
              </w:r>
              <w:r w:rsidR="000A6394" w:rsidRPr="00AA0521" w:rsidDel="00E35F98">
                <w:rPr>
                  <w:noProof/>
                </w:rPr>
                <w:delText>/TR ... CR ...</w:delText>
              </w:r>
              <w:r w:rsidR="000A6394" w:rsidDel="00E35F98">
                <w:rPr>
                  <w:noProof/>
                </w:rPr>
                <w:delText xml:space="preserve"> </w:delText>
              </w:r>
            </w:del>
          </w:p>
        </w:tc>
      </w:tr>
      <w:tr w:rsidR="001E41F3" w14:paraId="369E9CA1" w14:textId="77777777" w:rsidTr="008863B9">
        <w:tc>
          <w:tcPr>
            <w:tcW w:w="2694" w:type="dxa"/>
            <w:gridSpan w:val="2"/>
            <w:tcBorders>
              <w:left w:val="single" w:sz="4" w:space="0" w:color="auto"/>
            </w:tcBorders>
          </w:tcPr>
          <w:p w14:paraId="40D99160" w14:textId="77777777" w:rsidR="001E41F3" w:rsidRDefault="001E41F3">
            <w:pPr>
              <w:pStyle w:val="CRCoverPage"/>
              <w:spacing w:after="0"/>
              <w:rPr>
                <w:b/>
                <w:i/>
                <w:noProof/>
              </w:rPr>
            </w:pPr>
          </w:p>
        </w:tc>
        <w:tc>
          <w:tcPr>
            <w:tcW w:w="6946" w:type="dxa"/>
            <w:gridSpan w:val="9"/>
            <w:tcBorders>
              <w:right w:val="single" w:sz="4" w:space="0" w:color="auto"/>
            </w:tcBorders>
          </w:tcPr>
          <w:p w14:paraId="75AADAF3" w14:textId="77777777" w:rsidR="001E41F3" w:rsidRDefault="001E41F3">
            <w:pPr>
              <w:pStyle w:val="CRCoverPage"/>
              <w:spacing w:after="0"/>
              <w:rPr>
                <w:noProof/>
              </w:rPr>
            </w:pPr>
          </w:p>
        </w:tc>
      </w:tr>
      <w:tr w:rsidR="001E41F3" w14:paraId="03C66C4D" w14:textId="77777777" w:rsidTr="008863B9">
        <w:tc>
          <w:tcPr>
            <w:tcW w:w="2694" w:type="dxa"/>
            <w:gridSpan w:val="2"/>
            <w:tcBorders>
              <w:left w:val="single" w:sz="4" w:space="0" w:color="auto"/>
              <w:bottom w:val="single" w:sz="4" w:space="0" w:color="auto"/>
            </w:tcBorders>
          </w:tcPr>
          <w:p w14:paraId="7DEBAC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8EC19" w14:textId="77777777" w:rsidR="001E41F3" w:rsidRDefault="001E41F3">
            <w:pPr>
              <w:pStyle w:val="CRCoverPage"/>
              <w:spacing w:after="0"/>
              <w:ind w:left="100"/>
              <w:rPr>
                <w:noProof/>
              </w:rPr>
            </w:pPr>
          </w:p>
        </w:tc>
      </w:tr>
      <w:tr w:rsidR="008863B9" w:rsidRPr="008863B9" w14:paraId="6EEB038C" w14:textId="77777777" w:rsidTr="008863B9">
        <w:tc>
          <w:tcPr>
            <w:tcW w:w="2694" w:type="dxa"/>
            <w:gridSpan w:val="2"/>
            <w:tcBorders>
              <w:top w:val="single" w:sz="4" w:space="0" w:color="auto"/>
              <w:bottom w:val="single" w:sz="4" w:space="0" w:color="auto"/>
            </w:tcBorders>
          </w:tcPr>
          <w:p w14:paraId="6E358B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24840F" w14:textId="77777777" w:rsidR="008863B9" w:rsidRPr="008863B9" w:rsidRDefault="008863B9">
            <w:pPr>
              <w:pStyle w:val="CRCoverPage"/>
              <w:spacing w:after="0"/>
              <w:ind w:left="100"/>
              <w:rPr>
                <w:noProof/>
                <w:sz w:val="8"/>
                <w:szCs w:val="8"/>
              </w:rPr>
            </w:pPr>
          </w:p>
        </w:tc>
      </w:tr>
      <w:tr w:rsidR="008863B9" w14:paraId="626393AF" w14:textId="77777777" w:rsidTr="008863B9">
        <w:tc>
          <w:tcPr>
            <w:tcW w:w="2694" w:type="dxa"/>
            <w:gridSpan w:val="2"/>
            <w:tcBorders>
              <w:top w:val="single" w:sz="4" w:space="0" w:color="auto"/>
              <w:left w:val="single" w:sz="4" w:space="0" w:color="auto"/>
              <w:bottom w:val="single" w:sz="4" w:space="0" w:color="auto"/>
            </w:tcBorders>
          </w:tcPr>
          <w:p w14:paraId="48F3F2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5D830" w14:textId="77777777" w:rsidR="008863B9" w:rsidRDefault="008863B9">
            <w:pPr>
              <w:pStyle w:val="CRCoverPage"/>
              <w:spacing w:after="0"/>
              <w:ind w:left="100"/>
              <w:rPr>
                <w:noProof/>
              </w:rPr>
            </w:pPr>
          </w:p>
        </w:tc>
      </w:tr>
    </w:tbl>
    <w:p w14:paraId="21259025" w14:textId="77777777" w:rsidR="001E41F3" w:rsidRDefault="001E41F3">
      <w:pPr>
        <w:pStyle w:val="CRCoverPage"/>
        <w:spacing w:after="0"/>
        <w:rPr>
          <w:noProof/>
          <w:sz w:val="8"/>
          <w:szCs w:val="8"/>
        </w:rPr>
      </w:pPr>
    </w:p>
    <w:p w14:paraId="3917A0A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7BE0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5D5C4A79" w14:textId="77777777" w:rsidR="00B3682B" w:rsidRDefault="00B3682B" w:rsidP="00B3682B">
      <w:pPr>
        <w:pStyle w:val="Heading4"/>
        <w:rPr>
          <w:lang w:eastAsia="ko-KR"/>
        </w:rPr>
      </w:pPr>
      <w:bookmarkStart w:id="15" w:name="_Toc37076370"/>
      <w:bookmarkStart w:id="16" w:name="_Toc36192639"/>
      <w:bookmarkStart w:id="17" w:name="_Toc27896471"/>
      <w:bookmarkStart w:id="18" w:name="_Toc19197318"/>
      <w:bookmarkEnd w:id="14"/>
      <w:r>
        <w:t>6.1.1.2</w:t>
      </w:r>
      <w:r>
        <w:tab/>
      </w:r>
      <w:r>
        <w:rPr>
          <w:lang w:eastAsia="ko-KR"/>
        </w:rPr>
        <w:t>Binding an AF request targeting an UE address to the relevant PCF</w:t>
      </w:r>
      <w:bookmarkEnd w:id="15"/>
      <w:bookmarkEnd w:id="16"/>
      <w:bookmarkEnd w:id="17"/>
      <w:bookmarkEnd w:id="18"/>
    </w:p>
    <w:p w14:paraId="38A1DE3F" w14:textId="77777777" w:rsidR="00B3682B" w:rsidRDefault="00B3682B" w:rsidP="00B3682B">
      <w:pPr>
        <w:pStyle w:val="Heading5"/>
        <w:rPr>
          <w:lang w:eastAsia="ko-KR"/>
        </w:rPr>
      </w:pPr>
      <w:bookmarkStart w:id="19" w:name="_Toc37076371"/>
      <w:bookmarkStart w:id="20" w:name="_Toc36192640"/>
      <w:bookmarkStart w:id="21" w:name="_Toc27896472"/>
      <w:bookmarkStart w:id="22" w:name="_Toc19197319"/>
      <w:r>
        <w:rPr>
          <w:lang w:eastAsia="ko-KR"/>
        </w:rPr>
        <w:t>6.1.1.2.1</w:t>
      </w:r>
      <w:r>
        <w:rPr>
          <w:lang w:eastAsia="ko-KR"/>
        </w:rPr>
        <w:tab/>
        <w:t>General</w:t>
      </w:r>
      <w:bookmarkEnd w:id="19"/>
      <w:bookmarkEnd w:id="20"/>
      <w:bookmarkEnd w:id="21"/>
      <w:bookmarkEnd w:id="22"/>
    </w:p>
    <w:p w14:paraId="34D7EC02" w14:textId="671C7C84" w:rsidR="00B3682B" w:rsidRDefault="00B3682B" w:rsidP="00B3682B">
      <w:bookmarkStart w:id="23" w:name="_Hlk42057968"/>
      <w:bookmarkStart w:id="24" w:name="_GoBack"/>
      <w:r>
        <w:t>When multiple and separately addressable PCF</w:t>
      </w:r>
      <w:ins w:id="25" w:author="LTHM1" w:date="2020-06-03T06:24:00Z">
        <w:r w:rsidR="001D25F5">
          <w:t xml:space="preserve"> </w:t>
        </w:r>
      </w:ins>
      <w:r w:rsidRPr="001D25F5">
        <w:rPr>
          <w:highlight w:val="yellow"/>
          <w:rPrChange w:id="26" w:author="LTHM1" w:date="2020-06-03T06:24:00Z">
            <w:rPr/>
          </w:rPrChange>
        </w:rPr>
        <w:t>s</w:t>
      </w:r>
      <w:ins w:id="27" w:author="LTHM1" w:date="2020-06-03T06:24:00Z">
        <w:r w:rsidR="001D25F5" w:rsidRPr="001D25F5">
          <w:rPr>
            <w:highlight w:val="yellow"/>
            <w:rPrChange w:id="28" w:author="LTHM1" w:date="2020-06-03T06:24:00Z">
              <w:rPr/>
            </w:rPrChange>
          </w:rPr>
          <w:t>ets</w:t>
        </w:r>
      </w:ins>
      <w:r>
        <w:t xml:space="preserve"> have been deployed, a network functionality is required in order to ensure that an AF needing to send policies about UE traffic identified by </w:t>
      </w:r>
      <w:proofErr w:type="gramStart"/>
      <w:r>
        <w:t>an</w:t>
      </w:r>
      <w:proofErr w:type="gramEnd"/>
      <w:r>
        <w:t xml:space="preserve"> UE address can reach over N5 the PCF </w:t>
      </w:r>
      <w:ins w:id="29" w:author="LTHM1" w:date="2020-06-03T06:25:00Z">
        <w:r w:rsidR="001D25F5" w:rsidRPr="001D25F5">
          <w:rPr>
            <w:highlight w:val="yellow"/>
            <w:rPrChange w:id="30" w:author="LTHM1" w:date="2020-06-03T06:25:00Z">
              <w:rPr/>
            </w:rPrChange>
          </w:rPr>
          <w:t>(set)</w:t>
        </w:r>
        <w:r w:rsidR="001D25F5">
          <w:t xml:space="preserve"> </w:t>
        </w:r>
      </w:ins>
      <w:r>
        <w:t xml:space="preserve">holding the corresponding PDU Session information. </w:t>
      </w:r>
      <w:bookmarkEnd w:id="23"/>
      <w:bookmarkEnd w:id="24"/>
      <w:r>
        <w:t>This network functionality has the following characteristics:</w:t>
      </w:r>
    </w:p>
    <w:p w14:paraId="5A85C963" w14:textId="77777777" w:rsidR="00B3682B" w:rsidRDefault="00B3682B" w:rsidP="00B3682B">
      <w:pPr>
        <w:pStyle w:val="B1"/>
      </w:pPr>
      <w:r>
        <w:t>-</w:t>
      </w:r>
      <w:r>
        <w:tab/>
        <w:t>It has information about the user identity, the DNN, the UE (IP or Ethernet) address(es), the S-NSSAI and the selected PCF address for a certain PDU Session.</w:t>
      </w:r>
    </w:p>
    <w:p w14:paraId="598BD1CD" w14:textId="751ED9B2" w:rsidR="00B3682B" w:rsidRDefault="00B3682B" w:rsidP="00B3682B">
      <w:pPr>
        <w:pStyle w:val="B2"/>
        <w:rPr>
          <w:lang w:val="x-none"/>
        </w:rPr>
      </w:pPr>
      <w:r>
        <w:t>-</w:t>
      </w:r>
      <w:r>
        <w:tab/>
        <w:t xml:space="preserve">For IP PDU Session type, it shall receive information when an </w:t>
      </w:r>
      <w:bookmarkStart w:id="31" w:name="OLE_LINK50"/>
      <w:r>
        <w:t>IP address</w:t>
      </w:r>
      <w:bookmarkEnd w:id="31"/>
      <w:r>
        <w:t xml:space="preserve"> is allocated or released for a PDU Session.</w:t>
      </w:r>
      <w:ins w:id="32" w:author="Huawei5" w:date="2020-05-07T10:34:00Z">
        <w:r w:rsidR="00241430">
          <w:t xml:space="preserve"> </w:t>
        </w:r>
      </w:ins>
      <w:ins w:id="33" w:author="Huawei5" w:date="2020-05-13T14:34:00Z">
        <w:r w:rsidR="00DA449D">
          <w:t>Optionally</w:t>
        </w:r>
      </w:ins>
      <w:ins w:id="34" w:author="Huawei5" w:date="2020-05-07T10:34:00Z">
        <w:r w:rsidR="00DA449D">
          <w:t xml:space="preserve">, </w:t>
        </w:r>
      </w:ins>
      <w:ins w:id="35" w:author="Huawei4" w:date="2020-05-13T10:39:00Z">
        <w:r w:rsidR="00CE526E">
          <w:t xml:space="preserve">it may receive </w:t>
        </w:r>
        <w:del w:id="36" w:author="LTHM1" w:date="2020-06-01T14:05:00Z">
          <w:r w:rsidR="00CE526E" w:rsidRPr="001D25F5" w:rsidDel="008605B8">
            <w:delText xml:space="preserve">additional </w:delText>
          </w:r>
        </w:del>
      </w:ins>
      <w:ins w:id="37" w:author="Huawei5" w:date="2020-05-19T16:06:00Z">
        <w:r w:rsidR="00502163" w:rsidRPr="001D25F5">
          <w:t>Framed Rout</w:t>
        </w:r>
      </w:ins>
      <w:ins w:id="38" w:author="LTHM1" w:date="2020-06-01T14:05:00Z">
        <w:r w:rsidR="008605B8" w:rsidRPr="001D25F5">
          <w:t>e</w:t>
        </w:r>
      </w:ins>
      <w:ins w:id="39" w:author="Huawei5" w:date="2020-05-19T16:06:00Z">
        <w:del w:id="40" w:author="LTHM1" w:date="2020-06-01T14:05:00Z">
          <w:r w:rsidR="00502163" w:rsidRPr="001D25F5" w:rsidDel="008605B8">
            <w:delText>ing</w:delText>
          </w:r>
        </w:del>
        <w:r w:rsidR="00502163">
          <w:t xml:space="preserve"> information</w:t>
        </w:r>
      </w:ins>
      <w:ins w:id="41" w:author="Huawei5" w:date="2020-05-07T10:34:00Z">
        <w:r w:rsidR="00C46237">
          <w:t xml:space="preserve"> </w:t>
        </w:r>
      </w:ins>
      <w:ins w:id="42" w:author="Huawei4" w:date="2020-05-13T10:41:00Z">
        <w:r w:rsidR="00CE526E">
          <w:t>(</w:t>
        </w:r>
        <w:r w:rsidR="00CE526E">
          <w:rPr>
            <w:lang w:eastAsia="zh-CN"/>
          </w:rPr>
          <w:t>see clause 5.6.14 of TS 23.501 [2]</w:t>
        </w:r>
        <w:r w:rsidR="00CE526E">
          <w:t xml:space="preserve">) </w:t>
        </w:r>
      </w:ins>
      <w:ins w:id="43" w:author="Huawei5" w:date="2020-05-13T10:33:00Z">
        <w:r w:rsidR="00C46237">
          <w:t>corresponding to</w:t>
        </w:r>
      </w:ins>
      <w:ins w:id="44" w:author="Huawei5" w:date="2020-05-13T10:20:00Z">
        <w:r w:rsidR="00901C97">
          <w:t xml:space="preserve"> </w:t>
        </w:r>
      </w:ins>
      <w:ins w:id="45" w:author="Huawei4" w:date="2020-05-13T10:41:00Z">
        <w:r w:rsidR="00CE526E">
          <w:t>the</w:t>
        </w:r>
      </w:ins>
      <w:ins w:id="46" w:author="Huawei5" w:date="2020-05-07T10:35:00Z">
        <w:r w:rsidR="00241430">
          <w:t xml:space="preserve"> PDU Session</w:t>
        </w:r>
      </w:ins>
      <w:ins w:id="47" w:author="Huawei5" w:date="2020-05-13T10:20:00Z">
        <w:r w:rsidR="00901C97">
          <w:t>.</w:t>
        </w:r>
      </w:ins>
    </w:p>
    <w:p w14:paraId="63FC8275" w14:textId="2AA2F945" w:rsidR="00B3682B" w:rsidRDefault="00B3682B" w:rsidP="00B3682B">
      <w:pPr>
        <w:pStyle w:val="B2"/>
      </w:pPr>
      <w:r>
        <w:t>-</w:t>
      </w:r>
      <w:r>
        <w:tab/>
        <w:t xml:space="preserve">For Ethernet PDU Sessions supporting binding of AF request based on MAC address, it </w:t>
      </w:r>
      <w:r w:rsidRPr="00D1489E">
        <w:t xml:space="preserve">shall </w:t>
      </w:r>
      <w:r>
        <w:t>receive information when a MAC address is detected as being used by the UE over the PDU Session</w:t>
      </w:r>
      <w:ins w:id="48" w:author="Huawei4" w:date="2020-05-13T10:36:00Z">
        <w:r w:rsidR="00CE526E">
          <w:t xml:space="preserve"> (</w:t>
        </w:r>
      </w:ins>
      <w:del w:id="49" w:author="Huawei4" w:date="2020-05-13T10:36:00Z">
        <w:r w:rsidDel="00CE526E">
          <w:delText xml:space="preserve">; </w:delText>
        </w:r>
      </w:del>
      <w:r>
        <w:t>this detection takes place at the UPF under control of SMF</w:t>
      </w:r>
      <w:del w:id="50" w:author="Huawei4" w:date="2020-05-13T10:36:00Z">
        <w:r w:rsidDel="00CE526E">
          <w:delText>; This is</w:delText>
        </w:r>
      </w:del>
      <w:ins w:id="51" w:author="Huawei4" w:date="2020-05-13T10:36:00Z">
        <w:r w:rsidR="00CE526E">
          <w:t xml:space="preserve"> as</w:t>
        </w:r>
      </w:ins>
      <w:r>
        <w:t xml:space="preserve"> defined in TS 23.501 [2] clause 5.8.2</w:t>
      </w:r>
      <w:ins w:id="52" w:author="Huawei4" w:date="2020-05-13T10:36:00Z">
        <w:r w:rsidR="00CE526E">
          <w:t>)</w:t>
        </w:r>
      </w:ins>
      <w:r>
        <w:t>.</w:t>
      </w:r>
    </w:p>
    <w:p w14:paraId="6925AC4D" w14:textId="77777777" w:rsidR="00B3682B" w:rsidRDefault="00B3682B" w:rsidP="00B3682B">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p w14:paraId="654FF218" w14:textId="77777777" w:rsidR="00B3682B" w:rsidRDefault="00B3682B" w:rsidP="00B3682B">
      <w:r>
        <w:t>A private IPv4 address may be allocated to different PDU Sessions, e.g.:</w:t>
      </w:r>
    </w:p>
    <w:p w14:paraId="470760AE" w14:textId="77777777" w:rsidR="00B3682B" w:rsidRDefault="00B3682B" w:rsidP="00B3682B">
      <w:pPr>
        <w:pStyle w:val="B1"/>
      </w:pPr>
      <w:r>
        <w:t>-</w:t>
      </w:r>
      <w:r>
        <w:tab/>
        <w:t>The same UE IPv4 address is allocated to different PDU Sessions to the same DNN and different S-NSSAI;</w:t>
      </w:r>
    </w:p>
    <w:p w14:paraId="0114C483" w14:textId="77777777" w:rsidR="00B3682B" w:rsidRDefault="00B3682B" w:rsidP="00B3682B">
      <w:pPr>
        <w:pStyle w:val="B1"/>
      </w:pPr>
      <w:r>
        <w:t>-</w:t>
      </w:r>
      <w:r>
        <w:tab/>
        <w:t>The same UE IPv4 address is allocated to different PDU Sessions to the same S-NSSAI and different DNN.</w:t>
      </w:r>
    </w:p>
    <w:p w14:paraId="14C38C24" w14:textId="77777777" w:rsidR="00B3682B" w:rsidRDefault="00B3682B" w:rsidP="00B3682B">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2CE3FD8C" w14:textId="77777777" w:rsidR="00E32339" w:rsidRPr="009E0DE1" w:rsidRDefault="00E32339" w:rsidP="00E32339"/>
    <w:p w14:paraId="4182B9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094565" w14:textId="77777777" w:rsidR="002404F2" w:rsidRPr="00F70B61" w:rsidRDefault="002404F2" w:rsidP="002404F2">
      <w:pPr>
        <w:pStyle w:val="Heading5"/>
      </w:pPr>
      <w:bookmarkStart w:id="53" w:name="_Toc19197320"/>
      <w:bookmarkStart w:id="54" w:name="_Toc27896473"/>
      <w:bookmarkStart w:id="55" w:name="_Toc36192641"/>
      <w:bookmarkStart w:id="56" w:name="_Toc37076393"/>
      <w:bookmarkStart w:id="57" w:name="_Toc36192662"/>
      <w:bookmarkStart w:id="58" w:name="_Toc27896494"/>
      <w:bookmarkStart w:id="59" w:name="_Toc19197341"/>
      <w:r w:rsidRPr="00F70B61">
        <w:t>6.1.1.2.2</w:t>
      </w:r>
      <w:r w:rsidRPr="00F70B61">
        <w:tab/>
        <w:t>The Binding Support Function (BSF)</w:t>
      </w:r>
      <w:bookmarkEnd w:id="53"/>
      <w:bookmarkEnd w:id="54"/>
      <w:bookmarkEnd w:id="55"/>
    </w:p>
    <w:p w14:paraId="31B808F6" w14:textId="77777777" w:rsidR="002404F2" w:rsidRPr="003F46C2" w:rsidRDefault="002404F2" w:rsidP="002404F2">
      <w:r w:rsidRPr="003F46C2">
        <w:t>The BSF has the following characteristics:</w:t>
      </w:r>
    </w:p>
    <w:p w14:paraId="7C3C93F7" w14:textId="1A23FF4C" w:rsidR="002404F2" w:rsidRPr="003F46C2" w:rsidRDefault="002404F2" w:rsidP="002404F2">
      <w:pPr>
        <w:pStyle w:val="B1"/>
      </w:pPr>
      <w:r w:rsidRPr="003F46C2">
        <w:t>-</w:t>
      </w:r>
      <w:r w:rsidRPr="003F46C2">
        <w:tab/>
      </w:r>
      <w:r>
        <w:t xml:space="preserve">For a certain PDU session, the </w:t>
      </w:r>
      <w:r w:rsidRPr="003F46C2">
        <w:t>BSF stores</w:t>
      </w:r>
      <w:r>
        <w:t xml:space="preserve"> internally</w:t>
      </w:r>
      <w:r w:rsidRPr="003F46C2">
        <w:t xml:space="preserve"> information about the user identity, the DNN, the UE </w:t>
      </w:r>
      <w:r>
        <w:t>(</w:t>
      </w:r>
      <w:r w:rsidRPr="003F46C2">
        <w:t>IP</w:t>
      </w:r>
      <w:r>
        <w:t xml:space="preserve"> or Ethernet)</w:t>
      </w:r>
      <w:r w:rsidRPr="003F46C2">
        <w:t xml:space="preserve"> address(es)</w:t>
      </w:r>
      <w:ins w:id="60" w:author="LTHM1" w:date="2020-06-01T14:11:00Z">
        <w:r w:rsidR="008605B8">
          <w:t xml:space="preserve"> and Frame Route Informat</w:t>
        </w:r>
      </w:ins>
      <w:ins w:id="61" w:author="LTHM1" w:date="2020-06-01T14:12:00Z">
        <w:r w:rsidR="008605B8">
          <w:t>ion</w:t>
        </w:r>
      </w:ins>
      <w:r>
        <w:t>, the S-NSSAI,</w:t>
      </w:r>
      <w:r w:rsidRPr="003F46C2">
        <w:t xml:space="preserve"> the selected PCF address</w:t>
      </w:r>
      <w:r>
        <w:t xml:space="preserve"> and if available the associated PCF instance ID and PCF set ID, and optionally the level of binding (see clause 6.3.1.0 of TS 23.501 [2])</w:t>
      </w:r>
      <w:r w:rsidRPr="003F46C2">
        <w:t>.</w:t>
      </w:r>
    </w:p>
    <w:p w14:paraId="3B055953" w14:textId="77777777" w:rsidR="002404F2" w:rsidRDefault="002404F2" w:rsidP="002404F2">
      <w:pPr>
        <w:pStyle w:val="NO"/>
      </w:pPr>
      <w:r>
        <w:t>NOTE 1:</w:t>
      </w:r>
      <w:r>
        <w:tab/>
        <w:t>Only NF instance or NF set Level of Binding indication are supported at the BSF.</w:t>
      </w:r>
    </w:p>
    <w:p w14:paraId="5740A2E3" w14:textId="77777777" w:rsidR="002404F2" w:rsidRPr="003F46C2" w:rsidRDefault="002404F2" w:rsidP="002404F2">
      <w:pPr>
        <w:pStyle w:val="B1"/>
      </w:pPr>
      <w:r w:rsidRPr="003F46C2">
        <w:t>-</w:t>
      </w:r>
      <w:r w:rsidRPr="003F46C2">
        <w:tab/>
        <w:t>The PCF registers, updates and removes</w:t>
      </w:r>
      <w:r>
        <w:t xml:space="preserve"> the stored information in</w:t>
      </w:r>
      <w:r w:rsidRPr="003F46C2">
        <w:t xml:space="preserve">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65B5C138" w14:textId="64EC1FAB" w:rsidR="002404F2" w:rsidRDefault="002404F2" w:rsidP="002404F2">
      <w:pPr>
        <w:pStyle w:val="B2"/>
      </w:pPr>
      <w:r>
        <w:t>-</w:t>
      </w:r>
      <w:r>
        <w:tab/>
        <w:t>The PCF ensures that it is updated each time an IP address is allocated or de-allocated to the PDU Session</w:t>
      </w:r>
      <w:ins w:id="62" w:author="Huawei5" w:date="2020-05-13T17:42:00Z">
        <w:del w:id="63" w:author="LTHM1" w:date="2020-06-01T14:06:00Z">
          <w:r w:rsidR="00E36753" w:rsidDel="008605B8">
            <w:delText xml:space="preserve"> and if </w:delText>
          </w:r>
        </w:del>
      </w:ins>
      <w:ins w:id="64" w:author="Huawei5" w:date="2020-05-13T17:43:00Z">
        <w:del w:id="65" w:author="LTHM1" w:date="2020-06-01T14:06:00Z">
          <w:r w:rsidR="00E36753" w:rsidDel="008605B8">
            <w:delText xml:space="preserve">available, the </w:delText>
          </w:r>
        </w:del>
      </w:ins>
      <w:ins w:id="66" w:author="Huawei5" w:date="2020-05-19T16:06:00Z">
        <w:del w:id="67" w:author="LTHM1" w:date="2020-06-01T14:06:00Z">
          <w:r w:rsidR="00502163" w:rsidDel="008605B8">
            <w:delText>Framed Routing information</w:delText>
          </w:r>
        </w:del>
      </w:ins>
      <w:ins w:id="68" w:author="Huawei5" w:date="2020-05-13T17:44:00Z">
        <w:del w:id="69" w:author="LTHM1" w:date="2020-06-01T14:06:00Z">
          <w:r w:rsidR="00E36753" w:rsidDel="008605B8">
            <w:delText xml:space="preserve"> corresponding to the PDU Session</w:delText>
          </w:r>
        </w:del>
      </w:ins>
      <w:ins w:id="70" w:author="Huawei5" w:date="2020-05-13T17:42:00Z">
        <w:r w:rsidR="00E36753">
          <w:t xml:space="preserve">; </w:t>
        </w:r>
      </w:ins>
      <w:r>
        <w:t>or, for Ethernet PDU Sessions supporting binding of AF request based on MAC address, each time it has been detected that a MAC address is used or no more used by the UE in the PDU Session.</w:t>
      </w:r>
    </w:p>
    <w:p w14:paraId="08C26A9F" w14:textId="77777777" w:rsidR="002404F2" w:rsidRDefault="002404F2" w:rsidP="002404F2">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2581111B" w14:textId="77777777" w:rsidR="002404F2" w:rsidRDefault="002404F2" w:rsidP="002404F2">
      <w:pPr>
        <w:pStyle w:val="NO"/>
      </w:pPr>
      <w:r>
        <w:t>NOTE 2:</w:t>
      </w:r>
      <w:r>
        <w:tab/>
        <w:t>This applies to usage monitoring.</w:t>
      </w:r>
    </w:p>
    <w:p w14:paraId="637A0D40" w14:textId="77777777" w:rsidR="002404F2" w:rsidRDefault="002404F2" w:rsidP="002404F2">
      <w:pPr>
        <w:pStyle w:val="B1"/>
      </w:pPr>
      <w:r>
        <w:lastRenderedPageBreak/>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5C5B4549" w14:textId="77777777" w:rsidR="002404F2" w:rsidRDefault="002404F2" w:rsidP="002404F2">
      <w:pPr>
        <w:pStyle w:val="B2"/>
      </w:pPr>
      <w:r>
        <w:t>-</w:t>
      </w:r>
      <w:r>
        <w:tab/>
        <w:t>If no such PCF is found the PCF shall register itself to the BSF as described above in this clause.</w:t>
      </w:r>
    </w:p>
    <w:p w14:paraId="347DF715" w14:textId="77777777" w:rsidR="002404F2" w:rsidRDefault="002404F2" w:rsidP="002404F2">
      <w:pPr>
        <w:pStyle w:val="B2"/>
      </w:pPr>
      <w:r>
        <w:t>-</w:t>
      </w:r>
      <w:r>
        <w:tab/>
        <w:t>Else if an existing PCF is found for the above combination, the PCF shall return to the SMF the available information about the existing PCF and a redirection indication.</w:t>
      </w:r>
    </w:p>
    <w:p w14:paraId="5F7CBA3E" w14:textId="77777777" w:rsidR="002404F2" w:rsidRDefault="002404F2" w:rsidP="002404F2">
      <w:pPr>
        <w:pStyle w:val="NO"/>
      </w:pPr>
      <w:r>
        <w:t>NOTE 3:</w:t>
      </w:r>
      <w:r>
        <w:tab/>
        <w:t>The assumption is that for DNN, S-NSSAI combinations where usage monitoring be applied, the same BSF instance or the same BSF SET is selected for all UE PDU Sessions to the same DNN, S-NNSAI.</w:t>
      </w:r>
    </w:p>
    <w:p w14:paraId="4F01BFA7" w14:textId="77777777" w:rsidR="002404F2" w:rsidRPr="003F46C2" w:rsidRDefault="002404F2" w:rsidP="002404F2">
      <w:pPr>
        <w:pStyle w:val="B1"/>
      </w:pPr>
      <w:r w:rsidRPr="003F46C2">
        <w:t>-</w:t>
      </w:r>
      <w:r w:rsidRPr="003F46C2">
        <w:tab/>
        <w:t>For retrieval binding information, any NF, such as NEF or AF, that needs to discover the selected PCF</w:t>
      </w:r>
      <w:r>
        <w:t xml:space="preserve"> address(es), and if available, the associated PCF instance ID, PCF set ID and level of binding (see clause 6.3.1.0 of TS 23.501 [2])</w:t>
      </w:r>
      <w:r w:rsidRPr="003F46C2">
        <w:t xml:space="preserve">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11224F6C" w14:textId="77777777" w:rsidR="002404F2" w:rsidRDefault="002404F2" w:rsidP="002404F2">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6C4DAF55" w14:textId="77777777" w:rsidR="002404F2" w:rsidRDefault="002404F2" w:rsidP="002404F2">
      <w:pPr>
        <w:pStyle w:val="B1"/>
      </w:pPr>
      <w:r>
        <w:t>-</w:t>
      </w:r>
      <w:r>
        <w:tab/>
        <w:t xml:space="preserve">If the NF received a PCF set ID or a PCF instance ID with an indication of level of binding as result of the </w:t>
      </w:r>
      <w:proofErr w:type="spellStart"/>
      <w:r>
        <w:t>Nbsf</w:t>
      </w:r>
      <w:proofErr w:type="spellEnd"/>
      <w:r>
        <w:t xml:space="preserve"> </w:t>
      </w:r>
      <w:proofErr w:type="spellStart"/>
      <w:r>
        <w:t>manageent</w:t>
      </w:r>
      <w:proofErr w:type="spellEnd"/>
      <w:r>
        <w:t xml:space="preserve"> service discovery service operation, it should use that information as NF set level or NF instance level Binding Indication to route requests to the PCF as defined in clause 6.3.1.0 of TS 23.501 [2] and according to the following provisions:</w:t>
      </w:r>
    </w:p>
    <w:p w14:paraId="7B4C4C8E" w14:textId="77777777" w:rsidR="002404F2" w:rsidRDefault="002404F2" w:rsidP="002404F2">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3921ED61" w14:textId="77777777" w:rsidR="002404F2" w:rsidRDefault="002404F2" w:rsidP="002404F2">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59C7D93" w14:textId="77777777" w:rsidR="002404F2" w:rsidRDefault="002404F2" w:rsidP="002404F2">
      <w:pPr>
        <w:pStyle w:val="B2"/>
      </w:pPr>
      <w:r>
        <w:t>-</w:t>
      </w:r>
      <w:r>
        <w:tab/>
        <w:t>The NF should provide a Routing Binding Indication based on the received PCF set ID and possible PCF instance ID in requests it sends to the PCF.</w:t>
      </w:r>
    </w:p>
    <w:p w14:paraId="3F8A5A5A" w14:textId="77777777" w:rsidR="002404F2" w:rsidRDefault="002404F2" w:rsidP="002404F2">
      <w:pPr>
        <w:pStyle w:val="B1"/>
      </w:pPr>
      <w:r>
        <w:t>-</w:t>
      </w:r>
      <w:r>
        <w:tab/>
        <w:t>For an ongoing NF service session, the PCF may provide Binding indication to the NF (see clause 6.3.1.0 of TS 23.501 [2]). This Binding indication shall then be used instead of any PCF information received from the BSF.</w:t>
      </w:r>
    </w:p>
    <w:p w14:paraId="39B90264" w14:textId="77777777" w:rsidR="002404F2" w:rsidRDefault="002404F2" w:rsidP="002404F2">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099D8C0D" w14:textId="77777777" w:rsidR="002404F2" w:rsidRPr="003F46C2" w:rsidRDefault="002404F2" w:rsidP="002404F2">
      <w:r w:rsidRPr="003F46C2">
        <w:t>The BSF may be deployed standalone or may be collocated with other network functions, such as PCF, UDR, NRF, SMF.</w:t>
      </w:r>
    </w:p>
    <w:p w14:paraId="7C127A67" w14:textId="77777777" w:rsidR="002404F2" w:rsidRPr="003F46C2" w:rsidRDefault="002404F2" w:rsidP="002404F2">
      <w:pPr>
        <w:pStyle w:val="NO"/>
      </w:pPr>
      <w:r w:rsidRPr="003F46C2">
        <w:t>NOTE</w:t>
      </w:r>
      <w:r>
        <w:t> 4</w:t>
      </w:r>
      <w:r w:rsidRPr="003F46C2">
        <w:t>:</w:t>
      </w:r>
      <w:r w:rsidRPr="003F46C2">
        <w:tab/>
        <w:t>Collocation allows combined implementation.</w:t>
      </w:r>
    </w:p>
    <w:p w14:paraId="6BEEBDA6" w14:textId="77777777" w:rsidR="002404F2" w:rsidRPr="0042466D" w:rsidRDefault="002404F2" w:rsidP="0024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0EE6970" w14:textId="77777777" w:rsidR="00B3682B" w:rsidRDefault="00B3682B" w:rsidP="00B3682B">
      <w:pPr>
        <w:pStyle w:val="Heading4"/>
      </w:pPr>
      <w:r>
        <w:t>6.1.3.5</w:t>
      </w:r>
      <w:r>
        <w:tab/>
        <w:t>Policy Control Request Triggers relevant for SMF</w:t>
      </w:r>
      <w:bookmarkEnd w:id="56"/>
      <w:bookmarkEnd w:id="57"/>
      <w:bookmarkEnd w:id="58"/>
      <w:bookmarkEnd w:id="59"/>
    </w:p>
    <w:p w14:paraId="154FC954" w14:textId="77777777" w:rsidR="00B3682B" w:rsidRDefault="00B3682B" w:rsidP="00B3682B">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0EB549D" w14:textId="77777777" w:rsidR="00B3682B" w:rsidRDefault="00B3682B" w:rsidP="00B3682B">
      <w:r>
        <w:t>The PCR triggers are not applicable any longer at termination of the SM Policy Association.</w:t>
      </w:r>
    </w:p>
    <w:p w14:paraId="4F19CE3F" w14:textId="77777777" w:rsidR="00B3682B" w:rsidRDefault="00B3682B" w:rsidP="00B3682B">
      <w:r>
        <w:t>The access independent Policy Control Request Triggers relevant for SMF are listed in table 6.1.3.5-1.</w:t>
      </w:r>
    </w:p>
    <w:p w14:paraId="2C0A1E1B" w14:textId="77777777" w:rsidR="00B3682B" w:rsidRDefault="00B3682B" w:rsidP="00B3682B">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31B5C5" w14:textId="77777777" w:rsidR="00B3682B" w:rsidRDefault="00B3682B" w:rsidP="00B3682B">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3682B" w14:paraId="7AB99E5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1716BD" w14:textId="77777777" w:rsidR="00B3682B" w:rsidRDefault="00B3682B">
            <w:pPr>
              <w:pStyle w:val="TAH"/>
              <w:rPr>
                <w:lang w:val="x-none"/>
              </w:rPr>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59D03823" w14:textId="77777777" w:rsidR="00B3682B" w:rsidRDefault="00B3682B">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4066AA3" w14:textId="77777777" w:rsidR="00B3682B" w:rsidRDefault="00B3682B">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2535B37A" w14:textId="77777777" w:rsidR="00B3682B" w:rsidRDefault="00B3682B">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18331502" w14:textId="77777777" w:rsidR="00B3682B" w:rsidRDefault="00B3682B">
            <w:pPr>
              <w:pStyle w:val="TAH"/>
            </w:pPr>
            <w:r>
              <w:t>Motivation</w:t>
            </w:r>
          </w:p>
        </w:tc>
      </w:tr>
      <w:tr w:rsidR="00B3682B" w14:paraId="65DD807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DFCDE7A" w14:textId="77777777" w:rsidR="00B3682B" w:rsidRDefault="00B3682B">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28EFCADC" w14:textId="77777777" w:rsidR="00B3682B" w:rsidRDefault="00B3682B">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124619EA"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5CDE22"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3C273B3" w14:textId="77777777" w:rsidR="00B3682B" w:rsidRDefault="00B3682B">
            <w:pPr>
              <w:pStyle w:val="TAL"/>
            </w:pPr>
          </w:p>
        </w:tc>
      </w:tr>
      <w:tr w:rsidR="00B3682B" w14:paraId="5E1E8CF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D95C797" w14:textId="77777777" w:rsidR="00B3682B" w:rsidRDefault="00B3682B">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7616E9CF" w14:textId="77777777" w:rsidR="00B3682B" w:rsidRDefault="00B3682B">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8149113"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80E6EE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C07392" w14:textId="77777777" w:rsidR="00B3682B" w:rsidRDefault="00B3682B">
            <w:pPr>
              <w:pStyle w:val="TAL"/>
            </w:pPr>
            <w:r>
              <w:t>Only applicable when binding of bearers was done in PCRF.</w:t>
            </w:r>
          </w:p>
        </w:tc>
      </w:tr>
      <w:tr w:rsidR="00B3682B" w14:paraId="1438B51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12D345" w14:textId="77777777" w:rsidR="00B3682B" w:rsidRDefault="00B3682B">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E3FDB5A" w14:textId="77777777" w:rsidR="00B3682B" w:rsidRDefault="00B3682B">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2CEEB02"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71A610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A081C76" w14:textId="77777777" w:rsidR="00B3682B" w:rsidRDefault="00B3682B">
            <w:pPr>
              <w:pStyle w:val="TAL"/>
            </w:pPr>
            <w:r>
              <w:t>Only applicable when binding of bearers was done in PCRF.</w:t>
            </w:r>
          </w:p>
        </w:tc>
      </w:tr>
      <w:tr w:rsidR="00B3682B" w14:paraId="3DA07EC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87B4C7" w14:textId="77777777" w:rsidR="00B3682B" w:rsidRDefault="00B3682B">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172F2171" w14:textId="77777777" w:rsidR="00B3682B" w:rsidRDefault="00B3682B">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0622BC27"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D98DE4F"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C957B1A" w14:textId="77777777" w:rsidR="00B3682B" w:rsidRDefault="00B3682B">
            <w:pPr>
              <w:pStyle w:val="TAL"/>
            </w:pPr>
            <w:r>
              <w:t>Only applicable when binding of bearers was done in PCRF.</w:t>
            </w:r>
          </w:p>
        </w:tc>
      </w:tr>
      <w:tr w:rsidR="00B3682B" w14:paraId="10418257"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12C1BD0" w14:textId="77777777" w:rsidR="00B3682B" w:rsidRDefault="00B3682B">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2433E902" w14:textId="77777777" w:rsidR="00B3682B" w:rsidRDefault="00B3682B">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767EC186"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D31CA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900015F" w14:textId="77777777" w:rsidR="00B3682B" w:rsidRDefault="00B3682B">
            <w:pPr>
              <w:pStyle w:val="TAL"/>
            </w:pPr>
          </w:p>
        </w:tc>
      </w:tr>
      <w:tr w:rsidR="00B3682B" w14:paraId="064ECDE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C31FB94" w14:textId="77777777" w:rsidR="00B3682B" w:rsidRDefault="00B3682B">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48D2A8A" w14:textId="77777777" w:rsidR="00B3682B" w:rsidRDefault="00B3682B">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16A5DE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461432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5AF3FB" w14:textId="77777777" w:rsidR="00B3682B" w:rsidRDefault="00B3682B">
            <w:pPr>
              <w:pStyle w:val="TAL"/>
            </w:pPr>
            <w:r>
              <w:t>Not in 5GS yet.</w:t>
            </w:r>
          </w:p>
        </w:tc>
      </w:tr>
      <w:tr w:rsidR="00B3682B" w14:paraId="4D04D19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83E2270" w14:textId="77777777" w:rsidR="00B3682B" w:rsidRDefault="00B3682B">
            <w:pPr>
              <w:pStyle w:val="TAL"/>
            </w:pPr>
            <w:r>
              <w:t>Change in Access Type</w:t>
            </w:r>
          </w:p>
          <w:p w14:paraId="22BBDE68" w14:textId="77777777" w:rsidR="00B3682B" w:rsidRDefault="00B3682B">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1C500CB5" w14:textId="77777777" w:rsidR="00B3682B" w:rsidRDefault="00B3682B">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460435D3"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91B0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2359794" w14:textId="77777777" w:rsidR="00B3682B" w:rsidRDefault="00B3682B">
            <w:pPr>
              <w:pStyle w:val="TAL"/>
            </w:pPr>
          </w:p>
        </w:tc>
      </w:tr>
      <w:tr w:rsidR="00B3682B" w14:paraId="448BB65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CE9A356" w14:textId="77777777" w:rsidR="00B3682B" w:rsidRDefault="00B3682B">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3A2C0265" w14:textId="77777777" w:rsidR="00B3682B" w:rsidRDefault="00B3682B">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564A29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BEB37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F83EBC" w14:textId="77777777" w:rsidR="00B3682B" w:rsidRDefault="00B3682B">
            <w:pPr>
              <w:pStyle w:val="TAL"/>
            </w:pPr>
          </w:p>
        </w:tc>
      </w:tr>
      <w:tr w:rsidR="00B3682B" w14:paraId="1F378E33"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EDE43BA" w14:textId="77777777" w:rsidR="00B3682B" w:rsidRDefault="00B3682B">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6FD90B89" w14:textId="77777777" w:rsidR="00B3682B" w:rsidRDefault="00B3682B">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749C8638"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3D61180"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66A186B" w14:textId="77777777" w:rsidR="00B3682B" w:rsidRDefault="00B3682B">
            <w:pPr>
              <w:pStyle w:val="TAL"/>
            </w:pPr>
            <w:r>
              <w:t>Not in 5GS yet.</w:t>
            </w:r>
          </w:p>
        </w:tc>
      </w:tr>
      <w:tr w:rsidR="00B3682B" w14:paraId="1F508A6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156FF63" w14:textId="77777777" w:rsidR="00B3682B" w:rsidRDefault="00B3682B">
            <w:pPr>
              <w:pStyle w:val="TAL"/>
            </w:pPr>
            <w:r>
              <w:t>Location change (serving cell)</w:t>
            </w:r>
          </w:p>
          <w:p w14:paraId="71905007" w14:textId="77777777" w:rsidR="00B3682B" w:rsidRDefault="00B3682B">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85B1F4B" w14:textId="77777777" w:rsidR="00B3682B" w:rsidRDefault="00B3682B">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ACC58BC"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7511FE"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40141D" w14:textId="77777777" w:rsidR="00B3682B" w:rsidRDefault="00B3682B">
            <w:pPr>
              <w:pStyle w:val="TAL"/>
            </w:pPr>
          </w:p>
        </w:tc>
      </w:tr>
      <w:tr w:rsidR="00B3682B" w14:paraId="1CD8ECA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FD9902A" w14:textId="77777777" w:rsidR="00B3682B" w:rsidRDefault="00B3682B">
            <w:pPr>
              <w:pStyle w:val="TAL"/>
            </w:pPr>
            <w:r>
              <w:t>Location change (serving area)</w:t>
            </w:r>
          </w:p>
          <w:p w14:paraId="087C8ECD" w14:textId="77777777" w:rsidR="00B3682B" w:rsidRDefault="00B3682B">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2D7F058C" w14:textId="77777777" w:rsidR="00B3682B" w:rsidRDefault="00B3682B">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D0492BD"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37E566B"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0C62728" w14:textId="77777777" w:rsidR="00B3682B" w:rsidRDefault="00B3682B">
            <w:pPr>
              <w:pStyle w:val="TAL"/>
            </w:pPr>
          </w:p>
        </w:tc>
      </w:tr>
      <w:tr w:rsidR="00B3682B" w14:paraId="04710E6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8FC2C5E" w14:textId="77777777" w:rsidR="00B3682B" w:rsidRDefault="00B3682B">
            <w:pPr>
              <w:pStyle w:val="TAL"/>
            </w:pPr>
            <w:r>
              <w:t>Location change</w:t>
            </w:r>
          </w:p>
          <w:p w14:paraId="0D3F0099" w14:textId="77777777" w:rsidR="00B3682B" w:rsidRDefault="00B3682B">
            <w:pPr>
              <w:pStyle w:val="TAL"/>
            </w:pPr>
            <w:r>
              <w:t>(serving CN node)</w:t>
            </w:r>
          </w:p>
          <w:p w14:paraId="45069704" w14:textId="77777777" w:rsidR="00B3682B" w:rsidRDefault="00B3682B">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28DC5F74" w14:textId="77777777" w:rsidR="00B3682B" w:rsidRDefault="00B3682B">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946A74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68D1DBA"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BA1980" w14:textId="77777777" w:rsidR="00B3682B" w:rsidRDefault="00B3682B">
            <w:pPr>
              <w:pStyle w:val="TAL"/>
            </w:pPr>
          </w:p>
        </w:tc>
      </w:tr>
      <w:tr w:rsidR="00B3682B" w14:paraId="1C96A20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0435E04" w14:textId="77777777" w:rsidR="00B3682B" w:rsidRDefault="00B3682B">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337A80F1" w14:textId="77777777" w:rsidR="00B3682B" w:rsidRDefault="00B3682B">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DB16D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1AD3E7A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4E6BE756" w14:textId="77777777" w:rsidR="00B3682B" w:rsidRDefault="00B3682B">
            <w:pPr>
              <w:pStyle w:val="TAL"/>
            </w:pPr>
            <w:r>
              <w:t>Only applicable to PCF</w:t>
            </w:r>
          </w:p>
        </w:tc>
      </w:tr>
      <w:tr w:rsidR="00B3682B" w14:paraId="6AB91FA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9D229C6" w14:textId="77777777" w:rsidR="00B3682B" w:rsidRDefault="00B3682B">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6E998537" w14:textId="77777777" w:rsidR="00B3682B" w:rsidRDefault="00B3682B">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12988B97"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2FD60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332B0E6" w14:textId="77777777" w:rsidR="00B3682B" w:rsidRDefault="00B3682B">
            <w:pPr>
              <w:pStyle w:val="TAL"/>
            </w:pPr>
          </w:p>
        </w:tc>
      </w:tr>
      <w:tr w:rsidR="00B3682B" w14:paraId="1E0C682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B01170F" w14:textId="77777777" w:rsidR="00B3682B" w:rsidRDefault="00B3682B">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53DE8F7C" w14:textId="77777777" w:rsidR="00B3682B" w:rsidRDefault="00B3682B">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1C337D9D"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E66A348"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2930AA6" w14:textId="77777777" w:rsidR="00B3682B" w:rsidRDefault="00B3682B">
            <w:pPr>
              <w:pStyle w:val="TAL"/>
            </w:pPr>
          </w:p>
        </w:tc>
      </w:tr>
      <w:tr w:rsidR="00B3682B" w14:paraId="6E17309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D03B46B" w14:textId="77777777" w:rsidR="00B3682B" w:rsidRDefault="00B3682B">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22D656E" w14:textId="77777777" w:rsidR="00B3682B" w:rsidRDefault="00B3682B">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29910C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52506F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88404B" w14:textId="77777777" w:rsidR="00B3682B" w:rsidRDefault="00B3682B">
            <w:pPr>
              <w:pStyle w:val="TAL"/>
            </w:pPr>
          </w:p>
        </w:tc>
      </w:tr>
      <w:tr w:rsidR="00B3682B" w14:paraId="662D6DC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AAF3B24" w14:textId="77777777" w:rsidR="00B3682B" w:rsidRDefault="00B3682B">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F7C8F58" w14:textId="77777777" w:rsidR="00B3682B" w:rsidRDefault="00B3682B">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689416CE"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3BD62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6932634" w14:textId="77777777" w:rsidR="00B3682B" w:rsidRDefault="00B3682B">
            <w:pPr>
              <w:pStyle w:val="TAL"/>
            </w:pPr>
            <w:r>
              <w:t>ADC Rules are not applicable.</w:t>
            </w:r>
          </w:p>
        </w:tc>
      </w:tr>
      <w:tr w:rsidR="00B3682B" w14:paraId="68DB5C68"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7D98A23" w14:textId="77777777" w:rsidR="00B3682B" w:rsidRDefault="00B3682B">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6F9563E9" w14:textId="77777777" w:rsidR="00B3682B" w:rsidRDefault="00B3682B">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126E3F2"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5C038FF5" w14:textId="77777777" w:rsidR="00B3682B" w:rsidRDefault="00B3682B">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FB68A11" w14:textId="77777777" w:rsidR="00B3682B" w:rsidRDefault="00B3682B">
            <w:pPr>
              <w:pStyle w:val="TAL"/>
            </w:pPr>
          </w:p>
        </w:tc>
      </w:tr>
      <w:tr w:rsidR="00B3682B" w14:paraId="50ADB6BE"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274DE65" w14:textId="77777777" w:rsidR="00B3682B" w:rsidRDefault="00B3682B">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18848FA7" w14:textId="77777777" w:rsidR="00B3682B" w:rsidRDefault="00B3682B">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087ADAB" w14:textId="77777777" w:rsidR="00B3682B" w:rsidRDefault="00B3682B">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01E553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6B7B52A" w14:textId="77777777" w:rsidR="00B3682B" w:rsidRDefault="00B3682B">
            <w:pPr>
              <w:pStyle w:val="TAL"/>
            </w:pPr>
          </w:p>
        </w:tc>
      </w:tr>
      <w:tr w:rsidR="00302363" w14:paraId="73884EF0" w14:textId="77777777" w:rsidTr="00B3682B">
        <w:trPr>
          <w:ins w:id="71" w:author="Huawei5" w:date="2020-05-07T10:23:00Z"/>
        </w:trPr>
        <w:tc>
          <w:tcPr>
            <w:tcW w:w="1741" w:type="dxa"/>
            <w:tcBorders>
              <w:top w:val="single" w:sz="4" w:space="0" w:color="auto"/>
              <w:left w:val="single" w:sz="4" w:space="0" w:color="auto"/>
              <w:bottom w:val="single" w:sz="4" w:space="0" w:color="auto"/>
              <w:right w:val="single" w:sz="4" w:space="0" w:color="auto"/>
            </w:tcBorders>
          </w:tcPr>
          <w:p w14:paraId="3348707D" w14:textId="23034661" w:rsidR="00302363" w:rsidRDefault="00241430" w:rsidP="00BC1C8F">
            <w:pPr>
              <w:pStyle w:val="TAL"/>
              <w:rPr>
                <w:ins w:id="72" w:author="Huawei5" w:date="2020-05-07T10:23:00Z"/>
                <w:lang w:eastAsia="zh-CN"/>
              </w:rPr>
            </w:pPr>
            <w:ins w:id="73" w:author="Huawei5" w:date="2020-05-07T10:30:00Z">
              <w:del w:id="74" w:author="LTHM1" w:date="2020-06-01T14:09:00Z">
                <w:r w:rsidDel="008605B8">
                  <w:rPr>
                    <w:lang w:eastAsia="zh-CN"/>
                  </w:rPr>
                  <w:delText xml:space="preserve">UE </w:delText>
                </w:r>
              </w:del>
            </w:ins>
            <w:ins w:id="75" w:author="Huawei5" w:date="2020-05-19T16:06:00Z">
              <w:del w:id="76" w:author="LTHM1" w:date="2020-06-01T14:09:00Z">
                <w:r w:rsidR="00502163" w:rsidDel="008605B8">
                  <w:rPr>
                    <w:rFonts w:hint="eastAsia"/>
                    <w:lang w:eastAsia="zh-CN"/>
                  </w:rPr>
                  <w:delText>Framed Routing information</w:delText>
                </w:r>
              </w:del>
            </w:ins>
            <w:ins w:id="77" w:author="Huawei5" w:date="2020-05-07T10:23:00Z">
              <w:del w:id="78" w:author="LTHM1" w:date="2020-06-01T14:09:00Z">
                <w:r w:rsidR="00302363" w:rsidDel="008605B8">
                  <w:rPr>
                    <w:lang w:eastAsia="zh-CN"/>
                  </w:rPr>
                  <w:delText xml:space="preserve"> change</w:delText>
                </w:r>
              </w:del>
            </w:ins>
          </w:p>
        </w:tc>
        <w:tc>
          <w:tcPr>
            <w:tcW w:w="2762" w:type="dxa"/>
            <w:tcBorders>
              <w:top w:val="single" w:sz="4" w:space="0" w:color="auto"/>
              <w:left w:val="single" w:sz="4" w:space="0" w:color="auto"/>
              <w:bottom w:val="single" w:sz="4" w:space="0" w:color="auto"/>
              <w:right w:val="single" w:sz="4" w:space="0" w:color="auto"/>
            </w:tcBorders>
          </w:tcPr>
          <w:p w14:paraId="7D10409A" w14:textId="15391C26" w:rsidR="00302363" w:rsidRDefault="00BC1C8F" w:rsidP="00E36753">
            <w:pPr>
              <w:pStyle w:val="TAL"/>
              <w:rPr>
                <w:ins w:id="79" w:author="Huawei5" w:date="2020-05-07T10:23:00Z"/>
                <w:lang w:eastAsia="zh-CN"/>
              </w:rPr>
            </w:pPr>
            <w:ins w:id="80" w:author="Huawei5" w:date="2020-05-07T10:26:00Z">
              <w:del w:id="81" w:author="LTHM1" w:date="2020-06-01T14:09:00Z">
                <w:r w:rsidDel="008605B8">
                  <w:rPr>
                    <w:lang w:eastAsia="zh-CN"/>
                  </w:rPr>
                  <w:delText xml:space="preserve">The </w:delText>
                </w:r>
              </w:del>
            </w:ins>
            <w:ins w:id="82" w:author="Huawei5" w:date="2020-05-19T16:06:00Z">
              <w:del w:id="83" w:author="LTHM1" w:date="2020-06-01T14:09:00Z">
                <w:r w:rsidR="00502163" w:rsidDel="008605B8">
                  <w:rPr>
                    <w:lang w:eastAsia="zh-CN"/>
                  </w:rPr>
                  <w:delText>Framed Routing information</w:delText>
                </w:r>
              </w:del>
            </w:ins>
            <w:ins w:id="84" w:author="Huawei5" w:date="2020-05-13T12:13:00Z">
              <w:del w:id="85" w:author="LTHM1" w:date="2020-06-01T14:09:00Z">
                <w:r w:rsidDel="008605B8">
                  <w:rPr>
                    <w:lang w:eastAsia="zh-CN"/>
                  </w:rPr>
                  <w:delText xml:space="preserve"> defined in clause 5</w:delText>
                </w:r>
              </w:del>
            </w:ins>
            <w:ins w:id="86" w:author="Huawei5" w:date="2020-05-13T12:14:00Z">
              <w:del w:id="87" w:author="LTHM1" w:date="2020-06-01T14:09:00Z">
                <w:r w:rsidDel="008605B8">
                  <w:rPr>
                    <w:lang w:eastAsia="zh-CN"/>
                  </w:rPr>
                  <w:delText>.16.4 of TS 23.501 [</w:delText>
                </w:r>
              </w:del>
            </w:ins>
            <w:ins w:id="88" w:author="Huawei5" w:date="2020-05-13T12:16:00Z">
              <w:del w:id="89" w:author="LTHM1" w:date="2020-06-01T14:09:00Z">
                <w:r w:rsidDel="008605B8">
                  <w:rPr>
                    <w:lang w:eastAsia="zh-CN"/>
                  </w:rPr>
                  <w:delText>2</w:delText>
                </w:r>
              </w:del>
            </w:ins>
            <w:ins w:id="90" w:author="Huawei5" w:date="2020-05-13T12:14:00Z">
              <w:del w:id="91" w:author="LTHM1" w:date="2020-06-01T14:09:00Z">
                <w:r w:rsidDel="008605B8">
                  <w:rPr>
                    <w:lang w:eastAsia="zh-CN"/>
                  </w:rPr>
                  <w:delText>]</w:delText>
                </w:r>
              </w:del>
            </w:ins>
            <w:ins w:id="92" w:author="Huawei5" w:date="2020-05-13T12:06:00Z">
              <w:del w:id="93" w:author="LTHM1" w:date="2020-06-01T14:09:00Z">
                <w:r w:rsidDel="008605B8">
                  <w:rPr>
                    <w:lang w:eastAsia="zh-CN"/>
                  </w:rPr>
                  <w:delText xml:space="preserve"> </w:delText>
                </w:r>
              </w:del>
            </w:ins>
            <w:ins w:id="94" w:author="Huawei5" w:date="2020-05-07T10:27:00Z">
              <w:del w:id="95" w:author="LTHM1" w:date="2020-06-01T14:09:00Z">
                <w:r w:rsidR="00241430" w:rsidDel="008605B8">
                  <w:rPr>
                    <w:lang w:eastAsia="zh-CN"/>
                  </w:rPr>
                  <w:delText>has been received</w:delText>
                </w:r>
              </w:del>
            </w:ins>
            <w:ins w:id="96" w:author="Huawei5" w:date="2020-05-13T17:41:00Z">
              <w:del w:id="97" w:author="LTHM1" w:date="2020-06-01T14:09:00Z">
                <w:r w:rsidR="00E36753" w:rsidDel="008605B8">
                  <w:rPr>
                    <w:lang w:eastAsia="zh-CN"/>
                  </w:rPr>
                  <w:delText>.</w:delText>
                </w:r>
              </w:del>
            </w:ins>
            <w:ins w:id="98" w:author="Huawei5" w:date="2020-05-13T10:23:00Z">
              <w:del w:id="99" w:author="LTHM1" w:date="2020-06-01T14:09:00Z">
                <w:r w:rsidR="00901C97" w:rsidDel="008605B8">
                  <w:rPr>
                    <w:lang w:eastAsia="zh-CN"/>
                  </w:rPr>
                  <w:delText xml:space="preserve"> </w:delText>
                </w:r>
              </w:del>
            </w:ins>
          </w:p>
        </w:tc>
        <w:tc>
          <w:tcPr>
            <w:tcW w:w="1559" w:type="dxa"/>
            <w:tcBorders>
              <w:top w:val="single" w:sz="4" w:space="0" w:color="auto"/>
              <w:left w:val="single" w:sz="4" w:space="0" w:color="auto"/>
              <w:bottom w:val="single" w:sz="4" w:space="0" w:color="auto"/>
              <w:right w:val="single" w:sz="4" w:space="0" w:color="auto"/>
            </w:tcBorders>
          </w:tcPr>
          <w:p w14:paraId="738B41F0" w14:textId="30CD81E1" w:rsidR="00302363" w:rsidRDefault="00241430">
            <w:pPr>
              <w:pStyle w:val="TAL"/>
              <w:rPr>
                <w:ins w:id="100" w:author="Huawei5" w:date="2020-05-07T10:23:00Z"/>
                <w:lang w:eastAsia="zh-CN"/>
              </w:rPr>
            </w:pPr>
            <w:ins w:id="101" w:author="Huawei5" w:date="2020-05-07T10:28:00Z">
              <w:del w:id="102" w:author="LTHM1" w:date="2020-06-01T14:09:00Z">
                <w:r w:rsidDel="008605B8">
                  <w:rPr>
                    <w:rFonts w:hint="eastAsia"/>
                    <w:lang w:eastAsia="zh-CN"/>
                  </w:rPr>
                  <w:delText>N</w:delText>
                </w:r>
                <w:r w:rsidDel="008605B8">
                  <w:rPr>
                    <w:lang w:eastAsia="zh-CN"/>
                  </w:rPr>
                  <w:delText>ew</w:delText>
                </w:r>
              </w:del>
            </w:ins>
          </w:p>
        </w:tc>
        <w:tc>
          <w:tcPr>
            <w:tcW w:w="1465" w:type="dxa"/>
            <w:tcBorders>
              <w:top w:val="single" w:sz="4" w:space="0" w:color="auto"/>
              <w:left w:val="single" w:sz="4" w:space="0" w:color="auto"/>
              <w:bottom w:val="single" w:sz="4" w:space="0" w:color="auto"/>
              <w:right w:val="single" w:sz="4" w:space="0" w:color="auto"/>
            </w:tcBorders>
          </w:tcPr>
          <w:p w14:paraId="406D86E7" w14:textId="1F85E04A" w:rsidR="00302363" w:rsidRDefault="00241430">
            <w:pPr>
              <w:pStyle w:val="TAL"/>
              <w:rPr>
                <w:ins w:id="103" w:author="Huawei5" w:date="2020-05-07T10:23:00Z"/>
                <w:lang w:eastAsia="zh-CN"/>
              </w:rPr>
            </w:pPr>
            <w:ins w:id="104" w:author="Huawei5" w:date="2020-05-07T10:28:00Z">
              <w:del w:id="105" w:author="LTHM1" w:date="2020-06-01T14:09:00Z">
                <w:r w:rsidDel="008605B8">
                  <w:rPr>
                    <w:rFonts w:hint="eastAsia"/>
                    <w:lang w:eastAsia="zh-CN"/>
                  </w:rPr>
                  <w:delText>P</w:delText>
                </w:r>
                <w:r w:rsidDel="008605B8">
                  <w:rPr>
                    <w:lang w:eastAsia="zh-CN"/>
                  </w:rPr>
                  <w:delText>CF</w:delText>
                </w:r>
              </w:del>
            </w:ins>
          </w:p>
        </w:tc>
        <w:tc>
          <w:tcPr>
            <w:tcW w:w="1620" w:type="dxa"/>
            <w:tcBorders>
              <w:top w:val="single" w:sz="4" w:space="0" w:color="auto"/>
              <w:left w:val="single" w:sz="4" w:space="0" w:color="auto"/>
              <w:bottom w:val="single" w:sz="4" w:space="0" w:color="auto"/>
              <w:right w:val="single" w:sz="4" w:space="0" w:color="auto"/>
            </w:tcBorders>
          </w:tcPr>
          <w:p w14:paraId="44DD295B" w14:textId="77777777" w:rsidR="00302363" w:rsidRDefault="00302363">
            <w:pPr>
              <w:pStyle w:val="TAL"/>
              <w:rPr>
                <w:ins w:id="106" w:author="Huawei5" w:date="2020-05-07T10:23:00Z"/>
              </w:rPr>
            </w:pPr>
          </w:p>
        </w:tc>
      </w:tr>
      <w:tr w:rsidR="00B3682B" w14:paraId="4B4C6826"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4946F2" w14:textId="77777777" w:rsidR="00B3682B" w:rsidRDefault="00B3682B">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49339232" w14:textId="77777777" w:rsidR="00B3682B" w:rsidRDefault="00B3682B">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A7C71A9"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215701"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113AFCE" w14:textId="77777777" w:rsidR="00B3682B" w:rsidRDefault="00B3682B">
            <w:pPr>
              <w:pStyle w:val="TAL"/>
            </w:pPr>
          </w:p>
        </w:tc>
      </w:tr>
      <w:tr w:rsidR="00B3682B" w14:paraId="0951747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D444C60" w14:textId="77777777" w:rsidR="00B3682B" w:rsidRDefault="00B3682B">
            <w:pPr>
              <w:pStyle w:val="TAL"/>
            </w:pPr>
            <w:r>
              <w:t>Usage report</w:t>
            </w:r>
          </w:p>
          <w:p w14:paraId="5032DF28" w14:textId="77777777" w:rsidR="00B3682B" w:rsidRDefault="00B3682B">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AA7EB08" w14:textId="77777777" w:rsidR="00B3682B" w:rsidRDefault="00B3682B">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F06228"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F2609C"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37136D5" w14:textId="77777777" w:rsidR="00B3682B" w:rsidRDefault="00B3682B">
            <w:pPr>
              <w:pStyle w:val="TAL"/>
            </w:pPr>
          </w:p>
        </w:tc>
      </w:tr>
      <w:tr w:rsidR="00B3682B" w14:paraId="30739ED4"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4ED4F46" w14:textId="77777777" w:rsidR="00B3682B" w:rsidRDefault="00B3682B">
            <w:pPr>
              <w:pStyle w:val="TAL"/>
            </w:pPr>
            <w:r>
              <w:t>Start of application traffic detection and</w:t>
            </w:r>
          </w:p>
          <w:p w14:paraId="6F06EEB1" w14:textId="77777777" w:rsidR="00B3682B" w:rsidRDefault="00B3682B">
            <w:pPr>
              <w:pStyle w:val="TAL"/>
            </w:pPr>
            <w:r>
              <w:t xml:space="preserve">Stop of application traffic detection </w:t>
            </w:r>
          </w:p>
          <w:p w14:paraId="77FFFA54" w14:textId="77777777" w:rsidR="00B3682B" w:rsidRDefault="00B3682B">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2335670" w14:textId="77777777" w:rsidR="00B3682B" w:rsidRDefault="00B3682B">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7687CC25"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AF8FE4"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42FFFC3" w14:textId="77777777" w:rsidR="00B3682B" w:rsidRDefault="00B3682B">
            <w:pPr>
              <w:pStyle w:val="TAL"/>
            </w:pPr>
          </w:p>
        </w:tc>
      </w:tr>
      <w:tr w:rsidR="00B3682B" w14:paraId="526A372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EA0ED53" w14:textId="77777777" w:rsidR="00B3682B" w:rsidRDefault="00B3682B">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EBD7FD6" w14:textId="77777777" w:rsidR="00B3682B" w:rsidRDefault="00B3682B">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6DE2A2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34040C36"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5538A1" w14:textId="77777777" w:rsidR="00B3682B" w:rsidRDefault="00B3682B">
            <w:pPr>
              <w:pStyle w:val="TAL"/>
            </w:pPr>
            <w:r>
              <w:t>No support in 5GS yet</w:t>
            </w:r>
          </w:p>
        </w:tc>
      </w:tr>
      <w:tr w:rsidR="00B3682B" w14:paraId="4A50DA6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FD1C122" w14:textId="77777777" w:rsidR="00B3682B" w:rsidRDefault="00B3682B">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CEB0E84" w14:textId="77777777" w:rsidR="00B3682B" w:rsidRDefault="00B3682B">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2098BDA4"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AFEE55"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56FDBB" w14:textId="77777777" w:rsidR="00B3682B" w:rsidRDefault="00B3682B">
            <w:pPr>
              <w:pStyle w:val="TAL"/>
            </w:pPr>
          </w:p>
        </w:tc>
      </w:tr>
      <w:tr w:rsidR="00B3682B" w14:paraId="23C1E7F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D6A736" w14:textId="77777777" w:rsidR="00B3682B" w:rsidRDefault="00B3682B">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37D992A4" w14:textId="77777777" w:rsidR="00B3682B" w:rsidRDefault="00B3682B">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30DB771E" w14:textId="77777777" w:rsidR="00B3682B" w:rsidRDefault="00B3682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75960F" w14:textId="77777777" w:rsidR="00B3682B" w:rsidRDefault="00B3682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00AA753" w14:textId="77777777" w:rsidR="00B3682B" w:rsidRDefault="00B3682B">
            <w:pPr>
              <w:pStyle w:val="TAL"/>
            </w:pPr>
          </w:p>
        </w:tc>
      </w:tr>
      <w:tr w:rsidR="00B3682B" w14:paraId="48ADBA2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0EC5C72" w14:textId="77777777" w:rsidR="00B3682B" w:rsidRDefault="00B3682B">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66A37553" w14:textId="77777777" w:rsidR="00B3682B" w:rsidRDefault="00B3682B">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27D8F148" w14:textId="77777777" w:rsidR="00B3682B" w:rsidRDefault="00B3682B">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14:paraId="48AD21DC"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4F8D26F" w14:textId="77777777" w:rsidR="00B3682B" w:rsidRDefault="00B3682B">
            <w:pPr>
              <w:pStyle w:val="TAL"/>
            </w:pPr>
            <w:r>
              <w:t>No support in 5GS yet</w:t>
            </w:r>
          </w:p>
        </w:tc>
      </w:tr>
      <w:tr w:rsidR="00B3682B" w14:paraId="74A769A2"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BCC1F9F" w14:textId="77777777" w:rsidR="00B3682B" w:rsidRDefault="00B3682B">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0E5F757" w14:textId="77777777" w:rsidR="00B3682B" w:rsidRDefault="00B3682B">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14EC9FA" w14:textId="77777777" w:rsidR="00B3682B" w:rsidRDefault="00B3682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6A761F4"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E6570DB" w14:textId="77777777" w:rsidR="00B3682B" w:rsidRDefault="00B3682B">
            <w:pPr>
              <w:pStyle w:val="TAL"/>
            </w:pPr>
            <w:r>
              <w:t>No support in 5GS yet</w:t>
            </w:r>
          </w:p>
        </w:tc>
      </w:tr>
      <w:tr w:rsidR="00B3682B" w14:paraId="2B44EADA"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558C5127" w14:textId="77777777" w:rsidR="00B3682B" w:rsidRDefault="00B3682B">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3123531" w14:textId="77777777" w:rsidR="00B3682B" w:rsidRDefault="00B3682B">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C8F3B1E" w14:textId="77777777" w:rsidR="00B3682B" w:rsidRDefault="00B3682B">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14:paraId="4DDBCF15"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A439AA" w14:textId="77777777" w:rsidR="00B3682B" w:rsidRDefault="00B3682B">
            <w:pPr>
              <w:pStyle w:val="TAL"/>
            </w:pPr>
          </w:p>
        </w:tc>
      </w:tr>
      <w:tr w:rsidR="00B3682B" w14:paraId="00DC31D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DF27A9A" w14:textId="77777777" w:rsidR="00B3682B" w:rsidRDefault="00B3682B">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2A560B69" w14:textId="77777777" w:rsidR="00B3682B" w:rsidRDefault="00B3682B">
            <w:pPr>
              <w:pStyle w:val="TAL"/>
            </w:pPr>
            <w:r>
              <w:t>The Session AMBR has changed.</w:t>
            </w:r>
          </w:p>
        </w:tc>
        <w:tc>
          <w:tcPr>
            <w:tcW w:w="1559" w:type="dxa"/>
            <w:tcBorders>
              <w:top w:val="single" w:sz="4" w:space="0" w:color="auto"/>
              <w:left w:val="single" w:sz="4" w:space="0" w:color="auto"/>
              <w:bottom w:val="single" w:sz="4" w:space="0" w:color="auto"/>
              <w:right w:val="single" w:sz="4" w:space="0" w:color="auto"/>
            </w:tcBorders>
            <w:hideMark/>
          </w:tcPr>
          <w:p w14:paraId="42008E17"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2A57E51E"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8FD84CC" w14:textId="77777777" w:rsidR="00B3682B" w:rsidRDefault="00B3682B">
            <w:pPr>
              <w:pStyle w:val="TAL"/>
            </w:pPr>
          </w:p>
        </w:tc>
      </w:tr>
      <w:tr w:rsidR="00B3682B" w14:paraId="57F54F25"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1A71EE7D" w14:textId="77777777" w:rsidR="00B3682B" w:rsidRDefault="00B3682B">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1FD6E6EA" w14:textId="77777777" w:rsidR="00B3682B" w:rsidRDefault="00B3682B">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12655226"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14:paraId="540D414D"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8EFFBA" w14:textId="77777777" w:rsidR="00B3682B" w:rsidRDefault="00B3682B">
            <w:pPr>
              <w:pStyle w:val="TAL"/>
            </w:pPr>
          </w:p>
        </w:tc>
      </w:tr>
      <w:tr w:rsidR="00B3682B" w14:paraId="3312832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78EA30B4" w14:textId="77777777" w:rsidR="00B3682B" w:rsidRDefault="00B3682B">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4B5B69AB" w14:textId="77777777" w:rsidR="00B3682B" w:rsidRDefault="00B3682B">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CF19DC4"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C3E171C"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095BC5" w14:textId="77777777" w:rsidR="00B3682B" w:rsidRDefault="00B3682B">
            <w:pPr>
              <w:pStyle w:val="TAL"/>
            </w:pPr>
          </w:p>
        </w:tc>
      </w:tr>
      <w:tr w:rsidR="00B3682B" w14:paraId="0BD03B31"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83E99A1" w14:textId="77777777" w:rsidR="00B3682B" w:rsidRDefault="00B3682B">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4498983E" w14:textId="77777777" w:rsidR="00B3682B" w:rsidRDefault="00B3682B">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2D156BCD" w14:textId="77777777" w:rsidR="00B3682B" w:rsidRDefault="00B3682B">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tcPr>
          <w:p w14:paraId="29D552D1" w14:textId="77777777" w:rsidR="00B3682B" w:rsidRDefault="00B3682B">
            <w:pPr>
              <w:pStyle w:val="TAL"/>
            </w:pPr>
          </w:p>
        </w:tc>
        <w:tc>
          <w:tcPr>
            <w:tcW w:w="1620" w:type="dxa"/>
            <w:tcBorders>
              <w:top w:val="single" w:sz="4" w:space="0" w:color="auto"/>
              <w:left w:val="single" w:sz="4" w:space="0" w:color="auto"/>
              <w:bottom w:val="single" w:sz="4" w:space="0" w:color="auto"/>
              <w:right w:val="single" w:sz="4" w:space="0" w:color="auto"/>
            </w:tcBorders>
          </w:tcPr>
          <w:p w14:paraId="77D6F05E" w14:textId="77777777" w:rsidR="00B3682B" w:rsidRDefault="00B3682B">
            <w:pPr>
              <w:pStyle w:val="TAL"/>
            </w:pPr>
          </w:p>
        </w:tc>
      </w:tr>
      <w:tr w:rsidR="00B3682B" w14:paraId="2D16FF99"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4E7B6FC9" w14:textId="77777777" w:rsidR="00B3682B" w:rsidRDefault="00B3682B">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07C5991" w14:textId="77777777" w:rsidR="00B3682B" w:rsidRDefault="00B3682B">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6D8510ED" w14:textId="77777777" w:rsidR="00B3682B" w:rsidRDefault="00B3682B">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24E73AAD"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55C2CBF3" w14:textId="77777777" w:rsidR="00B3682B" w:rsidRDefault="00B3682B">
            <w:pPr>
              <w:pStyle w:val="TAL"/>
            </w:pPr>
            <w:r>
              <w:rPr>
                <w:lang w:eastAsia="zh-CN"/>
              </w:rPr>
              <w:t>Only applicable to EPC IWK</w:t>
            </w:r>
          </w:p>
        </w:tc>
      </w:tr>
      <w:tr w:rsidR="00B3682B" w14:paraId="33616EEB"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66584DA6" w14:textId="77777777" w:rsidR="00B3682B" w:rsidRDefault="00B3682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64A7B491" w14:textId="77777777" w:rsidR="00B3682B" w:rsidRDefault="00B3682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10C701A9"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D9761D9" w14:textId="77777777" w:rsidR="00B3682B" w:rsidRDefault="00B368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91972C" w14:textId="77777777" w:rsidR="00B3682B" w:rsidRDefault="00B3682B">
            <w:pPr>
              <w:pStyle w:val="TAL"/>
            </w:pPr>
          </w:p>
        </w:tc>
      </w:tr>
      <w:tr w:rsidR="00B3682B" w14:paraId="2E72C03D"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3BE8F1A2" w14:textId="77777777" w:rsidR="00B3682B" w:rsidRDefault="00B3682B">
            <w:pPr>
              <w:pStyle w:val="TAL"/>
            </w:pPr>
            <w:r>
              <w:t>5GS Bridge information available</w:t>
            </w:r>
          </w:p>
          <w:p w14:paraId="728A9988" w14:textId="77777777" w:rsidR="00B3682B" w:rsidRDefault="00B3682B">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4A30F3C3" w14:textId="77777777" w:rsidR="00B3682B" w:rsidRDefault="00B3682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53045555"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84A8162"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26ED6" w14:textId="77777777" w:rsidR="00B3682B" w:rsidRDefault="00B3682B">
            <w:pPr>
              <w:pStyle w:val="TAL"/>
            </w:pPr>
          </w:p>
        </w:tc>
      </w:tr>
      <w:tr w:rsidR="00B3682B" w14:paraId="461C177F" w14:textId="77777777" w:rsidTr="00B3682B">
        <w:tc>
          <w:tcPr>
            <w:tcW w:w="1741" w:type="dxa"/>
            <w:tcBorders>
              <w:top w:val="single" w:sz="4" w:space="0" w:color="auto"/>
              <w:left w:val="single" w:sz="4" w:space="0" w:color="auto"/>
              <w:bottom w:val="single" w:sz="4" w:space="0" w:color="auto"/>
              <w:right w:val="single" w:sz="4" w:space="0" w:color="auto"/>
            </w:tcBorders>
            <w:hideMark/>
          </w:tcPr>
          <w:p w14:paraId="0345BC5B" w14:textId="77777777" w:rsidR="00B3682B" w:rsidRDefault="00B3682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25579A85" w14:textId="77777777" w:rsidR="00B3682B" w:rsidRDefault="00B3682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2CCFA148" w14:textId="77777777" w:rsidR="00B3682B" w:rsidRDefault="00B3682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46B2425" w14:textId="77777777" w:rsidR="00B3682B" w:rsidRDefault="00B3682B">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5662E1" w14:textId="77777777" w:rsidR="00B3682B" w:rsidRDefault="00B3682B">
            <w:pPr>
              <w:pStyle w:val="TAL"/>
            </w:pPr>
          </w:p>
        </w:tc>
      </w:tr>
      <w:tr w:rsidR="00B3682B" w14:paraId="1C016C89" w14:textId="77777777" w:rsidTr="00B3682B">
        <w:tc>
          <w:tcPr>
            <w:tcW w:w="9147" w:type="dxa"/>
            <w:gridSpan w:val="5"/>
            <w:tcBorders>
              <w:top w:val="single" w:sz="4" w:space="0" w:color="auto"/>
              <w:left w:val="single" w:sz="4" w:space="0" w:color="auto"/>
              <w:bottom w:val="single" w:sz="4" w:space="0" w:color="auto"/>
              <w:right w:val="single" w:sz="4" w:space="0" w:color="auto"/>
            </w:tcBorders>
            <w:hideMark/>
          </w:tcPr>
          <w:p w14:paraId="3EBE4119" w14:textId="77777777" w:rsidR="00B3682B" w:rsidRDefault="00B3682B">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D42D62" w14:textId="77777777" w:rsidR="00B3682B" w:rsidRDefault="00B3682B">
            <w:pPr>
              <w:pStyle w:val="TAN"/>
            </w:pPr>
            <w:r>
              <w:t>NOTE 2:</w:t>
            </w:r>
            <w:r>
              <w:tab/>
              <w:t>This trigger reports change of Tracking Area in both 5GS and EPC interworking.</w:t>
            </w:r>
          </w:p>
          <w:p w14:paraId="1DDDBF27" w14:textId="77777777" w:rsidR="00B3682B" w:rsidRDefault="00B3682B">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5EFAF7A2" w14:textId="77777777" w:rsidR="00B3682B" w:rsidRDefault="00B3682B">
            <w:pPr>
              <w:pStyle w:val="TAN"/>
            </w:pPr>
            <w:r>
              <w:t>NOTE 4:</w:t>
            </w:r>
            <w:r>
              <w:tab/>
              <w:t>Usage is defined as either volume or time of user plane traffic.</w:t>
            </w:r>
          </w:p>
          <w:p w14:paraId="5CFAF218" w14:textId="77777777" w:rsidR="00B3682B" w:rsidRDefault="00B3682B">
            <w:pPr>
              <w:pStyle w:val="TAN"/>
            </w:pPr>
            <w:r>
              <w:t>NOTE 5:</w:t>
            </w:r>
            <w:r>
              <w:tab/>
              <w:t>The start and stop of application traffic detection are separate event triggers, but received under the same subscription from the PCF.</w:t>
            </w:r>
          </w:p>
          <w:p w14:paraId="2226604E" w14:textId="77777777" w:rsidR="00B3682B" w:rsidRDefault="00B3682B">
            <w:pPr>
              <w:pStyle w:val="TAN"/>
            </w:pPr>
            <w:r>
              <w:t>NOTE 6:</w:t>
            </w:r>
            <w:r>
              <w:tab/>
              <w:t>This trigger reports change of serving cell for EPC interworking.</w:t>
            </w:r>
          </w:p>
          <w:p w14:paraId="35496528" w14:textId="77777777" w:rsidR="00B3682B" w:rsidRDefault="00B3682B">
            <w:pPr>
              <w:pStyle w:val="TAN"/>
            </w:pPr>
            <w:r>
              <w:t>NOTE 7:</w:t>
            </w:r>
            <w:r>
              <w:tab/>
              <w:t>UE-DS-TT Residence Time is only provided if a DS-TT port is detected.</w:t>
            </w:r>
          </w:p>
          <w:p w14:paraId="5BBA7AAF" w14:textId="77777777" w:rsidR="00B3682B" w:rsidRDefault="00B3682B">
            <w:pPr>
              <w:pStyle w:val="TAN"/>
            </w:pPr>
            <w:r>
              <w:t>NOTE 8:</w:t>
            </w:r>
            <w:r>
              <w:tab/>
              <w:t>For MA PDU Session this trigger reports the current used Access Type(s) and RAT type(s) upon any change of Access Type and RAT type.</w:t>
            </w:r>
          </w:p>
        </w:tc>
      </w:tr>
    </w:tbl>
    <w:p w14:paraId="7DAD78E4" w14:textId="77777777" w:rsidR="00B3682B" w:rsidRDefault="00B3682B" w:rsidP="00B3682B">
      <w:pPr>
        <w:pStyle w:val="FP"/>
        <w:rPr>
          <w:noProof/>
        </w:rPr>
      </w:pPr>
    </w:p>
    <w:p w14:paraId="0303BAB8" w14:textId="77777777" w:rsidR="00B3682B" w:rsidRDefault="00B3682B" w:rsidP="00B3682B">
      <w:pPr>
        <w:pStyle w:val="NO"/>
      </w:pPr>
      <w:r>
        <w:t>NOTE 1:</w:t>
      </w:r>
      <w:r>
        <w:tab/>
        <w:t>In the following description of the access independent Policy Control Request Triggers relevant for SMF, the term trigger is used instead of Policy Control Request Trigger where appropriate.</w:t>
      </w:r>
    </w:p>
    <w:p w14:paraId="411EC9EF" w14:textId="77777777" w:rsidR="00B3682B" w:rsidRDefault="00B3682B" w:rsidP="00B3682B">
      <w:r>
        <w:t>When the EPS Fallback trigger is armed by the PCF, the SMF shall report the event to the PCF when a QoS Flow with 5QI=1 is rejected due to EPS Fallback.</w:t>
      </w:r>
    </w:p>
    <w:p w14:paraId="5535AC4B" w14:textId="77777777" w:rsidR="00B3682B" w:rsidRDefault="00B3682B" w:rsidP="00B3682B">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1F9B42" w14:textId="77777777" w:rsidR="00B3682B" w:rsidRDefault="00B3682B" w:rsidP="00B3682B">
      <w:pPr>
        <w:pStyle w:val="NO"/>
      </w:pPr>
      <w:r>
        <w:t>NOTE 2:</w:t>
      </w:r>
      <w:r>
        <w:tab/>
        <w:t>The access network may be configured to report location changes only when transmission resources are established in the radio access network.</w:t>
      </w:r>
    </w:p>
    <w:p w14:paraId="6293D691" w14:textId="77777777" w:rsidR="00B3682B" w:rsidRDefault="00B3682B" w:rsidP="00B3682B">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C9B5D3A" w14:textId="77777777" w:rsidR="00B3682B" w:rsidRDefault="00B3682B" w:rsidP="00B3682B">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F547121" w14:textId="77777777" w:rsidR="00B3682B" w:rsidRDefault="00B3682B" w:rsidP="00B3682B">
      <w:pPr>
        <w:pStyle w:val="NO"/>
      </w:pPr>
      <w:r>
        <w:t>NOTE 3:</w:t>
      </w:r>
      <w:r>
        <w:tab/>
        <w:t>The enforced PCC rule request trigger can be used to avoid signalling overload situations e.g. due to time of day based PCC rule changes.</w:t>
      </w:r>
    </w:p>
    <w:p w14:paraId="7584F0E0" w14:textId="2624D413" w:rsidR="00B3682B" w:rsidRDefault="00B3682B" w:rsidP="00B3682B">
      <w:r>
        <w:t>The UE IP address change trigger shall trigger a</w:t>
      </w:r>
      <w:ins w:id="107" w:author="Huawei5" w:date="2020-05-13T17:40:00Z">
        <w:r w:rsidR="00E36753">
          <w:t>n</w:t>
        </w:r>
      </w:ins>
      <w:r>
        <w:t xml:space="preserve"> SMF interaction with the PCF if a UE IP address is allocated or released during the lifetime of the PDU session. The SMF reports that the UE IP address change trigger was met and the new or released UE IP address.</w:t>
      </w:r>
    </w:p>
    <w:p w14:paraId="0819C52D" w14:textId="6DE8A5A8" w:rsidR="00B3682B" w:rsidRDefault="00B3682B" w:rsidP="00B3682B">
      <w:pPr>
        <w:rPr>
          <w:ins w:id="108" w:author="Huawei5" w:date="2020-05-07T10:30:00Z"/>
        </w:rPr>
      </w:pPr>
      <w:r>
        <w:t>The UE MAC address change trigger shall trigger a</w:t>
      </w:r>
      <w:ins w:id="109" w:author="Huawei5" w:date="2020-05-13T17:40:00Z">
        <w:r w:rsidR="00E36753">
          <w:t>n</w:t>
        </w:r>
      </w:ins>
      <w:r>
        <w:t xml:space="preserve">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FAE164E" w14:textId="1CC6ECBE" w:rsidR="00241430" w:rsidRPr="00241430" w:rsidDel="008605B8" w:rsidRDefault="004B7939" w:rsidP="00B3682B">
      <w:pPr>
        <w:rPr>
          <w:del w:id="110" w:author="LTHM1" w:date="2020-06-01T14:10:00Z"/>
        </w:rPr>
      </w:pPr>
      <w:ins w:id="111" w:author="Huawei5" w:date="2020-05-19T16:08:00Z">
        <w:del w:id="112" w:author="LTHM1" w:date="2020-06-01T14:10:00Z">
          <w:r w:rsidDel="008605B8">
            <w:delText xml:space="preserve">The UE Framed Routing information change trigger shall trigger an SMF interaction with the PCF if </w:delText>
          </w:r>
          <w:r w:rsidDel="008605B8">
            <w:rPr>
              <w:lang w:eastAsia="zh-CN"/>
            </w:rPr>
            <w:delText>Framed Routing information (as defined in clause 5.6.14 of TS 23.501 [2])</w:delText>
          </w:r>
          <w:r w:rsidDel="008605B8">
            <w:delText xml:space="preserve"> has been received from UDM or DN-AAA server. The SMF reports that the UE Framed Routing information change trigger was met and the received </w:delText>
          </w:r>
          <w:r w:rsidDel="008605B8">
            <w:rPr>
              <w:lang w:eastAsia="zh-CN"/>
            </w:rPr>
            <w:delText>Framed Routing information</w:delText>
          </w:r>
          <w:r w:rsidDel="008605B8">
            <w:delText>.</w:delText>
          </w:r>
        </w:del>
      </w:ins>
    </w:p>
    <w:p w14:paraId="349A88B3" w14:textId="77777777" w:rsidR="00B3682B" w:rsidRDefault="00B3682B" w:rsidP="00B3682B">
      <w:pPr>
        <w:pStyle w:val="NO"/>
      </w:pPr>
      <w:r>
        <w:t>NOTE 4:</w:t>
      </w:r>
      <w:r>
        <w:tab/>
        <w:t>The SMF instructs the UPF to detect new UE MAC addresses or used UE MAC address is inactive for a specific period as described in TS 23.501 [2].</w:t>
      </w:r>
    </w:p>
    <w:p w14:paraId="277B171E" w14:textId="77777777" w:rsidR="00B3682B" w:rsidRDefault="00B3682B" w:rsidP="00B3682B">
      <w:r>
        <w:t xml:space="preserve">The Access Network Charging Correlation Information trigger shall trigger the SMF to report the assigned access network charging identifier for the PCC rules that are accompanied with a request for this trigger at activation. The </w:t>
      </w:r>
      <w:r>
        <w:lastRenderedPageBreak/>
        <w:t>SMF reports that the Access Network Charging Correlation Information trigger was met and the Access Network Charging Correlation Information.</w:t>
      </w:r>
    </w:p>
    <w:p w14:paraId="38329671" w14:textId="77777777" w:rsidR="00B3682B" w:rsidRDefault="00B3682B" w:rsidP="00B3682B">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7C23DE7" w14:textId="77777777" w:rsidR="00B3682B" w:rsidRDefault="00B3682B" w:rsidP="00B3682B">
      <w:r>
        <w:t>The management of the Presence Reporting Area (PRA) functionality enables the PCF to subscribe to reporting change of UE presence in a particular Presence Reporting Area.</w:t>
      </w:r>
    </w:p>
    <w:p w14:paraId="41CD7A05" w14:textId="77777777" w:rsidR="00B3682B" w:rsidRDefault="00B3682B" w:rsidP="00B3682B">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2CEE704" w14:textId="77777777" w:rsidR="00B3682B" w:rsidRDefault="00B3682B" w:rsidP="00B3682B">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8125B8" w14:textId="77777777" w:rsidR="00B3682B" w:rsidRDefault="00B3682B" w:rsidP="00B3682B">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390F690" w14:textId="77777777" w:rsidR="00B3682B" w:rsidRDefault="00B3682B" w:rsidP="00B3682B">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4FC050" w14:textId="77777777" w:rsidR="00B3682B" w:rsidRDefault="00B3682B" w:rsidP="00B3682B">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1D919A47" w14:textId="77777777" w:rsidR="00B3682B" w:rsidRDefault="00B3682B" w:rsidP="00B3682B">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5D847C4" w14:textId="77777777" w:rsidR="00B3682B" w:rsidRDefault="00B3682B" w:rsidP="00B3682B">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463054" w14:textId="77777777" w:rsidR="00B3682B" w:rsidRDefault="00B3682B" w:rsidP="00B3682B">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0B8BF62" w14:textId="77777777" w:rsidR="00B3682B" w:rsidRDefault="00B3682B" w:rsidP="00B3682B">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A930DA1" w14:textId="77777777" w:rsidR="00B3682B" w:rsidRDefault="00B3682B" w:rsidP="00B3682B">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7EE394" w14:textId="77777777" w:rsidR="00B3682B" w:rsidRDefault="00B3682B" w:rsidP="00B3682B">
      <w:r>
        <w:t>When the Out of credit detection trigger is set, the SMF shall inform the PCF about the PCC rules for which credit is no longer available together with the applied termination action.</w:t>
      </w:r>
    </w:p>
    <w:p w14:paraId="7CED9BF9" w14:textId="77777777" w:rsidR="00B3682B" w:rsidRDefault="00B3682B" w:rsidP="00B3682B">
      <w:r>
        <w:t>When the Reallocation of credit detection trigger is set, the SMF shall inform the PCF about the PCC rules for which credit has been reallocated after credit was no longer available and the termination action was applied.</w:t>
      </w:r>
    </w:p>
    <w:p w14:paraId="42859F5C" w14:textId="77777777" w:rsidR="00B3682B" w:rsidRDefault="00B3682B" w:rsidP="00B3682B">
      <w:r>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1B3F68A9" w14:textId="77777777" w:rsidR="00B3682B" w:rsidRDefault="00B3682B" w:rsidP="00B3682B">
      <w:r>
        <w:t xml:space="preserve">At PCC rule activation, modification and deactivation the SMF shall send, as specified in the PCC rule, the User Location Report and/or UE </w:t>
      </w:r>
      <w:r>
        <w:rPr>
          <w:noProof/>
        </w:rPr>
        <w:t>Timezone Report</w:t>
      </w:r>
      <w:r>
        <w:t xml:space="preserve"> to the PCF.</w:t>
      </w:r>
    </w:p>
    <w:p w14:paraId="6A9EE5DF" w14:textId="77777777" w:rsidR="00B3682B" w:rsidRDefault="00B3682B" w:rsidP="00B3682B">
      <w:pPr>
        <w:pStyle w:val="NO"/>
      </w:pPr>
      <w:r>
        <w:t>NOTE 8:</w:t>
      </w:r>
      <w:r>
        <w:tab/>
        <w:t>At PCC rule deactivation the User Location Report includes information on when the UE was last known to be in that location.</w:t>
      </w:r>
    </w:p>
    <w:p w14:paraId="6CE58AFA" w14:textId="77777777" w:rsidR="00B3682B" w:rsidRDefault="00B3682B" w:rsidP="00B3682B">
      <w:r>
        <w:t xml:space="preserve">The PCF shall send the User Location Report and/or UE </w:t>
      </w:r>
      <w:r>
        <w:rPr>
          <w:noProof/>
        </w:rPr>
        <w:t>Timezone Report</w:t>
      </w:r>
      <w:r>
        <w:t xml:space="preserve"> to the AF upon receiving an Access Network Information report corresponding to the AF session from the SMF.</w:t>
      </w:r>
    </w:p>
    <w:p w14:paraId="3D119966" w14:textId="77777777" w:rsidR="00B3682B" w:rsidRDefault="00B3682B" w:rsidP="00B3682B">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736AC34" w14:textId="77777777" w:rsidR="00B3682B" w:rsidRDefault="00B3682B" w:rsidP="00B3682B">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3779320A" w14:textId="77777777" w:rsidR="00B3682B" w:rsidRDefault="00B3682B" w:rsidP="00B3682B">
      <w:r>
        <w:t>If the Access Network Information report parameter for the User Location Report is set and the user location (e.g. cell) is not available to the SMF, the SMF shall provide the serving PLMN identifier to the PCF which shall forward it to the AF.</w:t>
      </w:r>
    </w:p>
    <w:p w14:paraId="3F8179BB" w14:textId="77777777" w:rsidR="00B3682B" w:rsidRDefault="00B3682B" w:rsidP="00B3682B">
      <w:r>
        <w:t>The Credit management session failure trigger shall trigger a SMF interaction with the PCF to inform about a credit management session failure and to indicate the failure reason, and the affected PCC rules.</w:t>
      </w:r>
    </w:p>
    <w:p w14:paraId="6527DB70" w14:textId="77777777" w:rsidR="00B3682B" w:rsidRDefault="00B3682B" w:rsidP="00B3682B">
      <w:pPr>
        <w:pStyle w:val="NO"/>
      </w:pPr>
      <w:r>
        <w:t>NOTE 9:</w:t>
      </w:r>
      <w:r>
        <w:tab/>
        <w:t>As a result, the PCF may decide about e.g. PDU Session termination, perform gating of services, switch to offline charging, change rating group, etc.</w:t>
      </w:r>
    </w:p>
    <w:p w14:paraId="451A5617" w14:textId="77777777" w:rsidR="00B3682B" w:rsidRDefault="00B3682B" w:rsidP="00B3682B">
      <w:pPr>
        <w:pStyle w:val="NO"/>
      </w:pPr>
      <w:r>
        <w:t>NOTE 10:</w:t>
      </w:r>
      <w:r>
        <w:tab/>
        <w:t>The Credit management session failure trigger applies to situations wherein the PDU Session is not terminated by the SMF due to the credit management session failure.</w:t>
      </w:r>
    </w:p>
    <w:p w14:paraId="1E659A9B" w14:textId="77777777" w:rsidR="00B3682B" w:rsidRDefault="00B3682B" w:rsidP="00B3682B">
      <w:r>
        <w:t>The default QoS change triggers shall trigger the PCF interaction for all changes in the default QoS data received in SMF from the UDM.</w:t>
      </w:r>
    </w:p>
    <w:p w14:paraId="3AE8F584" w14:textId="77777777" w:rsidR="00B3682B" w:rsidRDefault="00B3682B" w:rsidP="00B3682B">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61F8E31" w14:textId="77777777" w:rsidR="00B3682B" w:rsidRDefault="00B3682B" w:rsidP="00B3682B">
      <w:r>
        <w:t xml:space="preserve">The default QoS change trigger reports a change in the </w:t>
      </w:r>
      <w:r>
        <w:rPr>
          <w:lang w:eastAsia="zh-CN"/>
        </w:rPr>
        <w:t>default 5QI/ARP retrieved by SMF from UDM, as explained in clause 5.7.2.7 of TS 23.501 [2].</w:t>
      </w:r>
    </w:p>
    <w:p w14:paraId="539E9AFB" w14:textId="77777777" w:rsidR="00B3682B" w:rsidRDefault="00B3682B" w:rsidP="00B3682B">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6AC7D55" w14:textId="77777777" w:rsidR="00B3682B" w:rsidRDefault="00B3682B" w:rsidP="00B3682B">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(R)AN (see clause 5.7.2.4 of TS 23.501 [2]), the SMF shall forward it to the PCF.</w:t>
      </w:r>
    </w:p>
    <w:p w14:paraId="2250D9CE" w14:textId="77777777" w:rsidR="00B3682B" w:rsidRDefault="00B3682B" w:rsidP="00B3682B">
      <w:r>
        <w:lastRenderedPageBreak/>
        <w:t>In an interworking scenario between 5GS and EPC/E-UTRAN, as explained in the TS 23.501 [2], clause 4.3, the PCF may subscribe via the SMF also to the Policy Control Request Triggers described in clause 6.1.2.5 when the UE is served by the EPC/E-UTRAN.</w:t>
      </w:r>
    </w:p>
    <w:p w14:paraId="12C088F5" w14:textId="77777777" w:rsidR="00B3682B" w:rsidRDefault="00B3682B" w:rsidP="00B3682B">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F52DFAA" w14:textId="77777777" w:rsidR="00B3682B" w:rsidRDefault="00B3682B" w:rsidP="00B3682B">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295B7399" w14:textId="77777777" w:rsidR="00B3682B" w:rsidRDefault="00B3682B" w:rsidP="00B3682B">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346E6B5B" w14:textId="77777777" w:rsidR="00E32339" w:rsidRPr="00B3682B" w:rsidRDefault="00E32339" w:rsidP="00E32339"/>
    <w:p w14:paraId="0B195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5A286D7" w14:textId="77777777" w:rsidR="00E32339" w:rsidRPr="00EA4B9E" w:rsidRDefault="00E32339" w:rsidP="00E32339"/>
    <w:p w14:paraId="271BC4D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B8B32" w14:textId="77777777" w:rsidR="00BC4E3C" w:rsidRDefault="00BC4E3C">
      <w:r>
        <w:separator/>
      </w:r>
    </w:p>
  </w:endnote>
  <w:endnote w:type="continuationSeparator" w:id="0">
    <w:p w14:paraId="7D4BCA54" w14:textId="77777777" w:rsidR="00BC4E3C" w:rsidRDefault="00BC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DD756" w14:textId="77777777" w:rsidR="001203F2" w:rsidRDefault="00120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2C6A4" w14:textId="77777777" w:rsidR="001203F2" w:rsidRDefault="001203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23F83" w14:textId="77777777" w:rsidR="001203F2" w:rsidRDefault="00120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B969C" w14:textId="77777777" w:rsidR="00BC4E3C" w:rsidRDefault="00BC4E3C">
      <w:r>
        <w:separator/>
      </w:r>
    </w:p>
  </w:footnote>
  <w:footnote w:type="continuationSeparator" w:id="0">
    <w:p w14:paraId="2A3E7497" w14:textId="77777777" w:rsidR="00BC4E3C" w:rsidRDefault="00BC4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871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793DE" w14:textId="77777777" w:rsidR="001203F2" w:rsidRDefault="001203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411F4" w14:textId="77777777" w:rsidR="001203F2" w:rsidRDefault="001203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D588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69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64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5">
    <w15:presenceInfo w15:providerId="None" w15:userId="Huawei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E268E"/>
    <w:rsid w:val="000E31D5"/>
    <w:rsid w:val="001203F2"/>
    <w:rsid w:val="00145D43"/>
    <w:rsid w:val="001804E7"/>
    <w:rsid w:val="00192C46"/>
    <w:rsid w:val="001A08B3"/>
    <w:rsid w:val="001A7B60"/>
    <w:rsid w:val="001B52F0"/>
    <w:rsid w:val="001B7A65"/>
    <w:rsid w:val="001D25F5"/>
    <w:rsid w:val="001E005B"/>
    <w:rsid w:val="001E41F3"/>
    <w:rsid w:val="002404F2"/>
    <w:rsid w:val="00241430"/>
    <w:rsid w:val="0026004D"/>
    <w:rsid w:val="002640DD"/>
    <w:rsid w:val="00265753"/>
    <w:rsid w:val="00275D12"/>
    <w:rsid w:val="002831F6"/>
    <w:rsid w:val="00284FEB"/>
    <w:rsid w:val="002860C4"/>
    <w:rsid w:val="002B5741"/>
    <w:rsid w:val="00302363"/>
    <w:rsid w:val="00305409"/>
    <w:rsid w:val="003609EF"/>
    <w:rsid w:val="00361B78"/>
    <w:rsid w:val="0036231A"/>
    <w:rsid w:val="00374DD4"/>
    <w:rsid w:val="003808E9"/>
    <w:rsid w:val="00385A11"/>
    <w:rsid w:val="00386DEC"/>
    <w:rsid w:val="00392484"/>
    <w:rsid w:val="003968D8"/>
    <w:rsid w:val="003E1A36"/>
    <w:rsid w:val="003E7D28"/>
    <w:rsid w:val="00404344"/>
    <w:rsid w:val="00410371"/>
    <w:rsid w:val="004242F1"/>
    <w:rsid w:val="004345BA"/>
    <w:rsid w:val="004401BC"/>
    <w:rsid w:val="00452FDC"/>
    <w:rsid w:val="004A516C"/>
    <w:rsid w:val="004B75B7"/>
    <w:rsid w:val="004B7939"/>
    <w:rsid w:val="004B7BA9"/>
    <w:rsid w:val="00502163"/>
    <w:rsid w:val="00514818"/>
    <w:rsid w:val="0051580D"/>
    <w:rsid w:val="00524056"/>
    <w:rsid w:val="00547111"/>
    <w:rsid w:val="00551779"/>
    <w:rsid w:val="00592D74"/>
    <w:rsid w:val="005C017C"/>
    <w:rsid w:val="005E2C44"/>
    <w:rsid w:val="005E65C0"/>
    <w:rsid w:val="00621188"/>
    <w:rsid w:val="006257ED"/>
    <w:rsid w:val="00625CC6"/>
    <w:rsid w:val="00673D03"/>
    <w:rsid w:val="00677A1C"/>
    <w:rsid w:val="00695808"/>
    <w:rsid w:val="006B46FB"/>
    <w:rsid w:val="006C7ED0"/>
    <w:rsid w:val="006D18D3"/>
    <w:rsid w:val="006E21FB"/>
    <w:rsid w:val="0070388D"/>
    <w:rsid w:val="00745433"/>
    <w:rsid w:val="007504CB"/>
    <w:rsid w:val="007629A7"/>
    <w:rsid w:val="00775ACB"/>
    <w:rsid w:val="00792342"/>
    <w:rsid w:val="00793EC4"/>
    <w:rsid w:val="00794184"/>
    <w:rsid w:val="007977A8"/>
    <w:rsid w:val="007B512A"/>
    <w:rsid w:val="007C2097"/>
    <w:rsid w:val="007D5352"/>
    <w:rsid w:val="007D6A07"/>
    <w:rsid w:val="007F2012"/>
    <w:rsid w:val="007F5652"/>
    <w:rsid w:val="007F7259"/>
    <w:rsid w:val="008040A8"/>
    <w:rsid w:val="008279FA"/>
    <w:rsid w:val="008605B8"/>
    <w:rsid w:val="008626E7"/>
    <w:rsid w:val="00870EE7"/>
    <w:rsid w:val="00873538"/>
    <w:rsid w:val="008863B9"/>
    <w:rsid w:val="008A45A6"/>
    <w:rsid w:val="008F686C"/>
    <w:rsid w:val="00901C97"/>
    <w:rsid w:val="00901CAF"/>
    <w:rsid w:val="00906141"/>
    <w:rsid w:val="009148DE"/>
    <w:rsid w:val="00922BFA"/>
    <w:rsid w:val="00941E30"/>
    <w:rsid w:val="00941F51"/>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0521"/>
    <w:rsid w:val="00AA2CBC"/>
    <w:rsid w:val="00AC53BA"/>
    <w:rsid w:val="00AC5820"/>
    <w:rsid w:val="00AD1CD8"/>
    <w:rsid w:val="00AF1A6F"/>
    <w:rsid w:val="00B068A1"/>
    <w:rsid w:val="00B15BA9"/>
    <w:rsid w:val="00B258BB"/>
    <w:rsid w:val="00B3068D"/>
    <w:rsid w:val="00B3682B"/>
    <w:rsid w:val="00B51DB3"/>
    <w:rsid w:val="00B55111"/>
    <w:rsid w:val="00B661A1"/>
    <w:rsid w:val="00B67B97"/>
    <w:rsid w:val="00B968C8"/>
    <w:rsid w:val="00BA3EC5"/>
    <w:rsid w:val="00BA51D9"/>
    <w:rsid w:val="00BB5DFC"/>
    <w:rsid w:val="00BC0E8C"/>
    <w:rsid w:val="00BC1C8F"/>
    <w:rsid w:val="00BC4E3C"/>
    <w:rsid w:val="00BD1D57"/>
    <w:rsid w:val="00BD279D"/>
    <w:rsid w:val="00BD6BB8"/>
    <w:rsid w:val="00BE4CA2"/>
    <w:rsid w:val="00C160A6"/>
    <w:rsid w:val="00C33231"/>
    <w:rsid w:val="00C46237"/>
    <w:rsid w:val="00C66BA2"/>
    <w:rsid w:val="00C95985"/>
    <w:rsid w:val="00CC5026"/>
    <w:rsid w:val="00CC68D0"/>
    <w:rsid w:val="00CE526E"/>
    <w:rsid w:val="00D01F77"/>
    <w:rsid w:val="00D03F9A"/>
    <w:rsid w:val="00D06D51"/>
    <w:rsid w:val="00D1489E"/>
    <w:rsid w:val="00D14B77"/>
    <w:rsid w:val="00D15E43"/>
    <w:rsid w:val="00D24991"/>
    <w:rsid w:val="00D342E6"/>
    <w:rsid w:val="00D34D8A"/>
    <w:rsid w:val="00D50255"/>
    <w:rsid w:val="00D66520"/>
    <w:rsid w:val="00D66AE8"/>
    <w:rsid w:val="00D92747"/>
    <w:rsid w:val="00DA449D"/>
    <w:rsid w:val="00DC58AF"/>
    <w:rsid w:val="00DC6555"/>
    <w:rsid w:val="00DD2CF6"/>
    <w:rsid w:val="00DE34CF"/>
    <w:rsid w:val="00E13F3D"/>
    <w:rsid w:val="00E32339"/>
    <w:rsid w:val="00E34898"/>
    <w:rsid w:val="00E35F98"/>
    <w:rsid w:val="00E36753"/>
    <w:rsid w:val="00E5242A"/>
    <w:rsid w:val="00E533D9"/>
    <w:rsid w:val="00E61B6E"/>
    <w:rsid w:val="00E82D4D"/>
    <w:rsid w:val="00EA154E"/>
    <w:rsid w:val="00EB09B7"/>
    <w:rsid w:val="00EE7D7C"/>
    <w:rsid w:val="00F04E6A"/>
    <w:rsid w:val="00F25D98"/>
    <w:rsid w:val="00F300FB"/>
    <w:rsid w:val="00F4605A"/>
    <w:rsid w:val="00F65CA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2A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3682B"/>
    <w:rPr>
      <w:rFonts w:ascii="Times New Roman" w:hAnsi="Times New Roman"/>
      <w:lang w:val="en-GB" w:eastAsia="en-US"/>
    </w:rPr>
  </w:style>
  <w:style w:type="character" w:customStyle="1" w:styleId="TALChar">
    <w:name w:val="TAL Char"/>
    <w:link w:val="TAL"/>
    <w:locked/>
    <w:rsid w:val="00B3682B"/>
    <w:rPr>
      <w:rFonts w:ascii="Arial" w:hAnsi="Arial"/>
      <w:sz w:val="18"/>
      <w:lang w:val="en-GB" w:eastAsia="en-US"/>
    </w:rPr>
  </w:style>
  <w:style w:type="character" w:customStyle="1" w:styleId="TAHCar">
    <w:name w:val="TAH Car"/>
    <w:link w:val="TAH"/>
    <w:locked/>
    <w:rsid w:val="00B3682B"/>
    <w:rPr>
      <w:rFonts w:ascii="Arial" w:hAnsi="Arial"/>
      <w:b/>
      <w:sz w:val="18"/>
      <w:lang w:val="en-GB" w:eastAsia="en-US"/>
    </w:rPr>
  </w:style>
  <w:style w:type="character" w:customStyle="1" w:styleId="THChar">
    <w:name w:val="TH Char"/>
    <w:link w:val="TH"/>
    <w:locked/>
    <w:rsid w:val="00B3682B"/>
    <w:rPr>
      <w:rFonts w:ascii="Arial" w:hAnsi="Arial"/>
      <w:b/>
      <w:lang w:val="en-GB" w:eastAsia="en-US"/>
    </w:rPr>
  </w:style>
  <w:style w:type="character" w:customStyle="1" w:styleId="TANChar">
    <w:name w:val="TAN Char"/>
    <w:link w:val="TAN"/>
    <w:locked/>
    <w:rsid w:val="00B3682B"/>
    <w:rPr>
      <w:rFonts w:ascii="Arial" w:hAnsi="Arial"/>
      <w:sz w:val="18"/>
      <w:lang w:val="en-GB" w:eastAsia="en-US"/>
    </w:rPr>
  </w:style>
  <w:style w:type="character" w:customStyle="1" w:styleId="B1Char">
    <w:name w:val="B1 Char"/>
    <w:link w:val="B1"/>
    <w:locked/>
    <w:rsid w:val="00B3682B"/>
    <w:rPr>
      <w:rFonts w:ascii="Times New Roman" w:hAnsi="Times New Roman"/>
      <w:lang w:val="en-GB" w:eastAsia="en-US"/>
    </w:rPr>
  </w:style>
  <w:style w:type="character" w:customStyle="1" w:styleId="B2Char">
    <w:name w:val="B2 Char"/>
    <w:link w:val="B2"/>
    <w:locked/>
    <w:rsid w:val="00B36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4522">
      <w:bodyDiv w:val="1"/>
      <w:marLeft w:val="0"/>
      <w:marRight w:val="0"/>
      <w:marTop w:val="0"/>
      <w:marBottom w:val="0"/>
      <w:divBdr>
        <w:top w:val="none" w:sz="0" w:space="0" w:color="auto"/>
        <w:left w:val="none" w:sz="0" w:space="0" w:color="auto"/>
        <w:bottom w:val="none" w:sz="0" w:space="0" w:color="auto"/>
        <w:right w:val="none" w:sz="0" w:space="0" w:color="auto"/>
      </w:divBdr>
    </w:div>
    <w:div w:id="112284982">
      <w:bodyDiv w:val="1"/>
      <w:marLeft w:val="0"/>
      <w:marRight w:val="0"/>
      <w:marTop w:val="0"/>
      <w:marBottom w:val="0"/>
      <w:divBdr>
        <w:top w:val="none" w:sz="0" w:space="0" w:color="auto"/>
        <w:left w:val="none" w:sz="0" w:space="0" w:color="auto"/>
        <w:bottom w:val="none" w:sz="0" w:space="0" w:color="auto"/>
        <w:right w:val="none" w:sz="0" w:space="0" w:color="auto"/>
      </w:divBdr>
    </w:div>
    <w:div w:id="29151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31420-438F-4CF0-9D6B-6C56501F3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4724</Words>
  <Characters>25986</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2020-06-03T04:22:00Z</dcterms:created>
  <dcterms:modified xsi:type="dcterms:W3CDTF">2020-06-03T04:27:00Z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(2)og9HpGZHGnM+DhqNfYnDNqboPQ0TBLDNJE+MnDq6v08CXwq7mehGj0NYhlc9PKizORxRUP1G
OfJvpuD/LG+fs6qVR09zswOgO8N/iDrpOUc3zm0xbSGRqOlrF/ukMNJvR8ACpndnogF13bsn
0gLCIDW3ivfmNzIpnXZXWHKdDggOO66YQuRM76KH+BaZyn5Hdi3HebAk8lDfHJPmcev2q2dR
Cb7FnotlwQe0TXJ2Nb</vt:lpwstr>
  </property>
  <property fmtid="{D5CDD505-2E9C-101B-9397-08002B2CF9AE}" pid="22" name="_2015_ms_pID_7253431">
    <vt:lpwstr>48KI7/ATgbYCCv37MNyrTVi3QCsH6qzNr2EgCtxIrD2fP++Bi9O83K
THN5BldduIfqboBVQA/Q7Jck1asOtL9nlxG8C1qpti5eadulG+JWjJcOvW6nj/2Bdj5Ktjs9
8ReqEIGZnjeDcWOeFOqYxCB8bexXA1gdzfo9VubF4qi67U81pXy6WriyRt10g0q43KA=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1588573662</vt:lpwstr>
  </property>
</Properties>
</file>