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47F8A2E" w:rsidR="00A41639" w:rsidRPr="00BD766F" w:rsidRDefault="00A41639" w:rsidP="00A41639">
      <w:pPr>
        <w:pStyle w:val="CRCoverPage"/>
        <w:tabs>
          <w:tab w:val="right" w:pos="9639"/>
        </w:tabs>
        <w:spacing w:after="0"/>
        <w:rPr>
          <w:b/>
          <w:i/>
          <w:noProof/>
          <w:sz w:val="28"/>
        </w:rPr>
      </w:pPr>
      <w:r>
        <w:rPr>
          <w:b/>
          <w:noProof/>
          <w:sz w:val="24"/>
        </w:rPr>
        <w:t>3GPP TSG-SA WG2 Meeting #13</w:t>
      </w:r>
      <w:r w:rsidR="00FA4A54">
        <w:rPr>
          <w:b/>
          <w:noProof/>
          <w:sz w:val="24"/>
        </w:rPr>
        <w:t>9E</w:t>
      </w:r>
      <w:r w:rsidRPr="00BD766F">
        <w:rPr>
          <w:b/>
          <w:i/>
          <w:noProof/>
          <w:sz w:val="28"/>
        </w:rPr>
        <w:tab/>
      </w:r>
      <w:r>
        <w:rPr>
          <w:rFonts w:cs="Arial"/>
          <w:b/>
          <w:bCs/>
          <w:color w:val="808080"/>
          <w:sz w:val="26"/>
          <w:szCs w:val="26"/>
        </w:rPr>
        <w:t>S2-</w:t>
      </w:r>
      <w:r w:rsidR="00005B2B">
        <w:rPr>
          <w:rFonts w:cs="Arial"/>
          <w:b/>
          <w:bCs/>
          <w:color w:val="808080"/>
          <w:sz w:val="26"/>
          <w:szCs w:val="26"/>
        </w:rPr>
        <w:t>2003814</w:t>
      </w:r>
      <w:ins w:id="0" w:author="ZTE07" w:date="2020-06-03T09:03:00Z">
        <w:r w:rsidR="00691355">
          <w:rPr>
            <w:rFonts w:cs="Arial"/>
            <w:b/>
            <w:bCs/>
            <w:color w:val="808080"/>
            <w:sz w:val="26"/>
            <w:szCs w:val="26"/>
          </w:rPr>
          <w:t>r01</w:t>
        </w:r>
      </w:ins>
    </w:p>
    <w:p w14:paraId="73465EF8" w14:textId="012F459F" w:rsidR="00CE6E6F" w:rsidRPr="00733709" w:rsidRDefault="00FA4A54" w:rsidP="00A41639">
      <w:pPr>
        <w:pStyle w:val="CRCoverPage"/>
        <w:tabs>
          <w:tab w:val="right" w:pos="9639"/>
        </w:tabs>
        <w:rPr>
          <w:b/>
          <w:noProof/>
          <w:sz w:val="28"/>
        </w:rPr>
      </w:pPr>
      <w:r>
        <w:rPr>
          <w:b/>
          <w:noProof/>
          <w:sz w:val="24"/>
          <w:lang w:val="en-US"/>
        </w:rPr>
        <w:t xml:space="preserve">Elbonia, 1 – 12 </w:t>
      </w:r>
      <w:r>
        <w:rPr>
          <w:b/>
          <w:noProof/>
          <w:sz w:val="24"/>
          <w:lang w:val="en-US" w:eastAsia="ko-KR"/>
        </w:rPr>
        <w:t>Jun</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C0E9A6" w:rsidR="001E41F3" w:rsidRPr="0052666D" w:rsidRDefault="00005B2B"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7DFDCD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8FB7FB" w:rsidR="001E41F3" w:rsidRPr="00EB0499" w:rsidRDefault="00A11455" w:rsidP="00FA4A54">
            <w:pPr>
              <w:pStyle w:val="CRCoverPage"/>
              <w:spacing w:after="0"/>
              <w:jc w:val="center"/>
              <w:rPr>
                <w:noProof/>
              </w:rPr>
            </w:pPr>
            <w:r>
              <w:rPr>
                <w:b/>
                <w:noProof/>
                <w:sz w:val="32"/>
              </w:rPr>
              <w:t>16</w:t>
            </w:r>
            <w:r w:rsidR="001A0CED" w:rsidRPr="00787D60">
              <w:rPr>
                <w:b/>
                <w:noProof/>
                <w:sz w:val="32"/>
              </w:rPr>
              <w:t>.</w:t>
            </w:r>
            <w:r w:rsidR="00FA4A54">
              <w:rPr>
                <w:b/>
                <w:noProof/>
                <w:sz w:val="32"/>
              </w:rPr>
              <w:t>4</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827138" w:rsidR="001E41F3" w:rsidRPr="00EB0499" w:rsidRDefault="001A0CED" w:rsidP="00FA4A54">
            <w:pPr>
              <w:pStyle w:val="CRCoverPage"/>
              <w:spacing w:after="0"/>
              <w:ind w:left="100"/>
              <w:rPr>
                <w:noProof/>
              </w:rPr>
            </w:pPr>
            <w:r w:rsidRPr="00EB0499">
              <w:rPr>
                <w:noProof/>
              </w:rPr>
              <w:t>20</w:t>
            </w:r>
            <w:r w:rsidR="00FA4A54">
              <w:rPr>
                <w:noProof/>
              </w:rPr>
              <w:t>20</w:t>
            </w:r>
            <w:r w:rsidR="004242F1" w:rsidRPr="00EB0499">
              <w:rPr>
                <w:noProof/>
              </w:rPr>
              <w:t>-</w:t>
            </w:r>
            <w:r w:rsidR="00FA4A54">
              <w:rPr>
                <w:noProof/>
              </w:rPr>
              <w:t>05</w:t>
            </w:r>
            <w:r w:rsidR="004242F1" w:rsidRPr="00EB0499">
              <w:rPr>
                <w:noProof/>
              </w:rPr>
              <w:t>-</w:t>
            </w:r>
            <w:r w:rsidR="00FA4A54">
              <w:rPr>
                <w:noProof/>
              </w:rPr>
              <w:t>2</w:t>
            </w:r>
            <w:r w:rsidR="00A11455">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8BDA177" w:rsidR="00C70187" w:rsidRPr="00F112C9" w:rsidRDefault="00FA4A54" w:rsidP="00691355">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 xml:space="preserve">A3 </w:t>
            </w:r>
            <w:del w:id="3" w:author="ZTE07" w:date="2020-06-03T09:03:00Z">
              <w:r w:rsidDel="00691355">
                <w:rPr>
                  <w:rFonts w:eastAsia="DengXian"/>
                  <w:noProof/>
                  <w:lang w:eastAsia="zh-CN"/>
                </w:rPr>
                <w:delText>LS(S2-20xxxxx) indicates no security solution for</w:delText>
              </w:r>
            </w:del>
            <w:ins w:id="4" w:author="ZTE07" w:date="2020-06-03T09:03:00Z">
              <w:r w:rsidR="00691355">
                <w:rPr>
                  <w:rFonts w:eastAsia="DengXian"/>
                  <w:noProof/>
                  <w:lang w:eastAsia="zh-CN"/>
                </w:rPr>
                <w:t>has no plan to resolve</w:t>
              </w:r>
            </w:ins>
            <w:r>
              <w:rPr>
                <w:rFonts w:eastAsia="DengXian"/>
                <w:noProof/>
                <w:lang w:eastAsia="zh-CN"/>
              </w:rPr>
              <w:t xml:space="preserve"> AMF redirection with NAS </w:t>
            </w:r>
            <w:r w:rsidRPr="005D4931">
              <w:rPr>
                <w:rFonts w:eastAsia="等线"/>
                <w:noProof/>
                <w:lang w:val="en-US" w:eastAsia="zh-CN"/>
              </w:rPr>
              <w:t>reroute</w:t>
            </w:r>
            <w:r>
              <w:rPr>
                <w:rFonts w:eastAsia="DengXian"/>
                <w:noProof/>
                <w:lang w:eastAsia="zh-CN"/>
              </w:rPr>
              <w:t xml:space="preserve"> via RAN in Rel-16. Therefore </w:t>
            </w:r>
            <w:r w:rsidR="00EA28C7">
              <w:rPr>
                <w:rFonts w:eastAsia="DengXian"/>
                <w:noProof/>
                <w:lang w:eastAsia="zh-CN"/>
              </w:rPr>
              <w:t xml:space="preserve">it is needed to align the </w:t>
            </w:r>
            <w:r w:rsidR="005D4931">
              <w:rPr>
                <w:rFonts w:eastAsia="DengXian"/>
                <w:noProof/>
                <w:lang w:eastAsia="zh-CN"/>
              </w:rPr>
              <w:t xml:space="preserve">the procedure in </w:t>
            </w:r>
            <w:r w:rsidR="00EA28C7">
              <w:rPr>
                <w:rFonts w:eastAsia="DengXian"/>
                <w:noProof/>
                <w:lang w:eastAsia="zh-CN"/>
              </w:rPr>
              <w:t>Rel-16 with the Rel-15 CR</w:t>
            </w:r>
            <w:r w:rsidR="005D4931">
              <w:rPr>
                <w:rFonts w:eastAsia="DengXian"/>
                <w:noProof/>
                <w:lang w:eastAsia="zh-CN"/>
              </w:rPr>
              <w:t xml:space="preserve">1818 </w:t>
            </w:r>
            <w:r>
              <w:rPr>
                <w:rFonts w:eastAsia="DengXian"/>
                <w:noProof/>
                <w:lang w:eastAsia="zh-CN"/>
              </w:rPr>
              <w: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A28C7"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190FD03" w:rsidR="00032CFB" w:rsidRPr="00881E27" w:rsidRDefault="00FA4A54" w:rsidP="005D4931">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lign </w:t>
            </w:r>
            <w:r w:rsidRPr="005D4931">
              <w:rPr>
                <w:rFonts w:eastAsia="等线"/>
                <w:noProof/>
                <w:lang w:val="en-US" w:eastAsia="zh-CN"/>
              </w:rPr>
              <w:t>the</w:t>
            </w:r>
            <w:r>
              <w:rPr>
                <w:rFonts w:eastAsia="DengXian"/>
                <w:noProof/>
                <w:lang w:eastAsia="zh-CN"/>
              </w:rPr>
              <w:t xml:space="preserve"> procedure in Rel-16 with Rel-15</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1F61E03" w:rsidR="000371B2" w:rsidRPr="00881E27" w:rsidRDefault="005D4931" w:rsidP="005D4931">
            <w:pPr>
              <w:pStyle w:val="CRCoverPage"/>
              <w:spacing w:after="0"/>
              <w:ind w:left="100"/>
              <w:rPr>
                <w:rFonts w:eastAsia="DengXian"/>
                <w:noProof/>
                <w:lang w:eastAsia="zh-CN"/>
              </w:rPr>
            </w:pPr>
            <w:r>
              <w:rPr>
                <w:rFonts w:eastAsia="DengXian"/>
                <w:noProof/>
                <w:lang w:eastAsia="zh-CN"/>
              </w:rPr>
              <w:t xml:space="preserve">The </w:t>
            </w:r>
            <w:r w:rsidR="00B54545">
              <w:rPr>
                <w:rFonts w:eastAsia="DengXian"/>
                <w:noProof/>
                <w:lang w:eastAsia="zh-CN"/>
              </w:rPr>
              <w:t xml:space="preserve">UE </w:t>
            </w:r>
            <w:r w:rsidRPr="005D4931">
              <w:rPr>
                <w:rFonts w:eastAsia="等线"/>
                <w:noProof/>
                <w:lang w:val="en-US" w:eastAsia="zh-CN"/>
              </w:rPr>
              <w:t>registration</w:t>
            </w:r>
            <w:r>
              <w:rPr>
                <w:rFonts w:eastAsia="DengXian"/>
                <w:noProof/>
                <w:lang w:eastAsia="zh-CN"/>
              </w:rPr>
              <w:t xml:space="preserve"> may fail</w:t>
            </w:r>
            <w:bookmarkStart w:id="5" w:name="_GoBack"/>
            <w:bookmarkEnd w:id="5"/>
            <w:r>
              <w:rPr>
                <w:rFonts w:eastAsia="DengXian"/>
                <w:noProof/>
                <w:lang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A7E44DD" w14:textId="77777777" w:rsidR="00FA4A54" w:rsidRPr="00140E21" w:rsidRDefault="00FA4A54" w:rsidP="00FA4A54">
      <w:pPr>
        <w:pStyle w:val="5"/>
      </w:pPr>
      <w:bookmarkStart w:id="6" w:name="_Toc20203932"/>
      <w:bookmarkStart w:id="7" w:name="_Toc27894617"/>
      <w:bookmarkStart w:id="8" w:name="_Toc36191684"/>
      <w:r w:rsidRPr="00140E21">
        <w:t>4.2.2.2.3</w:t>
      </w:r>
      <w:r w:rsidRPr="00140E21">
        <w:tab/>
        <w:t>Registration with AMF re-allocation</w:t>
      </w:r>
      <w:bookmarkEnd w:id="6"/>
      <w:bookmarkEnd w:id="7"/>
      <w:bookmarkEnd w:id="8"/>
    </w:p>
    <w:p w14:paraId="6924A7B4" w14:textId="77777777" w:rsidR="00FA4A54" w:rsidRPr="00140E21" w:rsidRDefault="00FA4A54" w:rsidP="00FA4A5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14:paraId="3E4280ED" w14:textId="77777777" w:rsidR="00FA4A54" w:rsidRDefault="00FA4A54" w:rsidP="00FA4A54">
      <w:pPr>
        <w:pStyle w:val="TH"/>
      </w:pPr>
      <w:r>
        <w:object w:dxaOrig="9607" w:dyaOrig="11371" w14:anchorId="3166A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68.7pt" o:ole="">
            <v:imagedata r:id="rId13" o:title=""/>
          </v:shape>
          <o:OLEObject Type="Embed" ProgID="Word.Picture.8" ShapeID="_x0000_i1025" DrawAspect="Content" ObjectID="_1652680200" r:id="rId14"/>
        </w:object>
      </w:r>
    </w:p>
    <w:p w14:paraId="1858EA74" w14:textId="77777777" w:rsidR="00FA4A54" w:rsidRPr="00140E21" w:rsidRDefault="00FA4A54" w:rsidP="00FA4A5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26271C44" w14:textId="77777777" w:rsidR="00FA4A54" w:rsidRPr="00140E21" w:rsidRDefault="00FA4A54" w:rsidP="00FA4A54">
      <w:pPr>
        <w:rPr>
          <w:lang w:eastAsia="ko-KR"/>
        </w:rPr>
      </w:pPr>
      <w:r w:rsidRPr="00140E21">
        <w:rPr>
          <w:lang w:eastAsia="ko-KR"/>
        </w:rPr>
        <w:t>The initial AMF and the target AMF register their capability at the NRF.</w:t>
      </w:r>
    </w:p>
    <w:p w14:paraId="4574120D" w14:textId="77777777" w:rsidR="00FA4A54" w:rsidRPr="00140E21" w:rsidRDefault="00FA4A54" w:rsidP="00FA4A54">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10E56327" w14:textId="77777777" w:rsidR="00FA4A54" w:rsidRPr="00140E21" w:rsidRDefault="00FA4A54" w:rsidP="00FA4A5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B198E42" w14:textId="77777777" w:rsidR="00FA4A54" w:rsidRPr="00140E21" w:rsidRDefault="00FA4A54" w:rsidP="00FA4A54">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2E735192" w14:textId="77777777" w:rsidR="00FA4A54" w:rsidRPr="00140E21" w:rsidRDefault="00FA4A54" w:rsidP="00FA4A54">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90D0E7B" w14:textId="77777777" w:rsidR="00FA4A54" w:rsidRPr="00140E21" w:rsidRDefault="00FA4A54" w:rsidP="00FA4A54">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4F14041" w14:textId="77777777" w:rsidR="00FA4A54" w:rsidRPr="00140E21" w:rsidRDefault="00FA4A54" w:rsidP="00FA4A5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63AC099" w14:textId="77777777" w:rsidR="00FA4A54" w:rsidRPr="00140E21" w:rsidRDefault="00FA4A54" w:rsidP="00FA4A5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6FB9642" w14:textId="77777777" w:rsidR="00FA4A54" w:rsidRPr="00140E21" w:rsidRDefault="00FA4A54" w:rsidP="00FA4A54">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CC0324D" w14:textId="77777777" w:rsidR="00FA4A54" w:rsidRPr="00140E21" w:rsidRDefault="00FA4A54" w:rsidP="00FA4A54">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14568306" w14:textId="77777777" w:rsidR="00FA4A54" w:rsidRPr="00140E21" w:rsidRDefault="00FA4A54" w:rsidP="00FA4A54">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5ED48DB" w14:textId="77777777" w:rsidR="00FA4A54" w:rsidRPr="00140E21" w:rsidRDefault="00FA4A54" w:rsidP="00FA4A54">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0B10E4EF" w14:textId="6300C964" w:rsidR="00FA4A54" w:rsidRPr="00140E21" w:rsidRDefault="00FA4A54" w:rsidP="00FA4A54">
      <w:pPr>
        <w:pStyle w:val="NO"/>
      </w:pPr>
      <w:r w:rsidRPr="00140E21">
        <w:rPr>
          <w:rFonts w:eastAsia="宋体"/>
        </w:rPr>
        <w:t>NOTE</w:t>
      </w:r>
      <w:ins w:id="10" w:author="ZTE06" w:date="2020-05-21T16:27:00Z">
        <w:r w:rsidR="00EA28C7">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22B6377" w14:textId="77777777" w:rsidR="00FA4A54" w:rsidRPr="00140E21" w:rsidRDefault="00FA4A54" w:rsidP="00FA4A5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7593A05F" w14:textId="77777777" w:rsidR="00FA4A54" w:rsidRPr="00140E21" w:rsidRDefault="00FA4A54" w:rsidP="00FA4A5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B7C5C0A" w14:textId="77777777" w:rsidR="00FA4A54" w:rsidRPr="00140E21" w:rsidRDefault="00FA4A54" w:rsidP="00FA4A54">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CE3CB78" w14:textId="77777777" w:rsidR="00FA4A54" w:rsidRPr="00140E21" w:rsidRDefault="00FA4A54" w:rsidP="00FA4A54">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A017A49" w14:textId="77777777" w:rsidR="00FA4A54" w:rsidRPr="00140E21" w:rsidRDefault="00FA4A54" w:rsidP="00FA4A54">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65BD0521" w14:textId="77777777" w:rsidR="00FA4A54" w:rsidRDefault="00FA4A54" w:rsidP="00FA4A5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5F10232" w14:textId="77777777" w:rsidR="00EA28C7" w:rsidRDefault="00EA28C7" w:rsidP="00EA28C7">
      <w:pPr>
        <w:pStyle w:val="B1"/>
        <w:ind w:firstLine="0"/>
        <w:rPr>
          <w:ins w:id="11" w:author="ZTE06" w:date="2020-05-21T16:23:00Z"/>
        </w:rPr>
      </w:pPr>
      <w:ins w:id="12"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39EE1D78" w14:textId="77777777" w:rsidR="00EA28C7" w:rsidRPr="003C6BCB" w:rsidRDefault="00EA28C7" w:rsidP="00EA28C7">
      <w:pPr>
        <w:pStyle w:val="NO"/>
        <w:rPr>
          <w:ins w:id="13" w:author="ZTE06" w:date="2020-05-21T16:23:00Z"/>
          <w:lang w:eastAsia="ko-KR"/>
        </w:rPr>
      </w:pPr>
      <w:ins w:id="14"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18BE75C3" w14:textId="73570C44" w:rsidR="00EA28C7" w:rsidRPr="00EA28C7" w:rsidRDefault="00EA28C7" w:rsidP="00EA28C7">
      <w:pPr>
        <w:pStyle w:val="NO"/>
        <w:rPr>
          <w:lang w:eastAsia="ko-KR"/>
        </w:rPr>
      </w:pPr>
      <w:ins w:id="15"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1F7AAF30" w14:textId="03B5DFCA" w:rsidR="00FA4A54" w:rsidRPr="00140E21" w:rsidRDefault="00FA4A54" w:rsidP="00FA4A54">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6" w:author="ZTE06" w:date="2020-05-21T16:24:00Z">
        <w:r w:rsidR="00EA28C7" w:rsidRPr="00EA28C7">
          <w:rPr>
            <w:lang w:eastAsia="ko-KR"/>
          </w:rPr>
          <w:t xml:space="preserve"> </w:t>
        </w:r>
        <w:r w:rsidR="00EA28C7">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09F8301" w14:textId="77777777" w:rsidR="00FA4A54" w:rsidRPr="00140E21" w:rsidRDefault="00FA4A54" w:rsidP="00FA4A5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42718A8A" w14:textId="77777777" w:rsidR="00FA4A54" w:rsidRPr="00140E21" w:rsidRDefault="00FA4A54" w:rsidP="00FA4A5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8DCAD6C" w14:textId="77777777" w:rsidR="00FA4A54" w:rsidRPr="00140E21" w:rsidRDefault="00FA4A54" w:rsidP="00FA4A5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FFCAF2D" w14:textId="77777777" w:rsidR="00503DC5" w:rsidRPr="00FA4A54"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80451" w14:textId="77777777" w:rsidR="00E84A49" w:rsidRDefault="00E84A49">
      <w:r>
        <w:separator/>
      </w:r>
    </w:p>
  </w:endnote>
  <w:endnote w:type="continuationSeparator" w:id="0">
    <w:p w14:paraId="36CB5B12" w14:textId="77777777" w:rsidR="00E84A49" w:rsidRDefault="00E8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3F87A" w14:textId="77777777" w:rsidR="00E84A49" w:rsidRDefault="00E84A49">
      <w:r>
        <w:separator/>
      </w:r>
    </w:p>
  </w:footnote>
  <w:footnote w:type="continuationSeparator" w:id="0">
    <w:p w14:paraId="184E0883" w14:textId="77777777" w:rsidR="00E84A49" w:rsidRDefault="00E84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D2E3-1BF9-4A72-A202-A0B42163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5</Pages>
  <Words>1647</Words>
  <Characters>9393</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cp:lastModifiedBy>
  <cp:revision>51</cp:revision>
  <cp:lastPrinted>1900-12-31T16:00:00Z</cp:lastPrinted>
  <dcterms:created xsi:type="dcterms:W3CDTF">2019-06-13T05:57:00Z</dcterms:created>
  <dcterms:modified xsi:type="dcterms:W3CDTF">2020-06-03T01:04:00Z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