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79345DB8"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r w:rsidR="00B45154">
        <w:rPr>
          <w:rFonts w:ascii="Arial" w:hAnsi="Arial" w:cs="Arial"/>
          <w:b/>
          <w:noProof/>
          <w:sz w:val="24"/>
          <w:szCs w:val="24"/>
        </w:rPr>
        <w:t>r03</w:t>
      </w:r>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275A05A" w:rsidR="001E41F3" w:rsidRPr="00410371" w:rsidRDefault="00B45154"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F024BCD" w:rsidR="001E41F3" w:rsidRDefault="00A10CA8" w:rsidP="00835E4A">
            <w:pPr>
              <w:pStyle w:val="CRCoverPage"/>
              <w:spacing w:after="0"/>
              <w:ind w:left="100"/>
              <w:rPr>
                <w:noProof/>
              </w:rPr>
            </w:pPr>
            <w:r>
              <w:rPr>
                <w:noProof/>
              </w:rPr>
              <w:t>20</w:t>
            </w:r>
            <w:r w:rsidR="005163EE">
              <w:rPr>
                <w:noProof/>
              </w:rPr>
              <w:t>20-</w:t>
            </w:r>
            <w:r w:rsidR="00B45154">
              <w:rPr>
                <w:noProof/>
              </w:rPr>
              <w:t>06-10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w:t>
            </w:r>
            <w:proofErr w:type="spellStart"/>
            <w:r w:rsidRPr="004131E8">
              <w:rPr>
                <w:rFonts w:ascii="Arial" w:eastAsia="SimSun" w:hAnsi="Arial" w:cs="Arial"/>
                <w:i/>
                <w:iCs/>
                <w:lang w:eastAsia="zh-CN"/>
              </w:rPr>
              <w:t>FS_NR_NTN_solutions</w:t>
            </w:r>
            <w:proofErr w:type="spellEnd"/>
            <w:r w:rsidRPr="004131E8">
              <w:rPr>
                <w:rFonts w:ascii="Arial" w:eastAsia="SimSun" w:hAnsi="Arial" w:cs="Arial"/>
                <w:i/>
                <w:iCs/>
                <w:lang w:eastAsia="zh-CN"/>
              </w:rPr>
              <w:t>).</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w:t>
            </w:r>
            <w:proofErr w:type="spellStart"/>
            <w:r w:rsidRPr="00041326">
              <w:rPr>
                <w:rFonts w:ascii="Arial" w:eastAsia="SimSun" w:hAnsi="Arial" w:cs="Arial"/>
                <w:i/>
                <w:iCs/>
                <w:lang w:eastAsia="zh-CN"/>
              </w:rPr>
              <w:t>FS_NR_NTN_solutions</w:t>
            </w:r>
            <w:proofErr w:type="spellEnd"/>
            <w:r w:rsidRPr="00041326">
              <w:rPr>
                <w:rFonts w:ascii="Arial" w:eastAsia="SimSun" w:hAnsi="Arial" w:cs="Arial"/>
                <w:i/>
                <w:iCs/>
                <w:lang w:eastAsia="zh-CN"/>
              </w:rPr>
              <w:t>).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proofErr w:type="spellStart"/>
            <w:r w:rsidRPr="004131E8">
              <w:rPr>
                <w:rFonts w:ascii="Arial" w:hAnsi="Arial" w:cs="Arial"/>
                <w:i/>
                <w:iCs/>
                <w:lang w:eastAsia="zh-CN"/>
              </w:rPr>
              <w:t>olutions</w:t>
            </w:r>
            <w:proofErr w:type="spellEnd"/>
            <w:r w:rsidRPr="004131E8">
              <w:rPr>
                <w:rFonts w:ascii="Arial" w:hAnsi="Arial" w:cs="Arial"/>
                <w:i/>
                <w:iCs/>
                <w:lang w:eastAsia="zh-CN"/>
              </w:rPr>
              <w:t xml:space="preserve">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FEA5604" w14:textId="77777777" w:rsidR="002A7B41" w:rsidRDefault="002A7B41" w:rsidP="00051CB3">
            <w:pPr>
              <w:pStyle w:val="CRCoverPage"/>
              <w:spacing w:after="0"/>
              <w:ind w:left="100"/>
              <w:rPr>
                <w:ins w:id="2" w:author="intel user E-meeting Ph2" w:date="2020-06-08T17:01:00Z"/>
                <w:noProof/>
                <w:lang w:val="en-US"/>
              </w:rPr>
            </w:pPr>
          </w:p>
          <w:p w14:paraId="38DBB82B" w14:textId="4443032D" w:rsidR="0002489E" w:rsidRDefault="0002489E" w:rsidP="00051CB3">
            <w:pPr>
              <w:pStyle w:val="CRCoverPage"/>
              <w:spacing w:after="0"/>
              <w:ind w:left="100"/>
              <w:rPr>
                <w:ins w:id="3" w:author="intel user E-meeting Ph2" w:date="2020-06-08T17:01:00Z"/>
                <w:noProof/>
                <w:lang w:val="en-US"/>
              </w:rPr>
            </w:pPr>
            <w:ins w:id="4" w:author="intel user E-meeting Ph2" w:date="2020-06-08T17:01:00Z">
              <w:r>
                <w:rPr>
                  <w:noProof/>
                  <w:lang w:val="en-US"/>
                </w:rPr>
                <w:t>Proposed conclusion on KI#1 is being merged in S2-2003673.</w:t>
              </w:r>
            </w:ins>
          </w:p>
          <w:p w14:paraId="27D8020B" w14:textId="4BF2B377" w:rsidR="0002489E" w:rsidRPr="00235CBB" w:rsidRDefault="0002489E"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7C4FE10" w:rsidR="00211806" w:rsidRDefault="00CB521E" w:rsidP="00211806">
            <w:pPr>
              <w:pStyle w:val="CRCoverPage"/>
              <w:spacing w:after="0"/>
              <w:ind w:left="100"/>
              <w:rPr>
                <w:noProof/>
              </w:rPr>
            </w:pPr>
            <w:r>
              <w:rPr>
                <w:noProof/>
              </w:rPr>
              <w:t xml:space="preserve">Updates the conclusion in clause </w:t>
            </w:r>
            <w:del w:id="5" w:author="intel user E-meeting Ph2" w:date="2020-06-08T17:01:00Z">
              <w:r w:rsidDel="0002489E">
                <w:rPr>
                  <w:noProof/>
                </w:rPr>
                <w:delText xml:space="preserve">8.1 and </w:delText>
              </w:r>
            </w:del>
            <w:r>
              <w:rPr>
                <w:noProof/>
              </w:rPr>
              <w:t xml:space="preserve">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9DDB9C0" w:rsidR="001E41F3" w:rsidRDefault="00A429CD" w:rsidP="002107AE">
            <w:pPr>
              <w:pStyle w:val="CRCoverPage"/>
              <w:spacing w:after="0"/>
              <w:ind w:left="100"/>
              <w:rPr>
                <w:noProof/>
              </w:rPr>
            </w:pPr>
            <w:del w:id="6" w:author="intel user E-meeting Ph2" w:date="2020-06-08T17:01:00Z">
              <w:r w:rsidDel="0002489E">
                <w:rPr>
                  <w:noProof/>
                </w:rPr>
                <w:delText xml:space="preserve">8.1; </w:delText>
              </w:r>
            </w:del>
            <w:r>
              <w:rPr>
                <w:noProof/>
              </w:rPr>
              <w:t>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7"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6E30CCF9" w14:textId="77777777" w:rsidR="00A429CD" w:rsidRDefault="00A429CD" w:rsidP="00A429CD">
      <w:pPr>
        <w:pStyle w:val="Heading2"/>
      </w:pPr>
      <w:bookmarkStart w:id="8" w:name="_Toc26265294"/>
      <w:bookmarkStart w:id="9" w:name="_Toc26525194"/>
      <w:bookmarkStart w:id="10" w:name="_Toc20204238"/>
      <w:bookmarkStart w:id="11" w:name="_Toc27894930"/>
      <w:bookmarkStart w:id="12" w:name="_Toc36192011"/>
      <w:r>
        <w:t>8.2</w:t>
      </w:r>
      <w:r>
        <w:tab/>
        <w:t>Conclusion on solutions for Key Issue #2</w:t>
      </w:r>
      <w:bookmarkEnd w:id="8"/>
      <w:bookmarkEnd w:id="9"/>
    </w:p>
    <w:p w14:paraId="61345667" w14:textId="77777777" w:rsidR="00A429CD" w:rsidRDefault="00A429CD" w:rsidP="00A429C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2172B9EA" w:rsidR="00A429CD" w:rsidRDefault="00A429CD" w:rsidP="00A429CD">
      <w:pPr>
        <w:rPr>
          <w:ins w:id="13" w:author="intel user rev1" w:date="2020-05-21T19:13:00Z"/>
        </w:rPr>
      </w:pPr>
      <w:ins w:id="14" w:author="intel user rev1" w:date="2020-05-21T18:40:00Z">
        <w:r>
          <w:t xml:space="preserve">Based on </w:t>
        </w:r>
      </w:ins>
      <w:ins w:id="15" w:author="intel user rev1" w:date="2020-05-21T18:41:00Z">
        <w:r>
          <w:t xml:space="preserve">feedback from RAN WGs </w:t>
        </w:r>
      </w:ins>
      <w:ins w:id="16" w:author="intel user rev1" w:date="2020-05-21T18:43:00Z">
        <w:r>
          <w:t>(</w:t>
        </w:r>
      </w:ins>
      <w:ins w:id="17"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18"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19" w:author="intel user rev1" w:date="2020-05-21T18:41:00Z">
        <w:r>
          <w:t>it is concluded to</w:t>
        </w:r>
      </w:ins>
      <w:ins w:id="20" w:author="intel user rev1" w:date="2020-05-21T18:42:00Z">
        <w:r>
          <w:t xml:space="preserve"> proceed with normative work with solutions based on fixed Tracking Areas. </w:t>
        </w:r>
      </w:ins>
      <w:r>
        <w:t xml:space="preserve">Both Solutions #1 and #9 </w:t>
      </w:r>
      <w:ins w:id="21" w:author="intel user rev1" w:date="2020-05-21T18:56:00Z">
        <w:r>
          <w:t xml:space="preserve">fall in this category and </w:t>
        </w:r>
      </w:ins>
      <w:r>
        <w:t>have been identified as having no impacts on the existing 3GPP specifications of the 5G-CN</w:t>
      </w:r>
      <w:ins w:id="22" w:author="intel user rev1" w:date="2020-05-21T19:12:00Z">
        <w:r>
          <w:t xml:space="preserve">, however </w:t>
        </w:r>
      </w:ins>
      <w:ins w:id="23" w:author="intel user rev1" w:date="2020-05-21T19:15:00Z">
        <w:r>
          <w:t xml:space="preserve">in this release </w:t>
        </w:r>
      </w:ins>
      <w:ins w:id="24" w:author="intel user rev1" w:date="2020-05-21T19:12:00Z">
        <w:r>
          <w:t xml:space="preserve">normative work </w:t>
        </w:r>
        <w:del w:id="25" w:author="intel user E-meeting Ph2 v2" w:date="2020-06-10T12:21:00Z">
          <w:r w:rsidDel="00017D83">
            <w:delText>shall</w:delText>
          </w:r>
        </w:del>
      </w:ins>
      <w:ins w:id="26" w:author="intel user E-meeting Ph2 v2" w:date="2020-06-10T12:21:00Z">
        <w:r w:rsidR="00017D83" w:rsidRPr="00017D83">
          <w:rPr>
            <w:highlight w:val="cyan"/>
            <w:rPrChange w:id="27" w:author="intel user E-meeting Ph2 v2" w:date="2020-06-10T12:21:00Z">
              <w:rPr/>
            </w:rPrChange>
          </w:rPr>
          <w:t>should</w:t>
        </w:r>
      </w:ins>
      <w:bookmarkStart w:id="28" w:name="_GoBack"/>
      <w:bookmarkEnd w:id="28"/>
      <w:ins w:id="29" w:author="intel user rev1" w:date="2020-05-21T19:12:00Z">
        <w:r>
          <w:t xml:space="preserve"> </w:t>
        </w:r>
      </w:ins>
      <w:ins w:id="30" w:author="intel user rev1" w:date="2020-05-21T19:13:00Z">
        <w:r>
          <w:t xml:space="preserve">focus on transparent </w:t>
        </w:r>
        <w:proofErr w:type="gramStart"/>
        <w:r>
          <w:t>payload based</w:t>
        </w:r>
        <w:proofErr w:type="gramEnd"/>
        <w:r>
          <w:t xml:space="preserve"> LEO and GEO scenarios</w:t>
        </w:r>
      </w:ins>
      <w:ins w:id="31" w:author="intel user rev1" w:date="2020-05-21T19:15:00Z">
        <w:r>
          <w:t xml:space="preserve"> i.e. </w:t>
        </w:r>
      </w:ins>
      <w:ins w:id="32" w:author="intel user rev1" w:date="2020-05-21T19:13:00Z">
        <w:r>
          <w:t>Solution #1</w:t>
        </w:r>
      </w:ins>
      <w:r>
        <w:t xml:space="preserve">. </w:t>
      </w:r>
    </w:p>
    <w:p w14:paraId="4BA288C7" w14:textId="77777777" w:rsidR="00A429CD" w:rsidRDefault="00A429CD" w:rsidP="00A429CD">
      <w:del w:id="33" w:author="intel user rev1" w:date="2020-05-21T19:14:00Z">
        <w:r w:rsidDel="0092652B">
          <w:delText>It is thus concluded that no normative work is needed in SA2 for these solutions.</w:delText>
        </w:r>
      </w:del>
      <w:del w:id="34" w:author="intel user rev1" w:date="2020-05-21T18:56:00Z">
        <w:r w:rsidDel="001915D4">
          <w:delText xml:space="preserve"> Feedback and evaluation of these solutions has also been requested to the RAN Working Group.</w:delText>
        </w:r>
      </w:del>
    </w:p>
    <w:p w14:paraId="35662A76" w14:textId="7CC65180" w:rsidR="00A429CD" w:rsidRDefault="00A429CD" w:rsidP="00A429CD">
      <w:pPr>
        <w:rPr>
          <w:ins w:id="35" w:author="QCOM-R03" w:date="2020-06-10T00:42:00Z"/>
        </w:rPr>
      </w:pPr>
      <w:ins w:id="36" w:author="intel user rev1" w:date="2020-05-21T19:14:00Z">
        <w:r>
          <w:t xml:space="preserve">While Solution #1 does not </w:t>
        </w:r>
      </w:ins>
      <w:ins w:id="37" w:author="QCOM-R03" w:date="2020-06-10T00:42:00Z">
        <w:r w:rsidR="00B45154" w:rsidRPr="00B45154">
          <w:rPr>
            <w:highlight w:val="green"/>
            <w:rPrChange w:id="38" w:author="QCOM-R03" w:date="2020-06-10T00:46:00Z">
              <w:rPr/>
            </w:rPrChange>
          </w:rPr>
          <w:t>identify</w:t>
        </w:r>
      </w:ins>
      <w:ins w:id="39" w:author="intel user rev1" w:date="2020-05-21T19:14:00Z">
        <w:del w:id="40" w:author="QCOM-R03" w:date="2020-06-10T00:42:00Z">
          <w:r w:rsidRPr="00B45154" w:rsidDel="00B45154">
            <w:rPr>
              <w:highlight w:val="green"/>
              <w:rPrChange w:id="41" w:author="QCOM-R03" w:date="2020-06-10T00:46:00Z">
                <w:rPr/>
              </w:rPrChange>
            </w:rPr>
            <w:delText>require</w:delText>
          </w:r>
        </w:del>
        <w:r>
          <w:t xml:space="preserve"> any modification of the existing 3GPP specifications for the 5G-CN, some deployment recommendations may be documented (if needed) as part of the normative work.</w:t>
        </w:r>
      </w:ins>
    </w:p>
    <w:p w14:paraId="5F319E8C" w14:textId="2F971CFA" w:rsidR="00B45154" w:rsidRDefault="00B45154" w:rsidP="00A429CD">
      <w:pPr>
        <w:rPr>
          <w:ins w:id="42" w:author="intel user rev1" w:date="2020-05-21T19:14:00Z"/>
        </w:rPr>
      </w:pPr>
      <w:ins w:id="43" w:author="QCOM-R03" w:date="2020-06-10T00:44:00Z">
        <w:r w:rsidRPr="00B45154">
          <w:rPr>
            <w:highlight w:val="green"/>
            <w:rPrChange w:id="44" w:author="QCOM-R03" w:date="2020-06-10T00:46:00Z">
              <w:rPr/>
            </w:rPrChange>
          </w:rPr>
          <w:t>Assumptions and observations for Solution #</w:t>
        </w:r>
      </w:ins>
      <w:ins w:id="45" w:author="QCOM-R03" w:date="2020-06-10T00:45:00Z">
        <w:r w:rsidRPr="00B45154">
          <w:rPr>
            <w:highlight w:val="green"/>
            <w:rPrChange w:id="46" w:author="QCOM-R03" w:date="2020-06-10T00:46:00Z">
              <w:rPr/>
            </w:rPrChange>
          </w:rPr>
          <w:t>1</w:t>
        </w:r>
      </w:ins>
      <w:ins w:id="47" w:author="QCOM-R03" w:date="2020-06-10T00:44:00Z">
        <w:r w:rsidRPr="00B45154">
          <w:rPr>
            <w:highlight w:val="green"/>
            <w:rPrChange w:id="48" w:author="QCOM-R03" w:date="2020-06-10T00:46:00Z">
              <w:rPr/>
            </w:rPrChange>
          </w:rPr>
          <w:t xml:space="preserve"> ar</w:t>
        </w:r>
      </w:ins>
      <w:ins w:id="49" w:author="QCOM-R03" w:date="2020-06-10T00:45:00Z">
        <w:r w:rsidRPr="00B45154">
          <w:rPr>
            <w:highlight w:val="green"/>
            <w:rPrChange w:id="50" w:author="QCOM-R03" w:date="2020-06-10T00:46:00Z">
              <w:rPr/>
            </w:rPrChange>
          </w:rPr>
          <w:t>e the same as those described in clause 8.1 for Key Issue #1.</w:t>
        </w:r>
      </w:ins>
    </w:p>
    <w:p w14:paraId="2B77C77C" w14:textId="77777777" w:rsidR="00A429CD" w:rsidDel="005F6ECD" w:rsidRDefault="00A429CD" w:rsidP="00A429CD">
      <w:pPr>
        <w:rPr>
          <w:del w:id="51" w:author="intel user rev1" w:date="2020-05-21T18:40:00Z"/>
        </w:rPr>
      </w:pPr>
      <w:del w:id="52" w:author="intel user rev1" w:date="2020-05-21T18:40:00Z">
        <w:r w:rsidDel="005F6ECD">
          <w:delTex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53" w:name="_Toc20150075"/>
      <w:bookmarkStart w:id="54" w:name="_Toc27846874"/>
      <w:bookmarkEnd w:id="7"/>
      <w:bookmarkEnd w:id="10"/>
      <w:bookmarkEnd w:id="11"/>
      <w:bookmarkEnd w:id="12"/>
    </w:p>
    <w:bookmarkEnd w:id="53"/>
    <w:bookmarkEnd w:id="54"/>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650FC" w14:textId="77777777" w:rsidR="00D93F0B" w:rsidRDefault="00D93F0B">
      <w:r>
        <w:separator/>
      </w:r>
    </w:p>
  </w:endnote>
  <w:endnote w:type="continuationSeparator" w:id="0">
    <w:p w14:paraId="7EDC85A3" w14:textId="77777777" w:rsidR="00D93F0B" w:rsidRDefault="00D9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8AC76" w14:textId="77777777" w:rsidR="00D93F0B" w:rsidRDefault="00D93F0B">
      <w:r>
        <w:separator/>
      </w:r>
    </w:p>
  </w:footnote>
  <w:footnote w:type="continuationSeparator" w:id="0">
    <w:p w14:paraId="2E87961C" w14:textId="77777777" w:rsidR="00D93F0B" w:rsidRDefault="00D9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E-meeting Ph2">
    <w15:presenceInfo w15:providerId="None" w15:userId="intel user E-meeting Ph2"/>
  </w15:person>
  <w15:person w15:author="intel user rev1">
    <w15:presenceInfo w15:providerId="None" w15:userId="intel user rev1"/>
  </w15:person>
  <w15:person w15:author="intel user E-meeting Ph2 v2">
    <w15:presenceInfo w15:providerId="None" w15:userId="intel user E-meeting Ph2 v2"/>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17D83"/>
    <w:rsid w:val="00020C45"/>
    <w:rsid w:val="00022513"/>
    <w:rsid w:val="00022BC2"/>
    <w:rsid w:val="00022E4A"/>
    <w:rsid w:val="0002388D"/>
    <w:rsid w:val="0002489E"/>
    <w:rsid w:val="00024C01"/>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1132"/>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37AA8"/>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3469"/>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54E6"/>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154"/>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5EC6"/>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3F0B"/>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0A97"/>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D29E62C2-7759-488C-B723-85A08CD3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1000</Words>
  <Characters>5261</Characters>
  <Application>Microsoft Office Word</Application>
  <DocSecurity>0</DocSecurity>
  <Lines>218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E-meeting Ph2 v2</cp:lastModifiedBy>
  <cp:revision>3</cp:revision>
  <cp:lastPrinted>1900-01-01T08:00:00Z</cp:lastPrinted>
  <dcterms:created xsi:type="dcterms:W3CDTF">2020-06-10T10:20:00Z</dcterms:created>
  <dcterms:modified xsi:type="dcterms:W3CDTF">2020-06-10T10:21:00Z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2020-06-10 10:21:17Z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