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496D5F73"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90585">
        <w:rPr>
          <w:rFonts w:ascii="Arial" w:hAnsi="Arial" w:cs="Arial"/>
          <w:b/>
          <w:noProof/>
          <w:sz w:val="24"/>
          <w:szCs w:val="24"/>
        </w:rPr>
        <w:t>9</w:t>
      </w:r>
      <w:r w:rsidR="00746FAC">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w:t>
      </w:r>
      <w:r w:rsidR="00746FAC">
        <w:rPr>
          <w:rFonts w:ascii="Arial" w:hAnsi="Arial" w:cs="Arial"/>
          <w:b/>
          <w:noProof/>
          <w:sz w:val="24"/>
          <w:szCs w:val="24"/>
        </w:rPr>
        <w:t>799</w:t>
      </w:r>
    </w:p>
    <w:p w14:paraId="0139CCBE" w14:textId="18399401" w:rsidR="001E41F3" w:rsidRPr="00C46CCA" w:rsidRDefault="00746FAC"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01</w:t>
      </w:r>
      <w:r w:rsidR="00223A62">
        <w:rPr>
          <w:rFonts w:ascii="Arial" w:hAnsi="Arial" w:cs="Arial"/>
          <w:b/>
          <w:noProof/>
          <w:sz w:val="24"/>
          <w:szCs w:val="24"/>
        </w:rPr>
        <w:t xml:space="preserve"> - </w:t>
      </w:r>
      <w:r>
        <w:rPr>
          <w:rFonts w:ascii="Arial" w:hAnsi="Arial" w:cs="Arial"/>
          <w:b/>
          <w:noProof/>
          <w:sz w:val="24"/>
          <w:szCs w:val="24"/>
        </w:rPr>
        <w:t>12</w:t>
      </w:r>
      <w:r w:rsidR="00223A62">
        <w:rPr>
          <w:rFonts w:ascii="Arial" w:hAnsi="Arial" w:cs="Arial"/>
          <w:b/>
          <w:noProof/>
          <w:sz w:val="24"/>
          <w:szCs w:val="24"/>
        </w:rPr>
        <w:t xml:space="preserve"> </w:t>
      </w:r>
      <w:r>
        <w:rPr>
          <w:rFonts w:ascii="Arial" w:hAnsi="Arial" w:cs="Arial"/>
          <w:b/>
          <w:noProof/>
          <w:sz w:val="24"/>
          <w:szCs w:val="24"/>
        </w:rPr>
        <w:t>June</w:t>
      </w:r>
      <w:r w:rsidR="00223A62">
        <w:rPr>
          <w:rFonts w:ascii="Arial" w:hAnsi="Arial" w:cs="Arial"/>
          <w:b/>
          <w:noProof/>
          <w:sz w:val="24"/>
          <w:szCs w:val="24"/>
        </w:rPr>
        <w:t xml:space="preserve">, 2020, </w:t>
      </w:r>
      <w:r w:rsidR="00092CB2">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5017065" w:rsidR="001E41F3" w:rsidRPr="00410371" w:rsidRDefault="00D421F7" w:rsidP="00144B78">
            <w:pPr>
              <w:pStyle w:val="CRCoverPage"/>
              <w:spacing w:after="0"/>
              <w:jc w:val="right"/>
              <w:rPr>
                <w:b/>
                <w:noProof/>
                <w:sz w:val="28"/>
              </w:rPr>
            </w:pPr>
            <w:r>
              <w:rPr>
                <w:b/>
                <w:noProof/>
                <w:sz w:val="28"/>
              </w:rPr>
              <w:t>23.</w:t>
            </w:r>
            <w:r w:rsidR="00746FAC">
              <w:rPr>
                <w:b/>
                <w:noProof/>
                <w:sz w:val="28"/>
              </w:rPr>
              <w:t>737</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7ED67E76" w:rsidR="001E41F3" w:rsidRPr="00410371" w:rsidRDefault="00746FAC" w:rsidP="00350E7F">
            <w:pPr>
              <w:pStyle w:val="CRCoverPage"/>
              <w:spacing w:after="0"/>
              <w:rPr>
                <w:noProof/>
              </w:rPr>
            </w:pPr>
            <w:r>
              <w:rPr>
                <w:b/>
                <w:noProof/>
                <w:sz w:val="28"/>
              </w:rPr>
              <w:t>000</w:t>
            </w:r>
            <w:r w:rsidR="00350E7F">
              <w:rPr>
                <w:b/>
                <w:noProof/>
                <w:sz w:val="28"/>
              </w:rPr>
              <w:t>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74E688E" w:rsidR="001E41F3" w:rsidRPr="00410371" w:rsidRDefault="00746FAC"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64E7629E" w:rsidR="001E41F3" w:rsidRPr="00410371" w:rsidRDefault="00D421F7" w:rsidP="003330E2">
            <w:pPr>
              <w:pStyle w:val="CRCoverPage"/>
              <w:spacing w:after="0"/>
              <w:jc w:val="center"/>
              <w:rPr>
                <w:noProof/>
                <w:sz w:val="28"/>
              </w:rPr>
            </w:pPr>
            <w:r>
              <w:rPr>
                <w:b/>
                <w:noProof/>
                <w:sz w:val="28"/>
              </w:rPr>
              <w:t>1</w:t>
            </w:r>
            <w:r w:rsidR="00746FAC">
              <w:rPr>
                <w:b/>
                <w:noProof/>
                <w:sz w:val="28"/>
              </w:rPr>
              <w:t>7</w:t>
            </w:r>
            <w:r>
              <w:rPr>
                <w:b/>
                <w:noProof/>
                <w:sz w:val="28"/>
              </w:rPr>
              <w:t>.</w:t>
            </w:r>
            <w:r w:rsidR="00746FAC">
              <w:rPr>
                <w:b/>
                <w:noProof/>
                <w:sz w:val="28"/>
              </w:rPr>
              <w:t>0</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EA8D329" w:rsidR="001E41F3" w:rsidRPr="00746FAC" w:rsidRDefault="00746FAC" w:rsidP="009F6E50">
            <w:pPr>
              <w:pStyle w:val="CRCoverPage"/>
              <w:spacing w:after="0"/>
              <w:ind w:left="100"/>
              <w:rPr>
                <w:noProof/>
                <w:lang w:val="en-US"/>
              </w:rPr>
            </w:pPr>
            <w:r>
              <w:rPr>
                <w:noProof/>
              </w:rPr>
              <w:t>Conclusion on KI#1 and KI#2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8A551EB" w:rsidR="001E41F3" w:rsidRDefault="00746FAC">
            <w:pPr>
              <w:pStyle w:val="CRCoverPage"/>
              <w:spacing w:after="0"/>
              <w:ind w:left="100"/>
              <w:rPr>
                <w:noProof/>
              </w:rPr>
            </w:pPr>
            <w:r>
              <w:rPr>
                <w:noProof/>
              </w:rPr>
              <w:t>FS_5GSAT_ARCH</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56C1706" w:rsidR="001E41F3" w:rsidRDefault="00A10CA8" w:rsidP="00835E4A">
            <w:pPr>
              <w:pStyle w:val="CRCoverPage"/>
              <w:spacing w:after="0"/>
              <w:ind w:left="100"/>
              <w:rPr>
                <w:noProof/>
              </w:rPr>
            </w:pPr>
            <w:r>
              <w:rPr>
                <w:noProof/>
              </w:rPr>
              <w:t>20</w:t>
            </w:r>
            <w:r w:rsidR="005163EE">
              <w:rPr>
                <w:noProof/>
              </w:rPr>
              <w:t>20-0</w:t>
            </w:r>
            <w:r w:rsidR="00746FAC">
              <w:rPr>
                <w:noProof/>
              </w:rPr>
              <w:t>5</w:t>
            </w:r>
            <w:r w:rsidR="005163EE">
              <w:rPr>
                <w:noProof/>
              </w:rPr>
              <w:t>-</w:t>
            </w:r>
            <w:r w:rsidR="00746FAC">
              <w:rPr>
                <w:noProof/>
              </w:rPr>
              <w:t>22</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4BAE4251" w:rsidR="001E41F3" w:rsidRDefault="00D24991">
            <w:pPr>
              <w:pStyle w:val="CRCoverPage"/>
              <w:spacing w:after="0"/>
              <w:ind w:left="100"/>
              <w:rPr>
                <w:noProof/>
              </w:rPr>
            </w:pPr>
            <w:r>
              <w:rPr>
                <w:noProof/>
              </w:rPr>
              <w:t>Re</w:t>
            </w:r>
            <w:r w:rsidR="00A10CA8">
              <w:rPr>
                <w:noProof/>
              </w:rPr>
              <w:t>l-1</w:t>
            </w:r>
            <w:r w:rsidR="00746FAC">
              <w:rPr>
                <w:noProof/>
              </w:rPr>
              <w:t>7</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DA673" w14:textId="77777777" w:rsidR="006371C1" w:rsidRPr="006371C1" w:rsidRDefault="006371C1" w:rsidP="006371C1">
            <w:pPr>
              <w:rPr>
                <w:noProof/>
                <w:lang w:eastAsia="ko-KR"/>
              </w:rPr>
            </w:pPr>
            <w:r w:rsidRPr="006371C1">
              <w:rPr>
                <w:noProof/>
                <w:lang w:eastAsia="ko-KR"/>
              </w:rPr>
              <w:t>TR 38.821 uses the following nomenclature to designate various satellite scenarios:</w:t>
            </w:r>
          </w:p>
          <w:tbl>
            <w:tblPr>
              <w:tblW w:w="6633" w:type="dxa"/>
              <w:tblLayout w:type="fixed"/>
              <w:tblCellMar>
                <w:left w:w="0" w:type="dxa"/>
                <w:right w:w="0" w:type="dxa"/>
              </w:tblCellMar>
              <w:tblLook w:val="04A0" w:firstRow="1" w:lastRow="0" w:firstColumn="1" w:lastColumn="0" w:noHBand="0" w:noVBand="1"/>
            </w:tblPr>
            <w:tblGrid>
              <w:gridCol w:w="2737"/>
              <w:gridCol w:w="1984"/>
              <w:gridCol w:w="1912"/>
            </w:tblGrid>
            <w:tr w:rsidR="006371C1" w14:paraId="51EB6F70" w14:textId="77777777" w:rsidTr="006371C1">
              <w:trPr>
                <w:cantSplit/>
                <w:trHeight w:val="412"/>
              </w:trPr>
              <w:tc>
                <w:tcPr>
                  <w:tcW w:w="27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74C9E" w14:textId="77777777" w:rsidR="006371C1" w:rsidRPr="0057422B" w:rsidRDefault="006371C1" w:rsidP="006371C1">
                  <w:pPr>
                    <w:pStyle w:val="TAH"/>
                    <w:rPr>
                      <w:lang w:val="en-US"/>
                    </w:rPr>
                  </w:pPr>
                  <w: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A2FDC5" w14:textId="77777777" w:rsidR="006371C1" w:rsidRDefault="006371C1" w:rsidP="006371C1">
                  <w:pPr>
                    <w:pStyle w:val="TAH"/>
                  </w:pPr>
                  <w:r w:rsidRPr="006A3F61">
                    <w:rPr>
                      <w:highlight w:val="yellow"/>
                    </w:rPr>
                    <w:t>Transparent</w:t>
                  </w:r>
                  <w:r>
                    <w:t xml:space="preserve"> satellite</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EE6D7F" w14:textId="77777777" w:rsidR="006371C1" w:rsidRDefault="006371C1" w:rsidP="006371C1">
                  <w:pPr>
                    <w:pStyle w:val="TAH"/>
                  </w:pPr>
                  <w:r>
                    <w:t>Regenerative satellite</w:t>
                  </w:r>
                </w:p>
              </w:tc>
            </w:tr>
            <w:tr w:rsidR="006371C1" w14:paraId="0F8CBBFA" w14:textId="77777777" w:rsidTr="006371C1">
              <w:trPr>
                <w:cantSplit/>
                <w:trHeight w:val="403"/>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EEE68" w14:textId="77777777" w:rsidR="006371C1" w:rsidRDefault="006371C1" w:rsidP="006371C1">
                  <w:pPr>
                    <w:pStyle w:val="TAL"/>
                  </w:pPr>
                  <w:r>
                    <w:t>GEO based non-terrestrial access network</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CFA00" w14:textId="77777777" w:rsidR="006371C1" w:rsidRDefault="006371C1" w:rsidP="006371C1">
                  <w:pPr>
                    <w:pStyle w:val="TAL"/>
                  </w:pPr>
                  <w:r>
                    <w:t>Scenario A</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FB341" w14:textId="77777777" w:rsidR="006371C1" w:rsidRDefault="006371C1" w:rsidP="006371C1">
                  <w:pPr>
                    <w:pStyle w:val="TAL"/>
                  </w:pPr>
                  <w:r>
                    <w:t>Scenario B</w:t>
                  </w:r>
                </w:p>
              </w:tc>
            </w:tr>
            <w:tr w:rsidR="006371C1" w14:paraId="21C3A6E7" w14:textId="77777777" w:rsidTr="006371C1">
              <w:trPr>
                <w:cantSplit/>
                <w:trHeight w:val="614"/>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426EF" w14:textId="77777777" w:rsidR="006371C1" w:rsidRDefault="006371C1" w:rsidP="006371C1">
                  <w:pPr>
                    <w:pStyle w:val="TAL"/>
                  </w:pPr>
                  <w:r>
                    <w:t>LEO based non-terrestrial access network:</w:t>
                  </w:r>
                </w:p>
                <w:p w14:paraId="112672BF" w14:textId="77777777" w:rsidR="006371C1" w:rsidRDefault="006371C1" w:rsidP="006371C1">
                  <w:pPr>
                    <w:pStyle w:val="TAL"/>
                  </w:pPr>
                  <w:r>
                    <w:rPr>
                      <w:highlight w:val="cyan"/>
                    </w:rPr>
                    <w:t>steerable beams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CCDA6" w14:textId="77777777" w:rsidR="006371C1" w:rsidRDefault="006371C1" w:rsidP="006371C1">
                  <w:pPr>
                    <w:pStyle w:val="TAL"/>
                  </w:pPr>
                  <w:r>
                    <w:t>Scenario C1</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A1EFE" w14:textId="77777777" w:rsidR="006371C1" w:rsidRDefault="006371C1" w:rsidP="006371C1">
                  <w:pPr>
                    <w:pStyle w:val="TAL"/>
                  </w:pPr>
                  <w:r>
                    <w:t>Scenario D1</w:t>
                  </w:r>
                </w:p>
              </w:tc>
            </w:tr>
            <w:tr w:rsidR="006371C1" w14:paraId="317B2D50" w14:textId="77777777" w:rsidTr="006371C1">
              <w:trPr>
                <w:cantSplit/>
                <w:trHeight w:val="816"/>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6C156" w14:textId="77777777" w:rsidR="006371C1" w:rsidRDefault="006371C1" w:rsidP="006371C1">
                  <w:pPr>
                    <w:pStyle w:val="TAL"/>
                  </w:pPr>
                  <w:r>
                    <w:t>LEO based non-terrestrial access network:</w:t>
                  </w:r>
                </w:p>
                <w:p w14:paraId="5493DCC7" w14:textId="77777777" w:rsidR="006371C1" w:rsidRDefault="006371C1" w:rsidP="006371C1">
                  <w:pPr>
                    <w:pStyle w:val="TAL"/>
                  </w:pPr>
                  <w:r>
                    <w:rPr>
                      <w:highlight w:val="cyan"/>
                    </w:rPr>
                    <w:t>the beams move with the satellite</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9A4A5" w14:textId="77777777" w:rsidR="006371C1" w:rsidRDefault="006371C1" w:rsidP="006371C1">
                  <w:pPr>
                    <w:pStyle w:val="TAL"/>
                  </w:pPr>
                  <w:r>
                    <w:t>Scenario C2</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E2C6E" w14:textId="77777777" w:rsidR="006371C1" w:rsidRDefault="006371C1" w:rsidP="006371C1">
                  <w:pPr>
                    <w:pStyle w:val="TAL"/>
                  </w:pPr>
                  <w:r>
                    <w:t>Scenario D2</w:t>
                  </w:r>
                </w:p>
              </w:tc>
            </w:tr>
          </w:tbl>
          <w:p w14:paraId="5D861620" w14:textId="77777777" w:rsidR="006371C1" w:rsidRPr="0057422B" w:rsidRDefault="006371C1" w:rsidP="006371C1">
            <w:pPr>
              <w:rPr>
                <w:rFonts w:ascii="Calibri" w:eastAsia="Calibri" w:hAnsi="Calibri" w:cs="Calibri"/>
                <w:sz w:val="22"/>
                <w:szCs w:val="22"/>
                <w:lang w:val="en-US"/>
              </w:rPr>
            </w:pPr>
            <w:r>
              <w:rPr>
                <w:color w:val="000000"/>
              </w:rPr>
              <w:t> </w:t>
            </w:r>
          </w:p>
          <w:p w14:paraId="7C0BAF13" w14:textId="77777777" w:rsidR="006371C1" w:rsidRDefault="006371C1" w:rsidP="006371C1">
            <w:pPr>
              <w:rPr>
                <w:noProof/>
                <w:lang w:eastAsia="ko-KR"/>
              </w:rPr>
            </w:pPr>
            <w:r>
              <w:rPr>
                <w:noProof/>
                <w:lang w:eastAsia="ko-KR"/>
              </w:rPr>
              <w:t>Taking the following items into account:</w:t>
            </w:r>
          </w:p>
          <w:p w14:paraId="674869DB" w14:textId="77777777" w:rsidR="006371C1" w:rsidRDefault="006371C1" w:rsidP="006371C1">
            <w:pPr>
              <w:pStyle w:val="B1"/>
            </w:pPr>
            <w:r w:rsidRPr="00B64B71">
              <w:rPr>
                <w:lang w:val="en-US"/>
              </w:rPr>
              <w:t>1.</w:t>
            </w:r>
            <w:r>
              <w:rPr>
                <w:lang w:val="en-US"/>
              </w:rPr>
              <w:tab/>
            </w:r>
            <w:r>
              <w:t>The RAN work item (</w:t>
            </w:r>
            <w:hyperlink r:id="rId12" w:history="1">
              <w:r>
                <w:rPr>
                  <w:rStyle w:val="Hyperlink"/>
                </w:rPr>
                <w:t>RP-193234</w:t>
              </w:r>
            </w:hyperlink>
            <w:r>
              <w:t xml:space="preserve">) refers only to </w:t>
            </w:r>
            <w:r w:rsidRPr="005A473A">
              <w:rPr>
                <w:i/>
                <w:iCs/>
              </w:rPr>
              <w:t>transparent payload</w:t>
            </w:r>
            <w:r>
              <w:t xml:space="preserve"> based LEO an GEO scenarios. We understand that from RAN perspective only scenarios A, C1 and C2 are in scope for Rel-17.</w:t>
            </w:r>
          </w:p>
          <w:p w14:paraId="6011DD6F" w14:textId="20423590" w:rsidR="006371C1" w:rsidRPr="00E12347" w:rsidRDefault="007D5BE0" w:rsidP="006371C1">
            <w:pPr>
              <w:pStyle w:val="B1"/>
              <w:rPr>
                <w:noProof/>
                <w:lang w:val="en-US" w:eastAsia="ko-KR"/>
              </w:rPr>
            </w:pPr>
            <w:r>
              <w:rPr>
                <w:noProof/>
                <w:lang w:val="en-US" w:eastAsia="ko-KR"/>
              </w:rPr>
              <w:t>2</w:t>
            </w:r>
            <w:r w:rsidR="006371C1" w:rsidRPr="00B64B71">
              <w:rPr>
                <w:noProof/>
                <w:lang w:val="en-US" w:eastAsia="ko-KR"/>
              </w:rPr>
              <w:t>.</w:t>
            </w:r>
            <w:r w:rsidR="006371C1" w:rsidRPr="00B64B71">
              <w:rPr>
                <w:noProof/>
                <w:lang w:val="en-US" w:eastAsia="ko-KR"/>
              </w:rPr>
              <w:tab/>
            </w:r>
            <w:r w:rsidR="006371C1">
              <w:rPr>
                <w:noProof/>
                <w:lang w:eastAsia="ko-KR"/>
              </w:rPr>
              <w:t>RAN3 in their LS (</w:t>
            </w:r>
            <w:r w:rsidR="006371C1" w:rsidRPr="005A473A">
              <w:rPr>
                <w:noProof/>
                <w:lang w:eastAsia="ko-KR"/>
              </w:rPr>
              <w:t>S2-2003556/ R3-202824</w:t>
            </w:r>
            <w:r w:rsidR="006371C1">
              <w:rPr>
                <w:noProof/>
                <w:lang w:eastAsia="ko-KR"/>
              </w:rPr>
              <w:t>) have indicated that </w:t>
            </w:r>
            <w:r w:rsidR="006371C1" w:rsidRPr="00E12347">
              <w:rPr>
                <w:noProof/>
                <w:lang w:val="en-US" w:eastAsia="ko-KR"/>
              </w:rPr>
              <w:t>:</w:t>
            </w:r>
          </w:p>
          <w:p w14:paraId="2868D43A" w14:textId="77777777" w:rsidR="006371C1" w:rsidRDefault="006371C1" w:rsidP="006371C1">
            <w:pPr>
              <w:ind w:left="568"/>
              <w:rPr>
                <w:rFonts w:ascii="Arial" w:hAnsi="Arial" w:cs="Arial"/>
                <w:i/>
                <w:iCs/>
              </w:rPr>
            </w:pPr>
            <w:r w:rsidRPr="00E12347">
              <w:rPr>
                <w:rFonts w:ascii="Arial" w:hAnsi="Arial" w:cs="Arial"/>
                <w:b/>
                <w:bCs/>
                <w:i/>
                <w:iCs/>
                <w:u w:val="single"/>
              </w:rPr>
              <w:t>For beam size larger than maximum cell size supported by NR (e.g. 100 km diameter), Solution #1</w:t>
            </w:r>
            <w:r w:rsidRPr="00A63AB4">
              <w:rPr>
                <w:rFonts w:ascii="Arial" w:hAnsi="Arial" w:cs="Arial"/>
                <w:i/>
                <w:iCs/>
              </w:rPr>
              <w:t xml:space="preserve"> [in TR 23.737] </w:t>
            </w:r>
            <w:r w:rsidRPr="00E12347">
              <w:rPr>
                <w:rFonts w:ascii="Arial" w:hAnsi="Arial" w:cs="Arial"/>
                <w:b/>
                <w:bCs/>
                <w:i/>
                <w:iCs/>
                <w:u w:val="single"/>
              </w:rPr>
              <w:t>is feasible</w:t>
            </w:r>
            <w:r w:rsidRPr="00E12347">
              <w:rPr>
                <w:rFonts w:ascii="Arial" w:hAnsi="Arial" w:cs="Arial"/>
                <w:i/>
                <w:iCs/>
              </w:rPr>
              <w:t>.</w:t>
            </w:r>
          </w:p>
          <w:p w14:paraId="58A273EF" w14:textId="77777777" w:rsidR="006371C1" w:rsidRPr="00E12347" w:rsidRDefault="006371C1" w:rsidP="006371C1">
            <w:pPr>
              <w:ind w:left="568"/>
              <w:rPr>
                <w:rFonts w:ascii="Arial" w:eastAsia="SimSun" w:hAnsi="Arial" w:cs="Arial"/>
                <w:i/>
                <w:iCs/>
                <w:color w:val="000000"/>
                <w:lang w:val="en-US" w:eastAsia="zh-CN"/>
              </w:rPr>
            </w:pPr>
            <w:r w:rsidRPr="00E12347">
              <w:rPr>
                <w:rFonts w:ascii="Arial" w:hAnsi="Arial" w:cs="Arial"/>
                <w:b/>
                <w:bCs/>
                <w:i/>
                <w:iCs/>
                <w:u w:val="single"/>
              </w:rPr>
              <w:t xml:space="preserve">In other cases, </w:t>
            </w:r>
            <w:r w:rsidRPr="00E12347">
              <w:rPr>
                <w:rFonts w:ascii="Arial" w:eastAsia="SimSun" w:hAnsi="Arial" w:cs="Arial"/>
                <w:b/>
                <w:bCs/>
                <w:i/>
                <w:iCs/>
                <w:color w:val="000000"/>
                <w:u w:val="single"/>
                <w:lang w:val="en-US" w:eastAsia="zh-CN"/>
              </w:rPr>
              <w:t>Solution #1 may be possible</w:t>
            </w:r>
            <w:r w:rsidRPr="00E12347">
              <w:rPr>
                <w:rFonts w:ascii="Arial" w:eastAsia="SimSun" w:hAnsi="Arial" w:cs="Arial"/>
                <w:i/>
                <w:iCs/>
                <w:color w:val="000000"/>
                <w:lang w:val="en-US" w:eastAsia="zh-CN"/>
              </w:rPr>
              <w:t xml:space="preserve">, further study is needed on the location of UE by the network which is planned as part of the </w:t>
            </w:r>
            <w:r w:rsidRPr="00E12347">
              <w:rPr>
                <w:rFonts w:ascii="Arial" w:eastAsia="SimSun" w:hAnsi="Arial" w:cs="Arial"/>
                <w:i/>
                <w:iCs/>
                <w:lang w:val="en-US" w:eastAsia="zh-CN"/>
              </w:rPr>
              <w:t>Rel-17 NR-NTN WI</w:t>
            </w:r>
            <w:r w:rsidRPr="00E12347">
              <w:rPr>
                <w:rFonts w:ascii="Arial" w:eastAsia="SimSun" w:hAnsi="Arial" w:cs="Arial"/>
                <w:i/>
                <w:iCs/>
                <w:color w:val="000000"/>
                <w:lang w:val="en-US" w:eastAsia="zh-CN"/>
              </w:rPr>
              <w:t>.</w:t>
            </w:r>
          </w:p>
          <w:p w14:paraId="6B4680DF"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t xml:space="preserve">During the SI phase, </w:t>
            </w:r>
            <w:r w:rsidRPr="00B10BE8">
              <w:rPr>
                <w:rFonts w:ascii="Arial" w:eastAsia="SimSun" w:hAnsi="Arial" w:cs="Arial"/>
                <w:b/>
                <w:bCs/>
                <w:i/>
                <w:iCs/>
                <w:u w:val="single"/>
                <w:lang w:val="en-US" w:eastAsia="zh-CN"/>
              </w:rPr>
              <w:t>RAN3 did not discuss Solution #12</w:t>
            </w:r>
            <w:r w:rsidRPr="00A63AB4">
              <w:rPr>
                <w:rFonts w:ascii="Arial" w:eastAsia="SimSun" w:hAnsi="Arial" w:cs="Arial"/>
                <w:i/>
                <w:iCs/>
                <w:lang w:val="en-US" w:eastAsia="zh-CN"/>
              </w:rPr>
              <w:t xml:space="preserve"> [in TR 23.737] or like solutions</w:t>
            </w:r>
          </w:p>
          <w:p w14:paraId="0ACADE2E"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lastRenderedPageBreak/>
              <w:t xml:space="preserve">Adoption, of </w:t>
            </w:r>
            <w:r w:rsidRPr="00B10BE8">
              <w:rPr>
                <w:rFonts w:ascii="Arial" w:eastAsia="SimSun" w:hAnsi="Arial" w:cs="Arial"/>
                <w:b/>
                <w:bCs/>
                <w:i/>
                <w:iCs/>
                <w:u w:val="single"/>
                <w:lang w:val="en-US" w:eastAsia="zh-CN"/>
              </w:rPr>
              <w:t>Solution #12 would require the addition in RAN specifications of new concepts</w:t>
            </w:r>
            <w:r w:rsidRPr="007D5BE0">
              <w:rPr>
                <w:rFonts w:ascii="Arial" w:eastAsia="SimSun" w:hAnsi="Arial" w:cs="Arial"/>
                <w:b/>
                <w:bCs/>
                <w:i/>
                <w:iCs/>
                <w:u w:val="single"/>
                <w:lang w:val="en-US" w:eastAsia="zh-CN"/>
              </w:rPr>
              <w:t xml:space="preserve"> such as virtual cells or geographical zones</w:t>
            </w:r>
            <w:r w:rsidRPr="00A63AB4">
              <w:rPr>
                <w:rFonts w:ascii="Arial" w:eastAsia="SimSun" w:hAnsi="Arial" w:cs="Arial"/>
                <w:i/>
                <w:iCs/>
                <w:lang w:val="en-US" w:eastAsia="zh-CN"/>
              </w:rPr>
              <w:t xml:space="preserve"> for defining areas with specific policy requirements. The complexity of the new concepts related to this solution could be avoided if simpler solutions can be identified.</w:t>
            </w:r>
          </w:p>
          <w:p w14:paraId="23BA453B" w14:textId="77777777" w:rsidR="006371C1" w:rsidRDefault="006371C1" w:rsidP="006371C1">
            <w:pPr>
              <w:ind w:left="568"/>
              <w:rPr>
                <w:rFonts w:ascii="Arial" w:eastAsia="DengXian" w:hAnsi="Arial" w:cs="Arial"/>
                <w:i/>
                <w:iCs/>
                <w:lang w:val="en-US"/>
              </w:rPr>
            </w:pPr>
            <w:r w:rsidRPr="00B10BE8">
              <w:rPr>
                <w:rFonts w:ascii="Arial" w:hAnsi="Arial" w:cs="Arial"/>
                <w:b/>
                <w:bCs/>
                <w:i/>
                <w:iCs/>
                <w:u w:val="single"/>
                <w:lang w:val="en-US"/>
              </w:rPr>
              <w:t>It also might be possible that the Solution #12 does not align with some RAN3 agreements</w:t>
            </w:r>
            <w:r w:rsidRPr="00A63AB4">
              <w:rPr>
                <w:rFonts w:ascii="Arial" w:hAnsi="Arial" w:cs="Arial"/>
                <w:i/>
                <w:iCs/>
                <w:lang w:val="en-US"/>
              </w:rPr>
              <w:t xml:space="preserve"> during the SI, for example, RAN3 assumed that Earth stations are transport nodes out of NG-RAN scope.</w:t>
            </w:r>
          </w:p>
          <w:p w14:paraId="3BFEBCF4" w14:textId="77777777" w:rsidR="006371C1" w:rsidRDefault="006371C1" w:rsidP="006371C1">
            <w:pPr>
              <w:ind w:left="568"/>
              <w:rPr>
                <w:rFonts w:ascii="Arial" w:eastAsia="SimSun" w:hAnsi="Arial" w:cs="Arial"/>
                <w:i/>
                <w:iCs/>
                <w:lang w:eastAsia="zh-CN"/>
              </w:rPr>
            </w:pPr>
            <w:r w:rsidRPr="004131E8">
              <w:rPr>
                <w:rFonts w:ascii="Arial" w:eastAsia="SimSun" w:hAnsi="Arial" w:cs="Arial"/>
                <w:i/>
                <w:iCs/>
                <w:lang w:eastAsia="zh-CN"/>
              </w:rPr>
              <w:t xml:space="preserve">RAN3 would like to clarify that it has </w:t>
            </w:r>
            <w:r w:rsidRPr="00B10BE8">
              <w:rPr>
                <w:rFonts w:ascii="Arial" w:eastAsia="SimSun" w:hAnsi="Arial" w:cs="Arial"/>
                <w:b/>
                <w:bCs/>
                <w:i/>
                <w:iCs/>
                <w:u w:val="single"/>
                <w:lang w:eastAsia="zh-CN"/>
              </w:rPr>
              <w:t>completed its work</w:t>
            </w:r>
            <w:r w:rsidRPr="004131E8">
              <w:rPr>
                <w:rFonts w:ascii="Arial" w:eastAsia="SimSun" w:hAnsi="Arial" w:cs="Arial"/>
                <w:i/>
                <w:iCs/>
                <w:lang w:eastAsia="zh-CN"/>
              </w:rPr>
              <w:t xml:space="preserve"> in the scope of the rel-16 NTN Study Item (“Study on solutions for NR to support non-terrestrial networks (NTN)”, </w:t>
            </w:r>
            <w:proofErr w:type="spellStart"/>
            <w:r w:rsidRPr="004131E8">
              <w:rPr>
                <w:rFonts w:ascii="Arial" w:eastAsia="SimSun" w:hAnsi="Arial" w:cs="Arial"/>
                <w:i/>
                <w:iCs/>
                <w:lang w:eastAsia="zh-CN"/>
              </w:rPr>
              <w:t>FS_NR_NTN_solutions</w:t>
            </w:r>
            <w:proofErr w:type="spellEnd"/>
            <w:r w:rsidRPr="004131E8">
              <w:rPr>
                <w:rFonts w:ascii="Arial" w:eastAsia="SimSun" w:hAnsi="Arial" w:cs="Arial"/>
                <w:i/>
                <w:iCs/>
                <w:lang w:eastAsia="zh-CN"/>
              </w:rPr>
              <w:t>).</w:t>
            </w:r>
          </w:p>
          <w:p w14:paraId="36A3B249" w14:textId="77777777" w:rsidR="006371C1" w:rsidRDefault="006371C1" w:rsidP="006371C1">
            <w:pPr>
              <w:ind w:left="568"/>
              <w:rPr>
                <w:rFonts w:ascii="Arial" w:eastAsia="SimSun" w:hAnsi="Arial" w:cs="Arial"/>
                <w:i/>
                <w:iCs/>
                <w:lang w:eastAsia="zh-CN"/>
              </w:rPr>
            </w:pPr>
            <w:r w:rsidRPr="00B10BE8">
              <w:rPr>
                <w:rFonts w:ascii="Arial" w:eastAsia="SimSun" w:hAnsi="Arial" w:cs="Arial"/>
                <w:b/>
                <w:bCs/>
                <w:i/>
                <w:iCs/>
                <w:u w:val="single"/>
                <w:lang w:eastAsia="zh-CN"/>
              </w:rPr>
              <w:t>No further study on NTN is expected in Rel-16 by RAN3</w:t>
            </w:r>
            <w:r w:rsidRPr="004131E8">
              <w:rPr>
                <w:rFonts w:ascii="Arial" w:eastAsia="SimSun" w:hAnsi="Arial" w:cs="Arial"/>
                <w:i/>
                <w:iCs/>
                <w:lang w:eastAsia="zh-CN"/>
              </w:rPr>
              <w:t>.</w:t>
            </w:r>
          </w:p>
          <w:p w14:paraId="40FB6599" w14:textId="516D0F34" w:rsidR="006371C1" w:rsidRPr="00B10BE8" w:rsidRDefault="007D5BE0" w:rsidP="006371C1">
            <w:pPr>
              <w:pStyle w:val="B1"/>
              <w:rPr>
                <w:noProof/>
                <w:lang w:val="en-US" w:eastAsia="ko-KR"/>
              </w:rPr>
            </w:pPr>
            <w:r>
              <w:rPr>
                <w:noProof/>
                <w:lang w:val="en-US" w:eastAsia="ko-KR"/>
              </w:rPr>
              <w:t>3</w:t>
            </w:r>
            <w:r w:rsidR="006371C1" w:rsidRPr="00735534">
              <w:rPr>
                <w:noProof/>
                <w:lang w:val="en-US" w:eastAsia="ko-KR"/>
              </w:rPr>
              <w:t>.</w:t>
            </w:r>
            <w:r w:rsidR="006371C1" w:rsidRPr="00735534">
              <w:rPr>
                <w:noProof/>
                <w:lang w:val="en-US" w:eastAsia="ko-KR"/>
              </w:rPr>
              <w:tab/>
            </w:r>
            <w:r w:rsidR="006371C1">
              <w:rPr>
                <w:noProof/>
                <w:lang w:eastAsia="ko-KR"/>
              </w:rPr>
              <w:t>RAN2 in their LS (</w:t>
            </w:r>
            <w:r w:rsidR="006371C1" w:rsidRPr="00B10BE8">
              <w:rPr>
                <w:noProof/>
                <w:lang w:eastAsia="ko-KR"/>
              </w:rPr>
              <w:t>S2-2003565/ R2-2004266</w:t>
            </w:r>
            <w:r w:rsidR="006371C1">
              <w:rPr>
                <w:noProof/>
                <w:lang w:eastAsia="ko-KR"/>
              </w:rPr>
              <w:t>) have indicated that</w:t>
            </w:r>
            <w:r w:rsidR="006371C1" w:rsidRPr="00B10BE8">
              <w:rPr>
                <w:noProof/>
                <w:lang w:val="en-US" w:eastAsia="ko-KR"/>
              </w:rPr>
              <w:t>:</w:t>
            </w:r>
          </w:p>
          <w:p w14:paraId="07757893" w14:textId="77777777" w:rsidR="006371C1" w:rsidRDefault="006371C1" w:rsidP="006371C1">
            <w:pPr>
              <w:ind w:left="568"/>
              <w:rPr>
                <w:rFonts w:ascii="Arial" w:eastAsia="SimSun" w:hAnsi="Arial" w:cs="Arial"/>
                <w:i/>
                <w:iCs/>
                <w:lang w:eastAsia="zh-CN"/>
              </w:rPr>
            </w:pPr>
            <w:r w:rsidRPr="00041326">
              <w:rPr>
                <w:rFonts w:ascii="Arial" w:eastAsia="SimSun" w:hAnsi="Arial" w:cs="Arial"/>
                <w:i/>
                <w:iCs/>
                <w:lang w:eastAsia="zh-CN"/>
              </w:rPr>
              <w:t xml:space="preserve">RAN2 would like to clarify that it has already </w:t>
            </w:r>
            <w:r w:rsidRPr="00041326">
              <w:rPr>
                <w:rFonts w:ascii="Arial" w:eastAsia="SimSun" w:hAnsi="Arial" w:cs="Arial"/>
                <w:b/>
                <w:bCs/>
                <w:i/>
                <w:iCs/>
                <w:u w:val="single"/>
                <w:lang w:eastAsia="zh-CN"/>
              </w:rPr>
              <w:t>completed its work</w:t>
            </w:r>
            <w:r w:rsidRPr="00041326">
              <w:rPr>
                <w:rFonts w:ascii="Arial" w:eastAsia="SimSun" w:hAnsi="Arial" w:cs="Arial"/>
                <w:i/>
                <w:iCs/>
                <w:lang w:eastAsia="zh-CN"/>
              </w:rPr>
              <w:t xml:space="preserve"> in the scope of the rel-16 NTN Study Item (“Study on solutions for NR to support non-terrestrial networks (NTN)”, </w:t>
            </w:r>
            <w:proofErr w:type="spellStart"/>
            <w:r w:rsidRPr="00041326">
              <w:rPr>
                <w:rFonts w:ascii="Arial" w:eastAsia="SimSun" w:hAnsi="Arial" w:cs="Arial"/>
                <w:i/>
                <w:iCs/>
                <w:lang w:eastAsia="zh-CN"/>
              </w:rPr>
              <w:t>FS_NR_NTN_solutions</w:t>
            </w:r>
            <w:proofErr w:type="spellEnd"/>
            <w:r w:rsidRPr="00041326">
              <w:rPr>
                <w:rFonts w:ascii="Arial" w:eastAsia="SimSun" w:hAnsi="Arial" w:cs="Arial"/>
                <w:i/>
                <w:iCs/>
                <w:lang w:eastAsia="zh-CN"/>
              </w:rPr>
              <w:t>). The solutions considered by RAN2 are captured in TR 38.821.</w:t>
            </w:r>
          </w:p>
          <w:p w14:paraId="409F58A6" w14:textId="77777777" w:rsidR="006371C1" w:rsidRPr="00041326" w:rsidRDefault="006371C1" w:rsidP="006371C1">
            <w:pPr>
              <w:ind w:left="568"/>
              <w:rPr>
                <w:rFonts w:ascii="Arial" w:eastAsia="SimSun" w:hAnsi="Arial" w:cs="Arial"/>
                <w:i/>
                <w:iCs/>
                <w:lang w:eastAsia="zh-CN"/>
              </w:rPr>
            </w:pPr>
            <w:r w:rsidRPr="00041326">
              <w:rPr>
                <w:rFonts w:ascii="Arial" w:eastAsia="SimSun" w:hAnsi="Arial" w:cs="Arial"/>
                <w:b/>
                <w:bCs/>
                <w:i/>
                <w:iCs/>
                <w:u w:val="single"/>
                <w:lang w:eastAsia="zh-CN"/>
              </w:rPr>
              <w:t>No further study on NTN is expected in Rel-16 by RAN2</w:t>
            </w:r>
            <w:r w:rsidRPr="00041326">
              <w:rPr>
                <w:rFonts w:ascii="Arial" w:eastAsia="SimSun" w:hAnsi="Arial" w:cs="Arial"/>
                <w:i/>
                <w:iCs/>
                <w:lang w:eastAsia="zh-CN"/>
              </w:rPr>
              <w:t>.</w:t>
            </w:r>
          </w:p>
          <w:p w14:paraId="3C18A974" w14:textId="77777777" w:rsidR="006371C1" w:rsidRDefault="006371C1" w:rsidP="006371C1">
            <w:pPr>
              <w:ind w:left="568"/>
              <w:rPr>
                <w:rFonts w:ascii="Arial" w:hAnsi="Arial" w:cs="Arial"/>
                <w:i/>
                <w:iCs/>
                <w:lang w:val="en-US" w:eastAsia="zh-CN"/>
              </w:rPr>
            </w:pPr>
            <w:r w:rsidRPr="004131E8">
              <w:rPr>
                <w:rFonts w:ascii="Arial" w:hAnsi="Arial" w:cs="Arial"/>
                <w:i/>
                <w:iCs/>
                <w:lang w:eastAsia="zh-CN"/>
              </w:rPr>
              <w:t xml:space="preserve">RAN2 also recommends </w:t>
            </w:r>
            <w:r w:rsidRPr="00B10BE8">
              <w:rPr>
                <w:rFonts w:ascii="Arial" w:hAnsi="Arial" w:cs="Arial"/>
                <w:b/>
                <w:bCs/>
                <w:i/>
                <w:iCs/>
                <w:u w:val="single"/>
                <w:lang w:eastAsia="zh-CN"/>
              </w:rPr>
              <w:t>tracking areas as being fixed on Earth</w:t>
            </w:r>
            <w:r w:rsidRPr="004131E8">
              <w:rPr>
                <w:rFonts w:ascii="Arial" w:hAnsi="Arial" w:cs="Arial"/>
                <w:i/>
                <w:iCs/>
                <w:lang w:eastAsia="zh-CN"/>
              </w:rPr>
              <w:t xml:space="preserve"> (see TR 38.821, clause 7.3.1.3.3 “Tracking Area recommendation”). RAN2 has studied several solutions for mobility management including some based on similar </w:t>
            </w:r>
            <w:r w:rsidRPr="004131E8">
              <w:rPr>
                <w:rFonts w:ascii="Arial" w:hAnsi="Arial" w:cs="Arial"/>
                <w:i/>
                <w:iCs/>
                <w:lang w:val="en-US" w:eastAsia="zh-CN"/>
              </w:rPr>
              <w:t xml:space="preserve">assumptions (i.e. </w:t>
            </w:r>
            <w:r w:rsidRPr="00041326">
              <w:rPr>
                <w:rFonts w:ascii="Arial" w:hAnsi="Arial" w:cs="Arial"/>
                <w:b/>
                <w:bCs/>
                <w:i/>
                <w:iCs/>
                <w:u w:val="single"/>
                <w:lang w:val="en-US" w:eastAsia="zh-CN"/>
              </w:rPr>
              <w:t>UE would have the capability to determine their position</w:t>
            </w:r>
            <w:r w:rsidRPr="004131E8">
              <w:rPr>
                <w:rFonts w:ascii="Arial" w:hAnsi="Arial" w:cs="Arial"/>
                <w:i/>
                <w:iCs/>
                <w:lang w:val="en-US" w:eastAsia="zh-CN"/>
              </w:rPr>
              <w:t>)</w:t>
            </w:r>
            <w:r w:rsidRPr="004131E8">
              <w:rPr>
                <w:rFonts w:ascii="Arial" w:hAnsi="Arial" w:cs="Arial"/>
                <w:i/>
                <w:iCs/>
                <w:lang w:eastAsia="zh-CN"/>
              </w:rPr>
              <w:t xml:space="preserve"> as SA2, for example as provided </w:t>
            </w:r>
            <w:r w:rsidRPr="004131E8">
              <w:rPr>
                <w:rFonts w:ascii="Arial" w:hAnsi="Arial" w:cs="Arial"/>
                <w:i/>
                <w:iCs/>
              </w:rPr>
              <w:t>in TR 38.821 in clause 7.3.1.3.2</w:t>
            </w:r>
            <w:r w:rsidRPr="004131E8">
              <w:rPr>
                <w:rFonts w:ascii="Arial" w:hAnsi="Arial" w:cs="Arial"/>
                <w:i/>
                <w:iCs/>
                <w:lang w:eastAsia="zh-CN"/>
              </w:rPr>
              <w:t xml:space="preserve">. </w:t>
            </w:r>
            <w:r w:rsidRPr="004131E8">
              <w:rPr>
                <w:rFonts w:ascii="Arial" w:hAnsi="Arial" w:cs="Arial"/>
                <w:i/>
                <w:iCs/>
                <w:lang w:val="en-US" w:eastAsia="zh-CN"/>
              </w:rPr>
              <w:t>In addition, RAN2 has also studied mobility management solutions in clause 7.3.1.3.1 for the case when UE is not able to determine their position. Detailed s</w:t>
            </w:r>
            <w:proofErr w:type="spellStart"/>
            <w:r w:rsidRPr="004131E8">
              <w:rPr>
                <w:rFonts w:ascii="Arial" w:hAnsi="Arial" w:cs="Arial"/>
                <w:i/>
                <w:iCs/>
                <w:lang w:eastAsia="zh-CN"/>
              </w:rPr>
              <w:t>olutions</w:t>
            </w:r>
            <w:proofErr w:type="spellEnd"/>
            <w:r w:rsidRPr="004131E8">
              <w:rPr>
                <w:rFonts w:ascii="Arial" w:hAnsi="Arial" w:cs="Arial"/>
                <w:i/>
                <w:iCs/>
                <w:lang w:eastAsia="zh-CN"/>
              </w:rPr>
              <w:t xml:space="preserve"> will be evaluated and defined in the normative phase. </w:t>
            </w:r>
          </w:p>
          <w:p w14:paraId="1929961E" w14:textId="77777777" w:rsidR="006371C1" w:rsidRPr="00BC5628" w:rsidRDefault="006371C1" w:rsidP="006371C1">
            <w:pPr>
              <w:ind w:left="568"/>
              <w:rPr>
                <w:rFonts w:ascii="Arial" w:hAnsi="Arial" w:cs="Arial"/>
                <w:i/>
                <w:iCs/>
                <w:lang w:val="en-US" w:eastAsia="zh-CN"/>
              </w:rPr>
            </w:pPr>
            <w:r w:rsidRPr="00BC5628">
              <w:rPr>
                <w:rFonts w:ascii="Arial" w:hAnsi="Arial" w:cs="Arial"/>
                <w:i/>
                <w:iCs/>
                <w:lang w:val="en-US"/>
              </w:rPr>
              <w:t xml:space="preserve">Note that </w:t>
            </w:r>
            <w:r w:rsidRPr="00BC5628">
              <w:rPr>
                <w:rFonts w:ascii="Arial" w:hAnsi="Arial" w:cs="Arial"/>
                <w:i/>
                <w:iCs/>
                <w:lang w:eastAsia="zh-CN"/>
              </w:rPr>
              <w:t xml:space="preserve">existing definition in 3GPP TS 36.300 and 3GPP TS 38.300 mandates that a cell is combination of downlink and optionally uplink resources. Furthermore, </w:t>
            </w:r>
            <w:r w:rsidRPr="00BC5628">
              <w:rPr>
                <w:rFonts w:ascii="Arial" w:hAnsi="Arial" w:cs="Arial"/>
                <w:b/>
                <w:bCs/>
                <w:i/>
                <w:iCs/>
                <w:u w:val="single"/>
                <w:lang w:val="en-US"/>
              </w:rPr>
              <w:t>it is not possible to define cells smaller than a satellite beam</w:t>
            </w:r>
            <w:r w:rsidRPr="00BC5628">
              <w:rPr>
                <w:rFonts w:ascii="Arial" w:hAnsi="Arial" w:cs="Arial"/>
                <w:i/>
                <w:iCs/>
                <w:lang w:eastAsia="zh-CN"/>
              </w:rPr>
              <w:t xml:space="preserve"> (Section 7.3 TR38.821).</w:t>
            </w:r>
          </w:p>
          <w:p w14:paraId="6B70C19B" w14:textId="5FED2105" w:rsidR="006371C1" w:rsidRDefault="006371C1" w:rsidP="006371C1">
            <w:pPr>
              <w:rPr>
                <w:noProof/>
                <w:lang w:val="en-US" w:eastAsia="ko-KR"/>
              </w:rPr>
            </w:pPr>
            <w:r>
              <w:rPr>
                <w:noProof/>
                <w:lang w:val="en-US" w:eastAsia="ko-KR"/>
              </w:rPr>
              <w:t>Based</w:t>
            </w:r>
            <w:r w:rsidR="007D5BE0">
              <w:rPr>
                <w:noProof/>
                <w:lang w:val="en-US" w:eastAsia="ko-KR"/>
              </w:rPr>
              <w:t xml:space="preserve"> </w:t>
            </w:r>
            <w:r>
              <w:rPr>
                <w:noProof/>
                <w:lang w:val="en-US" w:eastAsia="ko-KR"/>
              </w:rPr>
              <w:t>on these replies it is proposed to conclude the following for the normative work related to Key Issue #1 and #2:</w:t>
            </w:r>
          </w:p>
          <w:p w14:paraId="5FC046CD" w14:textId="77777777" w:rsidR="006371C1" w:rsidRPr="00B10BE8" w:rsidRDefault="006371C1" w:rsidP="006371C1">
            <w:pPr>
              <w:rPr>
                <w:b/>
                <w:bCs/>
                <w:noProof/>
                <w:lang w:val="en-US" w:eastAsia="ko-KR"/>
              </w:rPr>
            </w:pPr>
            <w:r>
              <w:rPr>
                <w:b/>
                <w:bCs/>
                <w:noProof/>
                <w:lang w:val="en-US" w:eastAsia="ko-KR"/>
              </w:rPr>
              <w:t xml:space="preserve">Proposal 1: On Key Issue #1 </w:t>
            </w:r>
            <w:r w:rsidRPr="00B10BE8">
              <w:rPr>
                <w:b/>
                <w:bCs/>
                <w:noProof/>
                <w:lang w:val="en-US" w:eastAsia="ko-KR"/>
              </w:rPr>
              <w:t xml:space="preserve">Solution #1 is selected for normative work. The focus shall be on </w:t>
            </w:r>
            <w:r>
              <w:rPr>
                <w:b/>
                <w:bCs/>
                <w:noProof/>
                <w:lang w:val="en-US" w:eastAsia="ko-KR"/>
              </w:rPr>
              <w:t xml:space="preserve">transparent payload based </w:t>
            </w:r>
            <w:r w:rsidRPr="00B10BE8">
              <w:rPr>
                <w:b/>
                <w:bCs/>
                <w:noProof/>
                <w:lang w:val="en-US" w:eastAsia="ko-KR"/>
              </w:rPr>
              <w:t xml:space="preserve">LEO </w:t>
            </w:r>
            <w:r>
              <w:rPr>
                <w:b/>
                <w:bCs/>
                <w:noProof/>
                <w:lang w:val="en-US" w:eastAsia="ko-KR"/>
              </w:rPr>
              <w:t xml:space="preserve">and GEO </w:t>
            </w:r>
            <w:r w:rsidRPr="00B10BE8">
              <w:rPr>
                <w:b/>
                <w:bCs/>
                <w:noProof/>
                <w:lang w:val="en-US" w:eastAsia="ko-KR"/>
              </w:rPr>
              <w:t xml:space="preserve">scenarios. </w:t>
            </w:r>
            <w:r>
              <w:rPr>
                <w:b/>
                <w:bCs/>
                <w:noProof/>
                <w:lang w:val="en-US" w:eastAsia="ko-KR"/>
              </w:rPr>
              <w:t xml:space="preserve">UEs are assumed to have the capability to determine their location. </w:t>
            </w:r>
            <w:r w:rsidRPr="00B10BE8">
              <w:rPr>
                <w:b/>
                <w:bCs/>
                <w:noProof/>
                <w:lang w:val="en-US" w:eastAsia="ko-KR"/>
              </w:rPr>
              <w:t>Both fixed and moving beams can be considered, depending on the progress in RAN WGs.</w:t>
            </w:r>
          </w:p>
          <w:p w14:paraId="337EA809" w14:textId="2718A292" w:rsidR="00A66234" w:rsidRPr="007D5BE0" w:rsidRDefault="006371C1" w:rsidP="007D5BE0">
            <w:pPr>
              <w:rPr>
                <w:b/>
                <w:bCs/>
                <w:noProof/>
                <w:lang w:val="en-US" w:eastAsia="ko-KR"/>
              </w:rPr>
            </w:pPr>
            <w:r>
              <w:rPr>
                <w:b/>
                <w:bCs/>
                <w:noProof/>
                <w:lang w:val="en-US" w:eastAsia="ko-KR"/>
              </w:rPr>
              <w:t xml:space="preserve">Proposal 2: On Key Issue #2 </w:t>
            </w:r>
            <w:r w:rsidRPr="00B10BE8">
              <w:rPr>
                <w:b/>
                <w:bCs/>
                <w:noProof/>
                <w:lang w:val="en-US" w:eastAsia="ko-KR"/>
              </w:rPr>
              <w:t>Solution #1 is selected for normative work</w:t>
            </w:r>
            <w:r>
              <w:rPr>
                <w:b/>
                <w:bCs/>
                <w:noProof/>
                <w:lang w:val="en-US" w:eastAsia="ko-KR"/>
              </w:rPr>
              <w:t xml:space="preserve"> i.e. Fixed Tracking Areas</w:t>
            </w:r>
            <w:r w:rsidRPr="00B10BE8">
              <w:rPr>
                <w:b/>
                <w:bCs/>
                <w:noProof/>
                <w:lang w:val="en-US" w:eastAsia="ko-KR"/>
              </w:rPr>
              <w:t>.</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7354E832" w:rsidR="00211806" w:rsidRDefault="00CB521E" w:rsidP="00211806">
            <w:pPr>
              <w:pStyle w:val="CRCoverPage"/>
              <w:spacing w:after="0"/>
              <w:ind w:left="100"/>
              <w:rPr>
                <w:noProof/>
              </w:rPr>
            </w:pPr>
            <w:r>
              <w:rPr>
                <w:noProof/>
              </w:rPr>
              <w:t xml:space="preserve">Updates the conclusion in clause 8.1 and 8.2. </w:t>
            </w:r>
          </w:p>
          <w:p w14:paraId="5E722440" w14:textId="5D14FA2B" w:rsidR="00C34EB9" w:rsidRPr="00092CB2" w:rsidRDefault="00C34EB9" w:rsidP="00CB521E">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478DEE9" w:rsidR="007C4FD0" w:rsidRDefault="003C3A73" w:rsidP="007C4FD0">
            <w:pPr>
              <w:pStyle w:val="CRCoverPage"/>
              <w:spacing w:after="0"/>
              <w:ind w:left="100"/>
              <w:rPr>
                <w:noProof/>
              </w:rPr>
            </w:pPr>
            <w:r>
              <w:rPr>
                <w:noProof/>
              </w:rPr>
              <w:t>Incomplete study with no conclusions. Possible m</w:t>
            </w:r>
            <w:r w:rsidR="00CB521E">
              <w:rPr>
                <w:noProof/>
              </w:rPr>
              <w:t xml:space="preserve">isalignment with </w:t>
            </w:r>
            <w:r>
              <w:rPr>
                <w:noProof/>
              </w:rPr>
              <w:t xml:space="preserve">the </w:t>
            </w:r>
            <w:r w:rsidR="00CB521E">
              <w:rPr>
                <w:noProof/>
              </w:rPr>
              <w:t>intended work scope in RAN WGs</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64928A5A" w:rsidR="001E41F3" w:rsidRDefault="00A429CD" w:rsidP="002107AE">
            <w:pPr>
              <w:pStyle w:val="CRCoverPage"/>
              <w:spacing w:after="0"/>
              <w:ind w:left="100"/>
              <w:rPr>
                <w:noProof/>
              </w:rPr>
            </w:pPr>
            <w:r>
              <w:rPr>
                <w:noProof/>
              </w:rPr>
              <w:t>8.1; 8.2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2"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06F996CD" w14:textId="77777777" w:rsidR="00A429CD" w:rsidRDefault="00A429CD" w:rsidP="00A429CD">
      <w:pPr>
        <w:pStyle w:val="Heading2"/>
      </w:pPr>
      <w:bookmarkStart w:id="3" w:name="_Toc26265293"/>
      <w:bookmarkStart w:id="4" w:name="_Toc26525193"/>
      <w:bookmarkStart w:id="5" w:name="_Toc20204238"/>
      <w:bookmarkStart w:id="6" w:name="_Toc27894930"/>
      <w:bookmarkStart w:id="7" w:name="_Toc36192011"/>
      <w:r>
        <w:t>8.1</w:t>
      </w:r>
      <w:r>
        <w:tab/>
        <w:t>Conclusion on solutions for Key Issue #1</w:t>
      </w:r>
      <w:bookmarkEnd w:id="3"/>
      <w:bookmarkEnd w:id="4"/>
    </w:p>
    <w:p w14:paraId="301AE382" w14:textId="77777777" w:rsidR="00A429CD" w:rsidRDefault="00A429CD" w:rsidP="00A429CD">
      <w:pPr>
        <w:rPr>
          <w:ins w:id="8" w:author="intel user rev1" w:date="2020-05-21T18:21:00Z"/>
        </w:rPr>
      </w:pPr>
      <w:ins w:id="9" w:author="intel user rev1" w:date="2020-05-21T18:54:00Z">
        <w:r>
          <w:t>Based on feedback from RAN WGs (</w:t>
        </w:r>
        <w:r>
          <w:rPr>
            <w:noProof/>
            <w:lang w:eastAsia="ko-KR"/>
          </w:rPr>
          <w:t xml:space="preserve">RAN2 LS in </w:t>
        </w:r>
        <w:r w:rsidRPr="00B10BE8">
          <w:rPr>
            <w:noProof/>
            <w:lang w:eastAsia="ko-KR"/>
          </w:rPr>
          <w:t>S2-2003565/ R2-2004266</w:t>
        </w:r>
        <w:r>
          <w:rPr>
            <w:noProof/>
            <w:lang w:eastAsia="ko-KR"/>
          </w:rPr>
          <w:t xml:space="preserve">; RAN3 in </w:t>
        </w:r>
        <w:r w:rsidRPr="005A473A">
          <w:rPr>
            <w:noProof/>
            <w:lang w:eastAsia="ko-KR"/>
          </w:rPr>
          <w:t>S2-2003556/ R3-202824</w:t>
        </w:r>
        <w:r>
          <w:rPr>
            <w:noProof/>
            <w:lang w:eastAsia="ko-KR"/>
          </w:rPr>
          <w:t xml:space="preserve">) </w:t>
        </w:r>
      </w:ins>
      <w:ins w:id="10" w:author="intel user rev1" w:date="2020-05-21T18:19:00Z">
        <w:r>
          <w:t>Solution #1 is select</w:t>
        </w:r>
      </w:ins>
      <w:ins w:id="11" w:author="intel user rev1" w:date="2020-05-21T18:20:00Z">
        <w:r>
          <w:t>ed for normative work</w:t>
        </w:r>
      </w:ins>
      <w:ins w:id="12" w:author="intel user rev1" w:date="2020-05-21T18:22:00Z">
        <w:r>
          <w:t xml:space="preserve"> with the following observations:</w:t>
        </w:r>
      </w:ins>
    </w:p>
    <w:p w14:paraId="1296AC13" w14:textId="77777777" w:rsidR="00A429CD" w:rsidRDefault="00A429CD" w:rsidP="00A429CD">
      <w:pPr>
        <w:pStyle w:val="B1"/>
        <w:ind w:left="284" w:firstLine="0"/>
        <w:rPr>
          <w:ins w:id="13" w:author="intel user rev1" w:date="2020-05-21T18:21:00Z"/>
        </w:rPr>
      </w:pPr>
      <w:ins w:id="14" w:author="intel user rev1" w:date="2020-05-21T18:37:00Z">
        <w:r w:rsidRPr="00B91ACB">
          <w:rPr>
            <w:lang w:val="en-US"/>
          </w:rPr>
          <w:t>-</w:t>
        </w:r>
        <w:r>
          <w:tab/>
        </w:r>
      </w:ins>
      <w:ins w:id="15" w:author="intel user rev1" w:date="2020-05-21T18:20:00Z">
        <w:r>
          <w:t>The fo</w:t>
        </w:r>
      </w:ins>
      <w:ins w:id="16" w:author="intel user rev1" w:date="2020-05-21T18:21:00Z">
        <w:r>
          <w:t>c</w:t>
        </w:r>
      </w:ins>
      <w:ins w:id="17" w:author="intel user rev1" w:date="2020-05-21T18:20:00Z">
        <w:r>
          <w:t xml:space="preserve">us of the normative work shall be on transparent </w:t>
        </w:r>
        <w:proofErr w:type="gramStart"/>
        <w:r>
          <w:t>payload based</w:t>
        </w:r>
        <w:proofErr w:type="gramEnd"/>
        <w:r>
          <w:t xml:space="preserve"> LEO and GEO scenarios.</w:t>
        </w:r>
      </w:ins>
    </w:p>
    <w:p w14:paraId="39541112" w14:textId="77777777" w:rsidR="00A429CD" w:rsidRDefault="00A429CD" w:rsidP="00A429CD">
      <w:pPr>
        <w:pStyle w:val="B1"/>
        <w:ind w:left="284" w:firstLine="0"/>
        <w:rPr>
          <w:ins w:id="18" w:author="intel user rev1" w:date="2020-05-21T18:24:00Z"/>
        </w:rPr>
      </w:pPr>
      <w:ins w:id="19" w:author="intel user rev1" w:date="2020-05-21T18:37:00Z">
        <w:r w:rsidRPr="00B91ACB">
          <w:rPr>
            <w:lang w:val="en-US"/>
          </w:rPr>
          <w:t>-</w:t>
        </w:r>
        <w:r w:rsidRPr="00B91ACB">
          <w:rPr>
            <w:lang w:val="en-US"/>
          </w:rPr>
          <w:tab/>
        </w:r>
      </w:ins>
      <w:ins w:id="20" w:author="intel user rev1" w:date="2020-05-21T18:20:00Z">
        <w:r>
          <w:t>UEs are assumed</w:t>
        </w:r>
      </w:ins>
      <w:ins w:id="21" w:author="intel user rev1" w:date="2020-05-21T18:21:00Z">
        <w:r>
          <w:t xml:space="preserve"> to have the capability to determine their location.</w:t>
        </w:r>
      </w:ins>
    </w:p>
    <w:p w14:paraId="691FB3E8" w14:textId="77777777" w:rsidR="00A429CD" w:rsidRDefault="00A429CD" w:rsidP="00A429CD">
      <w:pPr>
        <w:pStyle w:val="B1"/>
        <w:ind w:left="284" w:firstLine="0"/>
        <w:rPr>
          <w:ins w:id="22" w:author="intel user rev1" w:date="2020-05-21T18:22:00Z"/>
        </w:rPr>
      </w:pPr>
      <w:ins w:id="23" w:author="intel user rev1" w:date="2020-05-21T18:37:00Z">
        <w:r w:rsidRPr="00B91ACB">
          <w:rPr>
            <w:lang w:val="en-US"/>
          </w:rPr>
          <w:t>-</w:t>
        </w:r>
        <w:r w:rsidRPr="00B91ACB">
          <w:rPr>
            <w:lang w:val="en-US"/>
          </w:rPr>
          <w:tab/>
        </w:r>
      </w:ins>
      <w:ins w:id="24" w:author="intel user rev1" w:date="2020-05-21T18:24:00Z">
        <w:r>
          <w:t>Both fixed and moving beams can be considered, depending on the progress in RAN WGs.</w:t>
        </w:r>
      </w:ins>
    </w:p>
    <w:p w14:paraId="0045B95B" w14:textId="61E16D0B" w:rsidR="00A429CD" w:rsidRPr="008E3BDC" w:rsidRDefault="00A429CD" w:rsidP="00A429CD">
      <w:pPr>
        <w:pStyle w:val="NO"/>
        <w:rPr>
          <w:ins w:id="25" w:author="intel user rev1" w:date="2020-05-21T18:36:00Z"/>
        </w:rPr>
      </w:pPr>
      <w:ins w:id="26" w:author="intel user rev1" w:date="2020-05-21T18:36:00Z">
        <w:r>
          <w:t>NOTE</w:t>
        </w:r>
      </w:ins>
      <w:ins w:id="27" w:author="intel user rev1" w:date="2020-05-21T18:39:00Z">
        <w:r w:rsidRPr="00B91ACB">
          <w:rPr>
            <w:lang w:val="en-US"/>
          </w:rPr>
          <w:t xml:space="preserve"> </w:t>
        </w:r>
        <w:r>
          <w:rPr>
            <w:lang w:val="en-US"/>
          </w:rPr>
          <w:t>1</w:t>
        </w:r>
      </w:ins>
      <w:ins w:id="28" w:author="intel user rev1" w:date="2020-05-21T18:36:00Z">
        <w:r>
          <w:t>:</w:t>
        </w:r>
        <w:r>
          <w:tab/>
          <w:t xml:space="preserve">The </w:t>
        </w:r>
      </w:ins>
      <w:ins w:id="29" w:author="intel user rev1" w:date="2020-05-21T18:38:00Z">
        <w:r w:rsidRPr="00B91ACB">
          <w:rPr>
            <w:lang w:val="en-US"/>
          </w:rPr>
          <w:t xml:space="preserve">choice of fixed vs moving beams </w:t>
        </w:r>
      </w:ins>
      <w:ins w:id="30" w:author="intel user rev1" w:date="2020-05-21T18:55:00Z">
        <w:r>
          <w:rPr>
            <w:lang w:val="en-US"/>
          </w:rPr>
          <w:t xml:space="preserve">is </w:t>
        </w:r>
      </w:ins>
      <w:ins w:id="31" w:author="intel user rev1" w:date="2020-05-21T18:38:00Z">
        <w:r w:rsidRPr="00B91ACB">
          <w:rPr>
            <w:lang w:val="en-US"/>
          </w:rPr>
          <w:t>within the RAN scope</w:t>
        </w:r>
        <w:del w:id="32" w:author="intel user E-meeting Ph2" w:date="2020-06-08T13:39:00Z">
          <w:r w:rsidRPr="00B91ACB" w:rsidDel="00C95EC6">
            <w:rPr>
              <w:lang w:val="en-US"/>
            </w:rPr>
            <w:delText>, but ca</w:delText>
          </w:r>
          <w:r w:rsidDel="00C95EC6">
            <w:rPr>
              <w:lang w:val="en-US"/>
            </w:rPr>
            <w:delText xml:space="preserve">n have performance </w:delText>
          </w:r>
        </w:del>
      </w:ins>
      <w:ins w:id="33" w:author="intel user rev1" w:date="2020-05-21T18:39:00Z">
        <w:del w:id="34" w:author="intel user E-meeting Ph2" w:date="2020-06-08T13:39:00Z">
          <w:r w:rsidDel="00C95EC6">
            <w:rPr>
              <w:lang w:val="en-US"/>
            </w:rPr>
            <w:delText xml:space="preserve">impact </w:delText>
          </w:r>
        </w:del>
      </w:ins>
      <w:ins w:id="35" w:author="intel user rev1" w:date="2020-05-21T18:55:00Z">
        <w:del w:id="36" w:author="intel user E-meeting Ph2" w:date="2020-06-08T13:39:00Z">
          <w:r w:rsidDel="00C95EC6">
            <w:rPr>
              <w:lang w:val="en-US"/>
            </w:rPr>
            <w:delText xml:space="preserve">on the 5GC </w:delText>
          </w:r>
        </w:del>
      </w:ins>
      <w:ins w:id="37" w:author="intel user rev1" w:date="2020-05-21T18:39:00Z">
        <w:del w:id="38" w:author="intel user E-meeting Ph2" w:date="2020-06-08T13:39:00Z">
          <w:r w:rsidDel="00C95EC6">
            <w:rPr>
              <w:lang w:val="en-US"/>
            </w:rPr>
            <w:delText>(e.g. increased NAS signalling volume for UEs at TA borders)</w:delText>
          </w:r>
        </w:del>
      </w:ins>
      <w:ins w:id="39" w:author="intel user rev1" w:date="2020-05-21T18:36:00Z">
        <w:r>
          <w:t>.</w:t>
        </w:r>
      </w:ins>
    </w:p>
    <w:p w14:paraId="0DE48505" w14:textId="77777777" w:rsidR="00A429CD" w:rsidRDefault="00A429CD" w:rsidP="00A429CD">
      <w:pPr>
        <w:rPr>
          <w:ins w:id="40" w:author="intel user rev1" w:date="2020-05-21T18:25:00Z"/>
        </w:rPr>
      </w:pPr>
      <w:ins w:id="41" w:author="intel user rev1" w:date="2020-05-21T18:25:00Z">
        <w:r>
          <w:t xml:space="preserve">While </w:t>
        </w:r>
      </w:ins>
      <w:r>
        <w:t>Solution #1 does not require any modification of the existing 3GPP specifications for the 5G-CN</w:t>
      </w:r>
      <w:ins w:id="42" w:author="intel user rev1" w:date="2020-05-21T18:25:00Z">
        <w:r>
          <w:t>, some deployment recommendations may be documented (if needed) as part of</w:t>
        </w:r>
      </w:ins>
      <w:ins w:id="43" w:author="intel user rev1" w:date="2020-05-21T18:26:00Z">
        <w:r>
          <w:t xml:space="preserve"> the normative work</w:t>
        </w:r>
      </w:ins>
      <w:r>
        <w:t>.</w:t>
      </w:r>
    </w:p>
    <w:p w14:paraId="12CFC3B3" w14:textId="77777777" w:rsidR="00A429CD" w:rsidRDefault="00A429CD" w:rsidP="00A429CD">
      <w:del w:id="44" w:author="intel user rev1" w:date="2020-05-21T18:19:00Z">
        <w:r w:rsidDel="00CA52BF">
          <w:delText xml:space="preserve"> Depending on its implementation it could require modifications for NG-RAN for UE location. Evaluation of the RAN aspects are within RAN groups' scope.</w:delText>
        </w:r>
      </w:del>
    </w:p>
    <w:p w14:paraId="47935252" w14:textId="77777777" w:rsidR="00A429CD" w:rsidDel="00B91ACB" w:rsidRDefault="00A429CD" w:rsidP="00A429CD">
      <w:pPr>
        <w:rPr>
          <w:del w:id="45" w:author="intel user rev1" w:date="2020-05-21T18:39:00Z"/>
        </w:rPr>
      </w:pPr>
      <w:del w:id="46" w:author="intel user rev1" w:date="2020-05-21T18:39:00Z">
        <w:r w:rsidDel="00B91ACB">
          <w:delText>Solution #12 needs further evaluation and may need further work in SA2 but has so far been found fulfil KI#1, but with a different set of properties and impacts to the 5GSUE, RAN and 5G-CN.So far, no show stoppers have been found from SA2 related aspects. As RAN dependencies have been identified in both solution #1 and solution #12, RAN groups need to evaluate these solutions.</w:delText>
        </w:r>
      </w:del>
    </w:p>
    <w:p w14:paraId="79C9EAD5" w14:textId="77777777" w:rsidR="00A429CD" w:rsidDel="00B91ACB" w:rsidRDefault="00A429CD" w:rsidP="00A429CD">
      <w:pPr>
        <w:rPr>
          <w:del w:id="47" w:author="intel user rev1" w:date="2020-05-21T18:39:00Z"/>
        </w:rPr>
      </w:pPr>
      <w:del w:id="48" w:author="intel user rev1" w:date="2020-05-21T18:39:00Z">
        <w:r w:rsidDel="00B91ACB">
          <w:delText>Whether Solution #1 and/or Solution #12 can proceed to normative work is conditional on the feedback from RAN groups.</w:delText>
        </w:r>
      </w:del>
    </w:p>
    <w:p w14:paraId="5242F7FF" w14:textId="77777777" w:rsidR="00A429CD" w:rsidRPr="008E3BDC" w:rsidRDefault="00A429CD" w:rsidP="00A429CD">
      <w:pPr>
        <w:pStyle w:val="NO"/>
      </w:pPr>
      <w:r>
        <w:t>NOTE</w:t>
      </w:r>
      <w:ins w:id="49" w:author="intel user rev1" w:date="2020-05-21T18:39:00Z">
        <w:r w:rsidRPr="00B91ACB">
          <w:rPr>
            <w:lang w:val="en-US"/>
          </w:rPr>
          <w:t xml:space="preserve"> 2</w:t>
        </w:r>
      </w:ins>
      <w:r>
        <w:t>:</w:t>
      </w:r>
      <w:r>
        <w:tab/>
        <w:t>The same conclusion is agreed for Key Issue #6.</w:t>
      </w:r>
    </w:p>
    <w:p w14:paraId="6E30CCF9" w14:textId="77777777" w:rsidR="00A429CD" w:rsidRDefault="00A429CD" w:rsidP="00A429CD">
      <w:pPr>
        <w:pStyle w:val="Heading2"/>
      </w:pPr>
      <w:bookmarkStart w:id="50" w:name="_Toc26265294"/>
      <w:bookmarkStart w:id="51" w:name="_Toc26525194"/>
      <w:r>
        <w:t>8.2</w:t>
      </w:r>
      <w:r>
        <w:tab/>
        <w:t>Conclusion on solutions for Key Issue #2</w:t>
      </w:r>
      <w:bookmarkEnd w:id="50"/>
      <w:bookmarkEnd w:id="51"/>
    </w:p>
    <w:p w14:paraId="61345667" w14:textId="77777777" w:rsidR="00A429CD" w:rsidRDefault="00A429CD" w:rsidP="00A429CD">
      <w:r>
        <w:t>Key Issue #2 studied Mobility Management with moving satellite coverage area. 3GPP system should adapt to being usable over variety of satellite types without putting pre-requisite conditions on the capabilities of the satellites, or the satellite constellation to be used. The system impact on 3GPP system depends on what kind of satellites are used, and therefore, the following conclusions are made.</w:t>
      </w:r>
    </w:p>
    <w:p w14:paraId="2FE3A7A1" w14:textId="77777777" w:rsidR="00A429CD" w:rsidRDefault="00A429CD" w:rsidP="00A429CD">
      <w:pPr>
        <w:rPr>
          <w:ins w:id="52" w:author="intel user rev1" w:date="2020-05-21T19:13:00Z"/>
        </w:rPr>
      </w:pPr>
      <w:ins w:id="53" w:author="intel user rev1" w:date="2020-05-21T18:40:00Z">
        <w:r>
          <w:t xml:space="preserve">Based on </w:t>
        </w:r>
      </w:ins>
      <w:ins w:id="54" w:author="intel user rev1" w:date="2020-05-21T18:41:00Z">
        <w:r>
          <w:t xml:space="preserve">feedback from RAN WGs </w:t>
        </w:r>
      </w:ins>
      <w:ins w:id="55" w:author="intel user rev1" w:date="2020-05-21T18:43:00Z">
        <w:r>
          <w:t>(</w:t>
        </w:r>
      </w:ins>
      <w:ins w:id="56" w:author="intel user rev1" w:date="2020-05-21T18:44:00Z">
        <w:r>
          <w:rPr>
            <w:noProof/>
            <w:lang w:eastAsia="ko-KR"/>
          </w:rPr>
          <w:t xml:space="preserve">RAN2 LS in </w:t>
        </w:r>
        <w:r w:rsidRPr="00B10BE8">
          <w:rPr>
            <w:noProof/>
            <w:lang w:eastAsia="ko-KR"/>
          </w:rPr>
          <w:t>S2-2003565/ R2-2004266</w:t>
        </w:r>
        <w:r>
          <w:rPr>
            <w:noProof/>
            <w:lang w:eastAsia="ko-KR"/>
          </w:rPr>
          <w:t xml:space="preserve">; </w:t>
        </w:r>
      </w:ins>
      <w:ins w:id="57" w:author="intel user rev1" w:date="2020-05-21T18:43:00Z">
        <w:r>
          <w:rPr>
            <w:noProof/>
            <w:lang w:eastAsia="ko-KR"/>
          </w:rPr>
          <w:t xml:space="preserve">RAN3 in </w:t>
        </w:r>
        <w:r w:rsidRPr="005A473A">
          <w:rPr>
            <w:noProof/>
            <w:lang w:eastAsia="ko-KR"/>
          </w:rPr>
          <w:t>S2-2003556/ R3-202824</w:t>
        </w:r>
        <w:r>
          <w:rPr>
            <w:noProof/>
            <w:lang w:eastAsia="ko-KR"/>
          </w:rPr>
          <w:t>)</w:t>
        </w:r>
        <w:r>
          <w:t xml:space="preserve"> </w:t>
        </w:r>
      </w:ins>
      <w:ins w:id="58" w:author="intel user rev1" w:date="2020-05-21T18:41:00Z">
        <w:r>
          <w:t>it is concluded to</w:t>
        </w:r>
      </w:ins>
      <w:ins w:id="59" w:author="intel user rev1" w:date="2020-05-21T18:42:00Z">
        <w:r>
          <w:t xml:space="preserve"> proceed with normative work with solutions based on fixed Tracking Areas. </w:t>
        </w:r>
      </w:ins>
      <w:r>
        <w:t xml:space="preserve">Both Solutions #1 and #9 </w:t>
      </w:r>
      <w:ins w:id="60" w:author="intel user rev1" w:date="2020-05-21T18:56:00Z">
        <w:r>
          <w:t xml:space="preserve">fall in this category and </w:t>
        </w:r>
      </w:ins>
      <w:r>
        <w:t>have been identified as having no impacts on the existing 3GPP specifications of the 5G-CN</w:t>
      </w:r>
      <w:ins w:id="61" w:author="intel user rev1" w:date="2020-05-21T19:12:00Z">
        <w:r>
          <w:t xml:space="preserve">, however </w:t>
        </w:r>
      </w:ins>
      <w:ins w:id="62" w:author="intel user rev1" w:date="2020-05-21T19:15:00Z">
        <w:r>
          <w:t xml:space="preserve">in this release </w:t>
        </w:r>
      </w:ins>
      <w:ins w:id="63" w:author="intel user rev1" w:date="2020-05-21T19:12:00Z">
        <w:r>
          <w:t xml:space="preserve">normative work shall </w:t>
        </w:r>
      </w:ins>
      <w:ins w:id="64" w:author="intel user rev1" w:date="2020-05-21T19:13:00Z">
        <w:r>
          <w:t xml:space="preserve">focus on transparent </w:t>
        </w:r>
        <w:proofErr w:type="gramStart"/>
        <w:r>
          <w:t>payload based</w:t>
        </w:r>
        <w:proofErr w:type="gramEnd"/>
        <w:r>
          <w:t xml:space="preserve"> LEO and GEO scenarios</w:t>
        </w:r>
      </w:ins>
      <w:ins w:id="65" w:author="intel user rev1" w:date="2020-05-21T19:15:00Z">
        <w:r>
          <w:t xml:space="preserve"> i.e. </w:t>
        </w:r>
      </w:ins>
      <w:ins w:id="66" w:author="intel user rev1" w:date="2020-05-21T19:13:00Z">
        <w:r>
          <w:t>Solution #1</w:t>
        </w:r>
      </w:ins>
      <w:r>
        <w:t xml:space="preserve">. </w:t>
      </w:r>
    </w:p>
    <w:p w14:paraId="4BA288C7" w14:textId="77777777" w:rsidR="00A429CD" w:rsidRDefault="00A429CD" w:rsidP="00A429CD">
      <w:del w:id="67" w:author="intel user rev1" w:date="2020-05-21T19:14:00Z">
        <w:r w:rsidDel="0092652B">
          <w:delText>It is thus concluded that no normative work is needed in SA2 for these solutions.</w:delText>
        </w:r>
      </w:del>
      <w:del w:id="68" w:author="intel user rev1" w:date="2020-05-21T18:56:00Z">
        <w:r w:rsidDel="001915D4">
          <w:delText xml:space="preserve"> Feedback and evaluation of these solutions has also been requested to the RAN Working Group.</w:delText>
        </w:r>
      </w:del>
    </w:p>
    <w:p w14:paraId="35662A76" w14:textId="77777777" w:rsidR="00A429CD" w:rsidRDefault="00A429CD" w:rsidP="00A429CD">
      <w:pPr>
        <w:rPr>
          <w:ins w:id="69" w:author="intel user rev1" w:date="2020-05-21T19:14:00Z"/>
        </w:rPr>
      </w:pPr>
      <w:ins w:id="70" w:author="intel user rev1" w:date="2020-05-21T19:14:00Z">
        <w:r>
          <w:t>While Solution #1 does not require any modification of the existing 3GPP specifications for the 5G-CN, some deployment recommendations may be documented (if needed) as part of the normative work.</w:t>
        </w:r>
      </w:ins>
    </w:p>
    <w:p w14:paraId="2B77C77C" w14:textId="77777777" w:rsidR="00A429CD" w:rsidDel="005F6ECD" w:rsidRDefault="00A429CD" w:rsidP="00A429CD">
      <w:pPr>
        <w:rPr>
          <w:del w:id="71" w:author="intel user rev1" w:date="2020-05-21T18:40:00Z"/>
        </w:rPr>
      </w:pPr>
      <w:del w:id="72" w:author="intel user rev1" w:date="2020-05-21T18:40:00Z">
        <w:r w:rsidDel="005F6ECD">
          <w:delText>Solutions #7 and #8 have both impacts on the 5G-CN. Dependency with respect to Moving Tracking Areas in the case of Satellite based RAN has been identified for these solutions. Before concluding on the normative work for Solution #7 or Solution #8, input from RAN WGs is needed, e.g. if Moving Tracking Areas would be selected as a basis for normative activity during Rel. 17.</w:delText>
        </w:r>
      </w:del>
    </w:p>
    <w:p w14:paraId="63FE6CD1" w14:textId="77777777" w:rsidR="003E68C4" w:rsidRPr="00140E21" w:rsidRDefault="003E68C4" w:rsidP="00144B78">
      <w:pPr>
        <w:rPr>
          <w:lang w:eastAsia="zh-CN"/>
        </w:rPr>
      </w:pPr>
      <w:bookmarkStart w:id="73" w:name="_Toc20150075"/>
      <w:bookmarkStart w:id="74" w:name="_Toc27846874"/>
      <w:bookmarkStart w:id="75" w:name="_GoBack"/>
      <w:bookmarkEnd w:id="2"/>
      <w:bookmarkEnd w:id="5"/>
      <w:bookmarkEnd w:id="6"/>
      <w:bookmarkEnd w:id="7"/>
      <w:bookmarkEnd w:id="75"/>
    </w:p>
    <w:bookmarkEnd w:id="73"/>
    <w:bookmarkEnd w:id="74"/>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B7841" w14:textId="77777777" w:rsidR="00733469" w:rsidRDefault="00733469">
      <w:r>
        <w:separator/>
      </w:r>
    </w:p>
  </w:endnote>
  <w:endnote w:type="continuationSeparator" w:id="0">
    <w:p w14:paraId="548242AC" w14:textId="77777777" w:rsidR="00733469" w:rsidRDefault="0073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4ABD9" w14:textId="77777777" w:rsidR="00733469" w:rsidRDefault="00733469">
      <w:r>
        <w:separator/>
      </w:r>
    </w:p>
  </w:footnote>
  <w:footnote w:type="continuationSeparator" w:id="0">
    <w:p w14:paraId="198DE74B" w14:textId="77777777" w:rsidR="00733469" w:rsidRDefault="00733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rev1">
    <w15:presenceInfo w15:providerId="None" w15:userId="intel user rev1"/>
  </w15:person>
  <w15:person w15:author="intel user E-meeting Ph2">
    <w15:presenceInfo w15:providerId="None" w15:userId="intel user E-meeting 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4C01"/>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CCC"/>
    <w:rsid w:val="00392F8D"/>
    <w:rsid w:val="00394700"/>
    <w:rsid w:val="0039530A"/>
    <w:rsid w:val="003A123F"/>
    <w:rsid w:val="003A262C"/>
    <w:rsid w:val="003A2B34"/>
    <w:rsid w:val="003B6BA6"/>
    <w:rsid w:val="003B7A44"/>
    <w:rsid w:val="003C37F6"/>
    <w:rsid w:val="003C3A73"/>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37AA8"/>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371C1"/>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3469"/>
    <w:rsid w:val="007352A1"/>
    <w:rsid w:val="00746FAC"/>
    <w:rsid w:val="00752BEB"/>
    <w:rsid w:val="00764E30"/>
    <w:rsid w:val="00772F06"/>
    <w:rsid w:val="00773857"/>
    <w:rsid w:val="007754DB"/>
    <w:rsid w:val="007779F0"/>
    <w:rsid w:val="00790585"/>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5BE0"/>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29CD"/>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1BC"/>
    <w:rsid w:val="00C754E4"/>
    <w:rsid w:val="00C80493"/>
    <w:rsid w:val="00C808A1"/>
    <w:rsid w:val="00C82757"/>
    <w:rsid w:val="00C8779D"/>
    <w:rsid w:val="00C87A96"/>
    <w:rsid w:val="00C95985"/>
    <w:rsid w:val="00C95EC6"/>
    <w:rsid w:val="00C979B9"/>
    <w:rsid w:val="00CA33A3"/>
    <w:rsid w:val="00CA7137"/>
    <w:rsid w:val="00CB521E"/>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5FCD"/>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 w:type="character" w:customStyle="1" w:styleId="TALCar">
    <w:name w:val="TAL Car"/>
    <w:rsid w:val="006371C1"/>
    <w:rPr>
      <w:rFonts w:ascii="Arial" w:hAnsi="Arial"/>
      <w:sz w:val="18"/>
      <w:lang w:eastAsia="en-US"/>
    </w:rPr>
  </w:style>
  <w:style w:type="character" w:customStyle="1" w:styleId="B1Char1">
    <w:name w:val="B1 Char1"/>
    <w:rsid w:val="00637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437374">
      <w:bodyDiv w:val="1"/>
      <w:marLeft w:val="0"/>
      <w:marRight w:val="0"/>
      <w:marTop w:val="0"/>
      <w:marBottom w:val="0"/>
      <w:divBdr>
        <w:top w:val="none" w:sz="0" w:space="0" w:color="auto"/>
        <w:left w:val="none" w:sz="0" w:space="0" w:color="auto"/>
        <w:bottom w:val="none" w:sz="0" w:space="0" w:color="auto"/>
        <w:right w:val="none" w:sz="0" w:space="0" w:color="auto"/>
      </w:divBdr>
    </w:div>
    <w:div w:id="1254582776">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3gpp.org/ftp/tsg_ran/TSG_RAN/TSGR_86/Info_for_workplan/new_approved_WID_25/RAN2_8/RP-1932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8FA40D34-BFD3-403D-89CD-37AB41B63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1109</Words>
  <Characters>5784</Characters>
  <Application>Microsoft Office Word</Application>
  <DocSecurity>0</DocSecurity>
  <Lines>226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E-meeting Ph2</cp:lastModifiedBy>
  <cp:revision>3</cp:revision>
  <cp:lastPrinted>1900-01-01T05:00:00Z</cp:lastPrinted>
  <dcterms:created xsi:type="dcterms:W3CDTF">2020-06-08T11:39:00Z</dcterms:created>
  <dcterms:modified xsi:type="dcterms:W3CDTF">2020-06-08T11:39:00Z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2020-06-08 11:39:24Z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