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E9096" w14:textId="63FB55E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ED223D" w:rsidRPr="00ED223D">
        <w:rPr>
          <w:rFonts w:ascii="Arial" w:hAnsi="Arial" w:cs="Arial"/>
          <w:b/>
          <w:bCs/>
          <w:sz w:val="24"/>
          <w:szCs w:val="24"/>
        </w:rPr>
        <w:t>S2-2003768</w:t>
      </w:r>
    </w:p>
    <w:p w14:paraId="45DD8217" w14:textId="13751F21" w:rsidR="00DF7FB6" w:rsidRPr="00F76B76" w:rsidRDefault="007328BF" w:rsidP="005509C5">
      <w:pPr>
        <w:pBdr>
          <w:bottom w:val="single" w:sz="6" w:space="0" w:color="auto"/>
        </w:pBdr>
        <w:tabs>
          <w:tab w:val="right" w:pos="9638"/>
        </w:tabs>
        <w:rPr>
          <w:rFonts w:ascii="Arial" w:hAnsi="Arial" w:cs="Arial"/>
          <w:b/>
          <w:bCs/>
          <w:sz w:val="24"/>
          <w:szCs w:val="24"/>
        </w:rPr>
      </w:pPr>
      <w:r>
        <w:rPr>
          <w:rFonts w:ascii="Arial" w:hAnsi="Arial" w:cs="Arial"/>
          <w:b/>
          <w:bCs/>
          <w:sz w:val="24"/>
        </w:rPr>
        <w:t xml:space="preserve">June, 1-12 </w:t>
      </w:r>
      <w:r w:rsidR="006572ED">
        <w:rPr>
          <w:rFonts w:ascii="Arial" w:hAnsi="Arial" w:cs="Arial"/>
          <w:b/>
          <w:bCs/>
          <w:sz w:val="24"/>
        </w:rPr>
        <w:t>2020</w:t>
      </w:r>
      <w:r w:rsidR="000C3784">
        <w:rPr>
          <w:rFonts w:ascii="Arial" w:hAnsi="Arial" w:cs="Arial"/>
          <w:b/>
          <w:bCs/>
          <w:sz w:val="24"/>
        </w:rPr>
        <w:t xml:space="preserve">, </w:t>
      </w:r>
      <w:r w:rsidR="002B6968">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revision of</w:t>
      </w:r>
      <w:r w:rsidR="00B24CE0" w:rsidRPr="00894F6B">
        <w:rPr>
          <w:rFonts w:ascii="Arial" w:hAnsi="Arial" w:cs="Arial"/>
          <w:b/>
          <w:bCs/>
        </w:rPr>
        <w:t>)</w:t>
      </w:r>
    </w:p>
    <w:p w14:paraId="5DD47DA7" w14:textId="56BC3AF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1C600DC0" w:rsidR="00AF4567" w:rsidRDefault="00440983">
      <w:pPr>
        <w:ind w:left="2127" w:hanging="2127"/>
        <w:rPr>
          <w:rFonts w:ascii="Arial" w:hAnsi="Arial" w:cs="Arial"/>
          <w:b/>
        </w:rPr>
      </w:pPr>
      <w:r>
        <w:rPr>
          <w:rFonts w:ascii="Arial" w:hAnsi="Arial" w:cs="Arial"/>
          <w:b/>
        </w:rPr>
        <w:t>Title:</w:t>
      </w:r>
      <w:r>
        <w:rPr>
          <w:rFonts w:ascii="Arial" w:hAnsi="Arial" w:cs="Arial"/>
          <w:b/>
        </w:rPr>
        <w:tab/>
      </w:r>
      <w:r w:rsidR="003E29FB">
        <w:rPr>
          <w:rFonts w:ascii="Arial" w:hAnsi="Arial" w:cs="Arial"/>
          <w:b/>
        </w:rPr>
        <w:t xml:space="preserve">KI#2 New solution </w:t>
      </w:r>
      <w:r w:rsidR="002B6968">
        <w:rPr>
          <w:rFonts w:ascii="Arial" w:hAnsi="Arial" w:cs="Arial"/>
          <w:b/>
        </w:rPr>
        <w:t xml:space="preserve">On support of </w:t>
      </w:r>
      <w:r w:rsidR="00ED12FD">
        <w:rPr>
          <w:rFonts w:ascii="Arial" w:hAnsi="Arial" w:cs="Arial"/>
          <w:b/>
        </w:rPr>
        <w:t xml:space="preserve">fairness </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7A0EB66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ED223D">
        <w:rPr>
          <w:rFonts w:ascii="Arial" w:hAnsi="Arial" w:cs="Arial"/>
          <w:b/>
        </w:rPr>
        <w:t>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1"/>
      </w:pPr>
      <w:r>
        <w:t>Discussion</w:t>
      </w:r>
    </w:p>
    <w:p w14:paraId="24984F03" w14:textId="738B674C" w:rsidR="007445AE" w:rsidRDefault="00583F42" w:rsidP="00ED12FD">
      <w:r>
        <w:t>Solutions for KI#2 are aimed at detecting when the Maximum number of PDU sessions in a network slice is reached.</w:t>
      </w:r>
      <w:r w:rsidR="003F10E1">
        <w:t xml:space="preserve"> The actions the system can take for the UE when the ceiling is reached, may include enforcing some degree of fairness so we do not have users with several PDU sessions in the network slice, and some with none.</w:t>
      </w:r>
      <w:r w:rsidR="007B19AB">
        <w:t xml:space="preserve"> This paper proposes that the PCF can enforce some fairness </w:t>
      </w:r>
      <w:r w:rsidR="005E1402">
        <w:t>among UEs</w:t>
      </w:r>
      <w:r w:rsidR="007B19AB">
        <w:t>. One approach is to configure the UE with a maximum number of PDU sessions per Network slice. This is additional to the current limitation per UE already possible in the system. A second approach, not alternative but possibly complementary, is to indicate a priority of a PDU sessions. This priority may be in subscription data associated to the DNN</w:t>
      </w:r>
      <w:r w:rsidR="00376C1A">
        <w:t xml:space="preserve"> of a S-</w:t>
      </w:r>
      <w:r w:rsidR="00B0775F">
        <w:t>NSSAI or</w:t>
      </w:r>
      <w:r w:rsidR="007B19AB">
        <w:t xml:space="preserve"> configured in the UE by the operator using URSP. The indication in the PDU session establishment request is then evaluated by the PCF and this may drive the Acceptance or Rejection of the PDU session establishment request.</w:t>
      </w:r>
    </w:p>
    <w:p w14:paraId="5F9A3FD1" w14:textId="095BE621" w:rsidR="00FF49C6" w:rsidRDefault="0007620A" w:rsidP="007445AE">
      <w:r>
        <w:t xml:space="preserve">Furthermore, </w:t>
      </w:r>
      <w:r w:rsidR="002E28CE">
        <w:t xml:space="preserve">the PDU session establishment accept message can include the priority confirmed by the network. </w:t>
      </w:r>
      <w:r w:rsidR="005E1402">
        <w:t xml:space="preserve">The priority confirmed by the network overrides any priority configured in the UE and this shall replace the configured value. </w:t>
      </w:r>
    </w:p>
    <w:p w14:paraId="28E62603" w14:textId="4B88F134" w:rsidR="007445AE" w:rsidRDefault="002E28CE" w:rsidP="007445AE">
      <w:bookmarkStart w:id="0" w:name="_Hlk40367810"/>
      <w:r>
        <w:t>The UE can make use of the priority for choosing an existing PDU session to be released if a request to establish a new PDU session is rejected due to limit in the number of PDU sessions in a network slice.</w:t>
      </w:r>
    </w:p>
    <w:bookmarkEnd w:id="0"/>
    <w:p w14:paraId="19C8334F" w14:textId="77777777" w:rsidR="0007620A" w:rsidRDefault="0007620A" w:rsidP="007445AE"/>
    <w:p w14:paraId="309CE6C9" w14:textId="1C445CF1" w:rsidR="00F31924" w:rsidRDefault="00F31924" w:rsidP="00F31924">
      <w:pPr>
        <w:pStyle w:val="1"/>
      </w:pPr>
      <w:r>
        <w:t>Propos</w:t>
      </w:r>
      <w:r w:rsidR="001A0078">
        <w:t>al</w:t>
      </w:r>
    </w:p>
    <w:p w14:paraId="05AE524F" w14:textId="6E9AC3E9" w:rsidR="001A0078" w:rsidRDefault="00EF09BD" w:rsidP="001A0078">
      <w:r>
        <w:t>The following clarifications are proposed to be added to TR 23.700-40</w:t>
      </w:r>
      <w:r w:rsidR="004103CC">
        <w:t xml:space="preserve"> </w:t>
      </w:r>
    </w:p>
    <w:p w14:paraId="666ADF19" w14:textId="24E555AD" w:rsidR="00545EFD" w:rsidRPr="00B0775F" w:rsidRDefault="00B0775F" w:rsidP="00B0775F">
      <w:pPr>
        <w:pBdr>
          <w:top w:val="single" w:sz="4" w:space="1" w:color="auto"/>
          <w:left w:val="single" w:sz="4" w:space="4" w:color="auto"/>
          <w:bottom w:val="single" w:sz="4" w:space="1" w:color="auto"/>
          <w:right w:val="single" w:sz="4" w:space="4" w:color="auto"/>
        </w:pBdr>
        <w:jc w:val="center"/>
        <w:rPr>
          <w:color w:val="FF0000"/>
          <w:sz w:val="52"/>
          <w:szCs w:val="52"/>
        </w:rPr>
      </w:pPr>
      <w:r w:rsidRPr="00B0775F">
        <w:rPr>
          <w:color w:val="FF0000"/>
          <w:sz w:val="52"/>
          <w:szCs w:val="52"/>
        </w:rPr>
        <w:t>First proposed change</w:t>
      </w:r>
    </w:p>
    <w:p w14:paraId="728BC75C" w14:textId="41D893E9" w:rsidR="00545EFD" w:rsidRDefault="00545EFD" w:rsidP="00545EFD">
      <w:pPr>
        <w:pStyle w:val="2"/>
        <w:rPr>
          <w:lang w:eastAsia="en-US"/>
        </w:rPr>
      </w:pPr>
      <w:bookmarkStart w:id="1" w:name="_Toc31274698"/>
      <w:bookmarkStart w:id="2" w:name="_Toc30640094"/>
      <w:r>
        <w:t>6.X</w:t>
      </w:r>
      <w:r>
        <w:tab/>
        <w:t xml:space="preserve">Solution #&lt;X&gt;: </w:t>
      </w:r>
      <w:bookmarkEnd w:id="1"/>
      <w:bookmarkEnd w:id="2"/>
      <w:r w:rsidR="005E1402">
        <w:t>Support of maximum number of PDU sessions per Network Slice for a UE</w:t>
      </w:r>
      <w:r>
        <w:t xml:space="preserve"> </w:t>
      </w:r>
    </w:p>
    <w:p w14:paraId="776C1931" w14:textId="77777777" w:rsidR="00545EFD" w:rsidRDefault="00545EFD" w:rsidP="00545EFD">
      <w:pPr>
        <w:pStyle w:val="3"/>
      </w:pPr>
      <w:bookmarkStart w:id="3" w:name="_Toc16839383"/>
      <w:bookmarkStart w:id="4" w:name="_Toc31274699"/>
      <w:bookmarkStart w:id="5" w:name="_Toc30640095"/>
      <w:bookmarkStart w:id="6" w:name="_Toc26360385"/>
      <w:bookmarkStart w:id="7" w:name="_Toc26360316"/>
      <w:bookmarkStart w:id="8" w:name="_Toc25971392"/>
      <w:bookmarkStart w:id="9" w:name="_Toc25971148"/>
      <w:bookmarkStart w:id="10" w:name="_Toc23519156"/>
      <w:bookmarkStart w:id="11" w:name="_Toc23517597"/>
      <w:bookmarkStart w:id="12" w:name="_Toc23326076"/>
      <w:bookmarkStart w:id="13" w:name="_Toc21087542"/>
      <w:r>
        <w:t>6.X.1</w:t>
      </w:r>
      <w:r>
        <w:tab/>
      </w:r>
      <w:bookmarkEnd w:id="3"/>
      <w:r>
        <w:t>Introduction</w:t>
      </w:r>
      <w:bookmarkEnd w:id="4"/>
      <w:bookmarkEnd w:id="5"/>
      <w:bookmarkEnd w:id="6"/>
      <w:bookmarkEnd w:id="7"/>
      <w:bookmarkEnd w:id="8"/>
      <w:bookmarkEnd w:id="9"/>
      <w:bookmarkEnd w:id="10"/>
      <w:bookmarkEnd w:id="11"/>
      <w:bookmarkEnd w:id="12"/>
      <w:bookmarkEnd w:id="13"/>
    </w:p>
    <w:p w14:paraId="2F1219E8" w14:textId="79CDA996" w:rsidR="00545EFD" w:rsidRDefault="00545EFD" w:rsidP="00545EFD">
      <w:bookmarkStart w:id="14" w:name="_Toc21087543"/>
      <w:bookmarkStart w:id="15" w:name="_Toc16839384"/>
      <w:r>
        <w:t xml:space="preserve">This solution is applicable to KI#2. It is orthogonal to the method used to detect the maximum number of PDU sessions per S-NSSAI has been reached, and it only aims at improving </w:t>
      </w:r>
      <w:r w:rsidR="005E1402">
        <w:t xml:space="preserve">the fairness of </w:t>
      </w:r>
      <w:r>
        <w:t>the ways the network can enforce the limitation on the number of PDU sessions per network slice in the PLMN.</w:t>
      </w:r>
    </w:p>
    <w:p w14:paraId="64789EF6" w14:textId="77777777" w:rsidR="00545EFD" w:rsidRDefault="00545EFD" w:rsidP="00545EFD">
      <w:pPr>
        <w:pStyle w:val="3"/>
      </w:pPr>
      <w:bookmarkStart w:id="16" w:name="_Toc23326077"/>
      <w:bookmarkStart w:id="17" w:name="_Toc31274700"/>
      <w:bookmarkStart w:id="18" w:name="_Toc30640096"/>
      <w:bookmarkStart w:id="19" w:name="_Toc26360386"/>
      <w:bookmarkStart w:id="20" w:name="_Toc26360317"/>
      <w:bookmarkStart w:id="21" w:name="_Toc25971393"/>
      <w:bookmarkStart w:id="22" w:name="_Toc25971149"/>
      <w:bookmarkStart w:id="23" w:name="_Toc23519157"/>
      <w:bookmarkStart w:id="24" w:name="_Toc23517598"/>
      <w:r>
        <w:t>6.X.2</w:t>
      </w:r>
      <w:r>
        <w:tab/>
      </w:r>
      <w:bookmarkEnd w:id="14"/>
      <w:bookmarkEnd w:id="15"/>
      <w:bookmarkEnd w:id="16"/>
      <w:r>
        <w:t>High-level Description</w:t>
      </w:r>
      <w:bookmarkEnd w:id="17"/>
      <w:bookmarkEnd w:id="18"/>
      <w:bookmarkEnd w:id="19"/>
      <w:bookmarkEnd w:id="20"/>
      <w:bookmarkEnd w:id="21"/>
      <w:bookmarkEnd w:id="22"/>
      <w:bookmarkEnd w:id="23"/>
      <w:bookmarkEnd w:id="24"/>
    </w:p>
    <w:p w14:paraId="4FD0EF7E" w14:textId="7F19459D" w:rsidR="002E28CE" w:rsidRDefault="00545EFD" w:rsidP="005E1402">
      <w:bookmarkStart w:id="25" w:name="_Toc21087544"/>
      <w:bookmarkStart w:id="26" w:name="_Toc16839385"/>
      <w:bookmarkStart w:id="27" w:name="_Toc31274701"/>
      <w:bookmarkStart w:id="28" w:name="_Toc30640097"/>
      <w:bookmarkStart w:id="29" w:name="_Toc26360387"/>
      <w:bookmarkStart w:id="30" w:name="_Toc26360318"/>
      <w:bookmarkStart w:id="31" w:name="_Toc25971394"/>
      <w:bookmarkStart w:id="32" w:name="_Toc25971150"/>
      <w:bookmarkStart w:id="33" w:name="_Toc23519158"/>
      <w:bookmarkStart w:id="34" w:name="_Toc23517599"/>
      <w:bookmarkStart w:id="35" w:name="_Toc23326078"/>
      <w:r>
        <w:t>UEs can</w:t>
      </w:r>
      <w:r w:rsidR="005E1402">
        <w:t xml:space="preserve"> b</w:t>
      </w:r>
      <w:r>
        <w:t xml:space="preserve">e configured (e.g. by a </w:t>
      </w:r>
      <w:r w:rsidR="00FF49C6">
        <w:t>including it in a PDU session Establishment Accept</w:t>
      </w:r>
      <w:r w:rsidR="001B6962">
        <w:t>/Reject, or a PDU Session Modification command</w:t>
      </w:r>
      <w:r w:rsidR="00376C1A">
        <w:t xml:space="preserve"> for a PDU session for the S-NSSAI</w:t>
      </w:r>
      <w:r>
        <w:t>) at any time with a maximum number of PDU sessions for the S-NSSAI. This</w:t>
      </w:r>
      <w:r w:rsidR="00FF49C6">
        <w:t xml:space="preserve"> value</w:t>
      </w:r>
      <w:r>
        <w:t xml:space="preserve"> may change depending on the </w:t>
      </w:r>
      <w:r w:rsidR="005E1402">
        <w:t>policies of the</w:t>
      </w:r>
      <w:r w:rsidR="00FF49C6">
        <w:t xml:space="preserve"> network</w:t>
      </w:r>
      <w:r w:rsidR="005E1402">
        <w:t>, which</w:t>
      </w:r>
      <w:r w:rsidR="00FF49C6">
        <w:t xml:space="preserve"> can update the UE with a network initiated PDU session Modification procedure, to update or remove any existing limitation.</w:t>
      </w:r>
      <w:r>
        <w:t xml:space="preserve"> </w:t>
      </w:r>
      <w:r w:rsidR="00BF1985">
        <w:t>Or the UE can learn the maximum number of PDU sessions for an S-NSSAI from the PDU session establishment reject message indicating that the request to establish a PDU session is rejected due to limit in the number of PDU sessions for the S-NSSAI.</w:t>
      </w:r>
    </w:p>
    <w:p w14:paraId="27269E3C" w14:textId="77777777" w:rsidR="00545EFD" w:rsidRDefault="00545EFD" w:rsidP="00545EFD"/>
    <w:p w14:paraId="37D5ACAA" w14:textId="62A20E75" w:rsidR="00545EFD" w:rsidRDefault="00545EFD" w:rsidP="00545EFD">
      <w:pPr>
        <w:pStyle w:val="3"/>
      </w:pPr>
      <w:r>
        <w:t>6.X.3</w:t>
      </w:r>
      <w:r w:rsidR="006E0751">
        <w:tab/>
      </w:r>
      <w:r>
        <w:t>Procedures</w:t>
      </w:r>
      <w:bookmarkEnd w:id="25"/>
      <w:bookmarkEnd w:id="26"/>
      <w:bookmarkEnd w:id="27"/>
      <w:bookmarkEnd w:id="28"/>
      <w:bookmarkEnd w:id="29"/>
      <w:bookmarkEnd w:id="30"/>
      <w:bookmarkEnd w:id="31"/>
      <w:bookmarkEnd w:id="32"/>
      <w:bookmarkEnd w:id="33"/>
      <w:bookmarkEnd w:id="34"/>
      <w:bookmarkEnd w:id="35"/>
    </w:p>
    <w:p w14:paraId="7E117BDC" w14:textId="06CE5E88" w:rsidR="00B0775F" w:rsidRDefault="00B0775F" w:rsidP="00B0775F">
      <w:pPr>
        <w:pStyle w:val="4"/>
      </w:pPr>
      <w:r>
        <w:t>6.X.3.0</w:t>
      </w:r>
      <w:r>
        <w:tab/>
        <w:t>General</w:t>
      </w:r>
    </w:p>
    <w:p w14:paraId="360D4A2B" w14:textId="18E784AA" w:rsidR="00B0775F" w:rsidRPr="00B0775F" w:rsidRDefault="00B0775F" w:rsidP="00B0775F">
      <w:r>
        <w:t>The following clauses provide examples. In addition to the procedures shown, the maximum number of PDU sessions for an S-NSSAI could be carried also in a PDU session establishment reject message indicating that the request to establish a PDU session is rejected due to limit in the number of PDU sessions for the S-NSSAI. This procedure is normally not shown in SA2 TSs.</w:t>
      </w:r>
    </w:p>
    <w:p w14:paraId="154B53B4" w14:textId="71246A68" w:rsidR="00A74AE1" w:rsidRDefault="00A74AE1" w:rsidP="00A74AE1">
      <w:pPr>
        <w:pStyle w:val="4"/>
      </w:pPr>
      <w:bookmarkStart w:id="36" w:name="_Toc21087545"/>
      <w:bookmarkStart w:id="37" w:name="_Toc16839386"/>
      <w:r>
        <w:t>6.X.3.1</w:t>
      </w:r>
      <w:r w:rsidR="006E0751">
        <w:tab/>
      </w:r>
      <w:r>
        <w:t>PDU session establishment</w:t>
      </w:r>
    </w:p>
    <w:p w14:paraId="05D6DB10" w14:textId="77777777" w:rsidR="00A74AE1" w:rsidRDefault="00A74AE1" w:rsidP="00A74AE1"/>
    <w:p w14:paraId="1E9EB0E8" w14:textId="250D8C9D" w:rsidR="00A74AE1" w:rsidRPr="00C032C4" w:rsidRDefault="00376C1A" w:rsidP="00A74AE1">
      <w:r>
        <w:rPr>
          <w:rFonts w:eastAsia="Times New Roman"/>
          <w:lang w:eastAsia="en-US"/>
        </w:rPr>
        <w:object w:dxaOrig="9600" w:dyaOrig="13470" w14:anchorId="1E783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625.05pt" o:ole="">
            <v:imagedata r:id="rId13" o:title=""/>
          </v:shape>
          <o:OLEObject Type="Embed" ProgID="Word.Picture.8" ShapeID="_x0000_i1025" DrawAspect="Content" ObjectID="_1652695139" r:id="rId14"/>
        </w:object>
      </w:r>
    </w:p>
    <w:p w14:paraId="11E3433C" w14:textId="7FE7B2BA" w:rsidR="001B6962" w:rsidRDefault="001B6962" w:rsidP="001B6962">
      <w:pPr>
        <w:pStyle w:val="TF"/>
      </w:pPr>
      <w:r>
        <w:t>Figure 6.x.3.1-1 PDU session establishment</w:t>
      </w:r>
    </w:p>
    <w:p w14:paraId="48F581AF" w14:textId="72D54F43" w:rsidR="00A74AE1" w:rsidRDefault="00A74AE1" w:rsidP="00A74AE1">
      <w:r>
        <w:t>Step</w:t>
      </w:r>
      <w:r w:rsidR="005E1402">
        <w:t>s 11-13</w:t>
      </w:r>
      <w:r w:rsidR="006E0751">
        <w:t>:</w:t>
      </w:r>
      <w:r>
        <w:t xml:space="preserve"> </w:t>
      </w:r>
      <w:r w:rsidR="005E1402">
        <w:t>The SMF may provide to the UE a value of PDU sessions per UE</w:t>
      </w:r>
      <w:r w:rsidR="00376C1A">
        <w:t xml:space="preserve"> for the S-NSSAI of the PDU session</w:t>
      </w:r>
      <w:r w:rsidR="005E1402">
        <w:t>.</w:t>
      </w:r>
      <w:r w:rsidR="00376C1A">
        <w:t xml:space="preserve"> The UE stores this value.</w:t>
      </w:r>
    </w:p>
    <w:p w14:paraId="0D7CE268" w14:textId="7A6A16D5" w:rsidR="00A74AE1" w:rsidRDefault="008E7240" w:rsidP="008E7240">
      <w:pPr>
        <w:pStyle w:val="EditorsNote"/>
      </w:pPr>
      <w:ins w:id="38" w:author="Huawei_139e02" w:date="2020-06-03T12:39:00Z">
        <w:r>
          <w:t>Editor's note:</w:t>
        </w:r>
      </w:ins>
      <w:ins w:id="39" w:author="Huawei_139e02" w:date="2020-06-03T12:41:00Z">
        <w:r>
          <w:t xml:space="preserve"> </w:t>
        </w:r>
      </w:ins>
      <w:ins w:id="40" w:author="Huawei_139e02" w:date="2020-06-03T12:39:00Z">
        <w:r>
          <w:t xml:space="preserve">How to avoid the UE exceed that value is FFS. </w:t>
        </w:r>
      </w:ins>
    </w:p>
    <w:p w14:paraId="0B065C5E" w14:textId="3DB4622E" w:rsidR="00A74AE1" w:rsidRDefault="00A74AE1" w:rsidP="00A74AE1">
      <w:pPr>
        <w:pStyle w:val="4"/>
      </w:pPr>
      <w:r>
        <w:t>6.X.3.2</w:t>
      </w:r>
      <w:r w:rsidR="006E0751">
        <w:tab/>
      </w:r>
      <w:r>
        <w:t>PDU session modification</w:t>
      </w:r>
    </w:p>
    <w:p w14:paraId="0E12388D" w14:textId="77777777" w:rsidR="00A74AE1" w:rsidRDefault="00A74AE1" w:rsidP="00A74AE1">
      <w:r>
        <w:rPr>
          <w:rFonts w:eastAsia="Times New Roman"/>
          <w:lang w:eastAsia="en-US"/>
        </w:rPr>
        <w:object w:dxaOrig="9495" w:dyaOrig="10665" w14:anchorId="03EF7AEC">
          <v:shape id="_x0000_i1026" type="#_x0000_t75" style="width:474.75pt;height:533.25pt" o:ole="">
            <v:imagedata r:id="rId15" o:title=""/>
          </v:shape>
          <o:OLEObject Type="Embed" ProgID="Word.Picture.8" ShapeID="_x0000_i1026" DrawAspect="Content" ObjectID="_1652695140" r:id="rId16"/>
        </w:object>
      </w:r>
    </w:p>
    <w:p w14:paraId="36F82001" w14:textId="77777777" w:rsidR="001B6962" w:rsidRDefault="001B6962" w:rsidP="00A74AE1"/>
    <w:p w14:paraId="295C0A6F" w14:textId="480C85C5" w:rsidR="001B6962" w:rsidRDefault="001B6962" w:rsidP="001B6962">
      <w:pPr>
        <w:pStyle w:val="TF"/>
      </w:pPr>
      <w:r>
        <w:t>Figure 6.x.3.</w:t>
      </w:r>
      <w:r w:rsidR="006E0751">
        <w:t>2</w:t>
      </w:r>
      <w:r>
        <w:t xml:space="preserve">-1 PDU session </w:t>
      </w:r>
      <w:r w:rsidR="006E0751">
        <w:t>Modification</w:t>
      </w:r>
    </w:p>
    <w:p w14:paraId="47D09E77" w14:textId="77777777" w:rsidR="001B6962" w:rsidRDefault="001B6962" w:rsidP="00A74AE1"/>
    <w:p w14:paraId="6C1027C0" w14:textId="551C23DB" w:rsidR="00A74AE1" w:rsidRDefault="00A74AE1" w:rsidP="00A74AE1">
      <w:r>
        <w:t xml:space="preserve">Step </w:t>
      </w:r>
      <w:r w:rsidR="001B6962">
        <w:t>3-5:</w:t>
      </w:r>
      <w:r>
        <w:t xml:space="preserve"> </w:t>
      </w:r>
      <w:r w:rsidR="001B6962">
        <w:t>The SMF may provide to the UE a value of PDU sessions per UE</w:t>
      </w:r>
      <w:r w:rsidR="00376C1A">
        <w:t xml:space="preserve"> for the S-NSSAI of the PDU session</w:t>
      </w:r>
      <w:r w:rsidR="001B6962">
        <w:t>.</w:t>
      </w:r>
    </w:p>
    <w:p w14:paraId="757AC0AB" w14:textId="0C3D05EB" w:rsidR="008E7240" w:rsidRDefault="008E7240" w:rsidP="008E7240">
      <w:pPr>
        <w:pStyle w:val="EditorsNote"/>
        <w:rPr>
          <w:ins w:id="41" w:author="Huawei_139e02" w:date="2020-06-03T12:39:00Z"/>
        </w:rPr>
      </w:pPr>
      <w:ins w:id="42" w:author="Huawei_139e02" w:date="2020-06-03T12:39:00Z">
        <w:r>
          <w:t>Editor's note:</w:t>
        </w:r>
      </w:ins>
      <w:ins w:id="43" w:author="Huawei_139e02" w:date="2020-06-03T12:41:00Z">
        <w:r>
          <w:t xml:space="preserve"> </w:t>
        </w:r>
      </w:ins>
      <w:ins w:id="44" w:author="Huawei_139e02" w:date="2020-06-03T12:39:00Z">
        <w:r>
          <w:t xml:space="preserve">How to avoid the UE exceed that value is FFS. </w:t>
        </w:r>
      </w:ins>
    </w:p>
    <w:p w14:paraId="12B4B72C" w14:textId="013E5311" w:rsidR="00545EFD" w:rsidRPr="008E7240" w:rsidDel="008E7240" w:rsidRDefault="00545EFD" w:rsidP="00545EFD">
      <w:pPr>
        <w:rPr>
          <w:del w:id="45" w:author="Huawei_139e02" w:date="2020-06-03T12:40:00Z"/>
          <w:lang w:eastAsia="en-US"/>
        </w:rPr>
      </w:pPr>
    </w:p>
    <w:p w14:paraId="39E3C929" w14:textId="77777777" w:rsidR="00545EFD" w:rsidRDefault="00545EFD" w:rsidP="00545EFD">
      <w:pPr>
        <w:pStyle w:val="3"/>
      </w:pPr>
      <w:bookmarkStart w:id="46" w:name="_Toc23326079"/>
      <w:bookmarkStart w:id="47" w:name="_Toc31274702"/>
      <w:bookmarkStart w:id="48" w:name="_Toc30640098"/>
      <w:bookmarkStart w:id="49" w:name="_Toc26360388"/>
      <w:bookmarkStart w:id="50" w:name="_Toc26360319"/>
      <w:bookmarkStart w:id="51" w:name="_Toc25971395"/>
      <w:bookmarkStart w:id="52" w:name="_Toc25971151"/>
      <w:bookmarkStart w:id="53" w:name="_Toc23519159"/>
      <w:bookmarkStart w:id="54" w:name="_Toc23517600"/>
      <w:r>
        <w:t>6.X.4</w:t>
      </w:r>
      <w:r>
        <w:tab/>
      </w:r>
      <w:bookmarkEnd w:id="36"/>
      <w:bookmarkEnd w:id="37"/>
      <w:bookmarkEnd w:id="46"/>
      <w:r>
        <w:t>Impacts on services, entities and interfaces</w:t>
      </w:r>
      <w:bookmarkEnd w:id="47"/>
      <w:bookmarkEnd w:id="48"/>
      <w:bookmarkEnd w:id="49"/>
      <w:bookmarkEnd w:id="50"/>
      <w:bookmarkEnd w:id="51"/>
      <w:bookmarkEnd w:id="52"/>
      <w:bookmarkEnd w:id="53"/>
      <w:bookmarkEnd w:id="54"/>
    </w:p>
    <w:p w14:paraId="6C251E0A" w14:textId="3BB78512" w:rsidR="00317E3D" w:rsidRDefault="00317E3D" w:rsidP="00376C1A">
      <w:r>
        <w:t>PCF: support the configuration and update of the UE with a maximum number of PDU sessions per S-NSSAI per UE.</w:t>
      </w:r>
    </w:p>
    <w:p w14:paraId="72A8E9E1" w14:textId="05C18557" w:rsidR="00545EFD" w:rsidRDefault="00376C1A" w:rsidP="00376C1A">
      <w:r>
        <w:t>SMF: support the configuration of the UE with a maximum number of PDU sessions per S-NSSAI per UE.</w:t>
      </w:r>
    </w:p>
    <w:p w14:paraId="0B615FD7" w14:textId="53B5463D" w:rsidR="005E1402" w:rsidRDefault="00376C1A" w:rsidP="001A0078">
      <w:r>
        <w:t>UE: support the handling and storage of the PDU sessions per S-NSSAI per UE Value.</w:t>
      </w:r>
    </w:p>
    <w:p w14:paraId="6C547284" w14:textId="0B257931" w:rsidR="00B0775F" w:rsidRDefault="00B0775F" w:rsidP="001A0078"/>
    <w:p w14:paraId="1B2767F6" w14:textId="3F39BBC5" w:rsidR="00B0775F" w:rsidRPr="00B0775F" w:rsidRDefault="00B0775F" w:rsidP="00B0775F">
      <w:pPr>
        <w:pBdr>
          <w:top w:val="single" w:sz="4" w:space="1" w:color="auto"/>
          <w:left w:val="single" w:sz="4" w:space="4" w:color="auto"/>
          <w:bottom w:val="single" w:sz="4" w:space="1" w:color="auto"/>
          <w:right w:val="single" w:sz="4" w:space="4" w:color="auto"/>
        </w:pBdr>
        <w:jc w:val="center"/>
        <w:rPr>
          <w:color w:val="FF0000"/>
          <w:sz w:val="52"/>
          <w:szCs w:val="52"/>
        </w:rPr>
      </w:pPr>
      <w:r>
        <w:rPr>
          <w:color w:val="FF0000"/>
          <w:sz w:val="52"/>
          <w:szCs w:val="52"/>
        </w:rPr>
        <w:t>Second</w:t>
      </w:r>
      <w:r w:rsidRPr="00B0775F">
        <w:rPr>
          <w:color w:val="FF0000"/>
          <w:sz w:val="52"/>
          <w:szCs w:val="52"/>
        </w:rPr>
        <w:t xml:space="preserve"> proposed change</w:t>
      </w:r>
    </w:p>
    <w:p w14:paraId="37A6F590" w14:textId="77777777" w:rsidR="00B0775F" w:rsidRDefault="00B0775F" w:rsidP="001A0078"/>
    <w:p w14:paraId="0995E665" w14:textId="56B45FF8" w:rsidR="005E1402" w:rsidRDefault="005E1402" w:rsidP="001A0078"/>
    <w:p w14:paraId="2D984624" w14:textId="4BBE4E95" w:rsidR="005E1402" w:rsidRDefault="005E1402" w:rsidP="005E1402">
      <w:pPr>
        <w:pStyle w:val="2"/>
        <w:rPr>
          <w:lang w:eastAsia="en-US"/>
        </w:rPr>
      </w:pPr>
      <w:r>
        <w:t>6.</w:t>
      </w:r>
      <w:r w:rsidR="001B6962">
        <w:t>Y</w:t>
      </w:r>
      <w:r>
        <w:tab/>
        <w:t>Solution #&lt;</w:t>
      </w:r>
      <w:r w:rsidR="001B6962">
        <w:t>Y</w:t>
      </w:r>
      <w:r>
        <w:t>&gt;: Support of PDU session</w:t>
      </w:r>
      <w:r w:rsidR="001B6962">
        <w:t xml:space="preserve"> priority</w:t>
      </w:r>
    </w:p>
    <w:p w14:paraId="45C7A20D" w14:textId="0899998C" w:rsidR="005E1402" w:rsidRDefault="005E1402" w:rsidP="005E1402">
      <w:pPr>
        <w:pStyle w:val="3"/>
      </w:pPr>
      <w:r>
        <w:t>6.</w:t>
      </w:r>
      <w:r w:rsidR="001B6962">
        <w:t>Y</w:t>
      </w:r>
      <w:r>
        <w:t>.1</w:t>
      </w:r>
      <w:r>
        <w:tab/>
        <w:t>Introduction</w:t>
      </w:r>
    </w:p>
    <w:p w14:paraId="16A0B7CC" w14:textId="519972BE" w:rsidR="005E1402" w:rsidRDefault="005E1402" w:rsidP="005E1402">
      <w:r>
        <w:t>This solution is applicable to KI#2. It is orthogonal to the method used to detect the maximum number of PDU sessions per S-NSSAI has been reached, and it only aims at improving the</w:t>
      </w:r>
      <w:r w:rsidR="001B6962">
        <w:t xml:space="preserve"> fairness of the</w:t>
      </w:r>
      <w:r>
        <w:t xml:space="preserve"> ways the network can enforce the limitation on the number of PDU sessions per network slice in the PLMN.</w:t>
      </w:r>
    </w:p>
    <w:p w14:paraId="2EB7D63E" w14:textId="45B1F527" w:rsidR="005E1402" w:rsidRDefault="005E1402" w:rsidP="005E1402">
      <w:pPr>
        <w:pStyle w:val="3"/>
      </w:pPr>
      <w:r>
        <w:t>6.</w:t>
      </w:r>
      <w:r w:rsidR="001B6962">
        <w:t>Y</w:t>
      </w:r>
      <w:r>
        <w:t>.2</w:t>
      </w:r>
      <w:r>
        <w:tab/>
        <w:t>High-level Description</w:t>
      </w:r>
    </w:p>
    <w:p w14:paraId="4B01B921" w14:textId="5FCB5BFA" w:rsidR="005E1402" w:rsidRDefault="005E1402" w:rsidP="005E1402">
      <w:r>
        <w:t>The DNN of the PDU session</w:t>
      </w:r>
      <w:r w:rsidR="00376C1A">
        <w:t xml:space="preserve"> of a S-NSSAI</w:t>
      </w:r>
      <w:r w:rsidR="001B6962">
        <w:t xml:space="preserve"> can be</w:t>
      </w:r>
      <w:r>
        <w:t xml:space="preserve"> associated to a Priority parameter</w:t>
      </w:r>
      <w:r w:rsidR="001B6962">
        <w:t xml:space="preserve"> in the UE configuration</w:t>
      </w:r>
      <w:r>
        <w:t>. This is indicated in the PDU session establishment request. The PCF can decide to admit or not the PDU session based on this parameter. The</w:t>
      </w:r>
      <w:r w:rsidR="001B6962">
        <w:t xml:space="preserve"> DNN</w:t>
      </w:r>
      <w:r>
        <w:t xml:space="preserve"> Priority parameter can be configured in the UE</w:t>
      </w:r>
      <w:r w:rsidR="00376C1A">
        <w:t xml:space="preserve"> per DNN/S-NSSAI</w:t>
      </w:r>
      <w:r>
        <w:t xml:space="preserve"> by means of URSP, or the DNN</w:t>
      </w:r>
      <w:r w:rsidR="00376C1A">
        <w:t xml:space="preserve"> of the S-NSSAI</w:t>
      </w:r>
      <w:r>
        <w:t xml:space="preserve"> can be associated to this value as part of subscription data</w:t>
      </w:r>
      <w:r w:rsidR="001B6962">
        <w:t xml:space="preserve"> and the network provides it to the UE</w:t>
      </w:r>
      <w:r>
        <w:t xml:space="preserve">. The PDU </w:t>
      </w:r>
      <w:r w:rsidR="00376C1A">
        <w:t>S</w:t>
      </w:r>
      <w:r>
        <w:t xml:space="preserve">ession </w:t>
      </w:r>
      <w:r w:rsidR="00376C1A">
        <w:t>E</w:t>
      </w:r>
      <w:r>
        <w:t xml:space="preserve">stablishment </w:t>
      </w:r>
      <w:r w:rsidR="00376C1A">
        <w:t>A</w:t>
      </w:r>
      <w:r>
        <w:t>ccept message includes the Priority parameter confirmed by the network. The UE makes use of the Priority parameter for e.g. choosing an existing PDU session to be released</w:t>
      </w:r>
      <w:r w:rsidR="00376C1A">
        <w:t xml:space="preserve"> in the Networks Slice</w:t>
      </w:r>
      <w:r>
        <w:t xml:space="preserve"> if a request to establish a new PDU session is rejected due to limit in the number of PDU sessions in a </w:t>
      </w:r>
      <w:r w:rsidR="00376C1A">
        <w:t>N</w:t>
      </w:r>
      <w:r>
        <w:t xml:space="preserve">etwork </w:t>
      </w:r>
      <w:r w:rsidR="00376C1A">
        <w:t>S</w:t>
      </w:r>
      <w:r>
        <w:t>lice.</w:t>
      </w:r>
      <w:r w:rsidR="001B6962">
        <w:t xml:space="preserve"> In general</w:t>
      </w:r>
      <w:r w:rsidR="006E0751">
        <w:t>,</w:t>
      </w:r>
      <w:r w:rsidR="001B6962">
        <w:t xml:space="preserve"> the UE may use this parameter also if it is restricted to establish a number of PDU sessions per UE or per UE/S-NSSAI (see solution in clause 6.X)</w:t>
      </w:r>
      <w:r w:rsidR="00376C1A">
        <w:t>. the Priority value is absolute and not relative to the S-NSSAI.</w:t>
      </w:r>
    </w:p>
    <w:p w14:paraId="1C2804CD" w14:textId="0FC45C1B" w:rsidR="005E1402" w:rsidRDefault="005E1402" w:rsidP="005E1402">
      <w:pPr>
        <w:pStyle w:val="3"/>
      </w:pPr>
      <w:r>
        <w:t>6.</w:t>
      </w:r>
      <w:r w:rsidR="001B6962">
        <w:t>Y</w:t>
      </w:r>
      <w:r>
        <w:t>.3</w:t>
      </w:r>
      <w:r>
        <w:tab/>
        <w:t>Procedures</w:t>
      </w:r>
    </w:p>
    <w:p w14:paraId="7B0E24EA" w14:textId="182D745C" w:rsidR="006E0751" w:rsidRDefault="006E0751" w:rsidP="006E0751">
      <w:pPr>
        <w:pStyle w:val="4"/>
      </w:pPr>
      <w:r>
        <w:t>6.Y.3.0</w:t>
      </w:r>
      <w:r>
        <w:tab/>
        <w:t>Upfront UE configuration</w:t>
      </w:r>
      <w:r w:rsidR="00B0775F">
        <w:t xml:space="preserve"> considerations</w:t>
      </w:r>
    </w:p>
    <w:p w14:paraId="74394C51" w14:textId="305524B6" w:rsidR="00B0775F" w:rsidRPr="006E0751" w:rsidRDefault="006E0751" w:rsidP="006E0751">
      <w:r>
        <w:t>The UE configuration with a PDU session priority per DNN can be done via URSP configuration (e.g. via UE configuration Update procedure). Other configuration methods not in scope of 3GPP can also apply.</w:t>
      </w:r>
    </w:p>
    <w:p w14:paraId="464CEFD5" w14:textId="068F2C2A" w:rsidR="005E1402" w:rsidRDefault="005E1402" w:rsidP="005E1402">
      <w:pPr>
        <w:pStyle w:val="4"/>
      </w:pPr>
      <w:r>
        <w:t>6.</w:t>
      </w:r>
      <w:r w:rsidR="001B6962">
        <w:t>Y</w:t>
      </w:r>
      <w:r>
        <w:t xml:space="preserve">.3.1 </w:t>
      </w:r>
      <w:r w:rsidR="006E0751">
        <w:tab/>
      </w:r>
      <w:r>
        <w:t>PDU session establishment</w:t>
      </w:r>
    </w:p>
    <w:p w14:paraId="1099A389" w14:textId="77777777" w:rsidR="005E1402" w:rsidRDefault="005E1402" w:rsidP="005E1402"/>
    <w:p w14:paraId="71237A7C" w14:textId="06F2723F" w:rsidR="005E1402" w:rsidRDefault="005E1402" w:rsidP="005E1402">
      <w:pPr>
        <w:rPr>
          <w:rFonts w:eastAsia="Times New Roman"/>
          <w:lang w:eastAsia="en-US"/>
        </w:rPr>
      </w:pPr>
      <w:r>
        <w:rPr>
          <w:rFonts w:eastAsia="Times New Roman"/>
          <w:lang w:eastAsia="en-US"/>
        </w:rPr>
        <w:object w:dxaOrig="9600" w:dyaOrig="13470" w14:anchorId="0B18C7C3">
          <v:shape id="_x0000_i1027" type="#_x0000_t75" style="width:479.85pt;height:673.3pt" o:ole="">
            <v:imagedata r:id="rId13" o:title=""/>
          </v:shape>
          <o:OLEObject Type="Embed" ProgID="Word.Picture.8" ShapeID="_x0000_i1027" DrawAspect="Content" ObjectID="_1652695141" r:id="rId17"/>
        </w:object>
      </w:r>
    </w:p>
    <w:p w14:paraId="3A17CD93" w14:textId="427F18BE" w:rsidR="006E0751" w:rsidRDefault="006E0751" w:rsidP="006E0751">
      <w:pPr>
        <w:pStyle w:val="TF"/>
      </w:pPr>
      <w:r>
        <w:t>Figure 6.y.3.1-1 PDU session establishment</w:t>
      </w:r>
    </w:p>
    <w:p w14:paraId="1E15818D" w14:textId="77777777" w:rsidR="006E0751" w:rsidRPr="00C032C4" w:rsidRDefault="006E0751" w:rsidP="005E1402"/>
    <w:p w14:paraId="1DEF2751" w14:textId="30BEDC07" w:rsidR="006E0751" w:rsidRDefault="006E0751" w:rsidP="006E0751">
      <w:r>
        <w:t>Step 1: A UE that is capable to support the PDU session priority, shall indicate</w:t>
      </w:r>
      <w:r w:rsidR="00376C1A">
        <w:t xml:space="preserve"> it</w:t>
      </w:r>
      <w:r>
        <w:t xml:space="preserve"> in the PDU </w:t>
      </w:r>
      <w:r w:rsidR="00376C1A">
        <w:t>S</w:t>
      </w:r>
      <w:r>
        <w:t>ession Establishment Request message to the network</w:t>
      </w:r>
      <w:bookmarkStart w:id="55" w:name="_GoBack"/>
      <w:bookmarkEnd w:id="55"/>
    </w:p>
    <w:p w14:paraId="255A7E6D" w14:textId="35FE6A71" w:rsidR="006E0751" w:rsidRDefault="006E0751" w:rsidP="006E0751">
      <w:r>
        <w:t xml:space="preserve">Steps 11-13: The SMF may provide to the UE a </w:t>
      </w:r>
      <w:r w:rsidR="00376C1A">
        <w:t xml:space="preserve">confirmed </w:t>
      </w:r>
      <w:r>
        <w:t>value of PDU session priority for the DNN</w:t>
      </w:r>
      <w:r w:rsidR="00376C1A">
        <w:t>. If this is different than the one sent by the UE, the UE stores it.</w:t>
      </w:r>
      <w:r>
        <w:t xml:space="preserve"> </w:t>
      </w:r>
    </w:p>
    <w:p w14:paraId="30444350" w14:textId="77777777" w:rsidR="005E1402" w:rsidRPr="008E7240" w:rsidRDefault="005E1402" w:rsidP="005E1402"/>
    <w:p w14:paraId="45D72536" w14:textId="75C9B842" w:rsidR="005E1402" w:rsidRDefault="005E1402" w:rsidP="005E1402">
      <w:pPr>
        <w:pStyle w:val="4"/>
      </w:pPr>
      <w:r>
        <w:t>6.</w:t>
      </w:r>
      <w:r w:rsidR="006E0751">
        <w:t>Y</w:t>
      </w:r>
      <w:r>
        <w:t xml:space="preserve">.3.2 </w:t>
      </w:r>
      <w:r w:rsidR="006E0751">
        <w:tab/>
      </w:r>
      <w:r>
        <w:t>PDU session modification</w:t>
      </w:r>
    </w:p>
    <w:p w14:paraId="69BB5797" w14:textId="4CF9CA77" w:rsidR="005E1402" w:rsidRDefault="005E1402" w:rsidP="005E1402">
      <w:pPr>
        <w:rPr>
          <w:rFonts w:eastAsia="Times New Roman"/>
          <w:lang w:eastAsia="en-US"/>
        </w:rPr>
      </w:pPr>
      <w:r>
        <w:rPr>
          <w:rFonts w:eastAsia="Times New Roman"/>
          <w:lang w:eastAsia="en-US"/>
        </w:rPr>
        <w:object w:dxaOrig="9495" w:dyaOrig="10665" w14:anchorId="50B43D16">
          <v:shape id="_x0000_i1028" type="#_x0000_t75" style="width:474.75pt;height:533.25pt" o:ole="">
            <v:imagedata r:id="rId15" o:title=""/>
          </v:shape>
          <o:OLEObject Type="Embed" ProgID="Word.Picture.8" ShapeID="_x0000_i1028" DrawAspect="Content" ObjectID="_1652695142" r:id="rId18"/>
        </w:object>
      </w:r>
    </w:p>
    <w:p w14:paraId="122BDFD4" w14:textId="1DE73A0B" w:rsidR="006E0751" w:rsidRDefault="006E0751" w:rsidP="006E0751">
      <w:pPr>
        <w:pStyle w:val="TF"/>
      </w:pPr>
      <w:r>
        <w:t>Figure 6.y.3.2-1 PDU session Modification</w:t>
      </w:r>
    </w:p>
    <w:p w14:paraId="25D9089B" w14:textId="77777777" w:rsidR="006E0751" w:rsidRDefault="006E0751" w:rsidP="005E1402"/>
    <w:p w14:paraId="7A0E4196" w14:textId="7016D6D8" w:rsidR="005E1402" w:rsidRDefault="006E0751" w:rsidP="005E1402">
      <w:pPr>
        <w:rPr>
          <w:lang w:eastAsia="en-US"/>
        </w:rPr>
      </w:pPr>
      <w:r>
        <w:t>Step 3-5: The SMF may provide to the UE a value of PDU sessions priority for the DNN.</w:t>
      </w:r>
      <w:r w:rsidR="00376C1A">
        <w:t xml:space="preserve"> The UE stores this value for the DNN/S-NSSAI of the PDU session.</w:t>
      </w:r>
    </w:p>
    <w:p w14:paraId="0FF7227D" w14:textId="081CE665" w:rsidR="005E1402" w:rsidRDefault="005E1402" w:rsidP="005E1402">
      <w:pPr>
        <w:pStyle w:val="3"/>
      </w:pPr>
      <w:r>
        <w:t>6.</w:t>
      </w:r>
      <w:r w:rsidR="006E0751">
        <w:t>Y</w:t>
      </w:r>
      <w:r>
        <w:t>.4</w:t>
      </w:r>
      <w:r>
        <w:tab/>
        <w:t>Impacts on services, entities and interfaces</w:t>
      </w:r>
    </w:p>
    <w:p w14:paraId="6D3A86FE" w14:textId="24CB4BD5" w:rsidR="00376C1A" w:rsidRDefault="00376C1A" w:rsidP="00376C1A">
      <w:r>
        <w:t>SMF: support the handling and configuration of the UE with a PDU session priority per S-NSSAI per UE.</w:t>
      </w:r>
    </w:p>
    <w:p w14:paraId="7959BD59" w14:textId="65E74AB9" w:rsidR="00376C1A" w:rsidRDefault="00376C1A" w:rsidP="00376C1A">
      <w:r>
        <w:t xml:space="preserve">UE: support the handling and storage of the </w:t>
      </w:r>
      <w:r w:rsidR="00317E3D">
        <w:t>PDU session priority per S-NSSAI per UE.</w:t>
      </w:r>
    </w:p>
    <w:p w14:paraId="752A7B1D" w14:textId="32574EBD" w:rsidR="00317E3D" w:rsidRDefault="00317E3D" w:rsidP="00376C1A">
      <w:r>
        <w:t>PCF: enable the UE configuration and modification of PDU session priority per S-NSSAI per UE.</w:t>
      </w:r>
    </w:p>
    <w:p w14:paraId="5A747503" w14:textId="143100F0" w:rsidR="00317E3D" w:rsidRDefault="00317E3D" w:rsidP="00376C1A">
      <w:r>
        <w:t>AMF: optionally enable the UE configuration of PDU session priority per S-NSSAI per UE in UE configuration update procedure.</w:t>
      </w:r>
    </w:p>
    <w:p w14:paraId="60D29E89" w14:textId="1B3B661E" w:rsidR="005E1402" w:rsidRDefault="005E1402" w:rsidP="001A0078"/>
    <w:p w14:paraId="57C525DC" w14:textId="65EC8F13" w:rsidR="00B0775F" w:rsidRPr="00B0775F" w:rsidRDefault="00B0775F" w:rsidP="00B0775F">
      <w:pPr>
        <w:pBdr>
          <w:top w:val="single" w:sz="4" w:space="1" w:color="auto"/>
          <w:left w:val="single" w:sz="4" w:space="4" w:color="auto"/>
          <w:bottom w:val="single" w:sz="4" w:space="1" w:color="auto"/>
          <w:right w:val="single" w:sz="4" w:space="4" w:color="auto"/>
        </w:pBdr>
        <w:jc w:val="center"/>
        <w:rPr>
          <w:color w:val="FF0000"/>
          <w:sz w:val="52"/>
          <w:szCs w:val="52"/>
        </w:rPr>
      </w:pPr>
      <w:r>
        <w:rPr>
          <w:color w:val="FF0000"/>
          <w:sz w:val="52"/>
          <w:szCs w:val="52"/>
        </w:rPr>
        <w:t>No more</w:t>
      </w:r>
      <w:r w:rsidRPr="00B0775F">
        <w:rPr>
          <w:color w:val="FF0000"/>
          <w:sz w:val="52"/>
          <w:szCs w:val="52"/>
        </w:rPr>
        <w:t xml:space="preserve"> change</w:t>
      </w:r>
      <w:r>
        <w:rPr>
          <w:color w:val="FF0000"/>
          <w:sz w:val="52"/>
          <w:szCs w:val="52"/>
        </w:rPr>
        <w:t>s</w:t>
      </w:r>
    </w:p>
    <w:p w14:paraId="50C95B6C" w14:textId="77777777" w:rsidR="00B0775F" w:rsidRPr="001A0078" w:rsidRDefault="00B0775F" w:rsidP="001A0078"/>
    <w:sectPr w:rsidR="00B0775F" w:rsidRPr="001A007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5B38F" w14:textId="77777777" w:rsidR="002A7BAE" w:rsidRDefault="002A7BAE">
      <w:r>
        <w:separator/>
      </w:r>
    </w:p>
    <w:p w14:paraId="7DA65215" w14:textId="77777777" w:rsidR="002A7BAE" w:rsidRDefault="002A7BAE"/>
  </w:endnote>
  <w:endnote w:type="continuationSeparator" w:id="0">
    <w:p w14:paraId="7463BED0" w14:textId="77777777" w:rsidR="002A7BAE" w:rsidRDefault="002A7BAE">
      <w:r>
        <w:continuationSeparator/>
      </w:r>
    </w:p>
    <w:p w14:paraId="319C1E49" w14:textId="77777777" w:rsidR="002A7BAE" w:rsidRDefault="002A7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AE0C0" w14:textId="77777777" w:rsidR="002A7BAE" w:rsidRDefault="002A7BAE">
      <w:r>
        <w:separator/>
      </w:r>
    </w:p>
    <w:p w14:paraId="25CCD2EF" w14:textId="77777777" w:rsidR="002A7BAE" w:rsidRDefault="002A7BAE"/>
  </w:footnote>
  <w:footnote w:type="continuationSeparator" w:id="0">
    <w:p w14:paraId="45362E99" w14:textId="77777777" w:rsidR="002A7BAE" w:rsidRDefault="002A7BAE">
      <w:r>
        <w:continuationSeparator/>
      </w:r>
    </w:p>
    <w:p w14:paraId="4AA678B3" w14:textId="77777777" w:rsidR="002A7BAE" w:rsidRDefault="002A7B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C0039">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D03A17"/>
    <w:multiLevelType w:val="hybridMultilevel"/>
    <w:tmpl w:val="AEA229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2B306C"/>
    <w:multiLevelType w:val="hybridMultilevel"/>
    <w:tmpl w:val="9D4AB7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3"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30"/>
  </w:num>
  <w:num w:numId="4">
    <w:abstractNumId w:val="21"/>
  </w:num>
  <w:num w:numId="5">
    <w:abstractNumId w:val="32"/>
  </w:num>
  <w:num w:numId="6">
    <w:abstractNumId w:val="11"/>
  </w:num>
  <w:num w:numId="7">
    <w:abstractNumId w:val="31"/>
  </w:num>
  <w:num w:numId="8">
    <w:abstractNumId w:val="26"/>
  </w:num>
  <w:num w:numId="9">
    <w:abstractNumId w:val="35"/>
  </w:num>
  <w:num w:numId="10">
    <w:abstractNumId w:val="15"/>
  </w:num>
  <w:num w:numId="11">
    <w:abstractNumId w:val="33"/>
  </w:num>
  <w:num w:numId="12">
    <w:abstractNumId w:val="17"/>
  </w:num>
  <w:num w:numId="13">
    <w:abstractNumId w:val="16"/>
  </w:num>
  <w:num w:numId="14">
    <w:abstractNumId w:val="10"/>
  </w:num>
  <w:num w:numId="15">
    <w:abstractNumId w:val="22"/>
  </w:num>
  <w:num w:numId="16">
    <w:abstractNumId w:val="27"/>
  </w:num>
  <w:num w:numId="17">
    <w:abstractNumId w:val="34"/>
  </w:num>
  <w:num w:numId="18">
    <w:abstractNumId w:val="28"/>
  </w:num>
  <w:num w:numId="19">
    <w:abstractNumId w:val="18"/>
  </w:num>
  <w:num w:numId="20">
    <w:abstractNumId w:val="24"/>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3"/>
  </w:num>
  <w:num w:numId="34">
    <w:abstractNumId w:val="19"/>
  </w:num>
  <w:num w:numId="35">
    <w:abstractNumId w:val="20"/>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02">
    <w15:presenceInfo w15:providerId="None" w15:userId="Huawei_13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it-IT" w:vendorID="64" w:dllVersion="0"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AA"/>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20A"/>
    <w:rsid w:val="000766A7"/>
    <w:rsid w:val="00077B2C"/>
    <w:rsid w:val="00077D47"/>
    <w:rsid w:val="00080E45"/>
    <w:rsid w:val="000843B1"/>
    <w:rsid w:val="000843CC"/>
    <w:rsid w:val="00085061"/>
    <w:rsid w:val="000850FC"/>
    <w:rsid w:val="00085A54"/>
    <w:rsid w:val="00086292"/>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B756F"/>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B6962"/>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3AF"/>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BAE"/>
    <w:rsid w:val="002B29C6"/>
    <w:rsid w:val="002B3E1B"/>
    <w:rsid w:val="002B5735"/>
    <w:rsid w:val="002B6540"/>
    <w:rsid w:val="002B6864"/>
    <w:rsid w:val="002B6968"/>
    <w:rsid w:val="002C0540"/>
    <w:rsid w:val="002C10FD"/>
    <w:rsid w:val="002C17DB"/>
    <w:rsid w:val="002C2DB1"/>
    <w:rsid w:val="002C3051"/>
    <w:rsid w:val="002C46C3"/>
    <w:rsid w:val="002C6A0B"/>
    <w:rsid w:val="002D0297"/>
    <w:rsid w:val="002D11A5"/>
    <w:rsid w:val="002D546B"/>
    <w:rsid w:val="002D5CBD"/>
    <w:rsid w:val="002E0255"/>
    <w:rsid w:val="002E28CE"/>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7E3D"/>
    <w:rsid w:val="00320990"/>
    <w:rsid w:val="00321BED"/>
    <w:rsid w:val="00321D73"/>
    <w:rsid w:val="00322D9A"/>
    <w:rsid w:val="00323097"/>
    <w:rsid w:val="00324A33"/>
    <w:rsid w:val="0032690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1A0D"/>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6C1A"/>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29FB"/>
    <w:rsid w:val="003E33B2"/>
    <w:rsid w:val="003E4385"/>
    <w:rsid w:val="003E4896"/>
    <w:rsid w:val="003E50A6"/>
    <w:rsid w:val="003E525E"/>
    <w:rsid w:val="003E5911"/>
    <w:rsid w:val="003E66C9"/>
    <w:rsid w:val="003E7264"/>
    <w:rsid w:val="003E73B2"/>
    <w:rsid w:val="003E780C"/>
    <w:rsid w:val="003F09EE"/>
    <w:rsid w:val="003F10E1"/>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94AE5"/>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5EFD"/>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64FA"/>
    <w:rsid w:val="00567886"/>
    <w:rsid w:val="00567F5A"/>
    <w:rsid w:val="00570805"/>
    <w:rsid w:val="00573A8A"/>
    <w:rsid w:val="00573AFA"/>
    <w:rsid w:val="005743EA"/>
    <w:rsid w:val="00574DBB"/>
    <w:rsid w:val="00575764"/>
    <w:rsid w:val="005767F7"/>
    <w:rsid w:val="00582840"/>
    <w:rsid w:val="005828AB"/>
    <w:rsid w:val="0058395E"/>
    <w:rsid w:val="00583F42"/>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0E85"/>
    <w:rsid w:val="005C178F"/>
    <w:rsid w:val="005C2018"/>
    <w:rsid w:val="005C3891"/>
    <w:rsid w:val="005C39D1"/>
    <w:rsid w:val="005C4159"/>
    <w:rsid w:val="005C4406"/>
    <w:rsid w:val="005C4624"/>
    <w:rsid w:val="005C5ECB"/>
    <w:rsid w:val="005D58AD"/>
    <w:rsid w:val="005D5DB8"/>
    <w:rsid w:val="005D6373"/>
    <w:rsid w:val="005D6AD8"/>
    <w:rsid w:val="005E1402"/>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05E7"/>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86B"/>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1538"/>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51"/>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325A"/>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28BF"/>
    <w:rsid w:val="0073338D"/>
    <w:rsid w:val="0073482C"/>
    <w:rsid w:val="00734FE4"/>
    <w:rsid w:val="00735F05"/>
    <w:rsid w:val="00740152"/>
    <w:rsid w:val="00740454"/>
    <w:rsid w:val="00740EA5"/>
    <w:rsid w:val="007411AB"/>
    <w:rsid w:val="00742365"/>
    <w:rsid w:val="007445AE"/>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58EF"/>
    <w:rsid w:val="007A6045"/>
    <w:rsid w:val="007A646E"/>
    <w:rsid w:val="007A6579"/>
    <w:rsid w:val="007A69D8"/>
    <w:rsid w:val="007B19AB"/>
    <w:rsid w:val="007B2252"/>
    <w:rsid w:val="007B5125"/>
    <w:rsid w:val="007B5528"/>
    <w:rsid w:val="007B5F0C"/>
    <w:rsid w:val="007C194F"/>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123"/>
    <w:rsid w:val="008B4357"/>
    <w:rsid w:val="008B4848"/>
    <w:rsid w:val="008B4C64"/>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E7240"/>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6FBD"/>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038D"/>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AE1"/>
    <w:rsid w:val="00A75DA0"/>
    <w:rsid w:val="00A7642C"/>
    <w:rsid w:val="00A779DC"/>
    <w:rsid w:val="00A80195"/>
    <w:rsid w:val="00A81A0F"/>
    <w:rsid w:val="00A82D66"/>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75F"/>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8A2"/>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6D8"/>
    <w:rsid w:val="00BD498E"/>
    <w:rsid w:val="00BD4BC6"/>
    <w:rsid w:val="00BE0D4E"/>
    <w:rsid w:val="00BE4467"/>
    <w:rsid w:val="00BE5437"/>
    <w:rsid w:val="00BE561F"/>
    <w:rsid w:val="00BE781A"/>
    <w:rsid w:val="00BF12DE"/>
    <w:rsid w:val="00BF15E0"/>
    <w:rsid w:val="00BF1985"/>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4363"/>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A03"/>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6B7"/>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208E"/>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12FD"/>
    <w:rsid w:val="00ED2158"/>
    <w:rsid w:val="00ED223D"/>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474"/>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0C59"/>
    <w:rsid w:val="00FB37D8"/>
    <w:rsid w:val="00FB3B40"/>
    <w:rsid w:val="00FB5016"/>
    <w:rsid w:val="00FB664B"/>
    <w:rsid w:val="00FB7715"/>
    <w:rsid w:val="00FC0039"/>
    <w:rsid w:val="00FC1323"/>
    <w:rsid w:val="00FC3A6B"/>
    <w:rsid w:val="00FC3CE8"/>
    <w:rsid w:val="00FC4183"/>
    <w:rsid w:val="00FC4559"/>
    <w:rsid w:val="00FC5FB0"/>
    <w:rsid w:val="00FC696B"/>
    <w:rsid w:val="00FC69E5"/>
    <w:rsid w:val="00FC6C5D"/>
    <w:rsid w:val="00FD0DFF"/>
    <w:rsid w:val="00FD2623"/>
    <w:rsid w:val="00FD4676"/>
    <w:rsid w:val="00FD676C"/>
    <w:rsid w:val="00FE0134"/>
    <w:rsid w:val="00FE246D"/>
    <w:rsid w:val="00FE5455"/>
    <w:rsid w:val="00FF21E5"/>
    <w:rsid w:val="00FF326B"/>
    <w:rsid w:val="00FF49C6"/>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BD4BC6"/>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af">
    <w:name w:val="Revision"/>
    <w:hidden/>
    <w:uiPriority w:val="71"/>
    <w:unhideWhenUsed/>
    <w:rsid w:val="00E60850"/>
    <w:rPr>
      <w:color w:val="000000"/>
      <w:lang w:eastAsia="ja-JP"/>
    </w:rPr>
  </w:style>
  <w:style w:type="paragraph" w:styleId="af0">
    <w:name w:val="List Paragraph"/>
    <w:basedOn w:val="a"/>
    <w:uiPriority w:val="72"/>
    <w:qFormat/>
    <w:rsid w:val="0054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07186924">
      <w:bodyDiv w:val="1"/>
      <w:marLeft w:val="0"/>
      <w:marRight w:val="0"/>
      <w:marTop w:val="0"/>
      <w:marBottom w:val="0"/>
      <w:divBdr>
        <w:top w:val="none" w:sz="0" w:space="0" w:color="auto"/>
        <w:left w:val="none" w:sz="0" w:space="0" w:color="auto"/>
        <w:bottom w:val="none" w:sz="0" w:space="0" w:color="auto"/>
        <w:right w:val="none" w:sz="0" w:space="0" w:color="auto"/>
      </w:divBdr>
    </w:div>
    <w:div w:id="198384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76708-14BD-427D-9D90-FCD3F2824FC6}">
  <ds:schemaRefs>
    <ds:schemaRef ds:uri="http://schemas.microsoft.com/sharepoint/v3/contenttype/forms"/>
  </ds:schemaRefs>
</ds:datastoreItem>
</file>

<file path=customXml/itemProps2.xml><?xml version="1.0" encoding="utf-8"?>
<ds:datastoreItem xmlns:ds="http://schemas.openxmlformats.org/officeDocument/2006/customXml" ds:itemID="{15646201-B38A-466F-B527-D68795B2214A}">
  <ds:schemaRefs>
    <ds:schemaRef ds:uri="http://schemas.microsoft.com/sharepoint/events"/>
  </ds:schemaRefs>
</ds:datastoreItem>
</file>

<file path=customXml/itemProps3.xml><?xml version="1.0" encoding="utf-8"?>
<ds:datastoreItem xmlns:ds="http://schemas.openxmlformats.org/officeDocument/2006/customXml" ds:itemID="{88F6F8C3-F1A8-4768-A206-1F9E435BA98F}">
  <ds:schemaRefs>
    <ds:schemaRef ds:uri="Microsoft.SharePoint.Taxonomy.ContentTypeSync"/>
  </ds:schemaRefs>
</ds:datastoreItem>
</file>

<file path=customXml/itemProps4.xml><?xml version="1.0" encoding="utf-8"?>
<ds:datastoreItem xmlns:ds="http://schemas.openxmlformats.org/officeDocument/2006/customXml" ds:itemID="{396E0B00-0A10-4017-8C39-0146576AD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E9C6F-A11C-477E-ABE2-700C2F2A8531}">
  <ds:schemaRef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 ds:uri="http://schemas.microsoft.com/office/infopath/2007/PartnerControls"/>
    <ds:schemaRef ds:uri="a4ab1a16-c41d-4865-a433-ad08d2a54ac6"/>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28916520-04A8-42F2-AAD6-B1DF932D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1199</Words>
  <Characters>5930</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Huawei_139e02</cp:lastModifiedBy>
  <cp:revision>2</cp:revision>
  <cp:lastPrinted>2017-01-31T19:04:00Z</cp:lastPrinted>
  <dcterms:created xsi:type="dcterms:W3CDTF">2020-06-03T04:42:00Z</dcterms:created>
  <dcterms:modified xsi:type="dcterms:W3CDTF">2020-06-03T04:42:00Z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1590457248</vt:lpwstr>
  </property>
  <property fmtid="{D5CDD505-2E9C-101B-9397-08002B2CF9AE}" pid="8" name="_2015_ms_pID_725343">
    <vt:lpwstr>(2)rUFVlhH2yKsZqB5H+xkPSxwFaviaHXTfkZmCDB/j/pCulTxM3NSx0YhDbk5fyaWqVWRUtLuO
5265xs5fjuOvOP2FOisT1wNHzZXKncFfvvHxb9udGgqf0pzRNvdtDl3526WFL873FqrvrWJv
5mChf4TE1Nzj6wCm0yn+oCFNqCgSMX+OMyy2R3AaORroDoUyYAC3U2fjIpBPKsJhu9jYO1FF
93Rbb4jPF/Tq04EeZ0</vt:lpwstr>
  </property>
  <property fmtid="{D5CDD505-2E9C-101B-9397-08002B2CF9AE}" pid="9" name="_2015_ms_pID_7253431">
    <vt:lpwstr>LVk+DJo8Idl5mBfcTcxMOAO/ntyF+dLcuqJwFMvxSNeMMBFCKm4oOz
oJSWpwDuPk2p8KLn5OoOzsIGeMF7gJ6jGotYGbOu25kPOP1qYgDWBbk18sg6HaxKuQ60QLfe
ZkBYtrESwS2W6YlvotF8TQfM+cOeIeRtHSnlLkHysFL/kwdk19gAgVaXu+60V2Y/4C++2tup
d/lny3pNfKR/weQd</vt:lpwstr>
  </property>
</Properties>
</file>