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1FF2775"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E34CD9">
        <w:rPr>
          <w:b/>
          <w:i/>
          <w:noProof/>
          <w:sz w:val="28"/>
          <w:lang w:val="en-US" w:eastAsia="zh-CN"/>
        </w:rPr>
        <w:t>3741</w:t>
      </w:r>
      <w:r>
        <w:rPr>
          <w:b/>
          <w:i/>
          <w:noProof/>
          <w:sz w:val="28"/>
        </w:rPr>
        <w:fldChar w:fldCharType="end"/>
      </w:r>
    </w:p>
    <w:p w14:paraId="21278BFE" w14:textId="1A5A1EEB" w:rsidR="00A12719" w:rsidRPr="00F76B76" w:rsidRDefault="00D530B8" w:rsidP="0060548C">
      <w:pPr>
        <w:pStyle w:val="CRCoverPage"/>
        <w:outlineLvl w:val="0"/>
        <w:rPr>
          <w:rFonts w:cs="Arial"/>
          <w:b/>
          <w:bCs/>
          <w:sz w:val="24"/>
          <w:szCs w:val="24"/>
        </w:rPr>
      </w:pPr>
      <w:r>
        <w:rPr>
          <w:b/>
          <w:noProof/>
          <w:sz w:val="24"/>
          <w:lang w:val="en-US"/>
        </w:rPr>
        <w:t xml:space="preserve">Elbonia, </w:t>
      </w:r>
      <w:r w:rsidR="00215DF0">
        <w:rPr>
          <w:b/>
          <w:noProof/>
          <w:sz w:val="24"/>
          <w:lang w:val="en-US"/>
        </w:rPr>
        <w:t xml:space="preserve">1 – </w:t>
      </w:r>
      <w:r w:rsidR="00277F25">
        <w:rPr>
          <w:b/>
          <w:noProof/>
          <w:sz w:val="24"/>
          <w:lang w:val="en-US"/>
        </w:rPr>
        <w:t>5</w:t>
      </w:r>
      <w:r w:rsidR="00215DF0">
        <w:rPr>
          <w:b/>
          <w:noProof/>
          <w:sz w:val="24"/>
          <w:lang w:val="en-US"/>
        </w:rPr>
        <w:t xml:space="preserve"> June</w:t>
      </w:r>
      <w:r>
        <w:rPr>
          <w:b/>
          <w:noProof/>
          <w:sz w:val="24"/>
          <w:lang w:val="en-US"/>
        </w:rPr>
        <w:t>, 2020</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215DF0">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63C1EB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47E2D9A9" w:rsidR="00FF6E7D" w:rsidRDefault="00E35A9C" w:rsidP="00FF6E7D">
      <w:r>
        <w:rPr>
          <w:rFonts w:eastAsia="SimSun"/>
          <w:lang w:eastAsia="zh-CN"/>
        </w:rPr>
        <w:t>T</w:t>
      </w:r>
      <w:r w:rsidRPr="00FF6E7D">
        <w:t>his contribution proposes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4D5D1DFB" w:rsidR="00EF553B" w:rsidRDefault="00EF553B" w:rsidP="00FF6E7D">
      <w:r>
        <w:t xml:space="preserve">During the pre SA2#139E eMeeting CC, one of the main disagreement is about the support for more than one frequency bands within the Allowed NSSAI – i.e. different S-NSSAIs within the Allowed NSSAI may each support a different frequency band, and all S-NSSAIs within the Allowed NSSAI needs to be supported simultaneously. </w:t>
      </w:r>
    </w:p>
    <w:p w14:paraId="29795E0F" w14:textId="7597DE29" w:rsidR="00EF553B" w:rsidRDefault="00EF553B" w:rsidP="00FF6E7D">
      <w:r>
        <w:t xml:space="preserve">When examining the definition of Allowed NSSAI as stated in TS 23.501: </w:t>
      </w:r>
    </w:p>
    <w:tbl>
      <w:tblPr>
        <w:tblStyle w:val="TableGrid"/>
        <w:tblW w:w="0" w:type="auto"/>
        <w:tblLook w:val="04A0" w:firstRow="1" w:lastRow="0" w:firstColumn="1" w:lastColumn="0" w:noHBand="0" w:noVBand="1"/>
      </w:tblPr>
      <w:tblGrid>
        <w:gridCol w:w="9628"/>
      </w:tblGrid>
      <w:tr w:rsidR="00EF553B" w14:paraId="5C658CFB" w14:textId="77777777" w:rsidTr="00EF553B">
        <w:tc>
          <w:tcPr>
            <w:tcW w:w="9628" w:type="dxa"/>
          </w:tcPr>
          <w:p w14:paraId="47BDEE23" w14:textId="492727F4" w:rsidR="00EF553B" w:rsidRDefault="00EF553B" w:rsidP="00D801E9">
            <w:pPr>
              <w:keepLines/>
              <w:spacing w:before="120"/>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w:t>
            </w:r>
            <w:r w:rsidRPr="00D801E9">
              <w:rPr>
                <w:iCs/>
                <w:highlight w:val="yellow"/>
              </w:rPr>
              <w:t>could use</w:t>
            </w:r>
            <w:r w:rsidRPr="009E0DE1">
              <w:rPr>
                <w:iCs/>
              </w:rPr>
              <w:t xml:space="preserve"> in the Serving PLMN for the </w:t>
            </w:r>
            <w:r w:rsidRPr="00D801E9">
              <w:rPr>
                <w:iCs/>
                <w:highlight w:val="yellow"/>
              </w:rPr>
              <w:t xml:space="preserve">current Registration </w:t>
            </w:r>
            <w:r w:rsidRPr="00D801E9">
              <w:rPr>
                <w:highlight w:val="yellow"/>
              </w:rPr>
              <w:t>Area</w:t>
            </w:r>
            <w:r w:rsidRPr="009E0DE1">
              <w:t>.</w:t>
            </w:r>
          </w:p>
        </w:tc>
      </w:tr>
    </w:tbl>
    <w:p w14:paraId="0FF3DB5B" w14:textId="372E0DB2" w:rsidR="00EF553B" w:rsidRDefault="00EF553B" w:rsidP="00D801E9">
      <w:pPr>
        <w:spacing w:before="240" w:after="120"/>
        <w:rPr>
          <w:i/>
          <w:iCs/>
        </w:rPr>
      </w:pPr>
      <w:r w:rsidRPr="00D801E9">
        <w:rPr>
          <w:b/>
          <w:bCs/>
          <w:i/>
          <w:iCs/>
        </w:rPr>
        <w:t>Observation#1:</w:t>
      </w:r>
      <w:r w:rsidRPr="00D801E9">
        <w:rPr>
          <w:i/>
          <w:iCs/>
        </w:rPr>
        <w:t xml:space="preserve"> According to the definition, there is no mention that all S-NSSAIs within the Allowed NSSAI can serve only one common frequency band</w:t>
      </w:r>
      <w:r w:rsidR="003357E8">
        <w:rPr>
          <w:i/>
          <w:iCs/>
        </w:rPr>
        <w:t xml:space="preserve"> within the current Registration Area</w:t>
      </w:r>
      <w:r w:rsidRPr="00D801E9">
        <w:rPr>
          <w:i/>
          <w:iCs/>
        </w:rPr>
        <w:t xml:space="preserve">. </w:t>
      </w:r>
      <w:r w:rsidR="003357E8">
        <w:rPr>
          <w:i/>
          <w:iCs/>
        </w:rPr>
        <w:t>Hence, more than one frequency band support within the Allowed NSSAI should be allowed.</w:t>
      </w:r>
      <w:r w:rsidR="00DE2730">
        <w:rPr>
          <w:i/>
          <w:iCs/>
        </w:rPr>
        <w:t xml:space="preserve">  It should be upto operator’s deployment decision to allow one or more frequency bands for a given Allowed NSSAI.  </w:t>
      </w:r>
    </w:p>
    <w:p w14:paraId="6A7BF040" w14:textId="23C22F40" w:rsidR="00C645C7" w:rsidRPr="00D801E9" w:rsidRDefault="00C645C7" w:rsidP="00D801E9">
      <w:pPr>
        <w:spacing w:before="240" w:after="120"/>
        <w:rPr>
          <w:i/>
          <w:iCs/>
        </w:rPr>
      </w:pPr>
      <w:r w:rsidRPr="00D801E9">
        <w:rPr>
          <w:b/>
          <w:bCs/>
          <w:i/>
          <w:iCs/>
        </w:rPr>
        <w:t>Observation#2:</w:t>
      </w:r>
      <w:r>
        <w:rPr>
          <w:i/>
          <w:iCs/>
        </w:rPr>
        <w:t xml:space="preserve"> According to the definition, there is no restriction that “all” S-NSSAIs within the Allowed NSSAI shall be used</w:t>
      </w:r>
      <w:r w:rsidR="00494C4A">
        <w:rPr>
          <w:i/>
          <w:iCs/>
        </w:rPr>
        <w:t xml:space="preserve">, rather, it is defined as “could be used” by the UE in the Serving PLMN for the current Registration Area.  Hence, the simultaneously support for the S-NSSAIs within the Allowed NSSAI should be an objective but not an restriction. </w:t>
      </w:r>
      <w:r w:rsidR="007C5907">
        <w:rPr>
          <w:i/>
          <w:iCs/>
        </w:rPr>
        <w:t xml:space="preserve">  </w:t>
      </w:r>
      <w:r w:rsidR="00494C4A">
        <w:rPr>
          <w:i/>
          <w:iCs/>
        </w:rPr>
        <w:t xml:space="preserve"> </w:t>
      </w:r>
    </w:p>
    <w:p w14:paraId="57B3D343" w14:textId="28DC8E33"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72D8075A" w:rsidR="00EF553B" w:rsidRPr="00D801E9" w:rsidRDefault="003357E8" w:rsidP="00D801E9">
      <w:pPr>
        <w:spacing w:before="240"/>
        <w:rPr>
          <w:i/>
          <w:iCs/>
        </w:rPr>
      </w:pPr>
      <w:r w:rsidRPr="00D801E9">
        <w:rPr>
          <w:b/>
          <w:bCs/>
          <w:i/>
          <w:iCs/>
        </w:rPr>
        <w:t>Observation#</w:t>
      </w:r>
      <w:r w:rsidR="007C5907">
        <w:rPr>
          <w:b/>
          <w:bCs/>
          <w:i/>
          <w:iCs/>
        </w:rPr>
        <w:t>3</w:t>
      </w:r>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1" w:name="_MON_1640577999"/>
    <w:bookmarkEnd w:id="1"/>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63.9pt" o:ole="">
            <v:imagedata r:id="rId8" o:title=""/>
          </v:shape>
          <o:OLEObject Type="Embed" ProgID="Word.Picture.8" ShapeID="_x0000_i1025" DrawAspect="Content" ObjectID="_1652619542"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eMeeting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593652B1" w:rsidR="00DE2730" w:rsidRDefault="00802706" w:rsidP="00D801E9">
      <w:pPr>
        <w:spacing w:after="240"/>
      </w:pPr>
      <w:r>
        <w:t xml:space="preserve">As discussed earlier, based on the current definition of Allowed NSSAI, it </w:t>
      </w:r>
      <w:r w:rsidR="00C4356A">
        <w:t>does</w:t>
      </w:r>
      <w:r>
        <w:t xml:space="preserve"> not restrict</w:t>
      </w:r>
      <w:r w:rsidR="00C4356A">
        <w:t xml:space="preserve"> the mandatory support for simultaneously operation for all S-NSSAIs within the Allowed NSSAI.  Certainly, it is the objective to enable the simultaneous support as much as possible.  In case when multiple PDU sessions are activated, this PCR proposes to 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E90750">
        <w:rPr>
          <w:lang w:eastAsia="zh-CN"/>
        </w:rPr>
        <w:t>6.0</w:t>
      </w:r>
      <w:r w:rsidRPr="00E90750">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15" w:author="zte" w:date="2020-05-15T14:45:00Z"/>
        </w:trPr>
        <w:tc>
          <w:tcPr>
            <w:tcW w:w="1350" w:type="dxa"/>
            <w:shd w:val="clear" w:color="auto" w:fill="auto"/>
          </w:tcPr>
          <w:p w14:paraId="520831CE" w14:textId="77777777" w:rsidR="00B0256D" w:rsidRPr="002F0875" w:rsidRDefault="00B0256D" w:rsidP="00B23F0F">
            <w:pPr>
              <w:pStyle w:val="TAH"/>
              <w:rPr>
                <w:ins w:id="16" w:author="zte" w:date="2020-05-15T14:45:00Z"/>
                <w:rFonts w:eastAsiaTheme="minorEastAsia"/>
                <w:lang w:eastAsia="zh-CN"/>
              </w:rPr>
            </w:pPr>
            <w:ins w:id="17"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18" w:author="zte" w:date="2020-05-15T14:45:00Z"/>
                <w:szCs w:val="18"/>
              </w:rPr>
            </w:pPr>
            <w:ins w:id="19"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20" w:author="zte" w:date="2020-05-15T14:45:00Z"/>
                <w:rFonts w:eastAsiaTheme="minorEastAsia"/>
                <w:lang w:eastAsia="zh-CN"/>
              </w:rPr>
            </w:pPr>
            <w:ins w:id="21"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22" w:author="zte" w:date="2020-05-15T14:45:00Z"/>
        </w:rPr>
      </w:pPr>
      <w:bookmarkStart w:id="23" w:name="_Toc31616184"/>
      <w:bookmarkStart w:id="24" w:name="_Toc31616258"/>
      <w:bookmarkStart w:id="25" w:name="_Toc31616334"/>
      <w:bookmarkStart w:id="26" w:name="_Toc31616410"/>
      <w:bookmarkStart w:id="27" w:name="_Toc31616486"/>
      <w:ins w:id="28"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23"/>
        <w:bookmarkEnd w:id="24"/>
        <w:bookmarkEnd w:id="25"/>
        <w:bookmarkEnd w:id="26"/>
        <w:bookmarkEnd w:id="27"/>
        <w:r>
          <w:t>Steering the UE towards the 5G-AN during PDU session Establishment</w:t>
        </w:r>
      </w:ins>
    </w:p>
    <w:p w14:paraId="5F3B95BA" w14:textId="77777777" w:rsidR="00B0256D" w:rsidRPr="00C303C8" w:rsidRDefault="00B0256D" w:rsidP="00B0256D">
      <w:pPr>
        <w:pStyle w:val="Heading3"/>
        <w:rPr>
          <w:ins w:id="29" w:author="zte" w:date="2020-05-15T14:45:00Z"/>
        </w:rPr>
      </w:pPr>
      <w:bookmarkStart w:id="30" w:name="_Toc25971119"/>
      <w:bookmarkStart w:id="31" w:name="_Toc25971363"/>
      <w:bookmarkStart w:id="32" w:name="_Toc26360287"/>
      <w:bookmarkStart w:id="33" w:name="_Toc26360356"/>
      <w:bookmarkStart w:id="34" w:name="_Toc30640001"/>
      <w:bookmarkStart w:id="35" w:name="_Toc31274605"/>
      <w:ins w:id="36"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30"/>
        <w:bookmarkEnd w:id="31"/>
        <w:bookmarkEnd w:id="32"/>
        <w:bookmarkEnd w:id="33"/>
        <w:bookmarkEnd w:id="34"/>
        <w:bookmarkEnd w:id="35"/>
      </w:ins>
    </w:p>
    <w:p w14:paraId="0BEBE281" w14:textId="77777777" w:rsidR="00B0256D" w:rsidRDefault="00B0256D" w:rsidP="00B0256D">
      <w:pPr>
        <w:rPr>
          <w:ins w:id="37" w:author="zte" w:date="2020-05-15T14:45:00Z"/>
          <w:lang w:eastAsia="zh-CN"/>
        </w:rPr>
      </w:pPr>
      <w:ins w:id="38" w:author="zte" w:date="2020-05-15T14:45:00Z">
        <w:r>
          <w:rPr>
            <w:lang w:eastAsia="zh-CN"/>
          </w:rPr>
          <w:t>This solution addresses the key issue #7, especially on the following questions:</w:t>
        </w:r>
      </w:ins>
    </w:p>
    <w:p w14:paraId="735D31D9" w14:textId="77777777" w:rsidR="00B0256D" w:rsidRDefault="00B0256D" w:rsidP="00B0256D">
      <w:pPr>
        <w:pStyle w:val="B1"/>
        <w:rPr>
          <w:ins w:id="39" w:author="zte" w:date="2020-05-15T14:45:00Z"/>
        </w:rPr>
      </w:pPr>
      <w:ins w:id="40" w:author="zte" w:date="2020-05-15T14:45:00Z">
        <w:r>
          <w:t>-</w:t>
        </w:r>
        <w:r>
          <w:tab/>
          <w:t>How does 5GS steer UEs to a 5G-AN (e.g. a specific frequency band) that can support the network slices that the UE can use.</w:t>
        </w:r>
      </w:ins>
    </w:p>
    <w:p w14:paraId="594E3A81" w14:textId="77777777" w:rsidR="00B0256D" w:rsidRDefault="00B0256D" w:rsidP="00B0256D">
      <w:pPr>
        <w:pStyle w:val="B1"/>
        <w:rPr>
          <w:ins w:id="41" w:author="zte" w:date="2020-05-15T14:45:00Z"/>
        </w:rPr>
      </w:pPr>
      <w:ins w:id="42" w:author="zte" w:date="2020-05-15T14:45:00Z">
        <w:r>
          <w:t>-</w:t>
        </w:r>
        <w:r>
          <w:tab/>
          <w:t>What information does 5GS need to take a decision to steer UE to a proper 5G-AN.</w:t>
        </w:r>
      </w:ins>
    </w:p>
    <w:p w14:paraId="29275DA0" w14:textId="77777777" w:rsidR="00B0256D" w:rsidRDefault="00B0256D" w:rsidP="00B0256D">
      <w:pPr>
        <w:pStyle w:val="B1"/>
        <w:rPr>
          <w:ins w:id="43" w:author="zte" w:date="2020-05-15T14:45:00Z"/>
        </w:rPr>
      </w:pPr>
      <w:ins w:id="4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45" w:author="zte" w:date="2020-05-15T14:45:00Z"/>
        </w:rPr>
      </w:pPr>
      <w:ins w:id="4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47" w:author="zte" w:date="2020-05-15T14:45:00Z"/>
        </w:rPr>
      </w:pPr>
    </w:p>
    <w:p w14:paraId="0BEB0D63" w14:textId="77777777" w:rsidR="00B0256D" w:rsidRPr="00E31168" w:rsidRDefault="00B0256D" w:rsidP="00B0256D">
      <w:pPr>
        <w:pStyle w:val="Heading3"/>
        <w:rPr>
          <w:ins w:id="48" w:author="zte" w:date="2020-05-15T14:45:00Z"/>
          <w:lang w:eastAsia="ko-KR"/>
        </w:rPr>
      </w:pPr>
      <w:bookmarkStart w:id="49" w:name="_Toc25971120"/>
      <w:bookmarkStart w:id="50" w:name="_Toc25971364"/>
      <w:bookmarkStart w:id="51" w:name="_Toc26360288"/>
      <w:bookmarkStart w:id="52" w:name="_Toc26360357"/>
      <w:bookmarkStart w:id="53" w:name="_Toc30640002"/>
      <w:bookmarkStart w:id="54" w:name="_Toc31274606"/>
      <w:ins w:id="5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49"/>
        <w:bookmarkEnd w:id="50"/>
        <w:bookmarkEnd w:id="51"/>
        <w:bookmarkEnd w:id="52"/>
        <w:bookmarkEnd w:id="53"/>
        <w:bookmarkEnd w:id="54"/>
      </w:ins>
    </w:p>
    <w:p w14:paraId="536D4A15" w14:textId="77777777" w:rsidR="00B0256D" w:rsidRDefault="00B0256D" w:rsidP="00B0256D">
      <w:pPr>
        <w:overflowPunct/>
        <w:autoSpaceDE/>
        <w:autoSpaceDN/>
        <w:adjustRightInd/>
        <w:textAlignment w:val="auto"/>
        <w:rPr>
          <w:ins w:id="56" w:author="zte" w:date="2020-05-15T14:45:00Z"/>
          <w:rFonts w:eastAsiaTheme="minorEastAsia"/>
          <w:color w:val="auto"/>
          <w:lang w:eastAsia="en-US"/>
        </w:rPr>
      </w:pPr>
      <w:ins w:id="57" w:author="zte" w:date="2020-05-15T14:45:00Z">
        <w:r>
          <w:rPr>
            <w:rFonts w:eastAsiaTheme="minorEastAsia"/>
            <w:color w:val="auto"/>
            <w:lang w:eastAsia="en-US"/>
          </w:rPr>
          <w:t>The assumption of this solution is there could be multiple S-NSSAIs(</w:t>
        </w:r>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77E5B158" w:rsidR="00B0256D" w:rsidRDefault="00B0256D" w:rsidP="00B0256D">
      <w:pPr>
        <w:overflowPunct/>
        <w:autoSpaceDE/>
        <w:autoSpaceDN/>
        <w:adjustRightInd/>
        <w:textAlignment w:val="auto"/>
        <w:rPr>
          <w:ins w:id="58" w:author="zte" w:date="2020-05-15T14:45:00Z"/>
          <w:rFonts w:eastAsiaTheme="minorEastAsia"/>
          <w:color w:val="auto"/>
          <w:lang w:eastAsia="zh-CN"/>
        </w:rPr>
      </w:pPr>
      <w:ins w:id="59"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r w:rsidRPr="00B0256D">
          <w:rPr>
            <w:rFonts w:eastAsiaTheme="minorEastAsia"/>
            <w:color w:val="auto"/>
            <w:highlight w:val="yellow"/>
            <w:lang w:eastAsia="zh-CN"/>
          </w:rPr>
          <w:t>When the Allowed NSSAI only include</w:t>
        </w:r>
      </w:ins>
      <w:ins w:id="60" w:author="zte" w:date="2020-05-15T14:46:00Z">
        <w:r>
          <w:rPr>
            <w:rFonts w:eastAsiaTheme="minorEastAsia"/>
            <w:color w:val="auto"/>
            <w:highlight w:val="yellow"/>
            <w:lang w:eastAsia="zh-CN"/>
          </w:rPr>
          <w:t>s</w:t>
        </w:r>
      </w:ins>
      <w:ins w:id="61" w:author="zte" w:date="2020-05-15T14:45:00Z">
        <w:r w:rsidRPr="00B0256D">
          <w:rPr>
            <w:rFonts w:eastAsiaTheme="minorEastAsia"/>
            <w:color w:val="auto"/>
            <w:highlight w:val="yellow"/>
            <w:lang w:eastAsia="zh-CN"/>
          </w:rPr>
          <w:t xml:space="preserve"> S-NSSAI corresponding to single frequency band, the existing RFSP mechanism can be used to redirect the UE to a preferred frequency band</w:t>
        </w:r>
        <w:r>
          <w:rPr>
            <w:rFonts w:eastAsiaTheme="minorEastAsia"/>
            <w:color w:val="auto"/>
            <w:lang w:eastAsia="zh-CN"/>
          </w:rPr>
          <w:t>.</w:t>
        </w:r>
      </w:ins>
    </w:p>
    <w:p w14:paraId="5FD51399" w14:textId="77777777" w:rsidR="00280C80" w:rsidRDefault="00280C80" w:rsidP="00B0256D">
      <w:pPr>
        <w:overflowPunct/>
        <w:autoSpaceDE/>
        <w:autoSpaceDN/>
        <w:adjustRightInd/>
        <w:textAlignment w:val="auto"/>
        <w:rPr>
          <w:ins w:id="62" w:author="Patrice Hédé" w:date="2020-06-02T15:54:00Z"/>
          <w:rFonts w:eastAsiaTheme="minorEastAsia"/>
          <w:color w:val="auto"/>
          <w:lang w:eastAsia="zh-CN"/>
        </w:rPr>
      </w:pPr>
    </w:p>
    <w:p w14:paraId="44C36009" w14:textId="77777777" w:rsidR="00280C80" w:rsidRDefault="00280C80" w:rsidP="00280C80">
      <w:pPr>
        <w:pStyle w:val="EditorsNote"/>
        <w:rPr>
          <w:ins w:id="63" w:author="Patrice Hédé" w:date="2020-06-02T15:55:00Z"/>
        </w:rPr>
      </w:pPr>
      <w:ins w:id="64" w:author="Patrice Hédé" w:date="2020-06-02T15:55:00Z">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ins>
    </w:p>
    <w:p w14:paraId="1C79AF65" w14:textId="2B567C37" w:rsidR="00B0256D" w:rsidRDefault="00B0256D" w:rsidP="00B0256D">
      <w:pPr>
        <w:overflowPunct/>
        <w:autoSpaceDE/>
        <w:autoSpaceDN/>
        <w:adjustRightInd/>
        <w:textAlignment w:val="auto"/>
        <w:rPr>
          <w:ins w:id="65" w:author="zte" w:date="2020-05-15T14:50:00Z"/>
        </w:rPr>
      </w:pPr>
      <w:ins w:id="66" w:author="zte" w:date="2020-05-15T14:45:00Z">
        <w:r>
          <w:rPr>
            <w:rFonts w:eastAsiaTheme="minorEastAsia"/>
            <w:color w:val="auto"/>
            <w:lang w:eastAsia="zh-CN"/>
          </w:rPr>
          <w:t xml:space="preserve">When the UE initiate PDU Session establishment procedure via a 5G-AN, the current 5G-AN </w:t>
        </w:r>
        <w:r w:rsidRPr="00280C80">
          <w:rPr>
            <w:rFonts w:eastAsiaTheme="minorEastAsia"/>
            <w:color w:val="auto"/>
            <w:highlight w:val="green"/>
            <w:lang w:eastAsia="zh-CN"/>
            <w:rPrChange w:id="67" w:author="Patrice Hédé" w:date="2020-06-02T15:56:00Z">
              <w:rPr>
                <w:rFonts w:eastAsiaTheme="minorEastAsia"/>
                <w:color w:val="auto"/>
                <w:lang w:eastAsia="zh-CN"/>
              </w:rPr>
            </w:rPrChange>
          </w:rPr>
          <w:t>m</w:t>
        </w:r>
      </w:ins>
      <w:ins w:id="68" w:author="Patrice Hédé" w:date="2020-06-02T15:55:00Z">
        <w:r w:rsidR="00280C80" w:rsidRPr="00280C80">
          <w:rPr>
            <w:rFonts w:eastAsiaTheme="minorEastAsia"/>
            <w:color w:val="auto"/>
            <w:highlight w:val="green"/>
            <w:lang w:eastAsia="zh-CN"/>
            <w:rPrChange w:id="69" w:author="Patrice Hédé" w:date="2020-06-02T15:56:00Z">
              <w:rPr>
                <w:rFonts w:eastAsiaTheme="minorEastAsia"/>
                <w:color w:val="auto"/>
                <w:lang w:eastAsia="zh-CN"/>
              </w:rPr>
            </w:rPrChange>
          </w:rPr>
          <w:t>ight</w:t>
        </w:r>
      </w:ins>
      <w:ins w:id="70" w:author="zte" w:date="2020-05-15T14:45:00Z">
        <w:del w:id="71" w:author="Patrice Hédé" w:date="2020-06-02T15:55:00Z">
          <w:r w:rsidRPr="00280C80" w:rsidDel="00280C80">
            <w:rPr>
              <w:rFonts w:eastAsiaTheme="minorEastAsia"/>
              <w:color w:val="auto"/>
              <w:highlight w:val="green"/>
              <w:lang w:eastAsia="zh-CN"/>
              <w:rPrChange w:id="72" w:author="Patrice Hédé" w:date="2020-06-02T15:56:00Z">
                <w:rPr>
                  <w:rFonts w:eastAsiaTheme="minorEastAsia"/>
                  <w:color w:val="auto"/>
                  <w:lang w:eastAsia="zh-CN"/>
                </w:rPr>
              </w:rPrChange>
            </w:rPr>
            <w:delText>ay</w:delText>
          </w:r>
        </w:del>
        <w:r>
          <w:rPr>
            <w:rFonts w:eastAsiaTheme="minorEastAsia"/>
            <w:color w:val="auto"/>
            <w:lang w:eastAsia="zh-CN"/>
          </w:rPr>
          <w:t xml:space="preserve"> not support the requested S-NSSAI</w:t>
        </w:r>
        <w:r>
          <w:rPr>
            <w:rFonts w:eastAsiaTheme="minorEastAsia" w:hint="eastAsia"/>
            <w:color w:val="auto"/>
            <w:lang w:eastAsia="zh-CN"/>
          </w:rPr>
          <w:t>,</w:t>
        </w:r>
        <w:r>
          <w:rPr>
            <w:rFonts w:eastAsiaTheme="minorEastAsia"/>
            <w:color w:val="auto"/>
            <w:lang w:eastAsia="zh-CN"/>
          </w:rPr>
          <w:t xml:space="preserve"> or </w:t>
        </w:r>
        <w:r>
          <w:t>neighbour</w:t>
        </w:r>
      </w:ins>
      <w:ins w:id="73" w:author="zte" w:date="2020-05-15T14:47:00Z">
        <w:r>
          <w:t>’</w:t>
        </w:r>
      </w:ins>
      <w:ins w:id="74" w:author="zte" w:date="2020-05-15T14:45:00Z">
        <w:r>
          <w:t>s cell</w:t>
        </w:r>
        <w:r>
          <w:rPr>
            <w:rFonts w:eastAsiaTheme="minorEastAsia"/>
            <w:color w:val="auto"/>
            <w:lang w:eastAsia="zh-CN"/>
          </w:rPr>
          <w:t xml:space="preserve"> is more suitable for the requested NSSAI. </w:t>
        </w:r>
      </w:ins>
      <w:ins w:id="75" w:author="zte" w:date="2020-05-15T14:47:00Z">
        <w:r>
          <w:rPr>
            <w:rFonts w:eastAsiaTheme="minorEastAsia"/>
            <w:color w:val="auto"/>
            <w:lang w:eastAsia="zh-CN"/>
          </w:rPr>
          <w:t xml:space="preserve"> </w:t>
        </w:r>
      </w:ins>
      <w:ins w:id="76" w:author="zte" w:date="2020-05-15T14:45:00Z">
        <w:r>
          <w:rPr>
            <w:rFonts w:eastAsiaTheme="minorEastAsia"/>
            <w:color w:val="auto"/>
            <w:lang w:eastAsia="zh-CN"/>
          </w:rPr>
          <w:t>In this case when the 5G-AN receives N2 SM information which includes the requested S-NSSAI</w:t>
        </w:r>
      </w:ins>
      <w:ins w:id="77" w:author="zte" w:date="2020-05-15T14:47:00Z">
        <w:r>
          <w:rPr>
            <w:rFonts w:eastAsiaTheme="minorEastAsia"/>
            <w:color w:val="auto"/>
            <w:lang w:eastAsia="zh-CN"/>
          </w:rPr>
          <w:t>,</w:t>
        </w:r>
      </w:ins>
      <w:ins w:id="78" w:author="zte" w:date="2020-05-15T14:45:00Z">
        <w:r>
          <w:rPr>
            <w:rFonts w:eastAsiaTheme="minorEastAsia"/>
            <w:color w:val="auto"/>
            <w:lang w:eastAsia="zh-CN"/>
          </w:rPr>
          <w:t xml:space="preserve"> it can steer the UE towards another 5G-AN which supports the requested S-NSSAI or is more suitable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79" w:author="zte" w:date="2020-05-15T14:48:00Z">
        <w:r>
          <w:rPr>
            <w:rFonts w:eastAsiaTheme="minorEastAsia"/>
            <w:color w:val="auto"/>
            <w:lang w:eastAsia="zh-CN"/>
          </w:rPr>
          <w:t>expected</w:t>
        </w:r>
      </w:ins>
      <w:ins w:id="80" w:author="zte" w:date="2020-05-15T14:45:00Z">
        <w:r>
          <w:rPr>
            <w:rFonts w:eastAsiaTheme="minorEastAsia"/>
            <w:color w:val="auto"/>
            <w:lang w:eastAsia="zh-CN"/>
          </w:rPr>
          <w:t xml:space="preserve"> that the 5G-AN </w:t>
        </w:r>
      </w:ins>
      <w:ins w:id="81" w:author="zte" w:date="2020-05-15T14:48:00Z">
        <w:r>
          <w:rPr>
            <w:rFonts w:eastAsiaTheme="minorEastAsia"/>
            <w:color w:val="auto"/>
            <w:lang w:eastAsia="zh-CN"/>
          </w:rPr>
          <w:t>would know</w:t>
        </w:r>
      </w:ins>
      <w:ins w:id="82" w:author="zte" w:date="2020-05-15T14:45:00Z">
        <w:r>
          <w:rPr>
            <w:rFonts w:eastAsiaTheme="minorEastAsia"/>
            <w:color w:val="auto"/>
            <w:lang w:eastAsia="zh-CN"/>
          </w:rPr>
          <w:t xml:space="preserve"> the </w:t>
        </w:r>
        <w:r w:rsidRPr="00520387">
          <w:t xml:space="preserve">supported </w:t>
        </w:r>
      </w:ins>
      <w:ins w:id="83" w:author="zte" w:date="2020-05-15T14:49:00Z">
        <w:r>
          <w:t>S-NSSAI(s)</w:t>
        </w:r>
      </w:ins>
      <w:ins w:id="84" w:author="zte" w:date="2020-05-15T14:45:00Z">
        <w:r w:rsidRPr="00520387">
          <w:t xml:space="preserve"> in</w:t>
        </w:r>
        <w:r>
          <w:t xml:space="preserve"> its neighbours</w:t>
        </w:r>
      </w:ins>
      <w:ins w:id="85" w:author="zte" w:date="2020-05-15T14:49:00Z">
        <w:r>
          <w:t>’</w:t>
        </w:r>
      </w:ins>
      <w:ins w:id="86" w:author="zte" w:date="2020-05-15T14:45:00Z">
        <w:r>
          <w:t xml:space="preserve"> cells.</w:t>
        </w:r>
      </w:ins>
      <w:ins w:id="87" w:author="zte" w:date="2020-05-15T14:48:00Z">
        <w:r>
          <w:t xml:space="preserve"> </w:t>
        </w:r>
      </w:ins>
      <w:ins w:id="88" w:author="zte" w:date="2020-05-15T14:49:00Z">
        <w:r>
          <w:t xml:space="preserve"> </w:t>
        </w:r>
      </w:ins>
    </w:p>
    <w:p w14:paraId="38085572" w14:textId="0814AE91" w:rsidR="00B0256D" w:rsidRDefault="00B0256D" w:rsidP="00B0256D">
      <w:pPr>
        <w:overflowPunct/>
        <w:autoSpaceDE/>
        <w:autoSpaceDN/>
        <w:adjustRightInd/>
        <w:textAlignment w:val="auto"/>
        <w:rPr>
          <w:ins w:id="89" w:author="zte" w:date="2020-05-15T14:46:00Z"/>
          <w:rFonts w:eastAsiaTheme="minorEastAsia"/>
          <w:lang w:eastAsia="zh-CN"/>
        </w:rPr>
      </w:pPr>
      <w:ins w:id="90" w:author="zte" w:date="2020-05-15T14:45:00Z">
        <w:r w:rsidRPr="00B0256D">
          <w:rPr>
            <w:rFonts w:eastAsiaTheme="minorEastAsia"/>
            <w:highlight w:val="yellow"/>
            <w:lang w:eastAsia="zh-CN"/>
            <w:rPrChange w:id="91"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92" w:author="zte" w:date="2020-05-15T14:49:00Z">
              <w:rPr>
                <w:rFonts w:eastAsiaTheme="minorEastAsia"/>
                <w:color w:val="auto"/>
                <w:lang w:eastAsia="zh-CN"/>
              </w:rPr>
            </w:rPrChange>
          </w:rPr>
          <w:t>should</w:t>
        </w:r>
        <w:r w:rsidRPr="00B0256D">
          <w:rPr>
            <w:rFonts w:eastAsiaTheme="minorEastAsia"/>
            <w:highlight w:val="yellow"/>
            <w:lang w:eastAsia="zh-CN"/>
            <w:rPrChange w:id="93"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94" w:author="zte" w:date="2020-05-15T14:49:00Z">
        <w:r>
          <w:rPr>
            <w:rFonts w:eastAsiaTheme="minorEastAsia"/>
            <w:lang w:eastAsia="zh-CN"/>
          </w:rPr>
          <w:t xml:space="preserve"> </w:t>
        </w:r>
      </w:ins>
      <w:ins w:id="95" w:author="zte" w:date="2020-05-15T14:45:00Z">
        <w:r w:rsidRPr="00BA556E">
          <w:rPr>
            <w:rFonts w:eastAsiaTheme="minorEastAsia"/>
            <w:lang w:eastAsia="zh-CN"/>
          </w:rPr>
          <w:t>For example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96" w:author="zte" w:date="2020-05-15T14:45:00Z"/>
          <w:rFonts w:eastAsiaTheme="minorEastAsia"/>
          <w:lang w:eastAsia="zh-CN"/>
        </w:rPr>
      </w:pPr>
    </w:p>
    <w:p w14:paraId="32C2C47E" w14:textId="77777777" w:rsidR="00B0256D" w:rsidRPr="00C303C8" w:rsidRDefault="00B0256D" w:rsidP="00B0256D">
      <w:pPr>
        <w:pStyle w:val="Heading3"/>
        <w:rPr>
          <w:ins w:id="97" w:author="zte" w:date="2020-05-15T14:45:00Z"/>
        </w:rPr>
      </w:pPr>
      <w:bookmarkStart w:id="98" w:name="_Toc25971121"/>
      <w:bookmarkStart w:id="99" w:name="_Toc25971365"/>
      <w:bookmarkStart w:id="100" w:name="_Toc26360289"/>
      <w:bookmarkStart w:id="101" w:name="_Toc26360358"/>
      <w:bookmarkStart w:id="102" w:name="_Toc30640003"/>
      <w:bookmarkStart w:id="103" w:name="_Toc31274607"/>
      <w:ins w:id="104" w:author="zte" w:date="2020-05-15T14:45:00Z">
        <w:r w:rsidRPr="00C303C8">
          <w:t>6.</w:t>
        </w:r>
        <w:r w:rsidRPr="00C5044F">
          <w:rPr>
            <w:rFonts w:hint="eastAsia"/>
          </w:rPr>
          <w:t>x</w:t>
        </w:r>
        <w:r w:rsidRPr="00C303C8">
          <w:t>.</w:t>
        </w:r>
        <w:r w:rsidRPr="00C303C8">
          <w:rPr>
            <w:rFonts w:hint="eastAsia"/>
          </w:rPr>
          <w:t>3</w:t>
        </w:r>
        <w:r w:rsidRPr="00C303C8">
          <w:tab/>
          <w:t>Procedures</w:t>
        </w:r>
        <w:bookmarkEnd w:id="98"/>
        <w:bookmarkEnd w:id="99"/>
        <w:bookmarkEnd w:id="100"/>
        <w:bookmarkEnd w:id="101"/>
        <w:bookmarkEnd w:id="102"/>
        <w:bookmarkEnd w:id="103"/>
      </w:ins>
    </w:p>
    <w:p w14:paraId="74F8D396" w14:textId="77777777" w:rsidR="00B0256D" w:rsidRDefault="00B0256D" w:rsidP="00B0256D">
      <w:pPr>
        <w:pStyle w:val="EditorsNote"/>
        <w:rPr>
          <w:ins w:id="105" w:author="zte" w:date="2020-05-15T14:45:00Z"/>
        </w:rPr>
      </w:pPr>
      <w:ins w:id="106"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107" w:author="zte" w:date="2020-05-15T14:45:00Z"/>
        </w:rPr>
      </w:pPr>
      <w:ins w:id="108" w:author="zte" w:date="2020-05-15T14:45:00Z">
        <w:r>
          <w:object w:dxaOrig="11413" w:dyaOrig="6140" w14:anchorId="3FE2EE0C">
            <v:shape id="_x0000_i1026" type="#_x0000_t75" style="width:481.75pt;height:259.5pt" o:ole="">
              <v:imagedata r:id="rId10" o:title=""/>
            </v:shape>
            <o:OLEObject Type="Embed" ProgID="Visio.Drawing.11" ShapeID="_x0000_i1026" DrawAspect="Content" ObjectID="_1652619543" r:id="rId11"/>
          </w:object>
        </w:r>
      </w:ins>
    </w:p>
    <w:p w14:paraId="3273E509" w14:textId="77777777" w:rsidR="00B0256D" w:rsidRPr="00984037" w:rsidRDefault="00B0256D" w:rsidP="00B0256D">
      <w:pPr>
        <w:pStyle w:val="TF"/>
        <w:rPr>
          <w:ins w:id="109" w:author="zte" w:date="2020-05-15T14:45:00Z"/>
          <w:lang w:val="en-US"/>
        </w:rPr>
      </w:pPr>
      <w:ins w:id="110" w:author="zte" w:date="2020-05-15T14:45:00Z">
        <w:r>
          <w:t>Figure 6.</w:t>
        </w:r>
        <w:r>
          <w:rPr>
            <w:lang w:val="en-US"/>
          </w:rPr>
          <w:t>x</w:t>
        </w:r>
        <w:r>
          <w:t>.</w:t>
        </w:r>
        <w:r>
          <w:rPr>
            <w:lang w:val="en-US"/>
          </w:rPr>
          <w:t>3</w:t>
        </w:r>
        <w:r>
          <w:t xml:space="preserve">-1: </w:t>
        </w:r>
        <w:r>
          <w:rPr>
            <w:lang w:val="en-US"/>
          </w:rPr>
          <w:t>A high-level procedure of the solution</w:t>
        </w:r>
      </w:ins>
    </w:p>
    <w:p w14:paraId="232665D6" w14:textId="77777777" w:rsidR="00B0256D" w:rsidRDefault="00B0256D" w:rsidP="00B0256D">
      <w:pPr>
        <w:overflowPunct/>
        <w:autoSpaceDE/>
        <w:autoSpaceDN/>
        <w:adjustRightInd/>
        <w:textAlignment w:val="auto"/>
        <w:rPr>
          <w:ins w:id="111" w:author="zte" w:date="2020-05-15T14:45:00Z"/>
          <w:rFonts w:eastAsiaTheme="minorEastAsia"/>
          <w:color w:val="auto"/>
          <w:lang w:eastAsia="zh-CN"/>
        </w:rPr>
      </w:pPr>
      <w:ins w:id="112"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131D74DF" w14:textId="77777777" w:rsidR="00B0256D" w:rsidRPr="00B003F7" w:rsidRDefault="00B0256D" w:rsidP="00B0256D">
      <w:pPr>
        <w:overflowPunct/>
        <w:autoSpaceDE/>
        <w:autoSpaceDN/>
        <w:adjustRightInd/>
        <w:textAlignment w:val="auto"/>
        <w:rPr>
          <w:ins w:id="113" w:author="zte" w:date="2020-05-15T14:45:00Z"/>
          <w:rFonts w:eastAsiaTheme="minorEastAsia"/>
          <w:color w:val="auto"/>
          <w:lang w:eastAsia="zh-CN"/>
        </w:rPr>
      </w:pPr>
      <w:ins w:id="114" w:author="zte" w:date="2020-05-15T14:45:00Z">
        <w:r>
          <w:rPr>
            <w:rFonts w:eastAsiaTheme="minorEastAsia"/>
            <w:color w:val="auto"/>
            <w:lang w:eastAsia="zh-CN"/>
          </w:rPr>
          <w:t>In step 7 the SMF suspends the PDU Session Establishment procedure.</w:t>
        </w:r>
      </w:ins>
    </w:p>
    <w:p w14:paraId="6C195657" w14:textId="3ACB049E" w:rsidR="00B0256D" w:rsidRDefault="00B0256D" w:rsidP="00B0256D">
      <w:pPr>
        <w:overflowPunct/>
        <w:autoSpaceDE/>
        <w:autoSpaceDN/>
        <w:adjustRightInd/>
        <w:textAlignment w:val="auto"/>
        <w:rPr>
          <w:ins w:id="115" w:author="Hoyeon" w:date="2020-06-02T17:26:00Z"/>
          <w:rFonts w:eastAsiaTheme="minorEastAsia"/>
          <w:color w:val="auto"/>
          <w:lang w:eastAsia="zh-CN"/>
        </w:rPr>
      </w:pPr>
      <w:ins w:id="116"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197D0295" w14:textId="34439FAE" w:rsidR="00537CE3" w:rsidRPr="00537CE3" w:rsidRDefault="00537CE3" w:rsidP="00537CE3">
      <w:pPr>
        <w:pStyle w:val="EditorsNote"/>
        <w:rPr>
          <w:ins w:id="117" w:author="zte" w:date="2020-05-15T14:45:00Z"/>
        </w:rPr>
      </w:pPr>
      <w:ins w:id="118" w:author="Hoyeon" w:date="2020-06-02T17:26:00Z">
        <w:r w:rsidRPr="00537CE3">
          <w:t>Editor's note:</w:t>
        </w:r>
        <w:r>
          <w:t xml:space="preserve"> It is FFS how the source 5G-AN determines </w:t>
        </w:r>
      </w:ins>
      <w:ins w:id="119" w:author="Hoyeon" w:date="2020-06-02T17:27:00Z">
        <w:r>
          <w:t>whether and which target 5G-AN is more suitable for the S-NSSAI</w:t>
        </w:r>
      </w:ins>
      <w:ins w:id="120" w:author="Hoyeon" w:date="2020-06-02T17:26:00Z">
        <w:r w:rsidRPr="00537CE3">
          <w:t>.</w:t>
        </w:r>
      </w:ins>
    </w:p>
    <w:p w14:paraId="231244D0" w14:textId="49214B12" w:rsidR="00B0256D" w:rsidRDefault="00B0256D" w:rsidP="00B0256D">
      <w:pPr>
        <w:overflowPunct/>
        <w:autoSpaceDE/>
        <w:autoSpaceDN/>
        <w:adjustRightInd/>
        <w:textAlignment w:val="auto"/>
        <w:rPr>
          <w:ins w:id="121" w:author="Hoyeon" w:date="2020-06-02T17:27:00Z"/>
          <w:lang w:eastAsia="ko-KR"/>
        </w:rPr>
      </w:pPr>
      <w:ins w:id="122"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1D49D678" w14:textId="28B68BFA" w:rsidR="00537CE3" w:rsidRDefault="00537CE3" w:rsidP="00537CE3">
      <w:pPr>
        <w:pStyle w:val="EditorsNote"/>
        <w:rPr>
          <w:ins w:id="123" w:author="zte" w:date="2020-05-15T14:45:00Z"/>
        </w:rPr>
      </w:pPr>
      <w:ins w:id="124" w:author="Hoyeon" w:date="2020-06-02T17:27:00Z">
        <w:r w:rsidRPr="00537CE3">
          <w:t>Editor's note:</w:t>
        </w:r>
        <w:r>
          <w:t xml:space="preserve"> </w:t>
        </w:r>
      </w:ins>
      <w:ins w:id="125" w:author="Hoyeon" w:date="2020-06-02T17:28:00Z">
        <w:r>
          <w:t>The triggering condition for the SMF to send the N2 SM message at step 9 is FFS</w:t>
        </w:r>
      </w:ins>
      <w:ins w:id="126" w:author="Hoyeon" w:date="2020-06-02T17:27:00Z">
        <w:r w:rsidRPr="00537CE3">
          <w:t>.</w:t>
        </w:r>
      </w:ins>
    </w:p>
    <w:p w14:paraId="0EE6A71F" w14:textId="77777777" w:rsidR="00B0256D" w:rsidRDefault="00B0256D" w:rsidP="00B0256D">
      <w:pPr>
        <w:overflowPunct/>
        <w:autoSpaceDE/>
        <w:autoSpaceDN/>
        <w:adjustRightInd/>
        <w:textAlignment w:val="auto"/>
        <w:rPr>
          <w:ins w:id="127" w:author="zte" w:date="2020-05-15T14:45:00Z"/>
          <w:lang w:eastAsia="ko-KR"/>
        </w:rPr>
      </w:pPr>
      <w:ins w:id="128" w:author="zte" w:date="2020-05-15T14:45:00Z">
        <w:r>
          <w:rPr>
            <w:lang w:eastAsia="ko-KR"/>
          </w:rPr>
          <w:t>In step 10 the PDU session establishment procedure continue via target 5G-AN.</w:t>
        </w:r>
      </w:ins>
    </w:p>
    <w:p w14:paraId="41A615A5" w14:textId="77777777" w:rsidR="00B0256D" w:rsidRPr="002457B0" w:rsidRDefault="00B0256D" w:rsidP="00B0256D">
      <w:pPr>
        <w:pStyle w:val="EditorsNote"/>
        <w:rPr>
          <w:ins w:id="129" w:author="zte" w:date="2020-05-15T14:45:00Z"/>
        </w:rPr>
      </w:pPr>
    </w:p>
    <w:p w14:paraId="1B993C6D" w14:textId="77777777" w:rsidR="00B0256D" w:rsidRPr="00BA4E30" w:rsidRDefault="00B0256D" w:rsidP="00B0256D">
      <w:pPr>
        <w:pStyle w:val="Heading3"/>
        <w:rPr>
          <w:ins w:id="130" w:author="zte" w:date="2020-05-15T14:45:00Z"/>
        </w:rPr>
      </w:pPr>
      <w:bookmarkStart w:id="131" w:name="_Toc25971122"/>
      <w:bookmarkStart w:id="132" w:name="_Toc25971366"/>
      <w:bookmarkStart w:id="133" w:name="_Toc26360290"/>
      <w:bookmarkStart w:id="134" w:name="_Toc26360359"/>
      <w:bookmarkStart w:id="135" w:name="_Toc30640004"/>
      <w:bookmarkStart w:id="136" w:name="_Toc31274608"/>
      <w:ins w:id="137"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131"/>
        <w:bookmarkEnd w:id="132"/>
        <w:bookmarkEnd w:id="133"/>
        <w:bookmarkEnd w:id="134"/>
        <w:bookmarkEnd w:id="135"/>
        <w:bookmarkEnd w:id="136"/>
      </w:ins>
    </w:p>
    <w:p w14:paraId="60AFE123" w14:textId="77777777" w:rsidR="00B0256D" w:rsidRPr="00BA4E30" w:rsidRDefault="00B0256D" w:rsidP="00B0256D">
      <w:pPr>
        <w:pStyle w:val="EditorsNote"/>
        <w:rPr>
          <w:ins w:id="138" w:author="zte" w:date="2020-05-15T14:45:00Z"/>
        </w:rPr>
      </w:pPr>
      <w:ins w:id="139"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140" w:author="zte" w:date="2020-05-15T14:45:00Z"/>
          <w:lang w:eastAsia="zh-CN"/>
        </w:rPr>
      </w:pPr>
      <w:ins w:id="141"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142" w:author="zte" w:date="2020-05-15T14:45:00Z"/>
          <w:lang w:val="en-IN" w:eastAsia="zh-CN"/>
        </w:rPr>
      </w:pPr>
      <w:ins w:id="143"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77777777" w:rsidR="00B0256D" w:rsidRPr="00BA4E30" w:rsidRDefault="00B0256D" w:rsidP="00B0256D">
      <w:pPr>
        <w:pStyle w:val="B1"/>
        <w:rPr>
          <w:ins w:id="144" w:author="zte" w:date="2020-05-15T14:45:00Z"/>
          <w:lang w:eastAsia="zh-CN"/>
        </w:rPr>
      </w:pPr>
      <w:ins w:id="145" w:author="zte" w:date="2020-05-15T14:45:00Z">
        <w:r>
          <w:rPr>
            <w:lang w:val="en-IN" w:eastAsia="zh-CN"/>
          </w:rPr>
          <w:t>-</w:t>
        </w:r>
        <w:r>
          <w:rPr>
            <w:lang w:val="en-IN" w:eastAsia="zh-CN"/>
          </w:rPr>
          <w:tab/>
          <w:t>Add new cause value to indicate the mobility due to slice unavailability</w:t>
        </w:r>
      </w:ins>
    </w:p>
    <w:p w14:paraId="6DA35A9E" w14:textId="77777777" w:rsidR="00B0256D" w:rsidRPr="001E4128" w:rsidRDefault="00B0256D" w:rsidP="00B0256D">
      <w:pPr>
        <w:rPr>
          <w:ins w:id="146" w:author="zte" w:date="2020-05-15T14:45:00Z"/>
          <w:b/>
          <w:bCs/>
          <w:lang w:eastAsia="zh-CN"/>
        </w:rPr>
      </w:pPr>
      <w:ins w:id="147"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148" w:author="zte" w:date="2020-05-15T14:45:00Z"/>
          <w:lang w:val="en-IN" w:eastAsia="zh-CN"/>
        </w:rPr>
      </w:pPr>
      <w:ins w:id="149"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150" w:author="zte" w:date="2020-05-15T14:51:00Z"/>
          <w:lang w:val="en-IN" w:eastAsia="zh-CN"/>
          <w:rPrChange w:id="151" w:author="zte" w:date="2020-05-15T14:51:00Z">
            <w:rPr>
              <w:ins w:id="152" w:author="zte" w:date="2020-05-15T14:51:00Z"/>
              <w:b/>
              <w:bCs/>
              <w:lang w:eastAsia="zh-CN"/>
            </w:rPr>
          </w:rPrChange>
        </w:rPr>
        <w:pPrChange w:id="153" w:author="zte" w:date="2020-05-15T14:51:00Z">
          <w:pPr/>
        </w:pPrChange>
      </w:pPr>
      <w:ins w:id="154"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155" w:author="zte" w:date="2020-05-15T14:45:00Z"/>
          <w:b/>
          <w:bCs/>
          <w:lang w:eastAsia="zh-CN"/>
        </w:rPr>
      </w:pPr>
      <w:ins w:id="156" w:author="zte" w:date="2020-05-15T14:45:00Z">
        <w:r w:rsidRPr="001E4128">
          <w:rPr>
            <w:b/>
            <w:bCs/>
            <w:lang w:eastAsia="zh-CN"/>
          </w:rPr>
          <w:t>UE,AMF,PCF</w:t>
        </w:r>
      </w:ins>
      <w:ins w:id="157" w:author="zte" w:date="2020-05-15T14:51:00Z">
        <w:r w:rsidR="00C83F9B">
          <w:rPr>
            <w:b/>
            <w:bCs/>
            <w:lang w:eastAsia="zh-CN"/>
          </w:rPr>
          <w:t>:</w:t>
        </w:r>
      </w:ins>
    </w:p>
    <w:p w14:paraId="39B5BCB7" w14:textId="77777777" w:rsidR="00B0256D" w:rsidRDefault="00B0256D" w:rsidP="00B0256D">
      <w:pPr>
        <w:pStyle w:val="B1"/>
        <w:rPr>
          <w:ins w:id="158" w:author="zte" w:date="2020-05-15T14:45:00Z"/>
          <w:lang w:val="en-IN" w:eastAsia="zh-CN"/>
        </w:rPr>
      </w:pPr>
      <w:ins w:id="159" w:author="zte" w:date="2020-05-15T14:45:00Z">
        <w:r w:rsidRPr="001E4128">
          <w:rPr>
            <w:rFonts w:hint="eastAsia"/>
            <w:lang w:val="en-IN" w:eastAsia="zh-CN"/>
          </w:rPr>
          <w:t>-</w:t>
        </w:r>
        <w:r w:rsidRPr="001E4128">
          <w:rPr>
            <w:lang w:val="en-IN" w:eastAsia="zh-CN"/>
          </w:rPr>
          <w:tab/>
          <w:t>No impacts.</w:t>
        </w:r>
      </w:ins>
    </w:p>
    <w:p w14:paraId="5080E47E" w14:textId="7D246517" w:rsidR="00B02E7E" w:rsidRDefault="00B02E7E" w:rsidP="00B02E7E">
      <w:pPr>
        <w:pStyle w:val="EditorsNote"/>
        <w:rPr>
          <w:ins w:id="160" w:author="Patrice Hédé" w:date="2020-06-02T16:10:00Z"/>
        </w:rPr>
      </w:pPr>
      <w:ins w:id="161" w:author="Patrice Hédé" w:date="2020-06-02T16:10:00Z">
        <w:r>
          <w:t>Editor's note:</w:t>
        </w:r>
        <w:r>
          <w:tab/>
          <w:t xml:space="preserve">it is FFS </w:t>
        </w:r>
        <w:r>
          <w:t xml:space="preserve">how the UE can cope with the impacts on the ongoing PDU Sessions when the UE is steered to a new </w:t>
        </w:r>
      </w:ins>
      <w:ins w:id="162" w:author="Patrice Hédé" w:date="2020-06-02T16:11:00Z">
        <w:r>
          <w:t>frequency band</w:t>
        </w:r>
      </w:ins>
      <w:ins w:id="163" w:author="Patrice Hédé" w:date="2020-06-02T16:10:00Z">
        <w:r>
          <w:t>.</w:t>
        </w:r>
      </w:ins>
    </w:p>
    <w:p w14:paraId="5A154EC0" w14:textId="287D7940" w:rsidR="00B02E7E" w:rsidRDefault="00B02E7E" w:rsidP="00B02E7E">
      <w:pPr>
        <w:pStyle w:val="EditorsNote"/>
        <w:rPr>
          <w:ins w:id="164" w:author="Patrice Hédé" w:date="2020-06-02T16:11:00Z"/>
        </w:rPr>
      </w:pPr>
      <w:ins w:id="165" w:author="Patrice Hédé" w:date="2020-06-02T16:11:00Z">
        <w:r>
          <w:t>Editor's note:</w:t>
        </w:r>
        <w:r>
          <w:tab/>
          <w:t xml:space="preserve">it is FFS how the </w:t>
        </w:r>
        <w:r>
          <w:t xml:space="preserve">NSSF/AMF is impacted </w:t>
        </w:r>
      </w:ins>
      <w:ins w:id="166" w:author="Patrice Hédé" w:date="2020-06-02T16:12:00Z">
        <w:r>
          <w:t xml:space="preserve">(SLAs, etc) </w:t>
        </w:r>
      </w:ins>
      <w:bookmarkStart w:id="167" w:name="_GoBack"/>
      <w:bookmarkEnd w:id="167"/>
      <w:ins w:id="168" w:author="Patrice Hédé" w:date="2020-06-02T16:11:00Z">
        <w:r>
          <w:t>due to the loss of capacity to provide an optimal</w:t>
        </w:r>
      </w:ins>
      <w:ins w:id="169" w:author="Patrice Hédé" w:date="2020-06-02T16:12:00Z">
        <w:r>
          <w:t xml:space="preserve"> combination of S-NSSAIs for the current TA</w:t>
        </w:r>
      </w:ins>
      <w:ins w:id="170" w:author="Patrice Hédé" w:date="2020-06-02T16:11:00Z">
        <w:r>
          <w:t>.</w:t>
        </w:r>
      </w:ins>
    </w:p>
    <w:p w14:paraId="0C158FB3" w14:textId="77777777" w:rsidR="00B0256D" w:rsidRPr="00B02E7E" w:rsidRDefault="00B0256D" w:rsidP="00B0256D">
      <w:pPr>
        <w:pStyle w:val="B1"/>
        <w:rPr>
          <w:ins w:id="171" w:author="zte" w:date="2020-05-15T14:45:00Z"/>
          <w:lang w:eastAsia="zh-CN"/>
          <w:rPrChange w:id="172" w:author="Patrice Hédé" w:date="2020-06-02T16:10:00Z">
            <w:rPr>
              <w:ins w:id="173" w:author="zte" w:date="2020-05-15T14:45:00Z"/>
              <w:lang w:val="en-IN" w:eastAsia="zh-CN"/>
            </w:rPr>
          </w:rPrChange>
        </w:rPr>
      </w:pPr>
    </w:p>
    <w:p w14:paraId="323689FD" w14:textId="77777777" w:rsidR="00B0256D" w:rsidRPr="00C303C8" w:rsidRDefault="00B0256D" w:rsidP="00B0256D">
      <w:pPr>
        <w:pStyle w:val="Heading3"/>
        <w:rPr>
          <w:ins w:id="174" w:author="zte" w:date="2020-05-15T14:45:00Z"/>
        </w:rPr>
      </w:pPr>
      <w:bookmarkStart w:id="175" w:name="_Toc25971123"/>
      <w:bookmarkStart w:id="176" w:name="_Toc25971367"/>
      <w:bookmarkStart w:id="177" w:name="_Toc26360291"/>
      <w:bookmarkStart w:id="178" w:name="_Toc26360360"/>
      <w:bookmarkStart w:id="179" w:name="_Toc30640005"/>
      <w:bookmarkStart w:id="180" w:name="_Toc31274609"/>
      <w:ins w:id="181" w:author="zte" w:date="2020-05-15T14:45:00Z">
        <w:r w:rsidRPr="00C303C8">
          <w:t>6.</w:t>
        </w:r>
        <w:r>
          <w:t>x</w:t>
        </w:r>
        <w:r w:rsidRPr="00C303C8">
          <w:t>.</w:t>
        </w:r>
        <w:r w:rsidRPr="00C303C8">
          <w:rPr>
            <w:rFonts w:hint="eastAsia"/>
            <w:lang w:eastAsia="zh-CN"/>
          </w:rPr>
          <w:t>5</w:t>
        </w:r>
        <w:r w:rsidRPr="00C303C8">
          <w:tab/>
          <w:t>Evaluation</w:t>
        </w:r>
        <w:bookmarkEnd w:id="175"/>
        <w:bookmarkEnd w:id="176"/>
        <w:bookmarkEnd w:id="177"/>
        <w:bookmarkEnd w:id="178"/>
        <w:bookmarkEnd w:id="179"/>
        <w:bookmarkEnd w:id="180"/>
      </w:ins>
    </w:p>
    <w:p w14:paraId="43EA7901" w14:textId="448C5D24" w:rsidR="003A062E" w:rsidRPr="00B0256D" w:rsidRDefault="00B0256D">
      <w:pPr>
        <w:pStyle w:val="EditorsNote"/>
        <w:rPr>
          <w:rPrChange w:id="182" w:author="zte" w:date="2020-05-15T14:45:00Z">
            <w:rPr>
              <w:rFonts w:eastAsia="MS Gothic"/>
              <w:sz w:val="44"/>
            </w:rPr>
          </w:rPrChange>
        </w:rPr>
        <w:pPrChange w:id="183" w:author="zte" w:date="2020-05-15T14:45:00Z">
          <w:pPr>
            <w:jc w:val="center"/>
          </w:pPr>
        </w:pPrChange>
      </w:pPr>
      <w:ins w:id="184"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BD8F6" w14:textId="77777777" w:rsidR="003655D9" w:rsidRDefault="003655D9">
      <w:pPr>
        <w:spacing w:after="0"/>
      </w:pPr>
      <w:r>
        <w:separator/>
      </w:r>
    </w:p>
  </w:endnote>
  <w:endnote w:type="continuationSeparator" w:id="0">
    <w:p w14:paraId="3892A004" w14:textId="77777777" w:rsidR="003655D9" w:rsidRDefault="003655D9">
      <w:pPr>
        <w:spacing w:after="0"/>
      </w:pPr>
      <w:r>
        <w:continuationSeparator/>
      </w:r>
    </w:p>
  </w:endnote>
  <w:endnote w:type="continuationNotice" w:id="1">
    <w:p w14:paraId="75A91FD1" w14:textId="77777777" w:rsidR="003655D9" w:rsidRDefault="00365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Lucida Sans Unicode"/>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BEF1F" w14:textId="77777777" w:rsidR="003655D9" w:rsidRDefault="003655D9">
      <w:pPr>
        <w:spacing w:after="0"/>
      </w:pPr>
      <w:r>
        <w:separator/>
      </w:r>
    </w:p>
  </w:footnote>
  <w:footnote w:type="continuationSeparator" w:id="0">
    <w:p w14:paraId="0F3F59A3" w14:textId="77777777" w:rsidR="003655D9" w:rsidRDefault="003655D9">
      <w:pPr>
        <w:spacing w:after="0"/>
      </w:pPr>
      <w:r>
        <w:continuationSeparator/>
      </w:r>
    </w:p>
  </w:footnote>
  <w:footnote w:type="continuationNotice" w:id="1">
    <w:p w14:paraId="1E713D80" w14:textId="77777777" w:rsidR="003655D9" w:rsidRDefault="003655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04EF65D"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02E7E">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Patrice Hédé">
    <w15:presenceInfo w15:providerId="None" w15:userId="Patrice Hédé"/>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0C80"/>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55D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CE3"/>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2E7E"/>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4EDBC-CAFE-477B-8DDF-B8535CF3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1619</Words>
  <Characters>8452</Characters>
  <Application>Microsoft Office Word</Application>
  <DocSecurity>4</DocSecurity>
  <PresentationFormat/>
  <Lines>70</Lines>
  <Paragraphs>20</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10051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Patrice Hédé</cp:lastModifiedBy>
  <cp:revision>2</cp:revision>
  <dcterms:created xsi:type="dcterms:W3CDTF">2020-06-02T14:13:00Z</dcterms:created>
  <dcterms:modified xsi:type="dcterms:W3CDTF">2020-06-02T14:13:00Z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C:\Users\Ho\AppData\Local\Temp\Temp1_S2-2003741.zip\S2-2003741_ Solution KI#7 slice frequency band steering.docx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1591106032</vt:lpwstr>
  </property>
</Properties>
</file>