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8CC03" w14:textId="77FFD542" w:rsidR="00E935B8" w:rsidRDefault="00E935B8" w:rsidP="00E93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S2-200373</w:t>
      </w:r>
      <w:r w:rsidR="00675B7D">
        <w:rPr>
          <w:b/>
          <w:noProof/>
          <w:sz w:val="24"/>
        </w:rPr>
        <w:t>8</w:t>
      </w:r>
    </w:p>
    <w:p w14:paraId="7A375392" w14:textId="4D6B8073" w:rsidR="00E935B8" w:rsidRPr="00E935B8" w:rsidRDefault="00E935B8" w:rsidP="00E935B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cs="Arial"/>
          <w:bCs/>
          <w:color w:val="000000"/>
          <w:lang w:eastAsia="ja-JP"/>
        </w:rPr>
      </w:pPr>
      <w:proofErr w:type="spellStart"/>
      <w:r w:rsidRPr="00E935B8">
        <w:rPr>
          <w:rFonts w:ascii="Arial" w:hAnsi="Arial" w:cs="Arial"/>
          <w:b/>
          <w:color w:val="000000"/>
          <w:lang w:eastAsia="ja-JP"/>
        </w:rPr>
        <w:t>Elbonia</w:t>
      </w:r>
      <w:proofErr w:type="spellEnd"/>
      <w:r w:rsidRPr="00E935B8">
        <w:rPr>
          <w:rFonts w:ascii="Arial" w:hAnsi="Arial" w:cs="Arial"/>
          <w:b/>
          <w:color w:val="000000"/>
          <w:lang w:eastAsia="ja-JP"/>
        </w:rPr>
        <w:t>, June 1- 12, 2020</w:t>
      </w:r>
      <w:r>
        <w:rPr>
          <w:rFonts w:ascii="Arial" w:hAnsi="Arial" w:cs="Arial"/>
          <w:b/>
          <w:color w:val="000000"/>
          <w:lang w:eastAsia="ja-JP"/>
        </w:rPr>
        <w:t xml:space="preserve">   </w:t>
      </w:r>
      <w:r w:rsidRPr="003734C5">
        <w:rPr>
          <w:rFonts w:cs="Arial"/>
          <w:bCs/>
          <w:color w:val="000000"/>
          <w:lang w:eastAsia="ja-JP"/>
        </w:rPr>
        <w:tab/>
      </w:r>
      <w:r>
        <w:rPr>
          <w:rFonts w:cs="Arial"/>
          <w:bCs/>
          <w:color w:val="000000"/>
          <w:lang w:eastAsia="ja-JP"/>
        </w:rPr>
        <w:tab/>
        <w:t xml:space="preserve">                </w:t>
      </w:r>
      <w:r w:rsidRPr="00E935B8">
        <w:rPr>
          <w:rFonts w:ascii="Arial" w:hAnsi="Arial" w:cs="Arial"/>
          <w:b/>
          <w:color w:val="0000FF"/>
          <w:sz w:val="18"/>
          <w:szCs w:val="18"/>
        </w:rPr>
        <w:t>(revision of S2-200xxxx)</w:t>
      </w:r>
    </w:p>
    <w:p w14:paraId="378E08FE" w14:textId="77777777" w:rsidR="00E935B8" w:rsidRPr="0024205C" w:rsidRDefault="00E935B8" w:rsidP="00E935B8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5EFBC2FA" w14:textId="77777777" w:rsidR="00E935B8" w:rsidRPr="0024205C" w:rsidRDefault="00E935B8" w:rsidP="00E935B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4BF60BB" w14:textId="77777777" w:rsidR="00E935B8" w:rsidRDefault="00E935B8" w:rsidP="00390956">
      <w:pPr>
        <w:ind w:left="2127" w:hanging="2127"/>
        <w:rPr>
          <w:rFonts w:ascii="Arial" w:hAnsi="Arial" w:cs="Arial"/>
          <w:b/>
        </w:rPr>
      </w:pPr>
    </w:p>
    <w:p w14:paraId="29B17F38" w14:textId="13ABA2B9" w:rsidR="00390956" w:rsidRDefault="00390956" w:rsidP="00390956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Title:</w:t>
      </w:r>
      <w:r w:rsidRPr="002D5D1C">
        <w:rPr>
          <w:rFonts w:ascii="Arial" w:hAnsi="Arial" w:cs="Arial"/>
          <w:b/>
        </w:rPr>
        <w:tab/>
      </w:r>
      <w:r w:rsidR="00E935B8" w:rsidRPr="00F63AD1">
        <w:rPr>
          <w:rFonts w:ascii="Arial" w:hAnsi="Arial" w:cs="Arial"/>
          <w:b/>
          <w:bCs/>
          <w:lang w:val="en-US"/>
        </w:rPr>
        <w:t>KI</w:t>
      </w:r>
      <w:r w:rsidR="00E935B8">
        <w:rPr>
          <w:rFonts w:ascii="Arial" w:hAnsi="Arial" w:cs="Arial"/>
          <w:b/>
          <w:bCs/>
          <w:lang w:val="en-US"/>
        </w:rPr>
        <w:t xml:space="preserve"> </w:t>
      </w:r>
      <w:r w:rsidR="00E935B8" w:rsidRPr="00F63AD1">
        <w:rPr>
          <w:rFonts w:ascii="Arial" w:hAnsi="Arial" w:cs="Arial"/>
          <w:b/>
          <w:bCs/>
          <w:lang w:val="en-US"/>
        </w:rPr>
        <w:t>#</w:t>
      </w:r>
      <w:r w:rsidR="00E935B8">
        <w:rPr>
          <w:rFonts w:ascii="Arial" w:hAnsi="Arial" w:cs="Arial"/>
          <w:b/>
          <w:bCs/>
          <w:lang w:val="en-US"/>
        </w:rPr>
        <w:t>5</w:t>
      </w:r>
      <w:r w:rsidR="00E935B8" w:rsidRPr="00F63AD1">
        <w:rPr>
          <w:rFonts w:ascii="Arial" w:hAnsi="Arial" w:cs="Arial"/>
          <w:b/>
          <w:bCs/>
          <w:lang w:val="en-US"/>
        </w:rPr>
        <w:t>, New Sol</w:t>
      </w:r>
      <w:r w:rsidR="00E935B8">
        <w:rPr>
          <w:rFonts w:ascii="Arial" w:hAnsi="Arial" w:cs="Arial"/>
          <w:b/>
          <w:lang w:val="en-US"/>
        </w:rPr>
        <w:t xml:space="preserve">: </w:t>
      </w:r>
      <w:r w:rsidR="00582932" w:rsidRPr="00582932">
        <w:rPr>
          <w:rFonts w:ascii="Arial" w:hAnsi="Arial" w:cs="Arial"/>
          <w:b/>
          <w:bCs/>
        </w:rPr>
        <w:t xml:space="preserve">Activating traffic routing towards Local </w:t>
      </w:r>
      <w:r w:rsidR="00582932">
        <w:rPr>
          <w:rFonts w:ascii="Arial" w:hAnsi="Arial" w:cs="Arial"/>
          <w:b/>
          <w:bCs/>
        </w:rPr>
        <w:t>DN</w:t>
      </w:r>
      <w:r w:rsidR="00582932" w:rsidRPr="00582932">
        <w:rPr>
          <w:rFonts w:ascii="Arial" w:hAnsi="Arial" w:cs="Arial"/>
          <w:b/>
          <w:bCs/>
        </w:rPr>
        <w:t xml:space="preserve"> per AF request by NRF providing new I-SMF information connected to the requested DNAI</w:t>
      </w:r>
    </w:p>
    <w:p w14:paraId="33AC797B" w14:textId="4DE6C8C8" w:rsidR="00DC6291" w:rsidRDefault="00DC6291" w:rsidP="00390956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ab/>
      </w:r>
      <w:r w:rsidR="00281018" w:rsidRPr="00281018" w:rsidDel="00281018">
        <w:rPr>
          <w:rFonts w:ascii="Arial" w:hAnsi="Arial" w:cs="Arial"/>
          <w:b/>
          <w:lang w:val="en-GB"/>
        </w:rPr>
        <w:t xml:space="preserve"> </w:t>
      </w:r>
    </w:p>
    <w:p w14:paraId="41B0924F" w14:textId="171CA0E8" w:rsidR="000C109B" w:rsidRPr="002D5D1C" w:rsidRDefault="000C109B" w:rsidP="00376E7B">
      <w:pPr>
        <w:spacing w:line="480" w:lineRule="auto"/>
        <w:ind w:left="2127" w:hanging="2127"/>
        <w:rPr>
          <w:rFonts w:ascii="Arial" w:hAnsi="Arial" w:cs="Arial"/>
          <w:b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46FFA598" w14:textId="7EF9B1F7" w:rsidR="00DC6291" w:rsidRPr="002D5D1C" w:rsidRDefault="00DC6291" w:rsidP="00376E7B">
      <w:pPr>
        <w:spacing w:line="480" w:lineRule="auto"/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Agenda Item:</w:t>
      </w:r>
      <w:r w:rsidRPr="002D5D1C">
        <w:rPr>
          <w:rFonts w:ascii="Arial" w:hAnsi="Arial" w:cs="Arial"/>
          <w:b/>
        </w:rPr>
        <w:tab/>
      </w:r>
      <w:r w:rsidR="00E935B8">
        <w:rPr>
          <w:rFonts w:ascii="Arial" w:hAnsi="Arial" w:cs="Arial"/>
          <w:b/>
        </w:rPr>
        <w:t>8.3</w:t>
      </w:r>
    </w:p>
    <w:p w14:paraId="5880A40A" w14:textId="5939B75F" w:rsidR="00DC6291" w:rsidRPr="002D5D1C" w:rsidRDefault="00DC6291" w:rsidP="00376E7B">
      <w:pPr>
        <w:spacing w:line="480" w:lineRule="auto"/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Work Item / Release:</w:t>
      </w:r>
      <w:r w:rsidRPr="002D5D1C">
        <w:rPr>
          <w:rFonts w:ascii="Arial" w:hAnsi="Arial" w:cs="Arial"/>
          <w:b/>
        </w:rPr>
        <w:tab/>
      </w:r>
      <w:proofErr w:type="spellStart"/>
      <w:r w:rsidR="0092346A">
        <w:rPr>
          <w:rFonts w:ascii="Arial" w:hAnsi="Arial" w:cs="Arial"/>
          <w:b/>
        </w:rPr>
        <w:t>FS_</w:t>
      </w:r>
      <w:r w:rsidR="00281018">
        <w:rPr>
          <w:rFonts w:ascii="Arial" w:hAnsi="Arial" w:cs="Arial"/>
          <w:b/>
        </w:rPr>
        <w:t>enh_EC</w:t>
      </w:r>
      <w:proofErr w:type="spellEnd"/>
      <w:r w:rsidR="00281018" w:rsidRPr="002D5D1C">
        <w:rPr>
          <w:rFonts w:ascii="Arial" w:hAnsi="Arial" w:cs="Arial"/>
          <w:b/>
        </w:rPr>
        <w:t xml:space="preserve"> </w:t>
      </w:r>
      <w:r w:rsidRPr="002D5D1C">
        <w:rPr>
          <w:rFonts w:ascii="Arial" w:hAnsi="Arial" w:cs="Arial"/>
          <w:b/>
        </w:rPr>
        <w:t>/ Rel-17</w:t>
      </w:r>
    </w:p>
    <w:p w14:paraId="259E6AFC" w14:textId="3B768B9A" w:rsidR="008F6D6A" w:rsidRPr="00390956" w:rsidRDefault="00DC6291" w:rsidP="00390956">
      <w:pPr>
        <w:rPr>
          <w:rFonts w:ascii="Arial" w:hAnsi="Arial" w:cs="Arial"/>
          <w:i/>
          <w:iCs/>
          <w:sz w:val="20"/>
          <w:szCs w:val="20"/>
          <w:lang w:val="en-GB"/>
        </w:rPr>
      </w:pPr>
      <w:r w:rsidRPr="00390956">
        <w:rPr>
          <w:rFonts w:ascii="Arial" w:hAnsi="Arial" w:cs="Arial"/>
          <w:i/>
          <w:sz w:val="20"/>
          <w:szCs w:val="20"/>
        </w:rPr>
        <w:t>Abstract of the contribution: This contribution proposes a solution for Key Issue #</w:t>
      </w:r>
      <w:r w:rsidR="00281018" w:rsidRPr="00390956">
        <w:rPr>
          <w:rFonts w:ascii="Arial" w:hAnsi="Arial" w:cs="Arial"/>
          <w:i/>
          <w:sz w:val="20"/>
          <w:szCs w:val="20"/>
        </w:rPr>
        <w:t>5</w:t>
      </w:r>
      <w:r w:rsidRPr="00390956">
        <w:rPr>
          <w:rFonts w:ascii="Arial" w:hAnsi="Arial" w:cs="Arial"/>
          <w:i/>
          <w:sz w:val="20"/>
          <w:szCs w:val="20"/>
        </w:rPr>
        <w:t>:</w:t>
      </w:r>
      <w:r w:rsidR="00390956">
        <w:rPr>
          <w:rFonts w:ascii="Arial" w:hAnsi="Arial" w:cs="Arial"/>
          <w:i/>
          <w:sz w:val="20"/>
          <w:szCs w:val="20"/>
        </w:rPr>
        <w:t xml:space="preserve"> </w:t>
      </w:r>
      <w:r w:rsidR="00281018" w:rsidRPr="00390956">
        <w:rPr>
          <w:rFonts w:ascii="Arial" w:hAnsi="Arial" w:cs="Arial"/>
          <w:bCs/>
          <w:i/>
          <w:sz w:val="20"/>
          <w:szCs w:val="20"/>
          <w:lang w:val="en-GB"/>
        </w:rPr>
        <w:t>Activating the traffic routing towards Local Data Network per AF request</w:t>
      </w:r>
      <w:r w:rsidR="00E935B8" w:rsidRPr="00E935B8">
        <w:rPr>
          <w:rFonts w:ascii="Arial" w:eastAsiaTheme="minorEastAsia" w:hAnsi="Arial" w:cs="Arial"/>
          <w:i/>
          <w:sz w:val="20"/>
          <w:szCs w:val="20"/>
          <w:lang w:val="en-GB" w:eastAsia="en-US"/>
        </w:rPr>
        <w:t xml:space="preserve"> </w:t>
      </w:r>
      <w:r w:rsidR="00E935B8" w:rsidRPr="00E935B8">
        <w:rPr>
          <w:rFonts w:ascii="Arial" w:hAnsi="Arial" w:cs="Arial"/>
          <w:bCs/>
          <w:i/>
          <w:sz w:val="20"/>
          <w:szCs w:val="20"/>
          <w:lang w:val="en-GB"/>
        </w:rPr>
        <w:t>in TR 23.748</w:t>
      </w:r>
      <w:r w:rsidR="00582932">
        <w:rPr>
          <w:rFonts w:ascii="Arial" w:hAnsi="Arial" w:cs="Arial"/>
          <w:bCs/>
          <w:i/>
          <w:sz w:val="20"/>
          <w:szCs w:val="20"/>
          <w:lang w:val="en-GB"/>
        </w:rPr>
        <w:t>.</w:t>
      </w:r>
    </w:p>
    <w:p w14:paraId="009CF2C2" w14:textId="75DB3432" w:rsidR="00505177" w:rsidRDefault="00390956" w:rsidP="00107906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031129">
        <w:rPr>
          <w:lang w:eastAsia="ko-KR"/>
        </w:rPr>
        <w:t>Introduction</w:t>
      </w:r>
    </w:p>
    <w:p w14:paraId="390CBEE6" w14:textId="3FE49199" w:rsidR="00DC6291" w:rsidRPr="00390956" w:rsidRDefault="00DC6291" w:rsidP="00505177">
      <w:pPr>
        <w:pStyle w:val="B1"/>
        <w:ind w:left="0" w:firstLine="0"/>
        <w:jc w:val="both"/>
        <w:rPr>
          <w:sz w:val="20"/>
          <w:szCs w:val="20"/>
        </w:rPr>
      </w:pPr>
      <w:r w:rsidRPr="00390956">
        <w:rPr>
          <w:sz w:val="20"/>
          <w:szCs w:val="20"/>
          <w:lang w:eastAsia="zh-CN"/>
        </w:rPr>
        <w:t>Th</w:t>
      </w:r>
      <w:r w:rsidR="00F91DD2" w:rsidRPr="00390956">
        <w:rPr>
          <w:sz w:val="20"/>
          <w:szCs w:val="20"/>
          <w:lang w:eastAsia="zh-CN"/>
        </w:rPr>
        <w:t>is</w:t>
      </w:r>
      <w:r w:rsidRPr="00390956">
        <w:rPr>
          <w:sz w:val="20"/>
          <w:szCs w:val="20"/>
          <w:lang w:eastAsia="zh-CN"/>
        </w:rPr>
        <w:t xml:space="preserve"> solution </w:t>
      </w:r>
      <w:r w:rsidR="00924CF0" w:rsidRPr="00390956">
        <w:rPr>
          <w:sz w:val="20"/>
          <w:szCs w:val="20"/>
          <w:lang w:eastAsia="zh-CN"/>
        </w:rPr>
        <w:t xml:space="preserve">is </w:t>
      </w:r>
      <w:r w:rsidRPr="00390956">
        <w:rPr>
          <w:sz w:val="20"/>
          <w:szCs w:val="20"/>
          <w:lang w:eastAsia="zh-CN"/>
        </w:rPr>
        <w:t>proposed for Key Issue #</w:t>
      </w:r>
      <w:r w:rsidR="00281018" w:rsidRPr="00390956">
        <w:rPr>
          <w:sz w:val="20"/>
          <w:szCs w:val="20"/>
          <w:lang w:eastAsia="zh-CN"/>
        </w:rPr>
        <w:t>5</w:t>
      </w:r>
      <w:r w:rsidR="00F95F84" w:rsidRPr="00390956">
        <w:rPr>
          <w:sz w:val="20"/>
          <w:szCs w:val="20"/>
          <w:lang w:eastAsia="zh-CN"/>
        </w:rPr>
        <w:t xml:space="preserve"> to study </w:t>
      </w:r>
      <w:r w:rsidR="00582932" w:rsidRPr="00311FE0">
        <w:rPr>
          <w:i/>
          <w:iCs/>
          <w:sz w:val="20"/>
          <w:szCs w:val="20"/>
          <w:lang w:eastAsia="zh-CN"/>
        </w:rPr>
        <w:t>"</w:t>
      </w:r>
      <w:r w:rsidR="00281018" w:rsidRPr="00390956">
        <w:rPr>
          <w:bCs/>
          <w:i/>
          <w:iCs/>
          <w:sz w:val="20"/>
          <w:szCs w:val="20"/>
          <w:lang w:val="en-GB" w:eastAsia="zh-CN"/>
        </w:rPr>
        <w:t>Activating the traffic routing towards Local Data Network per AF request</w:t>
      </w:r>
      <w:r w:rsidR="00311FE0">
        <w:rPr>
          <w:bCs/>
          <w:i/>
          <w:iCs/>
          <w:sz w:val="20"/>
          <w:szCs w:val="20"/>
          <w:lang w:val="en-GB" w:eastAsia="zh-CN"/>
        </w:rPr>
        <w:t>"</w:t>
      </w:r>
      <w:r w:rsidR="00107906" w:rsidRPr="00390956">
        <w:rPr>
          <w:sz w:val="20"/>
          <w:szCs w:val="20"/>
          <w:lang w:eastAsia="zh-CN"/>
        </w:rPr>
        <w:t>.</w:t>
      </w:r>
    </w:p>
    <w:p w14:paraId="4CBDB5D1" w14:textId="24F4FD67" w:rsidR="00376E7B" w:rsidRPr="00390956" w:rsidRDefault="00376E7B" w:rsidP="00505177">
      <w:pPr>
        <w:pStyle w:val="B1"/>
        <w:ind w:left="0" w:firstLine="0"/>
        <w:jc w:val="both"/>
        <w:rPr>
          <w:sz w:val="20"/>
          <w:szCs w:val="20"/>
        </w:rPr>
      </w:pPr>
    </w:p>
    <w:p w14:paraId="5CD002F5" w14:textId="77777777" w:rsidR="00376E7B" w:rsidRPr="00390956" w:rsidRDefault="00376E7B" w:rsidP="00376E7B">
      <w:pPr>
        <w:rPr>
          <w:rFonts w:eastAsia="MS Mincho"/>
          <w:sz w:val="20"/>
          <w:szCs w:val="20"/>
        </w:rPr>
      </w:pPr>
      <w:r w:rsidRPr="00390956">
        <w:rPr>
          <w:rFonts w:eastAsia="MS Mincho"/>
          <w:sz w:val="20"/>
          <w:szCs w:val="20"/>
        </w:rPr>
        <w:t>The following aspects will be studied:</w:t>
      </w:r>
    </w:p>
    <w:p w14:paraId="15428E33" w14:textId="77777777" w:rsidR="00281018" w:rsidRPr="00390956" w:rsidRDefault="00376E7B" w:rsidP="00281018">
      <w:pPr>
        <w:pStyle w:val="B1"/>
        <w:rPr>
          <w:sz w:val="20"/>
          <w:szCs w:val="20"/>
          <w:lang w:val="en-GB"/>
        </w:rPr>
      </w:pPr>
      <w:r w:rsidRPr="00390956">
        <w:rPr>
          <w:sz w:val="20"/>
          <w:szCs w:val="20"/>
        </w:rPr>
        <w:t>-</w:t>
      </w:r>
      <w:r w:rsidRPr="00390956">
        <w:rPr>
          <w:sz w:val="20"/>
          <w:szCs w:val="20"/>
        </w:rPr>
        <w:tab/>
      </w:r>
      <w:r w:rsidR="00281018" w:rsidRPr="00390956">
        <w:rPr>
          <w:sz w:val="20"/>
          <w:szCs w:val="20"/>
          <w:lang w:val="en-GB"/>
        </w:rPr>
        <w:t>Whether Rel-16 ETSUN solution is sufficient to support the use case above and if there is a gap.</w:t>
      </w:r>
    </w:p>
    <w:p w14:paraId="35560648" w14:textId="77777777" w:rsidR="00281018" w:rsidRPr="00390956" w:rsidRDefault="00281018" w:rsidP="00281018">
      <w:pPr>
        <w:pStyle w:val="B1"/>
        <w:rPr>
          <w:sz w:val="20"/>
          <w:szCs w:val="20"/>
          <w:lang w:val="en-GB"/>
        </w:rPr>
      </w:pPr>
      <w:r w:rsidRPr="00390956">
        <w:rPr>
          <w:sz w:val="20"/>
          <w:szCs w:val="20"/>
          <w:lang w:val="en-GB"/>
        </w:rPr>
        <w:t>-</w:t>
      </w:r>
      <w:r w:rsidRPr="00390956">
        <w:rPr>
          <w:sz w:val="20"/>
          <w:szCs w:val="20"/>
          <w:lang w:val="en-GB"/>
        </w:rPr>
        <w:tab/>
        <w:t>If Rel-16 ETSUN solution is not sufficient (there is a gap), study potential solutions on how to activate the traffic routing towards Local Data Network when the SMF does not support the requested DNAI, or for ETSUN case both SMF and I-SMF do not support the requested DNAI in the AF request.</w:t>
      </w:r>
    </w:p>
    <w:p w14:paraId="79075FE9" w14:textId="77777777" w:rsidR="008F6D6A" w:rsidRDefault="008F6D6A" w:rsidP="00281018">
      <w:pPr>
        <w:pStyle w:val="B1"/>
      </w:pPr>
    </w:p>
    <w:p w14:paraId="6447514F" w14:textId="77777777" w:rsidR="00190C23" w:rsidRPr="00107906" w:rsidRDefault="00DC6291" w:rsidP="0010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Change * * * * </w:t>
      </w:r>
      <w:bookmarkStart w:id="0" w:name="_Toc473190644"/>
      <w:bookmarkStart w:id="1" w:name="_Toc500949091"/>
    </w:p>
    <w:p w14:paraId="23891B2C" w14:textId="77777777" w:rsidR="00390956" w:rsidRPr="00E90750" w:rsidRDefault="00390956" w:rsidP="00390956">
      <w:pPr>
        <w:pStyle w:val="Heading2"/>
        <w:rPr>
          <w:lang w:eastAsia="zh-CN"/>
        </w:rPr>
      </w:pPr>
      <w:bookmarkStart w:id="2" w:name="_Toc23255035"/>
      <w:bookmarkStart w:id="3" w:name="_Toc26346407"/>
      <w:bookmarkStart w:id="4" w:name="_Toc26346620"/>
      <w:bookmarkStart w:id="5" w:name="_Toc26773890"/>
      <w:bookmarkStart w:id="6" w:name="_Toc31192327"/>
      <w:bookmarkStart w:id="7" w:name="_Toc31192487"/>
      <w:bookmarkStart w:id="8" w:name="_Toc31192978"/>
      <w:bookmarkStart w:id="9" w:name="_Toc31616157"/>
      <w:bookmarkStart w:id="10" w:name="_Toc31616219"/>
      <w:bookmarkStart w:id="11" w:name="_Toc31616295"/>
      <w:bookmarkStart w:id="12" w:name="_Toc31616371"/>
      <w:bookmarkStart w:id="13" w:name="_Toc31616447"/>
      <w:r w:rsidRPr="00E90750">
        <w:rPr>
          <w:lang w:eastAsia="zh-CN"/>
        </w:rPr>
        <w:t>6.0</w:t>
      </w:r>
      <w:r w:rsidRPr="00E90750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DE43BCD" w14:textId="77777777" w:rsidR="00390956" w:rsidRPr="00E90750" w:rsidRDefault="00390956" w:rsidP="00390956">
      <w:pPr>
        <w:pStyle w:val="TH"/>
        <w:rPr>
          <w:lang w:eastAsia="zh-CN"/>
        </w:rPr>
      </w:pPr>
      <w:r w:rsidRPr="00E90750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390956" w:rsidRPr="00E90750" w14:paraId="73375A22" w14:textId="77777777" w:rsidTr="00D60643">
        <w:tc>
          <w:tcPr>
            <w:tcW w:w="6521" w:type="dxa"/>
            <w:vMerge w:val="restart"/>
            <w:shd w:val="clear" w:color="auto" w:fill="auto"/>
          </w:tcPr>
          <w:p w14:paraId="17D718FE" w14:textId="77777777" w:rsidR="00390956" w:rsidRPr="00E90750" w:rsidRDefault="00390956" w:rsidP="00D60643">
            <w:pPr>
              <w:pStyle w:val="TAH"/>
            </w:pPr>
            <w:r w:rsidRPr="00E90750"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31E682DE" w14:textId="77777777" w:rsidR="00390956" w:rsidRPr="00E90750" w:rsidRDefault="00390956" w:rsidP="00D60643">
            <w:pPr>
              <w:pStyle w:val="TAH"/>
            </w:pPr>
            <w:r w:rsidRPr="00E90750">
              <w:t>Key Issues</w:t>
            </w:r>
          </w:p>
        </w:tc>
      </w:tr>
      <w:tr w:rsidR="00390956" w:rsidRPr="00E90750" w14:paraId="0CD9BFDB" w14:textId="77777777" w:rsidTr="00D60643">
        <w:tc>
          <w:tcPr>
            <w:tcW w:w="6521" w:type="dxa"/>
            <w:vMerge/>
            <w:shd w:val="clear" w:color="auto" w:fill="auto"/>
          </w:tcPr>
          <w:p w14:paraId="2D89C23D" w14:textId="77777777" w:rsidR="00390956" w:rsidRPr="00E90750" w:rsidRDefault="00390956" w:rsidP="00D60643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18ED699E" w14:textId="77777777" w:rsidR="00390956" w:rsidRPr="00405979" w:rsidRDefault="00390956" w:rsidP="00D60643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6F98280" w14:textId="77777777" w:rsidR="00390956" w:rsidRPr="00405979" w:rsidRDefault="00390956" w:rsidP="00D60643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0D1059DF" w14:textId="77777777" w:rsidR="00390956" w:rsidRPr="00405979" w:rsidRDefault="00390956" w:rsidP="00D60643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47546CAB" w14:textId="77777777" w:rsidR="00390956" w:rsidRPr="00405979" w:rsidRDefault="00390956" w:rsidP="00D60643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5</w:t>
            </w:r>
          </w:p>
        </w:tc>
      </w:tr>
      <w:tr w:rsidR="00390956" w:rsidRPr="00E90750" w14:paraId="586EC1CE" w14:textId="77777777" w:rsidTr="00D60643">
        <w:tc>
          <w:tcPr>
            <w:tcW w:w="6521" w:type="dxa"/>
            <w:shd w:val="clear" w:color="auto" w:fill="auto"/>
          </w:tcPr>
          <w:p w14:paraId="18A1DEF9" w14:textId="77777777" w:rsidR="00390956" w:rsidRPr="00405979" w:rsidRDefault="00390956" w:rsidP="00D60643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shd w:val="clear" w:color="auto" w:fill="auto"/>
          </w:tcPr>
          <w:p w14:paraId="14F3A298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1B1542B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AF6E33D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C789166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724B48B8" w14:textId="77777777" w:rsidTr="00D60643">
        <w:tc>
          <w:tcPr>
            <w:tcW w:w="6521" w:type="dxa"/>
            <w:shd w:val="clear" w:color="auto" w:fill="auto"/>
          </w:tcPr>
          <w:p w14:paraId="2C0DEE2E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 w:hint="eastAsia"/>
                <w:b w:val="0"/>
                <w:lang w:eastAsia="zh-CN"/>
              </w:rPr>
              <w:t>#</w:t>
            </w:r>
            <w:r w:rsidRPr="00405979">
              <w:rPr>
                <w:rFonts w:eastAsia="SimSun"/>
                <w:b w:val="0"/>
                <w:lang w:eastAsia="zh-CN"/>
              </w:rPr>
              <w:t>2: Local DNS based edge server address discovery</w:t>
            </w:r>
          </w:p>
        </w:tc>
        <w:tc>
          <w:tcPr>
            <w:tcW w:w="708" w:type="dxa"/>
            <w:shd w:val="clear" w:color="auto" w:fill="auto"/>
          </w:tcPr>
          <w:p w14:paraId="2D77153B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C764CF4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1730248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42B7599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29B58A26" w14:textId="77777777" w:rsidTr="00D60643">
        <w:tc>
          <w:tcPr>
            <w:tcW w:w="6521" w:type="dxa"/>
            <w:shd w:val="clear" w:color="auto" w:fill="auto"/>
          </w:tcPr>
          <w:p w14:paraId="4D31A863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shd w:val="clear" w:color="auto" w:fill="auto"/>
          </w:tcPr>
          <w:p w14:paraId="0515CD63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0750643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47E1421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3D6FD05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0E185A1A" w14:textId="77777777" w:rsidTr="00D60643">
        <w:tc>
          <w:tcPr>
            <w:tcW w:w="6521" w:type="dxa"/>
            <w:shd w:val="clear" w:color="auto" w:fill="auto"/>
          </w:tcPr>
          <w:p w14:paraId="3481ABC6" w14:textId="77777777" w:rsidR="00390956" w:rsidRPr="00405979" w:rsidRDefault="00390956" w:rsidP="00D60643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 w:hint="eastAsia"/>
                <w:b w:val="0"/>
                <w:lang w:eastAsia="zh-CN"/>
              </w:rPr>
              <w:t>#</w:t>
            </w:r>
            <w:r w:rsidRPr="00405979">
              <w:rPr>
                <w:rFonts w:eastAsia="SimSun"/>
                <w:b w:val="0"/>
                <w:lang w:eastAsia="zh-CN"/>
              </w:rPr>
              <w:t>4: Providing the DNS authoritative server with IP addressing information about where the UE is located</w:t>
            </w:r>
          </w:p>
        </w:tc>
        <w:tc>
          <w:tcPr>
            <w:tcW w:w="708" w:type="dxa"/>
            <w:shd w:val="clear" w:color="auto" w:fill="auto"/>
          </w:tcPr>
          <w:p w14:paraId="6DA787D8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F135D28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4E9B2C1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47B6D2F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0458AA45" w14:textId="77777777" w:rsidTr="00D60643">
        <w:tc>
          <w:tcPr>
            <w:tcW w:w="6521" w:type="dxa"/>
            <w:shd w:val="clear" w:color="auto" w:fill="auto"/>
          </w:tcPr>
          <w:p w14:paraId="5745497F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#5</w:t>
            </w:r>
            <w:r>
              <w:rPr>
                <w:rFonts w:eastAsia="SimSun"/>
                <w:b w:val="0"/>
                <w:lang w:eastAsia="zh-CN"/>
              </w:rPr>
              <w:t>:</w:t>
            </w:r>
            <w:r w:rsidRPr="00405979">
              <w:rPr>
                <w:rFonts w:eastAsia="SimSun"/>
                <w:b w:val="0"/>
                <w:lang w:eastAsia="zh-CN"/>
              </w:rPr>
              <w:t xml:space="preserve"> Server Discovery using DNS, IP Routing and URSP</w:t>
            </w:r>
          </w:p>
        </w:tc>
        <w:tc>
          <w:tcPr>
            <w:tcW w:w="708" w:type="dxa"/>
            <w:shd w:val="clear" w:color="auto" w:fill="auto"/>
          </w:tcPr>
          <w:p w14:paraId="182173DE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666C03F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EEA1E5B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69B715C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2805A26F" w14:textId="77777777" w:rsidTr="00D60643">
        <w:tc>
          <w:tcPr>
            <w:tcW w:w="6521" w:type="dxa"/>
            <w:shd w:val="clear" w:color="auto" w:fill="auto"/>
          </w:tcPr>
          <w:p w14:paraId="5888D65B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shd w:val="clear" w:color="auto" w:fill="auto"/>
          </w:tcPr>
          <w:p w14:paraId="1494513B" w14:textId="77777777" w:rsidR="00390956" w:rsidRPr="00405979" w:rsidRDefault="00390956" w:rsidP="00D60643">
            <w:pPr>
              <w:pStyle w:val="TAC"/>
              <w:rPr>
                <w:rFonts w:eastAsia="SimSun"/>
                <w:lang w:val="en-US" w:eastAsia="zh-CN"/>
              </w:rPr>
            </w:pPr>
            <w:r w:rsidRPr="00405979"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8FCF4B1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B43DCE1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57D6E85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08FF70F3" w14:textId="77777777" w:rsidTr="00D60643">
        <w:tc>
          <w:tcPr>
            <w:tcW w:w="6521" w:type="dxa"/>
            <w:shd w:val="clear" w:color="auto" w:fill="auto"/>
          </w:tcPr>
          <w:p w14:paraId="7B35460D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shd w:val="clear" w:color="auto" w:fill="auto"/>
          </w:tcPr>
          <w:p w14:paraId="45CD56BC" w14:textId="77777777" w:rsidR="00390956" w:rsidRPr="00405979" w:rsidRDefault="00390956" w:rsidP="00D60643">
            <w:pPr>
              <w:pStyle w:val="TAC"/>
              <w:rPr>
                <w:rFonts w:eastAsia="SimSun"/>
                <w:lang w:val="en-US" w:eastAsia="zh-CN"/>
              </w:rPr>
            </w:pPr>
            <w:r w:rsidRPr="00405979"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185476E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21123EB3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3FC16B1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3D934A92" w14:textId="77777777" w:rsidTr="00D60643">
        <w:tc>
          <w:tcPr>
            <w:tcW w:w="6521" w:type="dxa"/>
            <w:shd w:val="clear" w:color="auto" w:fill="auto"/>
          </w:tcPr>
          <w:p w14:paraId="4A9CDC4A" w14:textId="79237170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ins w:id="14" w:author="Applev2" w:date="2020-05-14T21:37:00Z">
              <w:r w:rsidRPr="004E448D">
                <w:rPr>
                  <w:rFonts w:eastAsia="SimSun"/>
                  <w:b w:val="0"/>
                  <w:lang w:eastAsia="zh-CN"/>
                </w:rPr>
                <w:t xml:space="preserve">#X: </w:t>
              </w:r>
            </w:ins>
            <w:ins w:id="15" w:author="Applev2" w:date="2020-05-14T22:23:00Z">
              <w:r w:rsidR="00A225EE" w:rsidRPr="00A225EE">
                <w:rPr>
                  <w:rFonts w:eastAsia="SimSun"/>
                  <w:b w:val="0"/>
                  <w:bCs/>
                  <w:lang w:eastAsia="zh-CN"/>
                </w:rPr>
                <w:t xml:space="preserve">Activating the traffic routing towards Local </w:t>
              </w:r>
            </w:ins>
            <w:ins w:id="16" w:author="Applev2" w:date="2020-05-14T22:27:00Z">
              <w:r w:rsidR="00311FE0">
                <w:rPr>
                  <w:rFonts w:eastAsia="SimSun"/>
                  <w:b w:val="0"/>
                  <w:bCs/>
                  <w:lang w:eastAsia="zh-CN"/>
                </w:rPr>
                <w:t>DN</w:t>
              </w:r>
            </w:ins>
            <w:ins w:id="17" w:author="Applev2" w:date="2020-05-14T22:23:00Z">
              <w:r w:rsidR="00A225EE" w:rsidRPr="00A225EE">
                <w:rPr>
                  <w:rFonts w:eastAsia="SimSun"/>
                  <w:b w:val="0"/>
                  <w:bCs/>
                  <w:lang w:eastAsia="zh-CN"/>
                </w:rPr>
                <w:t xml:space="preserve"> per AF request by NRF providing new I-SMF information connected to the requested DNAI</w:t>
              </w:r>
            </w:ins>
          </w:p>
        </w:tc>
        <w:tc>
          <w:tcPr>
            <w:tcW w:w="708" w:type="dxa"/>
            <w:shd w:val="clear" w:color="auto" w:fill="auto"/>
          </w:tcPr>
          <w:p w14:paraId="7EBBDDB1" w14:textId="77777777" w:rsidR="00390956" w:rsidRPr="00405979" w:rsidRDefault="00390956" w:rsidP="00D60643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834D534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DE3CFC7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7A705B8" w14:textId="77777777" w:rsidR="00390956" w:rsidRPr="00E90750" w:rsidRDefault="00390956" w:rsidP="00D60643">
            <w:pPr>
              <w:pStyle w:val="TAC"/>
            </w:pPr>
            <w:ins w:id="18" w:author="Applev2" w:date="2020-05-14T21:37:00Z">
              <w:r>
                <w:t>X</w:t>
              </w:r>
            </w:ins>
          </w:p>
        </w:tc>
      </w:tr>
    </w:tbl>
    <w:p w14:paraId="4C1C6C30" w14:textId="48DC14A6" w:rsidR="00BE5781" w:rsidRDefault="00BE5781" w:rsidP="00390956">
      <w:pPr>
        <w:rPr>
          <w:rFonts w:eastAsia="SimSun"/>
          <w:lang w:val="en-GB" w:eastAsia="zh-CN"/>
        </w:rPr>
      </w:pPr>
    </w:p>
    <w:p w14:paraId="3E10F899" w14:textId="77777777" w:rsidR="00BE5781" w:rsidRDefault="00BE5781">
      <w:pPr>
        <w:spacing w:after="160" w:line="259" w:lineRule="auto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br w:type="page"/>
      </w:r>
    </w:p>
    <w:p w14:paraId="58C2EBC7" w14:textId="77777777" w:rsidR="00390956" w:rsidRDefault="00390956" w:rsidP="00390956">
      <w:pPr>
        <w:rPr>
          <w:rFonts w:eastAsia="SimSun"/>
          <w:lang w:val="en-GB" w:eastAsia="zh-CN"/>
        </w:rPr>
      </w:pPr>
    </w:p>
    <w:p w14:paraId="0A2A36BB" w14:textId="2CE10205" w:rsidR="00390956" w:rsidRPr="00390956" w:rsidRDefault="00390956" w:rsidP="00390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Next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Change (All new text) * * * * </w:t>
      </w:r>
    </w:p>
    <w:p w14:paraId="2B6C729F" w14:textId="05907294" w:rsidR="006E04EF" w:rsidRPr="006E04EF" w:rsidRDefault="00DC6291" w:rsidP="006E04EF">
      <w:pPr>
        <w:pStyle w:val="Heading2"/>
        <w:rPr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</w:t>
      </w:r>
      <w:r w:rsidRPr="002D5D1C">
        <w:tab/>
        <w:t xml:space="preserve">Solution #X: </w:t>
      </w:r>
      <w:r w:rsidR="009A2ED1" w:rsidRPr="009A2ED1">
        <w:rPr>
          <w:rFonts w:cs="Arial"/>
          <w:bCs/>
          <w:color w:val="000000" w:themeColor="text1"/>
          <w:szCs w:val="32"/>
          <w:lang w:val="en-IN" w:eastAsia="zh-CN"/>
        </w:rPr>
        <w:t xml:space="preserve">Activating traffic routing towards Local </w:t>
      </w:r>
      <w:r w:rsidR="00311FE0">
        <w:rPr>
          <w:rFonts w:cs="Arial"/>
          <w:bCs/>
          <w:color w:val="000000" w:themeColor="text1"/>
          <w:szCs w:val="32"/>
          <w:lang w:val="en-IN" w:eastAsia="zh-CN"/>
        </w:rPr>
        <w:t>DN</w:t>
      </w:r>
      <w:r w:rsidR="009A2ED1" w:rsidRPr="009A2ED1">
        <w:rPr>
          <w:rFonts w:cs="Arial"/>
          <w:bCs/>
          <w:color w:val="000000" w:themeColor="text1"/>
          <w:szCs w:val="32"/>
          <w:lang w:val="en-IN" w:eastAsia="zh-CN"/>
        </w:rPr>
        <w:t xml:space="preserve"> per AF request</w:t>
      </w:r>
      <w:r w:rsidR="00A225EE">
        <w:rPr>
          <w:rFonts w:cs="Arial"/>
          <w:bCs/>
          <w:color w:val="000000" w:themeColor="text1"/>
          <w:szCs w:val="32"/>
          <w:lang w:val="en-IN" w:eastAsia="zh-CN"/>
        </w:rPr>
        <w:t xml:space="preserve"> by NRF </w:t>
      </w:r>
      <w:r w:rsidR="00A225EE" w:rsidRPr="00A225EE">
        <w:rPr>
          <w:rFonts w:cs="Arial"/>
          <w:bCs/>
          <w:color w:val="000000" w:themeColor="text1"/>
          <w:szCs w:val="32"/>
          <w:lang w:val="en-IN" w:eastAsia="zh-CN"/>
        </w:rPr>
        <w:t>provid</w:t>
      </w:r>
      <w:r w:rsidR="00A225EE">
        <w:rPr>
          <w:rFonts w:cs="Arial"/>
          <w:bCs/>
          <w:color w:val="000000" w:themeColor="text1"/>
          <w:szCs w:val="32"/>
          <w:lang w:val="en-IN" w:eastAsia="zh-CN"/>
        </w:rPr>
        <w:t>ing</w:t>
      </w:r>
      <w:r w:rsidR="00A225EE" w:rsidRPr="00A225EE">
        <w:rPr>
          <w:rFonts w:cs="Arial"/>
          <w:bCs/>
          <w:color w:val="000000" w:themeColor="text1"/>
          <w:szCs w:val="32"/>
          <w:lang w:val="en-IN" w:eastAsia="zh-CN"/>
        </w:rPr>
        <w:t xml:space="preserve"> new I-SMF information connected to the requested DNAI</w:t>
      </w:r>
    </w:p>
    <w:p w14:paraId="1ABCF6F0" w14:textId="7435B244" w:rsidR="006E04EF" w:rsidRPr="006E04EF" w:rsidRDefault="00DC6291" w:rsidP="006E04EF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 xml:space="preserve">X.1 </w:t>
      </w:r>
      <w:r w:rsidR="00A00B6B">
        <w:rPr>
          <w:rFonts w:eastAsia="SimSun"/>
          <w:lang w:eastAsia="zh-CN"/>
        </w:rPr>
        <w:tab/>
      </w:r>
      <w:r w:rsidR="00D12C49">
        <w:rPr>
          <w:rFonts w:eastAsia="SimSun"/>
          <w:lang w:eastAsia="zh-CN"/>
        </w:rPr>
        <w:t>Initial</w:t>
      </w:r>
      <w:r w:rsidR="008F6D6A">
        <w:rPr>
          <w:rFonts w:eastAsia="SimSun"/>
          <w:lang w:eastAsia="zh-CN"/>
        </w:rPr>
        <w:t xml:space="preserve"> Requirement</w:t>
      </w:r>
    </w:p>
    <w:p w14:paraId="4BE2FD5C" w14:textId="0E002528" w:rsidR="00390956" w:rsidRPr="00E33CD3" w:rsidRDefault="00390956" w:rsidP="00390956">
      <w:pPr>
        <w:rPr>
          <w:sz w:val="20"/>
          <w:szCs w:val="20"/>
          <w:lang w:val="en-GB" w:eastAsia="zh-CN"/>
        </w:rPr>
      </w:pPr>
      <w:r w:rsidRPr="00E33CD3">
        <w:rPr>
          <w:sz w:val="20"/>
          <w:szCs w:val="20"/>
          <w:lang w:val="en-GB" w:eastAsia="zh-CN"/>
        </w:rPr>
        <w:t>This solution addresses K</w:t>
      </w:r>
      <w:r w:rsidR="00E935B8">
        <w:rPr>
          <w:sz w:val="20"/>
          <w:szCs w:val="20"/>
          <w:lang w:val="en-GB" w:eastAsia="zh-CN"/>
        </w:rPr>
        <w:t xml:space="preserve">ey </w:t>
      </w:r>
      <w:r w:rsidRPr="00E33CD3">
        <w:rPr>
          <w:sz w:val="20"/>
          <w:szCs w:val="20"/>
          <w:lang w:val="en-GB" w:eastAsia="zh-CN"/>
        </w:rPr>
        <w:t>I</w:t>
      </w:r>
      <w:r w:rsidR="00E935B8">
        <w:rPr>
          <w:sz w:val="20"/>
          <w:szCs w:val="20"/>
          <w:lang w:val="en-GB" w:eastAsia="zh-CN"/>
        </w:rPr>
        <w:t xml:space="preserve">ssue </w:t>
      </w:r>
      <w:r w:rsidRPr="00E33CD3">
        <w:rPr>
          <w:sz w:val="20"/>
          <w:szCs w:val="20"/>
          <w:lang w:val="en-GB" w:eastAsia="zh-CN"/>
        </w:rPr>
        <w:t>#</w:t>
      </w:r>
      <w:r w:rsidR="005C23B0">
        <w:rPr>
          <w:sz w:val="20"/>
          <w:szCs w:val="20"/>
          <w:lang w:val="en-GB" w:eastAsia="zh-CN"/>
        </w:rPr>
        <w:t>5</w:t>
      </w:r>
      <w:r w:rsidRPr="00E33CD3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>"</w:t>
      </w:r>
      <w:r w:rsidRPr="005C23B0">
        <w:rPr>
          <w:bCs/>
          <w:sz w:val="20"/>
          <w:szCs w:val="20"/>
          <w:lang w:val="en-GB" w:eastAsia="zh-CN"/>
        </w:rPr>
        <w:t>Activating the traffic routing towards Local Data Network per AF request</w:t>
      </w:r>
      <w:r w:rsidRPr="00E33CD3">
        <w:rPr>
          <w:sz w:val="20"/>
          <w:szCs w:val="20"/>
          <w:lang w:val="en-GB" w:eastAsia="zh-CN"/>
        </w:rPr>
        <w:t>".</w:t>
      </w:r>
    </w:p>
    <w:p w14:paraId="5DD2315E" w14:textId="77777777" w:rsidR="00390956" w:rsidRDefault="00390956" w:rsidP="00376E7B">
      <w:pPr>
        <w:rPr>
          <w:sz w:val="20"/>
          <w:szCs w:val="20"/>
          <w:lang w:eastAsia="zh-CN"/>
        </w:rPr>
      </w:pPr>
    </w:p>
    <w:p w14:paraId="12FBE7EA" w14:textId="3256027B" w:rsidR="00311FE0" w:rsidRDefault="00874FEE" w:rsidP="00874FEE">
      <w:pPr>
        <w:rPr>
          <w:sz w:val="20"/>
          <w:szCs w:val="20"/>
          <w:lang w:eastAsia="zh-CN"/>
        </w:rPr>
      </w:pPr>
      <w:r w:rsidRPr="00390956">
        <w:rPr>
          <w:sz w:val="20"/>
          <w:szCs w:val="20"/>
          <w:lang w:eastAsia="zh-CN"/>
        </w:rPr>
        <w:t>This procedure is for</w:t>
      </w:r>
      <w:r w:rsidR="00021576" w:rsidRPr="00390956">
        <w:rPr>
          <w:sz w:val="20"/>
          <w:szCs w:val="20"/>
          <w:lang w:eastAsia="zh-CN"/>
        </w:rPr>
        <w:t xml:space="preserve"> address</w:t>
      </w:r>
      <w:r w:rsidRPr="00390956">
        <w:rPr>
          <w:sz w:val="20"/>
          <w:szCs w:val="20"/>
          <w:lang w:eastAsia="zh-CN"/>
        </w:rPr>
        <w:t>ing</w:t>
      </w:r>
      <w:r w:rsidR="00021576" w:rsidRPr="00390956">
        <w:rPr>
          <w:sz w:val="20"/>
          <w:szCs w:val="20"/>
          <w:lang w:eastAsia="zh-CN"/>
        </w:rPr>
        <w:t xml:space="preserve"> the possibility that SMF</w:t>
      </w:r>
      <w:r w:rsidR="00F529BA" w:rsidRPr="00390956">
        <w:rPr>
          <w:sz w:val="20"/>
          <w:szCs w:val="20"/>
          <w:lang w:eastAsia="zh-CN"/>
        </w:rPr>
        <w:t xml:space="preserve"> and or</w:t>
      </w:r>
      <w:r w:rsidR="00021576" w:rsidRPr="00390956">
        <w:rPr>
          <w:sz w:val="20"/>
          <w:szCs w:val="20"/>
          <w:lang w:eastAsia="zh-CN"/>
        </w:rPr>
        <w:t xml:space="preserve"> </w:t>
      </w:r>
      <w:r w:rsidR="00F529BA" w:rsidRPr="00390956">
        <w:rPr>
          <w:sz w:val="20"/>
          <w:szCs w:val="20"/>
          <w:lang w:eastAsia="zh-CN"/>
        </w:rPr>
        <w:t>I-</w:t>
      </w:r>
      <w:r w:rsidR="00021576" w:rsidRPr="00390956">
        <w:rPr>
          <w:sz w:val="20"/>
          <w:szCs w:val="20"/>
          <w:lang w:eastAsia="zh-CN"/>
        </w:rPr>
        <w:t xml:space="preserve">SMF </w:t>
      </w:r>
      <w:r w:rsidR="00F529BA" w:rsidRPr="00390956">
        <w:rPr>
          <w:sz w:val="20"/>
          <w:szCs w:val="20"/>
          <w:lang w:eastAsia="zh-CN"/>
        </w:rPr>
        <w:t>may</w:t>
      </w:r>
      <w:r w:rsidR="00021576" w:rsidRPr="00390956">
        <w:rPr>
          <w:sz w:val="20"/>
          <w:szCs w:val="20"/>
          <w:lang w:eastAsia="zh-CN"/>
        </w:rPr>
        <w:t xml:space="preserve"> not </w:t>
      </w:r>
      <w:r w:rsidR="005E6741" w:rsidRPr="00390956">
        <w:rPr>
          <w:sz w:val="20"/>
          <w:szCs w:val="20"/>
          <w:lang w:eastAsia="zh-CN"/>
        </w:rPr>
        <w:t>be configured with</w:t>
      </w:r>
      <w:r w:rsidR="00021576" w:rsidRPr="00390956">
        <w:rPr>
          <w:sz w:val="20"/>
          <w:szCs w:val="20"/>
          <w:lang w:eastAsia="zh-CN"/>
        </w:rPr>
        <w:t xml:space="preserve"> the requested DNAI in some cases</w:t>
      </w:r>
      <w:r w:rsidR="005E6741" w:rsidRPr="00390956">
        <w:rPr>
          <w:sz w:val="20"/>
          <w:szCs w:val="20"/>
          <w:lang w:eastAsia="zh-CN"/>
        </w:rPr>
        <w:t>. W</w:t>
      </w:r>
      <w:r w:rsidR="00021576" w:rsidRPr="00390956">
        <w:rPr>
          <w:sz w:val="20"/>
          <w:szCs w:val="20"/>
          <w:lang w:eastAsia="zh-CN"/>
        </w:rPr>
        <w:t xml:space="preserve">hen AF requests </w:t>
      </w:r>
      <w:r w:rsidR="00FC2B21" w:rsidRPr="00390956">
        <w:rPr>
          <w:sz w:val="20"/>
          <w:szCs w:val="20"/>
          <w:lang w:eastAsia="zh-CN"/>
        </w:rPr>
        <w:t>UP change</w:t>
      </w:r>
      <w:r w:rsidR="005E6741" w:rsidRPr="00390956">
        <w:rPr>
          <w:sz w:val="20"/>
          <w:szCs w:val="20"/>
          <w:lang w:eastAsia="zh-CN"/>
        </w:rPr>
        <w:t xml:space="preserve">, </w:t>
      </w:r>
      <w:r w:rsidR="00021576" w:rsidRPr="00390956">
        <w:rPr>
          <w:sz w:val="20"/>
          <w:szCs w:val="20"/>
          <w:lang w:eastAsia="zh-CN"/>
        </w:rPr>
        <w:t xml:space="preserve">there </w:t>
      </w:r>
      <w:r w:rsidR="00F529BA" w:rsidRPr="00390956">
        <w:rPr>
          <w:sz w:val="20"/>
          <w:szCs w:val="20"/>
          <w:lang w:eastAsia="zh-CN"/>
        </w:rPr>
        <w:t>shall be</w:t>
      </w:r>
      <w:r w:rsidR="005E6741" w:rsidRPr="00390956">
        <w:rPr>
          <w:sz w:val="20"/>
          <w:szCs w:val="20"/>
          <w:lang w:eastAsia="zh-CN"/>
        </w:rPr>
        <w:t xml:space="preserve"> </w:t>
      </w:r>
      <w:r w:rsidR="005C23B0">
        <w:rPr>
          <w:sz w:val="20"/>
          <w:szCs w:val="20"/>
          <w:lang w:eastAsia="zh-CN"/>
        </w:rPr>
        <w:t xml:space="preserve">an </w:t>
      </w:r>
      <w:r w:rsidR="005E6741" w:rsidRPr="00390956">
        <w:rPr>
          <w:sz w:val="20"/>
          <w:szCs w:val="20"/>
          <w:lang w:eastAsia="zh-CN"/>
        </w:rPr>
        <w:t xml:space="preserve">SMF </w:t>
      </w:r>
      <w:r w:rsidR="00F529BA" w:rsidRPr="00390956">
        <w:rPr>
          <w:sz w:val="20"/>
          <w:szCs w:val="20"/>
          <w:lang w:eastAsia="zh-CN"/>
        </w:rPr>
        <w:t>relocation procedure</w:t>
      </w:r>
      <w:r w:rsidR="00FC2B21" w:rsidRPr="00390956">
        <w:rPr>
          <w:sz w:val="20"/>
          <w:szCs w:val="20"/>
          <w:lang w:eastAsia="zh-CN"/>
        </w:rPr>
        <w:t xml:space="preserve"> if the current SMF/</w:t>
      </w:r>
      <w:r w:rsidR="00F529BA" w:rsidRPr="00390956">
        <w:rPr>
          <w:sz w:val="20"/>
          <w:szCs w:val="20"/>
          <w:lang w:eastAsia="zh-CN"/>
        </w:rPr>
        <w:t>I-</w:t>
      </w:r>
      <w:r w:rsidR="00FC2B21" w:rsidRPr="00390956">
        <w:rPr>
          <w:sz w:val="20"/>
          <w:szCs w:val="20"/>
          <w:lang w:eastAsia="zh-CN"/>
        </w:rPr>
        <w:t>SMF do</w:t>
      </w:r>
      <w:r w:rsidR="005C23B0">
        <w:rPr>
          <w:sz w:val="20"/>
          <w:szCs w:val="20"/>
          <w:lang w:eastAsia="zh-CN"/>
        </w:rPr>
        <w:t>es</w:t>
      </w:r>
      <w:r w:rsidR="00FC2B21" w:rsidRPr="00390956">
        <w:rPr>
          <w:sz w:val="20"/>
          <w:szCs w:val="20"/>
          <w:lang w:eastAsia="zh-CN"/>
        </w:rPr>
        <w:t xml:space="preserve"> not support the DNAI(s) requested</w:t>
      </w:r>
      <w:r w:rsidR="00021576" w:rsidRPr="00390956">
        <w:rPr>
          <w:sz w:val="20"/>
          <w:szCs w:val="20"/>
          <w:lang w:eastAsia="zh-CN"/>
        </w:rPr>
        <w:t xml:space="preserve">. </w:t>
      </w:r>
      <w:r w:rsidR="005E6741" w:rsidRPr="00390956">
        <w:rPr>
          <w:sz w:val="20"/>
          <w:szCs w:val="20"/>
          <w:lang w:eastAsia="zh-CN"/>
        </w:rPr>
        <w:t xml:space="preserve">This </w:t>
      </w:r>
      <w:r w:rsidR="00F529BA" w:rsidRPr="00390956">
        <w:rPr>
          <w:sz w:val="20"/>
          <w:szCs w:val="20"/>
          <w:lang w:eastAsia="zh-CN"/>
        </w:rPr>
        <w:t>I-</w:t>
      </w:r>
      <w:r w:rsidR="005E6741" w:rsidRPr="00390956">
        <w:rPr>
          <w:sz w:val="20"/>
          <w:szCs w:val="20"/>
          <w:lang w:eastAsia="zh-CN"/>
        </w:rPr>
        <w:t>SMF</w:t>
      </w:r>
      <w:r w:rsidR="00021576" w:rsidRPr="00390956">
        <w:rPr>
          <w:sz w:val="20"/>
          <w:szCs w:val="20"/>
          <w:lang w:eastAsia="zh-CN"/>
        </w:rPr>
        <w:t xml:space="preserve"> selection </w:t>
      </w:r>
      <w:r w:rsidR="00F529BA" w:rsidRPr="00390956">
        <w:rPr>
          <w:sz w:val="20"/>
          <w:szCs w:val="20"/>
          <w:lang w:eastAsia="zh-CN"/>
        </w:rPr>
        <w:t>may</w:t>
      </w:r>
      <w:r w:rsidR="00021576" w:rsidRPr="00390956">
        <w:rPr>
          <w:sz w:val="20"/>
          <w:szCs w:val="20"/>
          <w:lang w:eastAsia="zh-CN"/>
        </w:rPr>
        <w:t xml:space="preserve"> be performed by AMF on request from PCF</w:t>
      </w:r>
      <w:r w:rsidR="00FC2B21" w:rsidRPr="00390956">
        <w:rPr>
          <w:sz w:val="20"/>
          <w:szCs w:val="20"/>
          <w:lang w:eastAsia="zh-CN"/>
        </w:rPr>
        <w:t>,</w:t>
      </w:r>
      <w:r w:rsidR="00021576" w:rsidRPr="00390956">
        <w:rPr>
          <w:sz w:val="20"/>
          <w:szCs w:val="20"/>
          <w:lang w:eastAsia="zh-CN"/>
        </w:rPr>
        <w:t xml:space="preserve"> and </w:t>
      </w:r>
      <w:r w:rsidR="005E6741" w:rsidRPr="00390956">
        <w:rPr>
          <w:sz w:val="20"/>
          <w:szCs w:val="20"/>
          <w:lang w:eastAsia="zh-CN"/>
        </w:rPr>
        <w:t xml:space="preserve">NRF shall handle </w:t>
      </w:r>
      <w:r w:rsidR="00021576" w:rsidRPr="00390956">
        <w:rPr>
          <w:sz w:val="20"/>
          <w:szCs w:val="20"/>
          <w:lang w:eastAsia="zh-CN"/>
        </w:rPr>
        <w:t xml:space="preserve">the request </w:t>
      </w:r>
      <w:r w:rsidR="00FC2B21" w:rsidRPr="00390956">
        <w:rPr>
          <w:sz w:val="20"/>
          <w:szCs w:val="20"/>
          <w:lang w:eastAsia="zh-CN"/>
        </w:rPr>
        <w:t xml:space="preserve">to provide </w:t>
      </w:r>
      <w:r w:rsidR="00021576" w:rsidRPr="00390956">
        <w:rPr>
          <w:sz w:val="20"/>
          <w:szCs w:val="20"/>
          <w:lang w:eastAsia="zh-CN"/>
        </w:rPr>
        <w:t xml:space="preserve">new </w:t>
      </w:r>
      <w:r w:rsidR="00F529BA" w:rsidRPr="00390956">
        <w:rPr>
          <w:sz w:val="20"/>
          <w:szCs w:val="20"/>
          <w:lang w:eastAsia="zh-CN"/>
        </w:rPr>
        <w:t>I-</w:t>
      </w:r>
      <w:r w:rsidR="00021576" w:rsidRPr="00390956">
        <w:rPr>
          <w:sz w:val="20"/>
          <w:szCs w:val="20"/>
          <w:lang w:eastAsia="zh-CN"/>
        </w:rPr>
        <w:t>SMF</w:t>
      </w:r>
      <w:r w:rsidR="00FC2B21" w:rsidRPr="00390956">
        <w:rPr>
          <w:sz w:val="20"/>
          <w:szCs w:val="20"/>
          <w:lang w:eastAsia="zh-CN"/>
        </w:rPr>
        <w:t xml:space="preserve"> information</w:t>
      </w:r>
      <w:r w:rsidR="005C23B0">
        <w:rPr>
          <w:sz w:val="20"/>
          <w:szCs w:val="20"/>
          <w:lang w:eastAsia="zh-CN"/>
        </w:rPr>
        <w:t xml:space="preserve"> that is</w:t>
      </w:r>
      <w:r w:rsidR="00021576" w:rsidRPr="00390956">
        <w:rPr>
          <w:sz w:val="20"/>
          <w:szCs w:val="20"/>
          <w:lang w:eastAsia="zh-CN"/>
        </w:rPr>
        <w:t xml:space="preserve"> connected to the requested DNAI</w:t>
      </w:r>
      <w:r w:rsidRPr="00390956">
        <w:rPr>
          <w:sz w:val="20"/>
          <w:szCs w:val="20"/>
          <w:lang w:eastAsia="zh-CN"/>
        </w:rPr>
        <w:t>.</w:t>
      </w:r>
    </w:p>
    <w:p w14:paraId="28A9F629" w14:textId="5C2E0ADD" w:rsidR="00311FE0" w:rsidRDefault="00311FE0" w:rsidP="00874FEE">
      <w:pPr>
        <w:rPr>
          <w:sz w:val="20"/>
          <w:szCs w:val="20"/>
          <w:lang w:eastAsia="zh-CN"/>
        </w:rPr>
      </w:pPr>
    </w:p>
    <w:p w14:paraId="262BA448" w14:textId="77777777" w:rsidR="00DE619B" w:rsidRPr="00845A70" w:rsidRDefault="00DE619B" w:rsidP="00DE619B">
      <w:pPr>
        <w:spacing w:after="180"/>
        <w:ind w:left="420"/>
        <w:rPr>
          <w:ins w:id="19" w:author="LTHM1" w:date="2020-06-03T15:42:00Z"/>
          <w:color w:val="FF0000"/>
          <w:sz w:val="20"/>
          <w:szCs w:val="20"/>
          <w:lang w:eastAsia="en-US"/>
        </w:rPr>
      </w:pPr>
      <w:ins w:id="20" w:author="LTHM1" w:date="2020-06-03T15:42:00Z">
        <w:r w:rsidRPr="00845A70">
          <w:rPr>
            <w:color w:val="FF0000"/>
            <w:sz w:val="20"/>
            <w:szCs w:val="20"/>
            <w:lang w:eastAsia="en-US"/>
          </w:rPr>
          <w:t xml:space="preserve">Editor’s NOTE: </w:t>
        </w:r>
        <w:r>
          <w:rPr>
            <w:color w:val="FF0000"/>
            <w:sz w:val="20"/>
            <w:szCs w:val="20"/>
            <w:lang w:eastAsia="en-US"/>
          </w:rPr>
          <w:t xml:space="preserve">Per the KI3 description: </w:t>
        </w:r>
        <w:r w:rsidRPr="00845A70">
          <w:rPr>
            <w:color w:val="FF0000"/>
            <w:sz w:val="20"/>
            <w:szCs w:val="20"/>
            <w:lang w:eastAsia="en-US"/>
          </w:rPr>
          <w:t xml:space="preserve">the solution needs to first clarify </w:t>
        </w:r>
        <w:r>
          <w:rPr>
            <w:color w:val="FF0000"/>
            <w:sz w:val="20"/>
            <w:szCs w:val="20"/>
            <w:lang w:eastAsia="en-US"/>
          </w:rPr>
          <w:t>“</w:t>
        </w:r>
        <w:r w:rsidRPr="00845A70">
          <w:rPr>
            <w:color w:val="FF0000"/>
            <w:sz w:val="20"/>
            <w:szCs w:val="20"/>
            <w:lang w:eastAsia="en-US"/>
          </w:rPr>
          <w:t>Whether Rel-16 ETSUN solution is sufficient to support the use case above and if there is a gap</w:t>
        </w:r>
        <w:r>
          <w:rPr>
            <w:color w:val="FF0000"/>
            <w:sz w:val="20"/>
            <w:szCs w:val="20"/>
            <w:lang w:eastAsia="en-US"/>
          </w:rPr>
          <w:t>”</w:t>
        </w:r>
        <w:r w:rsidRPr="00845A70">
          <w:rPr>
            <w:color w:val="FF0000"/>
            <w:sz w:val="20"/>
            <w:szCs w:val="20"/>
            <w:lang w:eastAsia="en-US"/>
          </w:rPr>
          <w:t xml:space="preserve">. The AMF selects </w:t>
        </w:r>
        <w:r>
          <w:rPr>
            <w:color w:val="FF0000"/>
            <w:sz w:val="20"/>
            <w:szCs w:val="20"/>
            <w:lang w:eastAsia="en-US"/>
          </w:rPr>
          <w:t>a</w:t>
        </w:r>
        <w:r w:rsidRPr="00845A70">
          <w:rPr>
            <w:color w:val="FF0000"/>
            <w:sz w:val="20"/>
            <w:szCs w:val="20"/>
            <w:lang w:eastAsia="en-US"/>
          </w:rPr>
          <w:t xml:space="preserve">n I-SMF based on </w:t>
        </w:r>
        <w:r>
          <w:rPr>
            <w:color w:val="FF0000"/>
            <w:lang w:eastAsia="en-US"/>
          </w:rPr>
          <w:t>(I-)</w:t>
        </w:r>
        <w:r w:rsidRPr="00845A70">
          <w:rPr>
            <w:color w:val="FF0000"/>
            <w:sz w:val="20"/>
            <w:szCs w:val="20"/>
            <w:lang w:eastAsia="en-US"/>
          </w:rPr>
          <w:t xml:space="preserve">SMF service area </w:t>
        </w:r>
        <w:proofErr w:type="gramStart"/>
        <w:r w:rsidRPr="00845A70">
          <w:rPr>
            <w:color w:val="FF0000"/>
            <w:sz w:val="20"/>
            <w:szCs w:val="20"/>
            <w:lang w:eastAsia="en-US"/>
          </w:rPr>
          <w:t>The</w:t>
        </w:r>
        <w:proofErr w:type="gramEnd"/>
        <w:r w:rsidRPr="00845A70">
          <w:rPr>
            <w:color w:val="FF0000"/>
            <w:sz w:val="20"/>
            <w:szCs w:val="20"/>
            <w:lang w:eastAsia="en-US"/>
          </w:rPr>
          <w:t xml:space="preserve"> </w:t>
        </w:r>
        <w:r>
          <w:rPr>
            <w:color w:val="FF0000"/>
            <w:lang w:eastAsia="en-US"/>
          </w:rPr>
          <w:t>(I-)</w:t>
        </w:r>
        <w:r w:rsidRPr="00845A70">
          <w:rPr>
            <w:color w:val="FF0000"/>
            <w:sz w:val="20"/>
            <w:szCs w:val="20"/>
            <w:lang w:eastAsia="en-US"/>
          </w:rPr>
          <w:t xml:space="preserve">SMF determines the </w:t>
        </w:r>
        <w:r>
          <w:rPr>
            <w:color w:val="FF0000"/>
            <w:lang w:eastAsia="en-US"/>
          </w:rPr>
          <w:t xml:space="preserve">most suitable </w:t>
        </w:r>
        <w:r w:rsidRPr="00845A70">
          <w:rPr>
            <w:color w:val="FF0000"/>
            <w:sz w:val="20"/>
            <w:szCs w:val="20"/>
            <w:lang w:eastAsia="en-US"/>
          </w:rPr>
          <w:t>DNAI based on UE location</w:t>
        </w:r>
        <w:r>
          <w:rPr>
            <w:color w:val="FF0000"/>
            <w:sz w:val="20"/>
            <w:szCs w:val="20"/>
            <w:lang w:eastAsia="en-US"/>
          </w:rPr>
          <w:t xml:space="preserve">. An </w:t>
        </w:r>
        <w:r>
          <w:rPr>
            <w:color w:val="FF0000"/>
            <w:lang w:eastAsia="en-US"/>
          </w:rPr>
          <w:t>(I-)</w:t>
        </w:r>
        <w:r w:rsidRPr="00845A70">
          <w:rPr>
            <w:color w:val="FF0000"/>
            <w:sz w:val="20"/>
            <w:szCs w:val="20"/>
            <w:lang w:eastAsia="en-US"/>
          </w:rPr>
          <w:t xml:space="preserve">SMF </w:t>
        </w:r>
        <w:r>
          <w:rPr>
            <w:color w:val="FF0000"/>
            <w:sz w:val="20"/>
            <w:szCs w:val="20"/>
            <w:lang w:eastAsia="en-US"/>
          </w:rPr>
          <w:t>is assumed to know the mapping between DNAI and UE location when the U</w:t>
        </w:r>
        <w:r>
          <w:rPr>
            <w:color w:val="FF0000"/>
            <w:lang w:eastAsia="en-US"/>
          </w:rPr>
          <w:t>E</w:t>
        </w:r>
        <w:r>
          <w:rPr>
            <w:color w:val="FF0000"/>
            <w:sz w:val="20"/>
            <w:szCs w:val="20"/>
            <w:lang w:eastAsia="en-US"/>
          </w:rPr>
          <w:t xml:space="preserve"> </w:t>
        </w:r>
        <w:proofErr w:type="gramStart"/>
        <w:r>
          <w:rPr>
            <w:color w:val="FF0000"/>
            <w:sz w:val="20"/>
            <w:szCs w:val="20"/>
            <w:lang w:eastAsia="en-US"/>
          </w:rPr>
          <w:t>is located in</w:t>
        </w:r>
        <w:proofErr w:type="gramEnd"/>
        <w:r>
          <w:rPr>
            <w:color w:val="FF0000"/>
            <w:sz w:val="20"/>
            <w:szCs w:val="20"/>
            <w:lang w:eastAsia="en-US"/>
          </w:rPr>
          <w:t xml:space="preserve"> that (I-)SMF serving area </w:t>
        </w:r>
      </w:ins>
    </w:p>
    <w:p w14:paraId="6D63A583" w14:textId="77777777" w:rsidR="00DE619B" w:rsidRDefault="00DE619B" w:rsidP="00874FEE">
      <w:pPr>
        <w:rPr>
          <w:sz w:val="20"/>
          <w:szCs w:val="20"/>
          <w:lang w:eastAsia="zh-CN"/>
        </w:rPr>
      </w:pPr>
      <w:bookmarkStart w:id="21" w:name="_GoBack"/>
      <w:bookmarkEnd w:id="21"/>
    </w:p>
    <w:p w14:paraId="5DA5ED7C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</w:p>
    <w:p w14:paraId="41949A05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113081B9" wp14:editId="0CED505B">
                <wp:simplePos x="0" y="0"/>
                <wp:positionH relativeFrom="column">
                  <wp:posOffset>2553689</wp:posOffset>
                </wp:positionH>
                <wp:positionV relativeFrom="paragraph">
                  <wp:posOffset>275309</wp:posOffset>
                </wp:positionV>
                <wp:extent cx="632178" cy="846666"/>
                <wp:effectExtent l="0" t="0" r="15875" b="17145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178" cy="8466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6DA1545F" id="Straight Connector 108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1pt,21.7pt" to="250.9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073064BD" wp14:editId="66956A8B">
                <wp:simplePos x="0" y="0"/>
                <wp:positionH relativeFrom="column">
                  <wp:posOffset>849065</wp:posOffset>
                </wp:positionH>
                <wp:positionV relativeFrom="paragraph">
                  <wp:posOffset>196286</wp:posOffset>
                </wp:positionV>
                <wp:extent cx="541513" cy="914400"/>
                <wp:effectExtent l="0" t="0" r="17780" b="12700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1513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4D7621CD" id="Straight Connector 106" o:spid="_x0000_s1026" style="position:absolute;flip:x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85pt,15.45pt" to="109.5pt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0D254611" wp14:editId="69FDBF68">
                <wp:simplePos x="0" y="0"/>
                <wp:positionH relativeFrom="column">
                  <wp:posOffset>611999</wp:posOffset>
                </wp:positionH>
                <wp:positionV relativeFrom="paragraph">
                  <wp:posOffset>105833</wp:posOffset>
                </wp:positionV>
                <wp:extent cx="325120" cy="146756"/>
                <wp:effectExtent l="0" t="0" r="5080" b="571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67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BA46C3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D254611" id="Rectangle 105" o:spid="_x0000_s1026" style="position:absolute;margin-left:48.2pt;margin-top:8.35pt;width:25.6pt;height:11.5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" fillcolor="white [3201]" stroked="f" strokeweight="1pt">
                <v:textbox inset="0,0,0,0">
                  <w:txbxContent>
                    <w:p w14:paraId="2FBA46C3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N4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6A4F2B1" wp14:editId="40FF3815">
                <wp:simplePos x="0" y="0"/>
                <wp:positionH relativeFrom="column">
                  <wp:posOffset>3100988</wp:posOffset>
                </wp:positionH>
                <wp:positionV relativeFrom="paragraph">
                  <wp:posOffset>100259</wp:posOffset>
                </wp:positionV>
                <wp:extent cx="325120" cy="149860"/>
                <wp:effectExtent l="0" t="0" r="5080" b="254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397837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6A4F2B1" id="Rectangle 104" o:spid="_x0000_s1027" style="position:absolute;margin-left:244.15pt;margin-top:7.9pt;width:25.6pt;height:11.8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" fillcolor="white [3201]" stroked="f" strokeweight="1pt">
                <v:textbox inset="0,0,0,0">
                  <w:txbxContent>
                    <w:p w14:paraId="18397837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N4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1A1757EC" wp14:editId="0C94A77E">
                <wp:simplePos x="0" y="0"/>
                <wp:positionH relativeFrom="column">
                  <wp:posOffset>1858645</wp:posOffset>
                </wp:positionH>
                <wp:positionV relativeFrom="paragraph">
                  <wp:posOffset>94121</wp:posOffset>
                </wp:positionV>
                <wp:extent cx="325120" cy="149860"/>
                <wp:effectExtent l="0" t="0" r="5080" b="2540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5937E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N16a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1A1757EC" id="Rectangle 103" o:spid="_x0000_s1028" style="position:absolute;margin-left:146.35pt;margin-top:7.4pt;width:25.6pt;height:11.8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" fillcolor="white [3201]" stroked="f" strokeweight="1pt">
                <v:textbox inset="0,0,0,0">
                  <w:txbxContent>
                    <w:p w14:paraId="6FC5937E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N16a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3DEA4D70" wp14:editId="60A99229">
                <wp:simplePos x="0" y="0"/>
                <wp:positionH relativeFrom="column">
                  <wp:posOffset>453954</wp:posOffset>
                </wp:positionH>
                <wp:positionV relativeFrom="paragraph">
                  <wp:posOffset>151130</wp:posOffset>
                </wp:positionV>
                <wp:extent cx="3149600" cy="22578"/>
                <wp:effectExtent l="0" t="0" r="12700" b="15875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9600" cy="225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05972D74" id="Straight Connector 95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5pt,11.9pt" to="283.7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4590BE1" wp14:editId="4729A089">
                <wp:simplePos x="0" y="0"/>
                <wp:positionH relativeFrom="column">
                  <wp:posOffset>2023110</wp:posOffset>
                </wp:positionH>
                <wp:positionV relativeFrom="paragraph">
                  <wp:posOffset>252730</wp:posOffset>
                </wp:positionV>
                <wp:extent cx="530437" cy="846667"/>
                <wp:effectExtent l="0" t="0" r="15875" b="17145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0437" cy="8466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33776C73" id="Straight Connector 93" o:spid="_x0000_s1026" style="position:absolute;flip:x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3pt,19.9pt" to="201.05pt,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0093E5" wp14:editId="68366FC9">
                <wp:simplePos x="0" y="0"/>
                <wp:positionH relativeFrom="column">
                  <wp:posOffset>1418801</wp:posOffset>
                </wp:positionH>
                <wp:positionV relativeFrom="paragraph">
                  <wp:posOffset>246521</wp:posOffset>
                </wp:positionV>
                <wp:extent cx="643467" cy="903111"/>
                <wp:effectExtent l="0" t="0" r="17145" b="2413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467" cy="9031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4D4C8990" id="Straight Connector 94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7pt,19.4pt" to="162.35pt,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Pr="00021576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0B6B69AF" wp14:editId="32C21520">
                <wp:simplePos x="0" y="0"/>
                <wp:positionH relativeFrom="column">
                  <wp:posOffset>3589655</wp:posOffset>
                </wp:positionH>
                <wp:positionV relativeFrom="paragraph">
                  <wp:posOffset>109220</wp:posOffset>
                </wp:positionV>
                <wp:extent cx="501015" cy="137160"/>
                <wp:effectExtent l="0" t="0" r="6985" b="15240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B84DDA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iUPF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B6B69AF" id="Rectangle 86" o:spid="_x0000_s1029" style="position:absolute;margin-left:282.65pt;margin-top:8.6pt;width:39.45pt;height:10.8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" fillcolor="white [3201]" strokecolor="black [3213]" strokeweight="1pt">
                <v:textbox inset="0,0,0,0">
                  <w:txbxContent>
                    <w:p w14:paraId="09B84DDA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iUPF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21576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5AB12917" wp14:editId="59824799">
                <wp:simplePos x="0" y="0"/>
                <wp:positionH relativeFrom="column">
                  <wp:posOffset>-34290</wp:posOffset>
                </wp:positionH>
                <wp:positionV relativeFrom="paragraph">
                  <wp:posOffset>81915</wp:posOffset>
                </wp:positionV>
                <wp:extent cx="501015" cy="137160"/>
                <wp:effectExtent l="0" t="0" r="6985" b="1524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8F4815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niUPF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AB12917" id="Rectangle 82" o:spid="_x0000_s1030" style="position:absolute;margin-left:-2.7pt;margin-top:6.45pt;width:39.45pt;height:10.8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" fillcolor="white [3201]" strokecolor="black [3213]" strokeweight="1pt">
                <v:textbox inset="0,0,0,0">
                  <w:txbxContent>
                    <w:p w14:paraId="7E8F4815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niUPF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21576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7601962A" wp14:editId="35EAC471">
                <wp:simplePos x="0" y="0"/>
                <wp:positionH relativeFrom="column">
                  <wp:posOffset>2322830</wp:posOffset>
                </wp:positionH>
                <wp:positionV relativeFrom="paragraph">
                  <wp:posOffset>102870</wp:posOffset>
                </wp:positionV>
                <wp:extent cx="501015" cy="137160"/>
                <wp:effectExtent l="0" t="0" r="6985" b="1524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D4E0E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iSMF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7601962A" id="Rectangle 85" o:spid="_x0000_s1031" style="position:absolute;margin-left:182.9pt;margin-top:8.1pt;width:39.45pt;height:10.8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" fillcolor="white [3201]" strokecolor="black [3213]" strokeweight="1pt">
                <v:textbox inset="0,0,0,0">
                  <w:txbxContent>
                    <w:p w14:paraId="59CD4E0E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iSMF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21576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0A7EEE35" wp14:editId="428521D9">
                <wp:simplePos x="0" y="0"/>
                <wp:positionH relativeFrom="column">
                  <wp:posOffset>1131993</wp:posOffset>
                </wp:positionH>
                <wp:positionV relativeFrom="paragraph">
                  <wp:posOffset>93345</wp:posOffset>
                </wp:positionV>
                <wp:extent cx="501015" cy="137160"/>
                <wp:effectExtent l="0" t="0" r="6985" b="1524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855D0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niSMF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A7EEE35" id="Rectangle 84" o:spid="_x0000_s1032" style="position:absolute;margin-left:89.15pt;margin-top:7.35pt;width:39.45pt;height:10.8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" fillcolor="white [3201]" strokecolor="black [3213]" strokeweight="1pt">
                <v:textbox inset="0,0,0,0">
                  <w:txbxContent>
                    <w:p w14:paraId="343855D0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niSMF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7CE581D6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</w:p>
    <w:p w14:paraId="0BB2EEA6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08705D53" wp14:editId="59B8E44F">
                <wp:simplePos x="0" y="0"/>
                <wp:positionH relativeFrom="column">
                  <wp:posOffset>1870428</wp:posOffset>
                </wp:positionH>
                <wp:positionV relativeFrom="paragraph">
                  <wp:posOffset>78952</wp:posOffset>
                </wp:positionV>
                <wp:extent cx="325120" cy="149860"/>
                <wp:effectExtent l="0" t="0" r="5080" b="2540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40E786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8705D53" id="Rectangle 96" o:spid="_x0000_s1033" style="position:absolute;left:0;text-align:left;margin-left:147.3pt;margin-top:6.2pt;width:25.6pt;height:11.8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" fillcolor="white [3201]" stroked="f" strokeweight="1pt">
                <v:textbox inset="0,0,0,0">
                  <w:txbxContent>
                    <w:p w14:paraId="7040E786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N38</w:t>
                      </w:r>
                    </w:p>
                  </w:txbxContent>
                </v:textbox>
              </v:rect>
            </w:pict>
          </mc:Fallback>
        </mc:AlternateContent>
      </w:r>
    </w:p>
    <w:p w14:paraId="6A7A0C2D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251B9C84" wp14:editId="2F504A6C">
                <wp:simplePos x="0" y="0"/>
                <wp:positionH relativeFrom="column">
                  <wp:posOffset>4218305</wp:posOffset>
                </wp:positionH>
                <wp:positionV relativeFrom="paragraph">
                  <wp:posOffset>230434</wp:posOffset>
                </wp:positionV>
                <wp:extent cx="501015" cy="137160"/>
                <wp:effectExtent l="0" t="0" r="6985" b="1524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ED27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251B9C84" id="Rectangle 80" o:spid="_x0000_s1034" style="position:absolute;left:0;text-align:left;margin-left:332.15pt;margin-top:18.15pt;width:39.45pt;height:10.8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" fillcolor="white [3201]" strokecolor="black [3213]" strokeweight="1pt">
                <v:textbox inset="0,0,0,0">
                  <w:txbxContent>
                    <w:p w14:paraId="04FEED27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3643DC3D" wp14:editId="6464E32E">
                <wp:simplePos x="0" y="0"/>
                <wp:positionH relativeFrom="column">
                  <wp:posOffset>2261105</wp:posOffset>
                </wp:positionH>
                <wp:positionV relativeFrom="paragraph">
                  <wp:posOffset>284472</wp:posOffset>
                </wp:positionV>
                <wp:extent cx="1929008" cy="0"/>
                <wp:effectExtent l="0" t="0" r="14605" b="1270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90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44478C28" id="Straight Connector 83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05pt,22.4pt" to="329.9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0D6C3F72" wp14:editId="0CCAA2D4">
                <wp:simplePos x="0" y="0"/>
                <wp:positionH relativeFrom="column">
                  <wp:posOffset>3551284</wp:posOffset>
                </wp:positionH>
                <wp:positionV relativeFrom="paragraph">
                  <wp:posOffset>209315</wp:posOffset>
                </wp:positionV>
                <wp:extent cx="450937" cy="150147"/>
                <wp:effectExtent l="0" t="0" r="6350" b="2540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937" cy="15014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DCB32E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5/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Nnef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D6C3F72" id="Rectangle 100" o:spid="_x0000_s1035" style="position:absolute;left:0;text-align:left;margin-left:279.65pt;margin-top:16.5pt;width:35.5pt;height:11.8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" fillcolor="white [3201]" stroked="f" strokeweight="1pt">
                <v:textbox inset="0,0,0,0">
                  <w:txbxContent>
                    <w:p w14:paraId="42DCB32E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5/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Nnef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54D54B26" wp14:editId="15B0CA1F">
                <wp:simplePos x="0" y="0"/>
                <wp:positionH relativeFrom="column">
                  <wp:posOffset>2438043</wp:posOffset>
                </wp:positionH>
                <wp:positionV relativeFrom="paragraph">
                  <wp:posOffset>223668</wp:posOffset>
                </wp:positionV>
                <wp:extent cx="325120" cy="149860"/>
                <wp:effectExtent l="0" t="0" r="5080" b="254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D2C687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4D54B26" id="Rectangle 99" o:spid="_x0000_s1036" style="position:absolute;left:0;text-align:left;margin-left:191.95pt;margin-top:17.6pt;width:25.6pt;height:11.8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" fillcolor="white [3201]" stroked="f" strokeweight="1pt">
                <v:textbox inset="0,0,0,0">
                  <w:txbxContent>
                    <w:p w14:paraId="27D2C687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A46CE85" wp14:editId="496D9431">
                <wp:simplePos x="0" y="0"/>
                <wp:positionH relativeFrom="column">
                  <wp:posOffset>2951645</wp:posOffset>
                </wp:positionH>
                <wp:positionV relativeFrom="paragraph">
                  <wp:posOffset>223528</wp:posOffset>
                </wp:positionV>
                <wp:extent cx="501015" cy="137160"/>
                <wp:effectExtent l="0" t="0" r="6985" b="1524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16E236" w14:textId="77777777" w:rsidR="00311FE0" w:rsidRPr="00C2008A" w:rsidRDefault="00311FE0" w:rsidP="00311FE0">
                            <w:pPr>
                              <w:spacing w:line="600" w:lineRule="auto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PCF/NEF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3A46CE85" id="Rectangle 98" o:spid="_x0000_s1037" style="position:absolute;left:0;text-align:left;margin-left:232.4pt;margin-top:17.6pt;width:39.45pt;height:10.8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" fillcolor="white [3201]" strokecolor="black [3213]" strokeweight="1pt">
                <v:textbox inset="0,0,0,0">
                  <w:txbxContent>
                    <w:p w14:paraId="5C16E236" w14:textId="77777777" w:rsidR="00311FE0" w:rsidRPr="00C2008A" w:rsidRDefault="00311FE0" w:rsidP="00311FE0">
                      <w:pPr>
                        <w:spacing w:line="600" w:lineRule="auto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PCF/NEF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0BDAE768" wp14:editId="67EC3ED2">
                <wp:simplePos x="0" y="0"/>
                <wp:positionH relativeFrom="column">
                  <wp:posOffset>1285692</wp:posOffset>
                </wp:positionH>
                <wp:positionV relativeFrom="paragraph">
                  <wp:posOffset>209785</wp:posOffset>
                </wp:positionV>
                <wp:extent cx="325120" cy="149860"/>
                <wp:effectExtent l="0" t="0" r="5080" b="254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F12228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BDAE768" id="Rectangle 48" o:spid="_x0000_s1038" style="position:absolute;left:0;text-align:left;margin-left:101.25pt;margin-top:16.5pt;width:25.6pt;height:11.8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" fillcolor="white [3201]" stroked="f" strokeweight="1pt">
                <v:textbox inset="0,0,0,0">
                  <w:txbxContent>
                    <w:p w14:paraId="74F12228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6D32E769" wp14:editId="54E4A147">
                <wp:simplePos x="0" y="0"/>
                <wp:positionH relativeFrom="column">
                  <wp:posOffset>1760220</wp:posOffset>
                </wp:positionH>
                <wp:positionV relativeFrom="paragraph">
                  <wp:posOffset>214169</wp:posOffset>
                </wp:positionV>
                <wp:extent cx="501015" cy="137160"/>
                <wp:effectExtent l="0" t="0" r="6985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B851FD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6D32E769" id="Rectangle 3" o:spid="_x0000_s1039" style="position:absolute;left:0;text-align:left;margin-left:138.6pt;margin-top:16.85pt;width:39.45pt;height:10.8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" fillcolor="white [3201]" strokecolor="black [3213]" strokeweight="1pt">
                <v:textbox inset="0,0,0,0">
                  <w:txbxContent>
                    <w:p w14:paraId="61B851FD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620BFDA1" wp14:editId="010DE55B">
                <wp:simplePos x="0" y="0"/>
                <wp:positionH relativeFrom="column">
                  <wp:posOffset>1108710</wp:posOffset>
                </wp:positionH>
                <wp:positionV relativeFrom="paragraph">
                  <wp:posOffset>277956</wp:posOffset>
                </wp:positionV>
                <wp:extent cx="663879" cy="0"/>
                <wp:effectExtent l="0" t="0" r="9525" b="127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8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30961284" id="Straight Connector 10" o:spid="_x0000_s1026" style="position:absolute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3pt,21.9pt" to="139.5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D247BB3" wp14:editId="4BAA38E0">
                <wp:simplePos x="0" y="0"/>
                <wp:positionH relativeFrom="column">
                  <wp:posOffset>594577</wp:posOffset>
                </wp:positionH>
                <wp:positionV relativeFrom="paragraph">
                  <wp:posOffset>202565</wp:posOffset>
                </wp:positionV>
                <wp:extent cx="501041" cy="137786"/>
                <wp:effectExtent l="0" t="0" r="6985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41" cy="13778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2E41AE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D247BB3" id="Rectangle 2" o:spid="_x0000_s1040" style="position:absolute;left:0;text-align:left;margin-left:46.8pt;margin-top:15.95pt;width:39.45pt;height:10.8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" fillcolor="white [3201]" strokecolor="black [3213]" strokeweight="1pt">
                <v:textbox inset="0,0,0,0">
                  <w:txbxContent>
                    <w:p w14:paraId="772E41AE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</w:p>
    <w:p w14:paraId="67320B30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C54CD37" wp14:editId="3C51A56D">
                <wp:simplePos x="0" y="0"/>
                <wp:positionH relativeFrom="column">
                  <wp:posOffset>2118186</wp:posOffset>
                </wp:positionH>
                <wp:positionV relativeFrom="paragraph">
                  <wp:posOffset>283210</wp:posOffset>
                </wp:positionV>
                <wp:extent cx="325120" cy="149860"/>
                <wp:effectExtent l="0" t="0" r="5080" b="254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9AAA32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C54CD37" id="Rectangle 46" o:spid="_x0000_s1041" style="position:absolute;left:0;text-align:left;margin-left:166.8pt;margin-top:22.3pt;width:25.6pt;height:11.8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" fillcolor="white [3201]" stroked="f" strokeweight="1pt">
                <v:textbox inset="0,0,0,0">
                  <w:txbxContent>
                    <w:p w14:paraId="449AAA32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23441666" wp14:editId="061C0BB1">
                <wp:simplePos x="0" y="0"/>
                <wp:positionH relativeFrom="column">
                  <wp:posOffset>2023110</wp:posOffset>
                </wp:positionH>
                <wp:positionV relativeFrom="paragraph">
                  <wp:posOffset>54663</wp:posOffset>
                </wp:positionV>
                <wp:extent cx="663879" cy="676406"/>
                <wp:effectExtent l="0" t="0" r="22225" b="2222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879" cy="6764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7DB59CEA" id="Straight Connector 27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3pt,4.3pt" to="211.5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7CF94776" wp14:editId="0237629F">
                <wp:simplePos x="0" y="0"/>
                <wp:positionH relativeFrom="column">
                  <wp:posOffset>820611</wp:posOffset>
                </wp:positionH>
                <wp:positionV relativeFrom="paragraph">
                  <wp:posOffset>42136</wp:posOffset>
                </wp:positionV>
                <wp:extent cx="563672" cy="713392"/>
                <wp:effectExtent l="0" t="0" r="20955" b="2349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672" cy="7133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5C25DC21" id="Straight Connector 24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6pt,3.3pt" to="109pt,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21CF1ED8" wp14:editId="21DEF6FA">
                <wp:simplePos x="0" y="0"/>
                <wp:positionH relativeFrom="column">
                  <wp:posOffset>219362</wp:posOffset>
                </wp:positionH>
                <wp:positionV relativeFrom="paragraph">
                  <wp:posOffset>54662</wp:posOffset>
                </wp:positionV>
                <wp:extent cx="626301" cy="688932"/>
                <wp:effectExtent l="0" t="0" r="21590" b="2286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6301" cy="6889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20D3A5DD" id="Straight Connector 13" o:spid="_x0000_s1026" style="position:absolute;flip:x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5pt,4.3pt" to="66.5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" strokecolor="black [3200]" strokeweight=".5pt">
                <v:stroke joinstyle="miter"/>
              </v:line>
            </w:pict>
          </mc:Fallback>
        </mc:AlternateContent>
      </w:r>
    </w:p>
    <w:p w14:paraId="05E41F69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01B58946" wp14:editId="2C5FFB9A">
                <wp:simplePos x="0" y="0"/>
                <wp:positionH relativeFrom="column">
                  <wp:posOffset>949325</wp:posOffset>
                </wp:positionH>
                <wp:positionV relativeFrom="paragraph">
                  <wp:posOffset>65866</wp:posOffset>
                </wp:positionV>
                <wp:extent cx="325120" cy="149860"/>
                <wp:effectExtent l="0" t="0" r="5080" b="254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00EE9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1B58946" id="Rectangle 38" o:spid="_x0000_s1042" style="position:absolute;left:0;text-align:left;margin-left:74.75pt;margin-top:5.2pt;width:25.6pt;height:11.8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" fillcolor="white [3201]" stroked="f" strokeweight="1pt">
                <v:textbox inset="0,0,0,0">
                  <w:txbxContent>
                    <w:p w14:paraId="7C800EE9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79440D20" wp14:editId="42B86EB9">
                <wp:simplePos x="0" y="0"/>
                <wp:positionH relativeFrom="column">
                  <wp:posOffset>271467</wp:posOffset>
                </wp:positionH>
                <wp:positionV relativeFrom="paragraph">
                  <wp:posOffset>51087</wp:posOffset>
                </wp:positionV>
                <wp:extent cx="501015" cy="137160"/>
                <wp:effectExtent l="0" t="0" r="0" b="25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C8FD2D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79440D20" id="Rectangle 33" o:spid="_x0000_s1043" style="position:absolute;left:0;text-align:left;margin-left:21.4pt;margin-top:4pt;width:39.45pt;height:10.8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" fillcolor="white [3201]" stroked="f" strokeweight="1pt">
                <v:textbox inset="0,0,0,0">
                  <w:txbxContent>
                    <w:p w14:paraId="57C8FD2D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1B95B2FF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387C90D7" wp14:editId="1DCD5595">
                <wp:simplePos x="0" y="0"/>
                <wp:positionH relativeFrom="column">
                  <wp:posOffset>3720957</wp:posOffset>
                </wp:positionH>
                <wp:positionV relativeFrom="paragraph">
                  <wp:posOffset>147320</wp:posOffset>
                </wp:positionV>
                <wp:extent cx="501015" cy="137160"/>
                <wp:effectExtent l="0" t="0" r="6985" b="1524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A57CFD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DN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387C90D7" id="Rectangle 81" o:spid="_x0000_s1044" style="position:absolute;left:0;text-align:left;margin-left:293pt;margin-top:11.6pt;width:39.45pt;height:10.8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" fillcolor="white [3201]" strokecolor="black [3213]" strokeweight="1pt">
                <v:textbox inset="0,0,0,0">
                  <w:txbxContent>
                    <w:p w14:paraId="54A57CFD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DN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695907EC" wp14:editId="1791DDED">
                <wp:simplePos x="0" y="0"/>
                <wp:positionH relativeFrom="column">
                  <wp:posOffset>3254867</wp:posOffset>
                </wp:positionH>
                <wp:positionV relativeFrom="paragraph">
                  <wp:posOffset>137795</wp:posOffset>
                </wp:positionV>
                <wp:extent cx="212725" cy="149860"/>
                <wp:effectExtent l="0" t="0" r="3175" b="254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25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8E759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695907EC" id="Rectangle 50" o:spid="_x0000_s1045" style="position:absolute;left:0;text-align:left;margin-left:256.3pt;margin-top:10.85pt;width:16.75pt;height:11.8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" fillcolor="white [3201]" stroked="f" strokeweight="1pt">
                <v:textbox inset="0,0,0,0">
                  <w:txbxContent>
                    <w:p w14:paraId="6BB8E759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1FB83DF" wp14:editId="38FED362">
                <wp:simplePos x="0" y="0"/>
                <wp:positionH relativeFrom="column">
                  <wp:posOffset>2952259</wp:posOffset>
                </wp:positionH>
                <wp:positionV relativeFrom="paragraph">
                  <wp:posOffset>207257</wp:posOffset>
                </wp:positionV>
                <wp:extent cx="752168" cy="0"/>
                <wp:effectExtent l="0" t="0" r="10160" b="12700"/>
                <wp:wrapNone/>
                <wp:docPr id="97" name="Straight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1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24CDFAD6" id="Straight Connector 97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45pt,16.3pt" to="291.7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23003A7C" wp14:editId="5AD05F64">
                <wp:simplePos x="0" y="0"/>
                <wp:positionH relativeFrom="column">
                  <wp:posOffset>1895840</wp:posOffset>
                </wp:positionH>
                <wp:positionV relativeFrom="paragraph">
                  <wp:posOffset>135838</wp:posOffset>
                </wp:positionV>
                <wp:extent cx="325120" cy="149860"/>
                <wp:effectExtent l="0" t="0" r="5080" b="254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041AF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23003A7C" id="Rectangle 42" o:spid="_x0000_s1046" style="position:absolute;left:0;text-align:left;margin-left:149.3pt;margin-top:10.7pt;width:25.6pt;height:11.8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" fillcolor="white [3201]" stroked="f" strokeweight="1pt">
                <v:textbox inset="0,0,0,0">
                  <w:txbxContent>
                    <w:p w14:paraId="2F9041AF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675022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06E86FF3" wp14:editId="1E1B70FB">
                <wp:simplePos x="0" y="0"/>
                <wp:positionH relativeFrom="column">
                  <wp:posOffset>1138555</wp:posOffset>
                </wp:positionH>
                <wp:positionV relativeFrom="paragraph">
                  <wp:posOffset>153844</wp:posOffset>
                </wp:positionV>
                <wp:extent cx="501015" cy="137160"/>
                <wp:effectExtent l="0" t="0" r="6985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34B642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6E86FF3" id="Rectangle 6" o:spid="_x0000_s1047" style="position:absolute;left:0;text-align:left;margin-left:89.65pt;margin-top:12.1pt;width:39.45pt;height:10.8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" fillcolor="white [3212]" strokecolor="black [3213]" strokeweight="1pt">
                <v:textbox inset="0,0,0,0">
                  <w:txbxContent>
                    <w:p w14:paraId="4C34B642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RAN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1DCA0D66" wp14:editId="6B70CF14">
                <wp:simplePos x="0" y="0"/>
                <wp:positionH relativeFrom="column">
                  <wp:posOffset>2449656</wp:posOffset>
                </wp:positionH>
                <wp:positionV relativeFrom="paragraph">
                  <wp:posOffset>132080</wp:posOffset>
                </wp:positionV>
                <wp:extent cx="501015" cy="137160"/>
                <wp:effectExtent l="0" t="0" r="6985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40DA18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1DCA0D66" id="Rectangle 7" o:spid="_x0000_s1048" style="position:absolute;left:0;text-align:left;margin-left:192.9pt;margin-top:10.4pt;width:39.45pt;height:10.8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" fillcolor="white [3201]" strokecolor="black [3213]" strokeweight="1pt">
                <v:textbox inset="0,0,0,0">
                  <w:txbxContent>
                    <w:p w14:paraId="1D40DA18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UPF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61C527FA" wp14:editId="639B8972">
                <wp:simplePos x="0" y="0"/>
                <wp:positionH relativeFrom="column">
                  <wp:posOffset>444831</wp:posOffset>
                </wp:positionH>
                <wp:positionV relativeFrom="paragraph">
                  <wp:posOffset>221850</wp:posOffset>
                </wp:positionV>
                <wp:extent cx="2016690" cy="0"/>
                <wp:effectExtent l="0" t="0" r="15875" b="127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66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7AFC47BE" id="Straight Connector 9" o:spid="_x0000_s1026" style="position:absolute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05pt,17.45pt" to="193.8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Pr="00675022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60F4BC45" wp14:editId="27E78573">
                <wp:simplePos x="0" y="0"/>
                <wp:positionH relativeFrom="column">
                  <wp:posOffset>-75156</wp:posOffset>
                </wp:positionH>
                <wp:positionV relativeFrom="paragraph">
                  <wp:posOffset>143215</wp:posOffset>
                </wp:positionV>
                <wp:extent cx="501041" cy="137786"/>
                <wp:effectExtent l="0" t="0" r="6985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41" cy="13778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FB9592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60F4BC45" id="Rectangle 4" o:spid="_x0000_s1049" style="position:absolute;left:0;text-align:left;margin-left:-5.9pt;margin-top:11.3pt;width:39.45pt;height:10.8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" fillcolor="white [3201]" strokecolor="black [3213]" strokeweight="1pt">
                <v:textbox inset="0,0,0,0">
                  <w:txbxContent>
                    <w:p w14:paraId="5BFB9592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</w:p>
    <w:p w14:paraId="5900AEC9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</w:p>
    <w:p w14:paraId="4FA819E7" w14:textId="1C35680B" w:rsidR="00311FE0" w:rsidRP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US" w:eastAsia="en-US"/>
        </w:rPr>
      </w:pPr>
      <w:r w:rsidRPr="00030B45">
        <w:rPr>
          <w:rFonts w:ascii="Arial" w:eastAsia="Malgun Gothic" w:hAnsi="Arial"/>
          <w:b/>
          <w:color w:val="000000"/>
          <w:sz w:val="20"/>
          <w:lang w:val="x-none" w:eastAsia="ja-JP"/>
        </w:rPr>
        <w:t>Figure: 6.X.</w:t>
      </w:r>
      <w:r>
        <w:rPr>
          <w:rFonts w:ascii="Arial" w:eastAsia="Malgun Gothic" w:hAnsi="Arial"/>
          <w:b/>
          <w:color w:val="000000"/>
          <w:sz w:val="20"/>
          <w:lang w:val="en-US" w:eastAsia="ja-JP"/>
        </w:rPr>
        <w:t>1-1</w:t>
      </w:r>
      <w:r w:rsidRPr="00030B45">
        <w:rPr>
          <w:rFonts w:ascii="Arial" w:eastAsia="Malgun Gothic" w:hAnsi="Arial"/>
          <w:b/>
          <w:color w:val="000000"/>
          <w:sz w:val="20"/>
          <w:lang w:val="en-US" w:eastAsia="ja-JP"/>
        </w:rPr>
        <w:t>:</w:t>
      </w:r>
      <w:r w:rsidRPr="00030B45">
        <w:rPr>
          <w:rFonts w:ascii="Arial" w:eastAsia="Malgun Gothic" w:hAnsi="Arial"/>
          <w:b/>
          <w:color w:val="000000"/>
          <w:sz w:val="20"/>
          <w:lang w:val="x-none" w:eastAsia="ja-JP"/>
        </w:rPr>
        <w:t xml:space="preserve"> </w:t>
      </w:r>
      <w:r>
        <w:rPr>
          <w:rFonts w:ascii="Arial" w:eastAsia="Malgun Gothic" w:hAnsi="Arial"/>
          <w:b/>
          <w:color w:val="000000"/>
          <w:sz w:val="20"/>
          <w:lang w:val="en-US" w:eastAsia="ja-JP"/>
        </w:rPr>
        <w:t>EAS Architectural Consideration</w:t>
      </w:r>
    </w:p>
    <w:p w14:paraId="4569A9C1" w14:textId="64FCC1EA" w:rsidR="00D12C49" w:rsidRPr="005C23B0" w:rsidRDefault="00021576" w:rsidP="00874FEE">
      <w:pPr>
        <w:rPr>
          <w:sz w:val="20"/>
          <w:szCs w:val="20"/>
          <w:lang w:eastAsia="zh-CN"/>
        </w:rPr>
      </w:pPr>
      <w:r w:rsidRPr="005C23B0">
        <w:rPr>
          <w:sz w:val="20"/>
          <w:szCs w:val="20"/>
          <w:lang w:eastAsia="zh-CN"/>
        </w:rPr>
        <w:t>NRF has the reposito</w:t>
      </w:r>
      <w:r w:rsidR="00BC2860" w:rsidRPr="005C23B0">
        <w:rPr>
          <w:sz w:val="20"/>
          <w:szCs w:val="20"/>
          <w:lang w:eastAsia="zh-CN"/>
        </w:rPr>
        <w:t xml:space="preserve">ry of all the </w:t>
      </w:r>
      <w:r w:rsidR="005C23B0">
        <w:rPr>
          <w:sz w:val="20"/>
          <w:szCs w:val="20"/>
          <w:lang w:eastAsia="zh-CN"/>
        </w:rPr>
        <w:t>NFs</w:t>
      </w:r>
      <w:r w:rsidR="00FC2B21" w:rsidRPr="005C23B0">
        <w:rPr>
          <w:sz w:val="20"/>
          <w:szCs w:val="20"/>
          <w:lang w:eastAsia="zh-CN"/>
        </w:rPr>
        <w:t>.</w:t>
      </w:r>
      <w:r w:rsidR="00BC2860" w:rsidRPr="005C23B0">
        <w:rPr>
          <w:sz w:val="20"/>
          <w:szCs w:val="20"/>
          <w:lang w:eastAsia="zh-CN"/>
        </w:rPr>
        <w:t xml:space="preserve"> </w:t>
      </w:r>
      <w:r w:rsidR="00FC2B21" w:rsidRPr="005C23B0">
        <w:rPr>
          <w:sz w:val="20"/>
          <w:szCs w:val="20"/>
          <w:lang w:eastAsia="zh-CN"/>
        </w:rPr>
        <w:t>T</w:t>
      </w:r>
      <w:r w:rsidR="00BC2860" w:rsidRPr="005C23B0">
        <w:rPr>
          <w:sz w:val="20"/>
          <w:szCs w:val="20"/>
          <w:lang w:eastAsia="zh-CN"/>
        </w:rPr>
        <w:t xml:space="preserve">he mapping of the UPF </w:t>
      </w:r>
      <w:r w:rsidR="00F529BA" w:rsidRPr="005C23B0">
        <w:rPr>
          <w:sz w:val="20"/>
          <w:szCs w:val="20"/>
          <w:lang w:eastAsia="zh-CN"/>
        </w:rPr>
        <w:t>and</w:t>
      </w:r>
      <w:r w:rsidR="00BC2860" w:rsidRPr="005C23B0">
        <w:rPr>
          <w:sz w:val="20"/>
          <w:szCs w:val="20"/>
          <w:lang w:eastAsia="zh-CN"/>
        </w:rPr>
        <w:t xml:space="preserve"> SMF can help to locate the respective DNAI available with respective SMF. Thus</w:t>
      </w:r>
      <w:r w:rsidR="005C23B0">
        <w:rPr>
          <w:sz w:val="20"/>
          <w:szCs w:val="20"/>
          <w:lang w:eastAsia="zh-CN"/>
        </w:rPr>
        <w:t>,</w:t>
      </w:r>
      <w:r w:rsidR="00BC2860" w:rsidRPr="005C23B0">
        <w:rPr>
          <w:sz w:val="20"/>
          <w:szCs w:val="20"/>
          <w:lang w:eastAsia="zh-CN"/>
        </w:rPr>
        <w:t xml:space="preserve"> on request generated by AF for DNAI change, AMF </w:t>
      </w:r>
      <w:r w:rsidR="00874FEE" w:rsidRPr="005C23B0">
        <w:rPr>
          <w:sz w:val="20"/>
          <w:szCs w:val="20"/>
          <w:lang w:eastAsia="zh-CN"/>
        </w:rPr>
        <w:t>shall</w:t>
      </w:r>
      <w:r w:rsidR="00BC2860" w:rsidRPr="005C23B0">
        <w:rPr>
          <w:sz w:val="20"/>
          <w:szCs w:val="20"/>
          <w:lang w:eastAsia="zh-CN"/>
        </w:rPr>
        <w:t xml:space="preserve"> </w:t>
      </w:r>
      <w:r w:rsidR="00F529BA" w:rsidRPr="005C23B0">
        <w:rPr>
          <w:sz w:val="20"/>
          <w:szCs w:val="20"/>
          <w:lang w:eastAsia="zh-CN"/>
        </w:rPr>
        <w:t>contact</w:t>
      </w:r>
      <w:r w:rsidR="00BC2860" w:rsidRPr="005C23B0">
        <w:rPr>
          <w:sz w:val="20"/>
          <w:szCs w:val="20"/>
          <w:lang w:eastAsia="zh-CN"/>
        </w:rPr>
        <w:t xml:space="preserve"> NRF to get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>SMF information for session continuity.</w:t>
      </w:r>
      <w:r w:rsidR="00874FEE" w:rsidRPr="005C23B0">
        <w:rPr>
          <w:sz w:val="20"/>
          <w:szCs w:val="20"/>
          <w:lang w:eastAsia="zh-CN"/>
        </w:rPr>
        <w:t xml:space="preserve"> During NRF NF registration, </w:t>
      </w:r>
      <w:r w:rsidR="005C23B0">
        <w:rPr>
          <w:sz w:val="20"/>
          <w:szCs w:val="20"/>
          <w:lang w:eastAsia="zh-CN"/>
        </w:rPr>
        <w:t>a</w:t>
      </w:r>
      <w:r w:rsidR="00874FEE" w:rsidRPr="005C23B0">
        <w:rPr>
          <w:sz w:val="20"/>
          <w:szCs w:val="20"/>
          <w:lang w:val="en-GB" w:eastAsia="zh-CN"/>
        </w:rPr>
        <w:t xml:space="preserve"> UPF/PSA</w:t>
      </w:r>
      <w:r w:rsidR="005C23B0">
        <w:rPr>
          <w:sz w:val="20"/>
          <w:szCs w:val="20"/>
          <w:lang w:val="en-GB" w:eastAsia="zh-CN"/>
        </w:rPr>
        <w:t xml:space="preserve"> </w:t>
      </w:r>
      <w:r w:rsidR="005C23B0" w:rsidRPr="005C23B0">
        <w:rPr>
          <w:sz w:val="20"/>
          <w:szCs w:val="20"/>
          <w:lang w:val="en-GB" w:eastAsia="zh-CN"/>
        </w:rPr>
        <w:t>consumer</w:t>
      </w:r>
      <w:r w:rsidR="00874FEE" w:rsidRPr="005C23B0">
        <w:rPr>
          <w:sz w:val="20"/>
          <w:szCs w:val="20"/>
          <w:lang w:val="en-GB" w:eastAsia="zh-CN"/>
        </w:rPr>
        <w:t xml:space="preserve"> shall provide information of the list of DNAI</w:t>
      </w:r>
      <w:r w:rsidR="005C23B0">
        <w:rPr>
          <w:sz w:val="20"/>
          <w:szCs w:val="20"/>
          <w:lang w:val="en-GB" w:eastAsia="zh-CN"/>
        </w:rPr>
        <w:t>s</w:t>
      </w:r>
      <w:r w:rsidR="00874FEE" w:rsidRPr="005C23B0">
        <w:rPr>
          <w:sz w:val="20"/>
          <w:szCs w:val="20"/>
          <w:lang w:val="en-GB" w:eastAsia="zh-CN"/>
        </w:rPr>
        <w:t xml:space="preserve"> supported and the SMF Area ID it can serve for SMF</w:t>
      </w:r>
      <w:r w:rsidR="00A225EE">
        <w:rPr>
          <w:sz w:val="20"/>
          <w:szCs w:val="20"/>
          <w:lang w:val="en-GB" w:eastAsia="zh-CN"/>
        </w:rPr>
        <w:t xml:space="preserve"> </w:t>
      </w:r>
      <w:r w:rsidR="00874FEE" w:rsidRPr="005C23B0">
        <w:rPr>
          <w:sz w:val="20"/>
          <w:szCs w:val="20"/>
          <w:lang w:val="en-GB" w:eastAsia="zh-CN"/>
        </w:rPr>
        <w:t>mapping.</w:t>
      </w:r>
      <w:r w:rsidR="00D12C49" w:rsidRPr="005C23B0">
        <w:rPr>
          <w:sz w:val="20"/>
          <w:szCs w:val="20"/>
          <w:lang w:eastAsia="zh-CN"/>
        </w:rPr>
        <w:br/>
      </w:r>
    </w:p>
    <w:p w14:paraId="340285C9" w14:textId="481123EC" w:rsidR="00D12C49" w:rsidRPr="00BC2860" w:rsidRDefault="00D12C49" w:rsidP="00BC2860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6.X.2</w:t>
      </w:r>
      <w:r>
        <w:rPr>
          <w:rFonts w:eastAsia="SimSun"/>
          <w:lang w:eastAsia="zh-CN"/>
        </w:rPr>
        <w:tab/>
        <w:t>High Level Description</w:t>
      </w:r>
    </w:p>
    <w:p w14:paraId="09CE843F" w14:textId="77777777" w:rsid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 w:rsidRPr="005C23B0">
        <w:rPr>
          <w:sz w:val="20"/>
          <w:szCs w:val="20"/>
          <w:lang w:eastAsia="zh-CN"/>
        </w:rPr>
        <w:t>-</w:t>
      </w:r>
      <w:r w:rsidRPr="005C23B0"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>AF requests traffic routing towards new DNAI or list of DNAI(s) possible for the requested services.</w:t>
      </w:r>
    </w:p>
    <w:p w14:paraId="3DDFB1A2" w14:textId="0067C8BC" w:rsidR="00BC2860" w:rsidRP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>-</w:t>
      </w:r>
      <w:r>
        <w:rPr>
          <w:rFonts w:eastAsia="SimSun"/>
          <w:sz w:val="20"/>
          <w:szCs w:val="20"/>
          <w:lang w:val="en-GB" w:eastAsia="zh-CN"/>
        </w:rPr>
        <w:tab/>
      </w:r>
      <w:r w:rsidR="00BC2860" w:rsidRPr="005C23B0">
        <w:rPr>
          <w:sz w:val="20"/>
          <w:szCs w:val="20"/>
          <w:lang w:eastAsia="zh-CN"/>
        </w:rPr>
        <w:t>PCF check</w:t>
      </w:r>
      <w:r w:rsidR="00BE5781">
        <w:rPr>
          <w:sz w:val="20"/>
          <w:szCs w:val="20"/>
          <w:lang w:eastAsia="zh-CN"/>
        </w:rPr>
        <w:t>s</w:t>
      </w:r>
      <w:r w:rsidR="00BC2860" w:rsidRPr="005C23B0">
        <w:rPr>
          <w:sz w:val="20"/>
          <w:szCs w:val="20"/>
          <w:lang w:eastAsia="zh-CN"/>
        </w:rPr>
        <w:t xml:space="preserve"> if the current SMF/I-SMF pair supports the requested DNAI or not</w:t>
      </w:r>
      <w:r w:rsidR="00BE5781">
        <w:rPr>
          <w:sz w:val="20"/>
          <w:szCs w:val="20"/>
          <w:lang w:eastAsia="zh-CN"/>
        </w:rPr>
        <w:t>.</w:t>
      </w:r>
    </w:p>
    <w:p w14:paraId="02536089" w14:textId="288C95C9" w:rsidR="00BC2860" w:rsidRP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>PCF</w:t>
      </w:r>
      <w:r w:rsidR="00BE5781">
        <w:rPr>
          <w:sz w:val="20"/>
          <w:szCs w:val="20"/>
          <w:lang w:eastAsia="zh-CN"/>
        </w:rPr>
        <w:t xml:space="preserve"> </w:t>
      </w:r>
      <w:r w:rsidR="00BC2860" w:rsidRPr="005C23B0">
        <w:rPr>
          <w:sz w:val="20"/>
          <w:szCs w:val="20"/>
          <w:lang w:eastAsia="zh-CN"/>
        </w:rPr>
        <w:t>request</w:t>
      </w:r>
      <w:r w:rsidR="00BE5781">
        <w:rPr>
          <w:sz w:val="20"/>
          <w:szCs w:val="20"/>
          <w:lang w:eastAsia="zh-CN"/>
        </w:rPr>
        <w:t>s</w:t>
      </w:r>
      <w:r w:rsidR="00BC2860" w:rsidRPr="005C23B0">
        <w:rPr>
          <w:sz w:val="20"/>
          <w:szCs w:val="20"/>
          <w:lang w:eastAsia="zh-CN"/>
        </w:rPr>
        <w:t xml:space="preserve"> AMF to change the SMF with the information about the session and new DNAI requested by AF</w:t>
      </w:r>
      <w:r>
        <w:rPr>
          <w:sz w:val="20"/>
          <w:szCs w:val="20"/>
          <w:lang w:eastAsia="zh-CN"/>
        </w:rPr>
        <w:t>.</w:t>
      </w:r>
    </w:p>
    <w:p w14:paraId="6615D5D6" w14:textId="4A06C221" w:rsidR="00BC2860" w:rsidRP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>AMF</w:t>
      </w:r>
      <w:r w:rsidR="00A225EE">
        <w:rPr>
          <w:sz w:val="20"/>
          <w:szCs w:val="20"/>
          <w:lang w:eastAsia="zh-CN"/>
        </w:rPr>
        <w:t>,</w:t>
      </w:r>
      <w:r w:rsidR="00BC2860" w:rsidRPr="005C23B0">
        <w:rPr>
          <w:sz w:val="20"/>
          <w:szCs w:val="20"/>
          <w:lang w:eastAsia="zh-CN"/>
        </w:rPr>
        <w:t xml:space="preserve"> </w:t>
      </w:r>
      <w:r w:rsidR="00A225EE">
        <w:rPr>
          <w:sz w:val="20"/>
          <w:szCs w:val="20"/>
          <w:lang w:eastAsia="zh-CN"/>
        </w:rPr>
        <w:t xml:space="preserve">using </w:t>
      </w:r>
      <w:r w:rsidR="00BC2860" w:rsidRPr="005C23B0">
        <w:rPr>
          <w:sz w:val="20"/>
          <w:szCs w:val="20"/>
          <w:lang w:eastAsia="zh-CN"/>
        </w:rPr>
        <w:t xml:space="preserve">NRF’s mapping of UPF’s DNAI(s) </w:t>
      </w:r>
      <w:r w:rsidR="00A225EE">
        <w:rPr>
          <w:sz w:val="20"/>
          <w:szCs w:val="20"/>
          <w:lang w:eastAsia="zh-CN"/>
        </w:rPr>
        <w:t>to an</w:t>
      </w:r>
      <w:r w:rsidR="00BC2860" w:rsidRPr="005C23B0">
        <w:rPr>
          <w:sz w:val="20"/>
          <w:szCs w:val="20"/>
          <w:lang w:eastAsia="zh-CN"/>
        </w:rPr>
        <w:t xml:space="preserve"> SMF, can provide respective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>SMF list which can support the new DNAI.</w:t>
      </w:r>
    </w:p>
    <w:p w14:paraId="67EDE42F" w14:textId="35520A61" w:rsidR="00BC2860" w:rsidRP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 xml:space="preserve">The SM Session is moved from old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 xml:space="preserve">SMF to new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 xml:space="preserve">SMF, also app relocation information </w:t>
      </w:r>
      <w:r w:rsidR="00874FEE" w:rsidRPr="005C23B0">
        <w:rPr>
          <w:sz w:val="20"/>
          <w:szCs w:val="20"/>
          <w:lang w:eastAsia="zh-CN"/>
        </w:rPr>
        <w:t>may be</w:t>
      </w:r>
      <w:r w:rsidR="00BC2860" w:rsidRPr="005C23B0">
        <w:rPr>
          <w:sz w:val="20"/>
          <w:szCs w:val="20"/>
          <w:lang w:eastAsia="zh-CN"/>
        </w:rPr>
        <w:t xml:space="preserve"> shared with AF to inform about the change</w:t>
      </w:r>
      <w:r>
        <w:rPr>
          <w:sz w:val="20"/>
          <w:szCs w:val="20"/>
          <w:lang w:eastAsia="zh-CN"/>
        </w:rPr>
        <w:t>.</w:t>
      </w:r>
    </w:p>
    <w:p w14:paraId="0B8A1F84" w14:textId="433DE04F" w:rsidR="00761F10" w:rsidRDefault="005C23B0" w:rsidP="00311FE0">
      <w:pPr>
        <w:pStyle w:val="B1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>Alternat</w:t>
      </w:r>
      <w:r w:rsidR="00BE5781">
        <w:rPr>
          <w:sz w:val="20"/>
          <w:szCs w:val="20"/>
          <w:lang w:eastAsia="zh-CN"/>
        </w:rPr>
        <w:t>ive</w:t>
      </w:r>
      <w:r w:rsidR="00BC2860" w:rsidRPr="005C23B0">
        <w:rPr>
          <w:sz w:val="20"/>
          <w:szCs w:val="20"/>
          <w:lang w:eastAsia="zh-CN"/>
        </w:rPr>
        <w:t xml:space="preserve">ly,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>SMF change can be initiated by SMF as well</w:t>
      </w:r>
      <w:r w:rsidR="00BE5781">
        <w:rPr>
          <w:sz w:val="20"/>
          <w:szCs w:val="20"/>
          <w:lang w:eastAsia="zh-CN"/>
        </w:rPr>
        <w:t xml:space="preserve">, </w:t>
      </w:r>
      <w:r w:rsidR="00BC2860" w:rsidRPr="005C23B0">
        <w:rPr>
          <w:sz w:val="20"/>
          <w:szCs w:val="20"/>
          <w:lang w:eastAsia="zh-CN"/>
        </w:rPr>
        <w:t xml:space="preserve">in </w:t>
      </w:r>
      <w:r w:rsidR="00874FEE" w:rsidRPr="005C23B0">
        <w:rPr>
          <w:sz w:val="20"/>
          <w:szCs w:val="20"/>
          <w:lang w:eastAsia="zh-CN"/>
        </w:rPr>
        <w:t>case</w:t>
      </w:r>
      <w:r w:rsidR="00BC2860" w:rsidRPr="005C23B0">
        <w:rPr>
          <w:sz w:val="20"/>
          <w:szCs w:val="20"/>
          <w:lang w:eastAsia="zh-CN"/>
        </w:rPr>
        <w:t xml:space="preserve"> it is subscribed to early notification from AMF with respective Event Exposure</w:t>
      </w:r>
      <w:r>
        <w:rPr>
          <w:sz w:val="20"/>
          <w:szCs w:val="20"/>
          <w:lang w:eastAsia="zh-CN"/>
        </w:rPr>
        <w:t>.</w:t>
      </w:r>
    </w:p>
    <w:p w14:paraId="37D30DB1" w14:textId="77777777" w:rsidR="00311FE0" w:rsidRPr="00311FE0" w:rsidRDefault="00311FE0" w:rsidP="00311FE0">
      <w:pPr>
        <w:pStyle w:val="B1"/>
        <w:rPr>
          <w:rFonts w:eastAsia="SimSun"/>
          <w:sz w:val="20"/>
          <w:szCs w:val="20"/>
          <w:lang w:val="en-GB" w:eastAsia="zh-CN"/>
        </w:rPr>
      </w:pPr>
    </w:p>
    <w:p w14:paraId="4D3BE7CF" w14:textId="5A2DE1DB" w:rsidR="008F6D6A" w:rsidRPr="002D5D1C" w:rsidRDefault="008F6D6A" w:rsidP="008F6D6A">
      <w:pPr>
        <w:pStyle w:val="Heading3"/>
      </w:pPr>
      <w:r w:rsidRPr="002D5D1C">
        <w:rPr>
          <w:rFonts w:eastAsia="SimSun"/>
          <w:lang w:eastAsia="zh-CN"/>
        </w:rPr>
        <w:lastRenderedPageBreak/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 w:rsidR="008E7ADE">
        <w:rPr>
          <w:rFonts w:eastAsia="SimSun"/>
          <w:lang w:eastAsia="zh-CN"/>
        </w:rPr>
        <w:t>3</w:t>
      </w:r>
      <w:r w:rsidR="008E7ADE"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Procedures</w:t>
      </w:r>
    </w:p>
    <w:p w14:paraId="12E055AE" w14:textId="5A46B48F" w:rsidR="00DC6291" w:rsidRPr="00BE5781" w:rsidRDefault="00BC2860" w:rsidP="006E04EF">
      <w:pPr>
        <w:jc w:val="both"/>
        <w:rPr>
          <w:sz w:val="20"/>
          <w:szCs w:val="20"/>
          <w:lang w:eastAsia="zh-CN"/>
        </w:rPr>
      </w:pPr>
      <w:r w:rsidRPr="00BE5781">
        <w:rPr>
          <w:sz w:val="20"/>
          <w:szCs w:val="20"/>
          <w:lang w:eastAsia="zh-CN"/>
        </w:rPr>
        <w:t>AF request for DN change can follow the following steps.</w:t>
      </w:r>
      <w:r w:rsidR="007F005B" w:rsidRPr="00BE5781">
        <w:rPr>
          <w:sz w:val="20"/>
          <w:szCs w:val="20"/>
          <w:lang w:eastAsia="zh-CN"/>
        </w:rPr>
        <w:t xml:space="preserve"> </w:t>
      </w:r>
      <w:r w:rsidR="009F6CC5" w:rsidRPr="00BE5781">
        <w:rPr>
          <w:sz w:val="20"/>
          <w:szCs w:val="20"/>
          <w:lang w:eastAsia="zh-CN"/>
        </w:rPr>
        <w:t xml:space="preserve">The </w:t>
      </w:r>
      <w:r w:rsidR="00BE5781">
        <w:rPr>
          <w:sz w:val="20"/>
          <w:szCs w:val="20"/>
          <w:lang w:eastAsia="zh-CN"/>
        </w:rPr>
        <w:t>F</w:t>
      </w:r>
      <w:r w:rsidR="009F6CC5" w:rsidRPr="00BE5781">
        <w:rPr>
          <w:sz w:val="20"/>
          <w:szCs w:val="20"/>
          <w:lang w:eastAsia="zh-CN"/>
        </w:rPr>
        <w:t>igure 6.X.</w:t>
      </w:r>
      <w:r w:rsidR="00D231D9" w:rsidRPr="00BE5781">
        <w:rPr>
          <w:sz w:val="20"/>
          <w:szCs w:val="20"/>
          <w:lang w:eastAsia="zh-CN"/>
        </w:rPr>
        <w:t>3</w:t>
      </w:r>
      <w:r w:rsidR="00BE5781">
        <w:rPr>
          <w:sz w:val="20"/>
          <w:szCs w:val="20"/>
          <w:lang w:eastAsia="zh-CN"/>
        </w:rPr>
        <w:t>-</w:t>
      </w:r>
      <w:r w:rsidR="009F6CC5" w:rsidRPr="00BE5781">
        <w:rPr>
          <w:sz w:val="20"/>
          <w:szCs w:val="20"/>
          <w:lang w:eastAsia="zh-CN"/>
        </w:rPr>
        <w:t>1 describes the procedure</w:t>
      </w:r>
      <w:r w:rsidR="00BE5781">
        <w:rPr>
          <w:sz w:val="20"/>
          <w:szCs w:val="20"/>
          <w:lang w:eastAsia="zh-CN"/>
        </w:rPr>
        <w:t>:</w:t>
      </w:r>
    </w:p>
    <w:p w14:paraId="27B17C17" w14:textId="32DF3975" w:rsidR="00DE7118" w:rsidRPr="002D5D1C" w:rsidRDefault="00DE7118" w:rsidP="006E04EF">
      <w:pPr>
        <w:jc w:val="both"/>
        <w:rPr>
          <w:lang w:eastAsia="zh-CN"/>
        </w:rPr>
      </w:pPr>
    </w:p>
    <w:p w14:paraId="07B2539A" w14:textId="6A552561" w:rsidR="00BE5781" w:rsidRPr="00BE5781" w:rsidRDefault="00865ADF" w:rsidP="00BE5781">
      <w:pPr>
        <w:pStyle w:val="B1"/>
        <w:ind w:left="0" w:firstLine="0"/>
        <w:jc w:val="both"/>
        <w:rPr>
          <w:rFonts w:ascii="Arial" w:eastAsia="SimSun" w:hAnsi="Arial"/>
          <w:b/>
          <w:sz w:val="20"/>
          <w:szCs w:val="20"/>
          <w:lang w:val="en-US" w:eastAsia="en-US"/>
        </w:rPr>
      </w:pPr>
      <w:r>
        <w:rPr>
          <w:rFonts w:ascii="Arial" w:eastAsia="Malgun Gothic" w:hAnsi="Arial"/>
          <w:b/>
          <w:color w:val="000000"/>
          <w:sz w:val="20"/>
          <w:lang w:val="en-US" w:eastAsia="ja-JP"/>
        </w:rPr>
        <w:t xml:space="preserve"> </w:t>
      </w:r>
    </w:p>
    <w:p w14:paraId="5F3DF52A" w14:textId="77777777" w:rsidR="00BE5781" w:rsidRPr="002D5D1C" w:rsidRDefault="00BE5781" w:rsidP="00BE5781">
      <w:pPr>
        <w:pStyle w:val="B1"/>
        <w:ind w:left="0" w:firstLine="0"/>
        <w:jc w:val="both"/>
        <w:rPr>
          <w:rFonts w:eastAsia="SimSun"/>
          <w:lang w:eastAsia="zh-CN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FB0E06C" wp14:editId="0F9E3EAB">
                <wp:simplePos x="0" y="0"/>
                <wp:positionH relativeFrom="column">
                  <wp:posOffset>-363646</wp:posOffset>
                </wp:positionH>
                <wp:positionV relativeFrom="paragraph">
                  <wp:posOffset>262490</wp:posOffset>
                </wp:positionV>
                <wp:extent cx="387275" cy="161365"/>
                <wp:effectExtent l="0" t="0" r="6985" b="165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275" cy="1613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A7521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FB0E06C" id="Rectangle 5" o:spid="_x0000_s1050" style="position:absolute;left:0;text-align:left;margin-left:-28.65pt;margin-top:20.65pt;width:30.5pt;height:12.7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" fillcolor="white [3201]" strokecolor="black [3213]" strokeweight="1pt">
                <v:textbox inset="0,0,0,0">
                  <w:txbxContent>
                    <w:p w14:paraId="7CBA7521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</w:p>
    <w:p w14:paraId="66F32B44" w14:textId="77777777" w:rsidR="00BE5781" w:rsidRDefault="00BE5781" w:rsidP="00BE5781">
      <w:pPr>
        <w:pStyle w:val="Heading3"/>
        <w:rPr>
          <w:rFonts w:eastAsia="SimSun"/>
          <w:lang w:eastAsia="zh-CN"/>
        </w:rPr>
      </w:pPr>
      <w:r w:rsidRPr="0016630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44D6D8C6" wp14:editId="0146F5AE">
                <wp:simplePos x="0" y="0"/>
                <wp:positionH relativeFrom="column">
                  <wp:posOffset>538480</wp:posOffset>
                </wp:positionH>
                <wp:positionV relativeFrom="paragraph">
                  <wp:posOffset>95885</wp:posOffset>
                </wp:positionV>
                <wp:extent cx="386715" cy="161290"/>
                <wp:effectExtent l="0" t="0" r="6985" b="1651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C7BBC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4D6D8C6" id="Rectangle 15" o:spid="_x0000_s1051" style="position:absolute;left:0;text-align:left;margin-left:42.4pt;margin-top:7.55pt;width:30.45pt;height:12.7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" fillcolor="white [3201]" strokecolor="black [3213]" strokeweight="1pt">
                <v:textbox inset="0,0,0,0">
                  <w:txbxContent>
                    <w:p w14:paraId="182C7BBC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NRF</w:t>
                      </w:r>
                    </w:p>
                  </w:txbxContent>
                </v:textbox>
              </v:rect>
            </w:pict>
          </mc:Fallback>
        </mc:AlternateContent>
      </w:r>
      <w:r w:rsidRPr="0016630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A4BCE35" wp14:editId="6932915B">
                <wp:simplePos x="0" y="0"/>
                <wp:positionH relativeFrom="column">
                  <wp:posOffset>733886</wp:posOffset>
                </wp:positionH>
                <wp:positionV relativeFrom="paragraph">
                  <wp:posOffset>250825</wp:posOffset>
                </wp:positionV>
                <wp:extent cx="0" cy="4399280"/>
                <wp:effectExtent l="0" t="0" r="12700" b="762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033571A0" id="Straight Connector 23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8pt,19.75pt" to="57.8pt,3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3FF4E0D" wp14:editId="04621FCB">
                <wp:simplePos x="0" y="0"/>
                <wp:positionH relativeFrom="column">
                  <wp:posOffset>1610360</wp:posOffset>
                </wp:positionH>
                <wp:positionV relativeFrom="paragraph">
                  <wp:posOffset>256540</wp:posOffset>
                </wp:positionV>
                <wp:extent cx="0" cy="4399280"/>
                <wp:effectExtent l="0" t="0" r="12700" b="762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0E821555" id="Straight Connector 17" o:spid="_x0000_s1026" style="position:absolute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6.8pt,20.2pt" to="126.8pt,3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" strokecolor="black [3213]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36A64C5" wp14:editId="63A8B1FB">
                <wp:simplePos x="0" y="0"/>
                <wp:positionH relativeFrom="column">
                  <wp:posOffset>1367329</wp:posOffset>
                </wp:positionH>
                <wp:positionV relativeFrom="paragraph">
                  <wp:posOffset>93980</wp:posOffset>
                </wp:positionV>
                <wp:extent cx="461645" cy="160655"/>
                <wp:effectExtent l="0" t="0" r="8255" b="1714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1606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93A1CD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niSMF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36A64C5" id="Rectangle 11" o:spid="_x0000_s1052" style="position:absolute;left:0;text-align:left;margin-left:107.65pt;margin-top:7.4pt;width:36.35pt;height:12.6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" fillcolor="white [3201]" strokecolor="black [3213]" strokeweight="1pt">
                <v:textbox inset="0,0,0,0">
                  <w:txbxContent>
                    <w:p w14:paraId="7D93A1CD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niSMF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16630D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9C0D0E9" wp14:editId="551B559B">
                <wp:simplePos x="0" y="0"/>
                <wp:positionH relativeFrom="column">
                  <wp:posOffset>2169160</wp:posOffset>
                </wp:positionH>
                <wp:positionV relativeFrom="paragraph">
                  <wp:posOffset>98425</wp:posOffset>
                </wp:positionV>
                <wp:extent cx="461645" cy="160655"/>
                <wp:effectExtent l="0" t="0" r="8255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1606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B332C1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9C0D0E9" id="Rectangle 1" o:spid="_x0000_s1053" style="position:absolute;left:0;text-align:left;margin-left:170.8pt;margin-top:7.75pt;width:36.35pt;height:12.6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" fillcolor="white [3201]" strokecolor="black [3213]" strokeweight="1pt">
                <v:textbox inset="0,0,0,0">
                  <w:txbxContent>
                    <w:p w14:paraId="23B332C1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 w:rsidRPr="0016630D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14B008C8" wp14:editId="404DA298">
                <wp:simplePos x="0" y="0"/>
                <wp:positionH relativeFrom="column">
                  <wp:posOffset>2412826</wp:posOffset>
                </wp:positionH>
                <wp:positionV relativeFrom="paragraph">
                  <wp:posOffset>260985</wp:posOffset>
                </wp:positionV>
                <wp:extent cx="0" cy="4399280"/>
                <wp:effectExtent l="0" t="0" r="12700" b="762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02F79387" id="Straight Connector 8" o:spid="_x0000_s1026" style="position:absolute;z-index:251933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0pt,20.55pt" to="190pt,3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D63750F" wp14:editId="6B8ECA77">
                <wp:simplePos x="0" y="0"/>
                <wp:positionH relativeFrom="column">
                  <wp:posOffset>3284220</wp:posOffset>
                </wp:positionH>
                <wp:positionV relativeFrom="paragraph">
                  <wp:posOffset>267970</wp:posOffset>
                </wp:positionV>
                <wp:extent cx="0" cy="4399280"/>
                <wp:effectExtent l="0" t="0" r="12700" b="762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5C7CC2A6" id="Straight Connector 18" o:spid="_x0000_s1026" style="position:absolute;z-index:251924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8.6pt,21.1pt" to="258.6pt,3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" strokecolor="black [3213]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FFA278C" wp14:editId="1ACC0A7E">
                <wp:simplePos x="0" y="0"/>
                <wp:positionH relativeFrom="column">
                  <wp:posOffset>3114501</wp:posOffset>
                </wp:positionH>
                <wp:positionV relativeFrom="paragraph">
                  <wp:posOffset>103505</wp:posOffset>
                </wp:positionV>
                <wp:extent cx="386715" cy="161290"/>
                <wp:effectExtent l="0" t="0" r="6985" b="1651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AEE491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iSMF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FFA278C" id="Rectangle 12" o:spid="_x0000_s1054" style="position:absolute;left:0;text-align:left;margin-left:245.25pt;margin-top:8.15pt;width:30.45pt;height:12.7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" fillcolor="white [3201]" strokecolor="black [3213]" strokeweight="1pt">
                <v:textbox inset="0,0,0,0">
                  <w:txbxContent>
                    <w:p w14:paraId="2CAEE491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iSMF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8D1EA4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20BB3514" wp14:editId="48F007AC">
                <wp:simplePos x="0" y="0"/>
                <wp:positionH relativeFrom="column">
                  <wp:posOffset>4130675</wp:posOffset>
                </wp:positionH>
                <wp:positionV relativeFrom="paragraph">
                  <wp:posOffset>263525</wp:posOffset>
                </wp:positionV>
                <wp:extent cx="0" cy="4399280"/>
                <wp:effectExtent l="0" t="0" r="12700" b="762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7D2163E4" id="Straight Connector 29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5.25pt,20.75pt" to="325.25pt,3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" strokecolor="black [3213]">
                <v:stroke joinstyle="miter"/>
              </v:line>
            </w:pict>
          </mc:Fallback>
        </mc:AlternateContent>
      </w:r>
      <w:r w:rsidRPr="008D1EA4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3B632F4C" wp14:editId="671A39F8">
                <wp:simplePos x="0" y="0"/>
                <wp:positionH relativeFrom="column">
                  <wp:posOffset>3936826</wp:posOffset>
                </wp:positionH>
                <wp:positionV relativeFrom="paragraph">
                  <wp:posOffset>99060</wp:posOffset>
                </wp:positionV>
                <wp:extent cx="386715" cy="161290"/>
                <wp:effectExtent l="0" t="0" r="6985" b="1651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348F8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3B632F4C" id="Rectangle 25" o:spid="_x0000_s1055" style="position:absolute;left:0;text-align:left;margin-left:310pt;margin-top:7.8pt;width:30.45pt;height:12.7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" fillcolor="white [3201]" strokecolor="black [3213]" strokeweight="1pt">
                <v:textbox inset="0,0,0,0">
                  <w:txbxContent>
                    <w:p w14:paraId="4C8348F8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742EC43E" wp14:editId="412B86F8">
                <wp:simplePos x="0" y="0"/>
                <wp:positionH relativeFrom="column">
                  <wp:posOffset>4746625</wp:posOffset>
                </wp:positionH>
                <wp:positionV relativeFrom="paragraph">
                  <wp:posOffset>118110</wp:posOffset>
                </wp:positionV>
                <wp:extent cx="386715" cy="161290"/>
                <wp:effectExtent l="0" t="0" r="6985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33812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UDR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742EC43E" id="Rectangle 14" o:spid="_x0000_s1056" style="position:absolute;left:0;text-align:left;margin-left:373.75pt;margin-top:9.3pt;width:30.45pt;height:12.7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" fillcolor="white [3201]" strokecolor="black [3213]" strokeweight="1pt">
                <v:textbox inset="0,0,0,0">
                  <w:txbxContent>
                    <w:p w14:paraId="63933812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UDR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DE5A917" wp14:editId="2E94BEC2">
                <wp:simplePos x="0" y="0"/>
                <wp:positionH relativeFrom="column">
                  <wp:posOffset>4924599</wp:posOffset>
                </wp:positionH>
                <wp:positionV relativeFrom="paragraph">
                  <wp:posOffset>273050</wp:posOffset>
                </wp:positionV>
                <wp:extent cx="0" cy="4399280"/>
                <wp:effectExtent l="0" t="0" r="12700" b="762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36FDCA1F" id="Straight Connector 19" o:spid="_x0000_s1026" style="position:absolute;z-index:25192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7.75pt,21.5pt" to="387.75pt,3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1B66E56E" wp14:editId="557C7557">
                <wp:simplePos x="0" y="0"/>
                <wp:positionH relativeFrom="column">
                  <wp:posOffset>5680710</wp:posOffset>
                </wp:positionH>
                <wp:positionV relativeFrom="paragraph">
                  <wp:posOffset>275590</wp:posOffset>
                </wp:positionV>
                <wp:extent cx="0" cy="4399280"/>
                <wp:effectExtent l="0" t="0" r="12700" b="762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358FF680" id="Straight Connector 21" o:spid="_x0000_s1026" style="position:absolute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7.3pt,21.7pt" to="447.3pt,3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" strokecolor="black [3213]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2AE7648" wp14:editId="19FC5C4F">
                <wp:simplePos x="0" y="0"/>
                <wp:positionH relativeFrom="column">
                  <wp:posOffset>5490036</wp:posOffset>
                </wp:positionH>
                <wp:positionV relativeFrom="paragraph">
                  <wp:posOffset>127635</wp:posOffset>
                </wp:positionV>
                <wp:extent cx="386715" cy="161290"/>
                <wp:effectExtent l="0" t="0" r="6985" b="1651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DAEC8C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22AE7648" id="Rectangle 31" o:spid="_x0000_s1057" style="position:absolute;left:0;text-align:left;margin-left:432.3pt;margin-top:10.05pt;width:30.45pt;height:12.7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" fillcolor="white [3201]" strokecolor="black [3213]" strokeweight="1pt">
                <v:textbox inset="0,0,0,0">
                  <w:txbxContent>
                    <w:p w14:paraId="21DAEC8C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016E065D" wp14:editId="74F6D215">
                <wp:simplePos x="0" y="0"/>
                <wp:positionH relativeFrom="column">
                  <wp:posOffset>6216015</wp:posOffset>
                </wp:positionH>
                <wp:positionV relativeFrom="paragraph">
                  <wp:posOffset>111760</wp:posOffset>
                </wp:positionV>
                <wp:extent cx="386715" cy="161290"/>
                <wp:effectExtent l="0" t="0" r="6985" b="1651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180D0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16E065D" id="Rectangle 16" o:spid="_x0000_s1058" style="position:absolute;left:0;text-align:left;margin-left:489.45pt;margin-top:8.8pt;width:30.45pt;height:12.7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" fillcolor="white [3201]" strokecolor="black [3213]" strokeweight="1pt">
                <v:textbox inset="0,0,0,0">
                  <w:txbxContent>
                    <w:p w14:paraId="66B180D0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3BE66797" wp14:editId="1120E9E5">
                <wp:simplePos x="0" y="0"/>
                <wp:positionH relativeFrom="column">
                  <wp:posOffset>6417771</wp:posOffset>
                </wp:positionH>
                <wp:positionV relativeFrom="paragraph">
                  <wp:posOffset>229870</wp:posOffset>
                </wp:positionV>
                <wp:extent cx="0" cy="4399280"/>
                <wp:effectExtent l="0" t="0" r="12700" b="762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0175BF00" id="Straight Connector 22" o:spid="_x0000_s1026" style="position:absolute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5.35pt,18.1pt" to="505.35pt,3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6B9A818" wp14:editId="0B727983">
                <wp:simplePos x="0" y="0"/>
                <wp:positionH relativeFrom="column">
                  <wp:posOffset>-168701</wp:posOffset>
                </wp:positionH>
                <wp:positionV relativeFrom="paragraph">
                  <wp:posOffset>242170</wp:posOffset>
                </wp:positionV>
                <wp:extent cx="0" cy="4399877"/>
                <wp:effectExtent l="0" t="0" r="12700" b="762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877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5DB357BA" id="Straight Connector 2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3pt,19.05pt" to="-13.3pt,3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" strokecolor="black [3213]">
                <v:stroke joinstyle="miter"/>
              </v:line>
            </w:pict>
          </mc:Fallback>
        </mc:AlternateContent>
      </w:r>
    </w:p>
    <w:p w14:paraId="19CFB5D5" w14:textId="77777777" w:rsidR="00BE5781" w:rsidRDefault="00BE5781" w:rsidP="00BE5781">
      <w:pPr>
        <w:pStyle w:val="Heading3"/>
        <w:rPr>
          <w:rFonts w:eastAsia="SimSun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41AC536F" wp14:editId="0B098FAF">
                <wp:simplePos x="0" y="0"/>
                <wp:positionH relativeFrom="column">
                  <wp:posOffset>5923901</wp:posOffset>
                </wp:positionH>
                <wp:positionV relativeFrom="paragraph">
                  <wp:posOffset>6499</wp:posOffset>
                </wp:positionV>
                <wp:extent cx="749030" cy="321012"/>
                <wp:effectExtent l="0" t="0" r="13335" b="952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030" cy="32101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A7901E" w14:textId="77777777" w:rsidR="00BE5781" w:rsidRPr="00C60AE0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C60AE0">
                              <w:rPr>
                                <w:color w:val="000000" w:themeColor="text1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AF request for DN change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1AC536F" id="Rectangle 74" o:spid="_x0000_s1059" style="position:absolute;left:0;text-align:left;margin-left:466.45pt;margin-top:.5pt;width:59pt;height:25.3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" fillcolor="white [3212]" strokecolor="black [3213]" strokeweight="1pt">
                <v:textbox inset="0,0,0,0">
                  <w:txbxContent>
                    <w:p w14:paraId="42A7901E" w14:textId="77777777" w:rsidR="00BE5781" w:rsidRPr="00C60AE0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C60AE0">
                        <w:rPr>
                          <w:color w:val="000000" w:themeColor="text1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AF request for DN change</w:t>
                      </w:r>
                    </w:p>
                  </w:txbxContent>
                </v:textbox>
              </v:rect>
            </w:pict>
          </mc:Fallback>
        </mc:AlternateContent>
      </w:r>
    </w:p>
    <w:p w14:paraId="507F75F5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08D9F58F" wp14:editId="2CAE1F48">
                <wp:simplePos x="0" y="0"/>
                <wp:positionH relativeFrom="column">
                  <wp:posOffset>4890973</wp:posOffset>
                </wp:positionH>
                <wp:positionV relativeFrom="paragraph">
                  <wp:posOffset>85725</wp:posOffset>
                </wp:positionV>
                <wp:extent cx="2012626" cy="266065"/>
                <wp:effectExtent l="0" t="0" r="0" b="63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626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09F99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C2BC6"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2. </w:t>
                            </w:r>
                            <w:proofErr w:type="spellStart"/>
                            <w:r w:rsidRPr="002C2BC6"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Nnef_TrafficInfluence_Create</w:t>
                            </w:r>
                            <w:proofErr w:type="spellEnd"/>
                            <w:r w:rsidRPr="002C2BC6"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/Update</w:t>
                            </w:r>
                          </w:p>
                          <w:p w14:paraId="7D077C1B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List of DNAI, Service ID, Application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8D9F58F" id="Rectangle 66" o:spid="_x0000_s1060" style="position:absolute;margin-left:385.1pt;margin-top:6.75pt;width:158.45pt;height:20.9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" fillcolor="white [3212]" stroked="f" strokeweight="1pt">
                <v:textbox inset="0,0,0,0">
                  <w:txbxContent>
                    <w:p w14:paraId="31509F99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C2BC6"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2. </w:t>
                      </w:r>
                      <w:proofErr w:type="spellStart"/>
                      <w:r w:rsidRPr="002C2BC6"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Nnef_TrafficInfluence_Create</w:t>
                      </w:r>
                      <w:proofErr w:type="spellEnd"/>
                      <w:r w:rsidRPr="002C2BC6"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/Update</w:t>
                      </w:r>
                    </w:p>
                    <w:p w14:paraId="7D077C1B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List of DNAI, Service ID, Application Information</w:t>
                      </w:r>
                    </w:p>
                  </w:txbxContent>
                </v:textbox>
              </v:rect>
            </w:pict>
          </mc:Fallback>
        </mc:AlternateContent>
      </w:r>
    </w:p>
    <w:p w14:paraId="44DD2014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EF2C6B4" wp14:editId="32BDAE0D">
                <wp:simplePos x="0" y="0"/>
                <wp:positionH relativeFrom="column">
                  <wp:posOffset>5660187</wp:posOffset>
                </wp:positionH>
                <wp:positionV relativeFrom="paragraph">
                  <wp:posOffset>75565</wp:posOffset>
                </wp:positionV>
                <wp:extent cx="749029" cy="0"/>
                <wp:effectExtent l="25400" t="63500" r="0" b="762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90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172BDD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445.7pt;margin-top:5.95pt;width:59pt;height:0;flip:x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</w:p>
    <w:p w14:paraId="72248491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31CAE737" wp14:editId="5014EF30">
                <wp:simplePos x="0" y="0"/>
                <wp:positionH relativeFrom="column">
                  <wp:posOffset>4697730</wp:posOffset>
                </wp:positionH>
                <wp:positionV relativeFrom="paragraph">
                  <wp:posOffset>122352</wp:posOffset>
                </wp:positionV>
                <wp:extent cx="1166793" cy="223736"/>
                <wp:effectExtent l="0" t="0" r="14605" b="1778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6793" cy="2237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311B9C" w14:textId="77777777" w:rsidR="00BE5781" w:rsidRPr="00C60AE0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3. Store AF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31CAE737" id="Rectangle 41" o:spid="_x0000_s1061" style="position:absolute;margin-left:369.9pt;margin-top:9.65pt;width:91.85pt;height:17.6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" fillcolor="white [3212]" strokecolor="black [3213]" strokeweight="1pt">
                <v:textbox inset="0,0,0,0">
                  <w:txbxContent>
                    <w:p w14:paraId="23311B9C" w14:textId="77777777" w:rsidR="00BE5781" w:rsidRPr="00C60AE0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3. Store AF Request</w:t>
                      </w:r>
                    </w:p>
                  </w:txbxContent>
                </v:textbox>
              </v:rect>
            </w:pict>
          </mc:Fallback>
        </mc:AlternateContent>
      </w:r>
    </w:p>
    <w:p w14:paraId="7DFE9EB1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E28E5D8" wp14:editId="12066E68">
                <wp:simplePos x="0" y="0"/>
                <wp:positionH relativeFrom="column">
                  <wp:posOffset>3496310</wp:posOffset>
                </wp:positionH>
                <wp:positionV relativeFrom="paragraph">
                  <wp:posOffset>176733</wp:posOffset>
                </wp:positionV>
                <wp:extent cx="2012315" cy="266065"/>
                <wp:effectExtent l="0" t="0" r="0" b="63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FCF6A1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Nudr_DM_Notify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E28E5D8" id="Rectangle 67" o:spid="_x0000_s1062" style="position:absolute;margin-left:275.3pt;margin-top:13.9pt;width:158.45pt;height:20.9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" fillcolor="white [3212]" stroked="f" strokeweight="1pt">
                <v:textbox inset="0,0,0,0">
                  <w:txbxContent>
                    <w:p w14:paraId="2DFCF6A1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Nudr_DM_Notify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C1ADB6C" w14:textId="77777777" w:rsidR="00BE5781" w:rsidRDefault="00BE5781" w:rsidP="00BE5781">
      <w:pPr>
        <w:rPr>
          <w:rFonts w:eastAsia="SimSun"/>
          <w:lang w:val="en-GB" w:eastAsia="zh-CN"/>
        </w:rPr>
      </w:pPr>
    </w:p>
    <w:p w14:paraId="1D608019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BC64494" wp14:editId="2041AF78">
                <wp:simplePos x="0" y="0"/>
                <wp:positionH relativeFrom="column">
                  <wp:posOffset>2475230</wp:posOffset>
                </wp:positionH>
                <wp:positionV relativeFrom="paragraph">
                  <wp:posOffset>123202</wp:posOffset>
                </wp:positionV>
                <wp:extent cx="2012626" cy="266065"/>
                <wp:effectExtent l="0" t="0" r="0" b="63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626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8E58DA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5.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Npcf_SMPolicyControl_UpdateNotify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/Response</w:t>
                            </w:r>
                          </w:p>
                          <w:p w14:paraId="5BF37F48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DNAI(s) requested by AF, not served by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SMF/I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1BC64494" id="Rectangle 68" o:spid="_x0000_s1063" style="position:absolute;margin-left:194.9pt;margin-top:9.7pt;width:158.45pt;height:20.9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" fillcolor="white [3212]" stroked="f" strokeweight="1pt">
                <v:textbox inset="0,0,0,0">
                  <w:txbxContent>
                    <w:p w14:paraId="5C8E58DA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5.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Npcf_SMPolicyControl_UpdateNotify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/Response</w:t>
                      </w:r>
                    </w:p>
                    <w:p w14:paraId="5BF37F48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DNAI(s) requested by AF, not served by </w:t>
                      </w:r>
                      <w:proofErr w:type="gram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SMF/I</w:t>
                      </w:r>
                      <w:proofErr w:type="gram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2F54FEF" wp14:editId="68084649">
                <wp:simplePos x="0" y="0"/>
                <wp:positionH relativeFrom="column">
                  <wp:posOffset>4124284</wp:posOffset>
                </wp:positionH>
                <wp:positionV relativeFrom="paragraph">
                  <wp:posOffset>46841</wp:posOffset>
                </wp:positionV>
                <wp:extent cx="787941" cy="0"/>
                <wp:effectExtent l="25400" t="63500" r="0" b="7620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794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9D52088" id="Straight Arrow Connector 44" o:spid="_x0000_s1026" type="#_x0000_t32" style="position:absolute;margin-left:324.75pt;margin-top:3.7pt;width:62.05pt;height:0;flip:x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</w:p>
    <w:p w14:paraId="1A1F0BF6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07D3CC8" wp14:editId="7F918B76">
                <wp:simplePos x="0" y="0"/>
                <wp:positionH relativeFrom="column">
                  <wp:posOffset>222417</wp:posOffset>
                </wp:positionH>
                <wp:positionV relativeFrom="paragraph">
                  <wp:posOffset>163109</wp:posOffset>
                </wp:positionV>
                <wp:extent cx="2012626" cy="266065"/>
                <wp:effectExtent l="0" t="0" r="0" b="63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626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66D010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6.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Nsmf_EventExposure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Notify</w:t>
                            </w:r>
                          </w:p>
                          <w:p w14:paraId="2E48C6A9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DNAI change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207D3CC8" id="Rectangle 122" o:spid="_x0000_s1064" style="position:absolute;margin-left:17.5pt;margin-top:12.85pt;width:158.45pt;height:20.9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" fillcolor="white [3212]" stroked="f" strokeweight="1pt">
                <v:textbox inset="0,0,0,0">
                  <w:txbxContent>
                    <w:p w14:paraId="2766D010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6.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Nsmf_EventExposure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Notify</w:t>
                      </w:r>
                    </w:p>
                    <w:p w14:paraId="2E48C6A9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DNAI change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DA020A9" wp14:editId="5311B15C">
                <wp:simplePos x="0" y="0"/>
                <wp:positionH relativeFrom="column">
                  <wp:posOffset>2421890</wp:posOffset>
                </wp:positionH>
                <wp:positionV relativeFrom="paragraph">
                  <wp:posOffset>107327</wp:posOffset>
                </wp:positionV>
                <wp:extent cx="1701800" cy="0"/>
                <wp:effectExtent l="25400" t="63500" r="0" b="762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1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017E4C7" id="Straight Arrow Connector 52" o:spid="_x0000_s1026" type="#_x0000_t32" style="position:absolute;margin-left:190.7pt;margin-top:8.45pt;width:134pt;height:0;flip:x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341A9DC8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68CDF893" wp14:editId="40C61DA8">
                <wp:simplePos x="0" y="0"/>
                <wp:positionH relativeFrom="column">
                  <wp:posOffset>-160655</wp:posOffset>
                </wp:positionH>
                <wp:positionV relativeFrom="paragraph">
                  <wp:posOffset>128258</wp:posOffset>
                </wp:positionV>
                <wp:extent cx="2565400" cy="0"/>
                <wp:effectExtent l="25400" t="63500" r="0" b="76200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65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532C1A7" id="Straight Arrow Connector 121" o:spid="_x0000_s1026" type="#_x0000_t32" style="position:absolute;margin-left:-12.65pt;margin-top:10.1pt;width:202pt;height:0;flip:x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" strokecolor="black [3213]" strokeweight=".5pt">
                <v:stroke dashstyle="dash" endarrow="block" joinstyle="miter"/>
              </v:shape>
            </w:pict>
          </mc:Fallback>
        </mc:AlternateContent>
      </w:r>
    </w:p>
    <w:p w14:paraId="7C23CB15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B6C9259" wp14:editId="5F370B6A">
                <wp:simplePos x="0" y="0"/>
                <wp:positionH relativeFrom="column">
                  <wp:posOffset>1077595</wp:posOffset>
                </wp:positionH>
                <wp:positionV relativeFrom="paragraph">
                  <wp:posOffset>117463</wp:posOffset>
                </wp:positionV>
                <wp:extent cx="2012315" cy="266065"/>
                <wp:effectExtent l="0" t="0" r="0" b="63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FA1ADC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7.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Npcf_AMPolicyControl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Update</w:t>
                            </w:r>
                          </w:p>
                          <w:p w14:paraId="6DE53F1D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SMF Selection, List of DNAI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B6C9259" id="Rectangle 69" o:spid="_x0000_s1065" style="position:absolute;margin-left:84.85pt;margin-top:9.25pt;width:158.45pt;height:20.9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" fillcolor="white [3212]" stroked="f" strokeweight="1pt">
                <v:textbox inset="0,0,0,0">
                  <w:txbxContent>
                    <w:p w14:paraId="38FA1ADC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7.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Npcf_AMPolicyControl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Update</w:t>
                      </w:r>
                    </w:p>
                    <w:p w14:paraId="6DE53F1D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SMF Selection, List of DNAI </w:t>
                      </w:r>
                    </w:p>
                  </w:txbxContent>
                </v:textbox>
              </v:rect>
            </w:pict>
          </mc:Fallback>
        </mc:AlternateContent>
      </w:r>
    </w:p>
    <w:p w14:paraId="0432E523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DBDCC5B" wp14:editId="555599A5">
                <wp:simplePos x="0" y="0"/>
                <wp:positionH relativeFrom="column">
                  <wp:posOffset>-146050</wp:posOffset>
                </wp:positionH>
                <wp:positionV relativeFrom="paragraph">
                  <wp:posOffset>74283</wp:posOffset>
                </wp:positionV>
                <wp:extent cx="4279900" cy="0"/>
                <wp:effectExtent l="25400" t="63500" r="0" b="7620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79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7B8406B" id="Straight Arrow Connector 53" o:spid="_x0000_s1026" type="#_x0000_t32" style="position:absolute;margin-left:-11.5pt;margin-top:5.85pt;width:337pt;height:0;flip:x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FF43FEF" wp14:editId="68458A5D">
                <wp:simplePos x="0" y="0"/>
                <wp:positionH relativeFrom="column">
                  <wp:posOffset>-655320</wp:posOffset>
                </wp:positionH>
                <wp:positionV relativeFrom="paragraph">
                  <wp:posOffset>196203</wp:posOffset>
                </wp:positionV>
                <wp:extent cx="2012315" cy="266065"/>
                <wp:effectExtent l="0" t="0" r="0" b="635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B32989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8.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Nnrf_NF_Discovery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Request/Response</w:t>
                            </w:r>
                          </w:p>
                          <w:p w14:paraId="0A4D12C3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SMF supporting requested DNAI(s)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FF43FEF" id="Rectangle 70" o:spid="_x0000_s1066" style="position:absolute;margin-left:-51.6pt;margin-top:15.45pt;width:158.45pt;height:20.9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" fillcolor="white [3212]" stroked="f" strokeweight="1pt">
                <v:textbox inset="0,0,0,0">
                  <w:txbxContent>
                    <w:p w14:paraId="0EB32989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8.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Nnrf_NF_Discovery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Request/Response</w:t>
                      </w:r>
                    </w:p>
                    <w:p w14:paraId="0A4D12C3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SMF supporting requested DNAI(s)</w:t>
                      </w:r>
                    </w:p>
                  </w:txbxContent>
                </v:textbox>
              </v:rect>
            </w:pict>
          </mc:Fallback>
        </mc:AlternateContent>
      </w:r>
    </w:p>
    <w:p w14:paraId="2F8D109C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4EDA0A1F" wp14:editId="1DC3162A">
                <wp:simplePos x="0" y="0"/>
                <wp:positionH relativeFrom="column">
                  <wp:posOffset>-155575</wp:posOffset>
                </wp:positionH>
                <wp:positionV relativeFrom="paragraph">
                  <wp:posOffset>166358</wp:posOffset>
                </wp:positionV>
                <wp:extent cx="894715" cy="0"/>
                <wp:effectExtent l="25400" t="63500" r="0" b="762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47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B130447" id="Straight Arrow Connector 58" o:spid="_x0000_s1026" type="#_x0000_t32" style="position:absolute;margin-left:-12.25pt;margin-top:13.1pt;width:70.45pt;height:0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51C3008B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03606FF" wp14:editId="13B75841">
                <wp:simplePos x="0" y="0"/>
                <wp:positionH relativeFrom="column">
                  <wp:posOffset>-323850</wp:posOffset>
                </wp:positionH>
                <wp:positionV relativeFrom="paragraph">
                  <wp:posOffset>194933</wp:posOffset>
                </wp:positionV>
                <wp:extent cx="2012315" cy="266065"/>
                <wp:effectExtent l="0" t="0" r="0" b="635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D579D6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9.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Nsmf_PDUSession_CreateSMContext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</w:t>
                            </w:r>
                          </w:p>
                          <w:p w14:paraId="1DAFED06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603606FF" id="Rectangle 71" o:spid="_x0000_s1067" style="position:absolute;margin-left:-25.5pt;margin-top:15.35pt;width:158.45pt;height:20.9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" fillcolor="white [3212]" stroked="f" strokeweight="1pt">
                <v:textbox inset="0,0,0,0">
                  <w:txbxContent>
                    <w:p w14:paraId="49D579D6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9.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Nsmf_PDUSession_CreateSMContext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</w:t>
                      </w:r>
                    </w:p>
                    <w:p w14:paraId="1DAFED06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0F8C676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7BC17380" wp14:editId="4778F70D">
                <wp:simplePos x="0" y="0"/>
                <wp:positionH relativeFrom="column">
                  <wp:posOffset>-155575</wp:posOffset>
                </wp:positionH>
                <wp:positionV relativeFrom="paragraph">
                  <wp:posOffset>160643</wp:posOffset>
                </wp:positionV>
                <wp:extent cx="1770380" cy="0"/>
                <wp:effectExtent l="0" t="63500" r="0" b="7620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03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406593E" id="Straight Arrow Connector 59" o:spid="_x0000_s1026" type="#_x0000_t32" style="position:absolute;margin-left:-12.25pt;margin-top:12.65pt;width:139.4pt;height:0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</w:p>
    <w:p w14:paraId="22E28146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6AA89D0" wp14:editId="5775AD1A">
                <wp:simplePos x="0" y="0"/>
                <wp:positionH relativeFrom="column">
                  <wp:posOffset>1465580</wp:posOffset>
                </wp:positionH>
                <wp:positionV relativeFrom="paragraph">
                  <wp:posOffset>39358</wp:posOffset>
                </wp:positionV>
                <wp:extent cx="2012315" cy="266065"/>
                <wp:effectExtent l="0" t="0" r="0" b="63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24B056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10.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Nsmf_PDUSession_Context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Request/Response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6AA89D0" id="Rectangle 72" o:spid="_x0000_s1068" style="position:absolute;margin-left:115.4pt;margin-top:3.1pt;width:158.45pt;height:20.9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" fillcolor="white [3212]" stroked="f" strokeweight="1pt">
                <v:textbox inset="0,0,0,0">
                  <w:txbxContent>
                    <w:p w14:paraId="0124B056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10.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Nsmf_PDUSession_Context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Request/Response</w:t>
                      </w:r>
                    </w:p>
                  </w:txbxContent>
                </v:textbox>
              </v:rect>
            </w:pict>
          </mc:Fallback>
        </mc:AlternateContent>
      </w:r>
    </w:p>
    <w:p w14:paraId="66861D30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87EB5A8" wp14:editId="100BC780">
                <wp:simplePos x="0" y="0"/>
                <wp:positionH relativeFrom="column">
                  <wp:posOffset>1614170</wp:posOffset>
                </wp:positionH>
                <wp:positionV relativeFrom="paragraph">
                  <wp:posOffset>72378</wp:posOffset>
                </wp:positionV>
                <wp:extent cx="1672590" cy="0"/>
                <wp:effectExtent l="25400" t="63500" r="0" b="762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25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D7D9A54" id="Straight Arrow Connector 61" o:spid="_x0000_s1026" type="#_x0000_t32" style="position:absolute;margin-left:127.1pt;margin-top:5.7pt;width:131.7pt;height:0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EF12855" wp14:editId="74A50C82">
                <wp:simplePos x="0" y="0"/>
                <wp:positionH relativeFrom="column">
                  <wp:posOffset>449580</wp:posOffset>
                </wp:positionH>
                <wp:positionV relativeFrom="paragraph">
                  <wp:posOffset>164577</wp:posOffset>
                </wp:positionV>
                <wp:extent cx="2286000" cy="242047"/>
                <wp:effectExtent l="0" t="0" r="0" b="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420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8D8CB6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11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Nsmf_PDUSession_ReleaseSMContext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Request/Response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2EF12855" id="Rectangle 75" o:spid="_x0000_s1069" style="position:absolute;margin-left:35.4pt;margin-top:12.95pt;width:180pt;height:19.0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" fillcolor="white [3212]" stroked="f" strokeweight="1pt">
                <v:textbox inset="0,0,0,0">
                  <w:txbxContent>
                    <w:p w14:paraId="778D8CB6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11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Nsmf_PDUSession_ReleaseSMContext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Request/Response </w:t>
                      </w:r>
                    </w:p>
                  </w:txbxContent>
                </v:textbox>
              </v:rect>
            </w:pict>
          </mc:Fallback>
        </mc:AlternateContent>
      </w:r>
    </w:p>
    <w:p w14:paraId="421AB492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7ADDC9F0" wp14:editId="2998FFFD">
                <wp:simplePos x="0" y="0"/>
                <wp:positionH relativeFrom="column">
                  <wp:posOffset>-155575</wp:posOffset>
                </wp:positionH>
                <wp:positionV relativeFrom="paragraph">
                  <wp:posOffset>199187</wp:posOffset>
                </wp:positionV>
                <wp:extent cx="3442970" cy="0"/>
                <wp:effectExtent l="25400" t="63500" r="0" b="7620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29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E72598F" id="Straight Arrow Connector 62" o:spid="_x0000_s1026" type="#_x0000_t32" style="position:absolute;margin-left:-12.25pt;margin-top:15.7pt;width:271.1pt;height:0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158E21BA" w14:textId="77777777" w:rsidR="00BE5781" w:rsidRDefault="00BE5781" w:rsidP="00BE5781">
      <w:pPr>
        <w:rPr>
          <w:rFonts w:eastAsia="SimSun"/>
          <w:lang w:val="en-GB" w:eastAsia="zh-CN"/>
        </w:rPr>
      </w:pPr>
    </w:p>
    <w:p w14:paraId="08B0AA80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DA153DD" wp14:editId="611B4603">
                <wp:simplePos x="0" y="0"/>
                <wp:positionH relativeFrom="column">
                  <wp:posOffset>1179606</wp:posOffset>
                </wp:positionH>
                <wp:positionV relativeFrom="paragraph">
                  <wp:posOffset>19050</wp:posOffset>
                </wp:positionV>
                <wp:extent cx="2286000" cy="242047"/>
                <wp:effectExtent l="0" t="0" r="0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420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5C082D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12.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Nsmf_PDUSession_Update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Request/Response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6DA153DD" id="Rectangle 76" o:spid="_x0000_s1070" style="position:absolute;margin-left:92.9pt;margin-top:1.5pt;width:180pt;height:19.0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" fillcolor="white [3212]" stroked="f" strokeweight="1pt">
                <v:textbox inset="0,0,0,0">
                  <w:txbxContent>
                    <w:p w14:paraId="0C5C082D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12.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Nsmf_PDUSession_Update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Request/Response</w:t>
                      </w:r>
                    </w:p>
                  </w:txbxContent>
                </v:textbox>
              </v:rect>
            </w:pict>
          </mc:Fallback>
        </mc:AlternateContent>
      </w:r>
    </w:p>
    <w:p w14:paraId="7C89A060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E59BD53" wp14:editId="03C10A00">
                <wp:simplePos x="0" y="0"/>
                <wp:positionH relativeFrom="column">
                  <wp:posOffset>2185670</wp:posOffset>
                </wp:positionH>
                <wp:positionV relativeFrom="paragraph">
                  <wp:posOffset>153682</wp:posOffset>
                </wp:positionV>
                <wp:extent cx="2286000" cy="242047"/>
                <wp:effectExtent l="0" t="0" r="0" b="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420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B24E23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13. SMF initiated SM Policy Modification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6E59BD53" id="Rectangle 79" o:spid="_x0000_s1071" style="position:absolute;margin-left:172.1pt;margin-top:12.1pt;width:180pt;height:19.0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" fillcolor="white [3212]" stroked="f" strokeweight="1pt">
                <v:textbox inset="0,0,0,0">
                  <w:txbxContent>
                    <w:p w14:paraId="41B24E23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13. SMF initiated SM Policy Modification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1FA94465" wp14:editId="3BB1987B">
                <wp:simplePos x="0" y="0"/>
                <wp:positionH relativeFrom="column">
                  <wp:posOffset>2439670</wp:posOffset>
                </wp:positionH>
                <wp:positionV relativeFrom="paragraph">
                  <wp:posOffset>68468</wp:posOffset>
                </wp:positionV>
                <wp:extent cx="874059" cy="0"/>
                <wp:effectExtent l="25400" t="63500" r="0" b="7620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405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B5B694D" id="Straight Arrow Connector 78" o:spid="_x0000_s1026" type="#_x0000_t32" style="position:absolute;margin-left:192.1pt;margin-top:5.4pt;width:68.8pt;height:0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27336C98" wp14:editId="7AD9C8C0">
                <wp:simplePos x="0" y="0"/>
                <wp:positionH relativeFrom="column">
                  <wp:posOffset>1619698</wp:posOffset>
                </wp:positionH>
                <wp:positionV relativeFrom="paragraph">
                  <wp:posOffset>68767</wp:posOffset>
                </wp:positionV>
                <wp:extent cx="793377" cy="0"/>
                <wp:effectExtent l="25400" t="63500" r="0" b="7620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33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892EE80" id="Straight Arrow Connector 77" o:spid="_x0000_s1026" type="#_x0000_t32" style="position:absolute;margin-left:127.55pt;margin-top:5.4pt;width:62.45pt;height:0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46DA85B3" w14:textId="77777777" w:rsidR="00BE5781" w:rsidRDefault="00BE5781" w:rsidP="00BE5781">
      <w:pPr>
        <w:rPr>
          <w:rFonts w:eastAsia="SimSun"/>
          <w:lang w:val="en-GB" w:eastAsia="zh-CN"/>
        </w:rPr>
      </w:pPr>
    </w:p>
    <w:p w14:paraId="48480390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0FF75D2C" wp14:editId="1FBE185C">
                <wp:simplePos x="0" y="0"/>
                <wp:positionH relativeFrom="column">
                  <wp:posOffset>2402205</wp:posOffset>
                </wp:positionH>
                <wp:positionV relativeFrom="paragraph">
                  <wp:posOffset>7632</wp:posOffset>
                </wp:positionV>
                <wp:extent cx="1731523" cy="0"/>
                <wp:effectExtent l="25400" t="63500" r="0" b="7620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152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3262F9F" id="Straight Arrow Connector 64" o:spid="_x0000_s1026" type="#_x0000_t32" style="position:absolute;margin-left:189.15pt;margin-top:.6pt;width:136.35pt;height:0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0DBD757F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AB93DD0" wp14:editId="0F853DD7">
                <wp:simplePos x="0" y="0"/>
                <wp:positionH relativeFrom="column">
                  <wp:posOffset>2343785</wp:posOffset>
                </wp:positionH>
                <wp:positionV relativeFrom="paragraph">
                  <wp:posOffset>55768</wp:posOffset>
                </wp:positionV>
                <wp:extent cx="4289898" cy="262647"/>
                <wp:effectExtent l="0" t="0" r="15875" b="1714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9898" cy="2626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6C597F" w14:textId="77777777" w:rsidR="00BE5781" w:rsidRPr="00C60AE0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14.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AppRelocation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Info transfer to 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AB93DD0" id="Rectangle 65" o:spid="_x0000_s1072" style="position:absolute;margin-left:184.55pt;margin-top:4.4pt;width:337.8pt;height:20.7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" fillcolor="white [3212]" strokecolor="black [3213]" strokeweight="1pt">
                <v:textbox inset="0,0,0,0">
                  <w:txbxContent>
                    <w:p w14:paraId="706C597F" w14:textId="77777777" w:rsidR="00BE5781" w:rsidRPr="00C60AE0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14.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AppRelocation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Info transfer to AF</w:t>
                      </w:r>
                    </w:p>
                  </w:txbxContent>
                </v:textbox>
              </v:rect>
            </w:pict>
          </mc:Fallback>
        </mc:AlternateContent>
      </w:r>
    </w:p>
    <w:p w14:paraId="385135DF" w14:textId="77777777" w:rsidR="00BE5781" w:rsidRDefault="00BE5781" w:rsidP="00BE5781">
      <w:pPr>
        <w:rPr>
          <w:rFonts w:eastAsia="SimSun"/>
          <w:lang w:val="en-GB" w:eastAsia="zh-CN"/>
        </w:rPr>
      </w:pPr>
    </w:p>
    <w:p w14:paraId="1E8C7059" w14:textId="77777777" w:rsidR="00BE5781" w:rsidRDefault="00BE5781" w:rsidP="00BE5781">
      <w:pPr>
        <w:rPr>
          <w:rFonts w:eastAsia="SimSun"/>
          <w:lang w:val="en-GB" w:eastAsia="zh-CN"/>
        </w:rPr>
      </w:pPr>
    </w:p>
    <w:p w14:paraId="7D076515" w14:textId="6215078C" w:rsidR="00BE5781" w:rsidRDefault="00BE5781" w:rsidP="00BE5781">
      <w:pPr>
        <w:pStyle w:val="B1"/>
        <w:jc w:val="center"/>
        <w:rPr>
          <w:rFonts w:ascii="Arial" w:eastAsia="Malgun Gothic" w:hAnsi="Arial"/>
          <w:b/>
          <w:color w:val="000000"/>
          <w:sz w:val="20"/>
          <w:lang w:val="en-US" w:eastAsia="ja-JP"/>
        </w:rPr>
      </w:pPr>
      <w:r w:rsidRPr="00030B45">
        <w:rPr>
          <w:rFonts w:ascii="Arial" w:eastAsia="Malgun Gothic" w:hAnsi="Arial"/>
          <w:b/>
          <w:color w:val="000000"/>
          <w:sz w:val="20"/>
          <w:lang w:val="x-none" w:eastAsia="ja-JP"/>
        </w:rPr>
        <w:t>Figure: 6.X.</w:t>
      </w:r>
      <w:r>
        <w:rPr>
          <w:rFonts w:ascii="Arial" w:eastAsia="Malgun Gothic" w:hAnsi="Arial"/>
          <w:b/>
          <w:color w:val="000000"/>
          <w:sz w:val="20"/>
          <w:lang w:val="en-US" w:eastAsia="ja-JP"/>
        </w:rPr>
        <w:t>3</w:t>
      </w:r>
      <w:r w:rsidRPr="00030B45">
        <w:rPr>
          <w:rFonts w:ascii="Arial" w:eastAsia="Malgun Gothic" w:hAnsi="Arial"/>
          <w:b/>
          <w:color w:val="000000"/>
          <w:sz w:val="20"/>
          <w:lang w:val="en-US" w:eastAsia="ja-JP"/>
        </w:rPr>
        <w:t>-1:</w:t>
      </w:r>
      <w:r w:rsidRPr="00030B45">
        <w:rPr>
          <w:rFonts w:ascii="Arial" w:eastAsia="Malgun Gothic" w:hAnsi="Arial"/>
          <w:b/>
          <w:color w:val="000000"/>
          <w:sz w:val="20"/>
          <w:lang w:val="x-none" w:eastAsia="ja-JP"/>
        </w:rPr>
        <w:t xml:space="preserve"> </w:t>
      </w:r>
      <w:r>
        <w:rPr>
          <w:rFonts w:ascii="Arial" w:eastAsia="Malgun Gothic" w:hAnsi="Arial"/>
          <w:b/>
          <w:color w:val="000000"/>
          <w:sz w:val="20"/>
          <w:lang w:val="en-US" w:eastAsia="ja-JP"/>
        </w:rPr>
        <w:t>AF requested traffic routing towards LADN</w:t>
      </w:r>
    </w:p>
    <w:p w14:paraId="598518CB" w14:textId="77777777" w:rsidR="00BE5781" w:rsidRDefault="00BE5781" w:rsidP="00BE5781">
      <w:pPr>
        <w:pStyle w:val="B1"/>
        <w:rPr>
          <w:rFonts w:ascii="Arial" w:eastAsia="Malgun Gothic" w:hAnsi="Arial"/>
          <w:b/>
          <w:color w:val="000000"/>
          <w:sz w:val="20"/>
          <w:lang w:val="en-US" w:eastAsia="ja-JP"/>
        </w:rPr>
      </w:pPr>
    </w:p>
    <w:p w14:paraId="020A617E" w14:textId="5BCF83F6" w:rsidR="00254C37" w:rsidRDefault="00254C37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 xml:space="preserve">1. </w:t>
      </w:r>
      <w:r w:rsidRPr="00BE5781">
        <w:rPr>
          <w:rFonts w:eastAsiaTheme="minorHAnsi"/>
          <w:sz w:val="20"/>
          <w:szCs w:val="20"/>
        </w:rPr>
        <w:tab/>
      </w:r>
      <w:r w:rsidR="00BC2860" w:rsidRPr="00BE5781">
        <w:rPr>
          <w:rFonts w:eastAsiaTheme="minorHAnsi"/>
          <w:sz w:val="20"/>
          <w:szCs w:val="20"/>
        </w:rPr>
        <w:t>At AF, request to change DNAI may be generated due to service change or subscription requirements.</w:t>
      </w:r>
    </w:p>
    <w:p w14:paraId="4306691B" w14:textId="77777777" w:rsidR="00BE5781" w:rsidRPr="00BE5781" w:rsidRDefault="00BE5781" w:rsidP="00BE5781">
      <w:pPr>
        <w:pStyle w:val="B1"/>
        <w:rPr>
          <w:rFonts w:eastAsiaTheme="minorHAnsi"/>
          <w:sz w:val="20"/>
          <w:szCs w:val="20"/>
        </w:rPr>
      </w:pPr>
    </w:p>
    <w:p w14:paraId="692ECC83" w14:textId="37A9E7C6" w:rsidR="00255BE3" w:rsidRDefault="00254C37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 xml:space="preserve">2. </w:t>
      </w:r>
      <w:r w:rsidRPr="00BE5781">
        <w:rPr>
          <w:rFonts w:eastAsiaTheme="minorHAnsi"/>
          <w:sz w:val="20"/>
          <w:szCs w:val="20"/>
        </w:rPr>
        <w:tab/>
      </w:r>
      <w:r w:rsidR="00BC2860" w:rsidRPr="00BE5781">
        <w:rPr>
          <w:rFonts w:eastAsiaTheme="minorHAnsi"/>
          <w:sz w:val="20"/>
          <w:szCs w:val="20"/>
        </w:rPr>
        <w:t>AF forwards this request t</w:t>
      </w:r>
      <w:r w:rsidR="005E08F1">
        <w:rPr>
          <w:rFonts w:eastAsiaTheme="minorHAnsi"/>
          <w:sz w:val="20"/>
          <w:szCs w:val="20"/>
        </w:rPr>
        <w:t>o</w:t>
      </w:r>
      <w:r w:rsidR="00BC2860" w:rsidRPr="00BE5781">
        <w:rPr>
          <w:rFonts w:eastAsiaTheme="minorHAnsi"/>
          <w:sz w:val="20"/>
          <w:szCs w:val="20"/>
        </w:rPr>
        <w:t xml:space="preserve"> NEF to initiate change of DNAI(s)</w:t>
      </w:r>
      <w:r w:rsidR="005E08F1">
        <w:rPr>
          <w:rFonts w:eastAsiaTheme="minorHAnsi"/>
          <w:sz w:val="20"/>
          <w:szCs w:val="20"/>
        </w:rPr>
        <w:t>.</w:t>
      </w:r>
    </w:p>
    <w:p w14:paraId="0C2D5E91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46AFE297" w14:textId="4D33BA95" w:rsidR="00255BE3" w:rsidRPr="005E08F1" w:rsidRDefault="00255BE3" w:rsidP="005E08F1">
      <w:pPr>
        <w:pStyle w:val="NO"/>
        <w:rPr>
          <w:rFonts w:eastAsiaTheme="minorHAnsi"/>
          <w:sz w:val="20"/>
          <w:szCs w:val="20"/>
        </w:rPr>
      </w:pPr>
      <w:r w:rsidRPr="005E08F1">
        <w:rPr>
          <w:rFonts w:eastAsiaTheme="minorHAnsi"/>
          <w:sz w:val="20"/>
          <w:szCs w:val="20"/>
        </w:rPr>
        <w:t>NOTE</w:t>
      </w:r>
      <w:r w:rsidR="005E08F1">
        <w:rPr>
          <w:rFonts w:eastAsiaTheme="minorHAnsi"/>
          <w:sz w:val="20"/>
          <w:szCs w:val="20"/>
        </w:rPr>
        <w:t xml:space="preserve"> </w:t>
      </w:r>
      <w:r w:rsidRPr="005E08F1">
        <w:rPr>
          <w:rFonts w:eastAsiaTheme="minorHAnsi"/>
          <w:sz w:val="20"/>
          <w:szCs w:val="20"/>
        </w:rPr>
        <w:t>1:</w:t>
      </w:r>
      <w:r w:rsidR="005E08F1">
        <w:rPr>
          <w:rFonts w:eastAsiaTheme="minorHAnsi"/>
          <w:sz w:val="20"/>
          <w:szCs w:val="20"/>
        </w:rPr>
        <w:tab/>
      </w:r>
      <w:r w:rsidR="00BC2860" w:rsidRPr="005E08F1">
        <w:rPr>
          <w:rFonts w:eastAsiaTheme="minorHAnsi"/>
          <w:sz w:val="20"/>
          <w:szCs w:val="20"/>
        </w:rPr>
        <w:t xml:space="preserve">There </w:t>
      </w:r>
      <w:r w:rsidR="005E08F1">
        <w:rPr>
          <w:rFonts w:eastAsiaTheme="minorHAnsi"/>
          <w:sz w:val="20"/>
          <w:szCs w:val="20"/>
        </w:rPr>
        <w:t>can</w:t>
      </w:r>
      <w:r w:rsidR="00BC2860" w:rsidRPr="005E08F1">
        <w:rPr>
          <w:rFonts w:eastAsiaTheme="minorHAnsi"/>
          <w:sz w:val="20"/>
          <w:szCs w:val="20"/>
        </w:rPr>
        <w:t xml:space="preserve"> be one DNAI supporting the new functionality/activity requested by AF or a list of DNAI(s). Thus</w:t>
      </w:r>
      <w:r w:rsidR="005E08F1">
        <w:rPr>
          <w:rFonts w:eastAsiaTheme="minorHAnsi"/>
          <w:sz w:val="20"/>
          <w:szCs w:val="20"/>
        </w:rPr>
        <w:t>,</w:t>
      </w:r>
      <w:r w:rsidR="00BC2860" w:rsidRPr="005E08F1">
        <w:rPr>
          <w:rFonts w:eastAsiaTheme="minorHAnsi"/>
          <w:sz w:val="20"/>
          <w:szCs w:val="20"/>
        </w:rPr>
        <w:t xml:space="preserve"> AF </w:t>
      </w:r>
      <w:r w:rsidR="005E08F1">
        <w:rPr>
          <w:rFonts w:eastAsiaTheme="minorHAnsi"/>
          <w:sz w:val="20"/>
          <w:szCs w:val="20"/>
        </w:rPr>
        <w:t>can</w:t>
      </w:r>
      <w:r w:rsidR="00BC2860" w:rsidRPr="005E08F1">
        <w:rPr>
          <w:rFonts w:eastAsiaTheme="minorHAnsi"/>
          <w:sz w:val="20"/>
          <w:szCs w:val="20"/>
        </w:rPr>
        <w:t xml:space="preserve"> share </w:t>
      </w:r>
      <w:r w:rsidR="005E08F1">
        <w:rPr>
          <w:rFonts w:eastAsiaTheme="minorHAnsi"/>
          <w:sz w:val="20"/>
          <w:szCs w:val="20"/>
        </w:rPr>
        <w:t xml:space="preserve">a </w:t>
      </w:r>
      <w:r w:rsidR="00BC2860" w:rsidRPr="005E08F1">
        <w:rPr>
          <w:rFonts w:eastAsiaTheme="minorHAnsi"/>
          <w:sz w:val="20"/>
          <w:szCs w:val="20"/>
        </w:rPr>
        <w:t xml:space="preserve">single or </w:t>
      </w:r>
      <w:r w:rsidR="005E08F1">
        <w:rPr>
          <w:rFonts w:eastAsiaTheme="minorHAnsi"/>
          <w:sz w:val="20"/>
          <w:szCs w:val="20"/>
        </w:rPr>
        <w:t xml:space="preserve">a </w:t>
      </w:r>
      <w:r w:rsidR="00BC2860" w:rsidRPr="005E08F1">
        <w:rPr>
          <w:rFonts w:eastAsiaTheme="minorHAnsi"/>
          <w:sz w:val="20"/>
          <w:szCs w:val="20"/>
        </w:rPr>
        <w:t>list of DNAI</w:t>
      </w:r>
      <w:r w:rsidR="005E08F1">
        <w:rPr>
          <w:rFonts w:eastAsiaTheme="minorHAnsi"/>
          <w:sz w:val="20"/>
          <w:szCs w:val="20"/>
        </w:rPr>
        <w:t>s with</w:t>
      </w:r>
      <w:r w:rsidR="00BC2860" w:rsidRPr="005E08F1">
        <w:rPr>
          <w:rFonts w:eastAsiaTheme="minorHAnsi"/>
          <w:sz w:val="20"/>
          <w:szCs w:val="20"/>
        </w:rPr>
        <w:t xml:space="preserve"> the network.</w:t>
      </w:r>
    </w:p>
    <w:p w14:paraId="40E8051E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46D5A56B" w14:textId="37C4EB64" w:rsidR="00254C37" w:rsidRDefault="00255BE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3.</w:t>
      </w:r>
      <w:r w:rsidR="005E08F1">
        <w:rPr>
          <w:rFonts w:eastAsiaTheme="minorHAnsi"/>
          <w:sz w:val="20"/>
          <w:szCs w:val="20"/>
        </w:rPr>
        <w:tab/>
      </w:r>
      <w:r w:rsidR="00BC2860" w:rsidRPr="00BE5781">
        <w:rPr>
          <w:rFonts w:eastAsiaTheme="minorHAnsi"/>
          <w:sz w:val="20"/>
          <w:szCs w:val="20"/>
        </w:rPr>
        <w:t>NEF stores the AF request information in the UDR (Data Set = Application Data; Data Subset = AF traffic influence request information, Data Key = AF Transaction Internal ID, DNN(s)).</w:t>
      </w:r>
    </w:p>
    <w:p w14:paraId="18872DAD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398BFFD0" w14:textId="23DB9F3F" w:rsidR="00255BE3" w:rsidRDefault="00255BE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 xml:space="preserve">4. </w:t>
      </w:r>
      <w:r w:rsidRPr="00BE5781">
        <w:rPr>
          <w:rFonts w:eastAsiaTheme="minorHAnsi"/>
          <w:sz w:val="20"/>
          <w:szCs w:val="20"/>
        </w:rPr>
        <w:tab/>
      </w:r>
      <w:r w:rsidR="0082606C" w:rsidRPr="00BE5781">
        <w:rPr>
          <w:rFonts w:eastAsiaTheme="minorHAnsi"/>
          <w:sz w:val="20"/>
          <w:szCs w:val="20"/>
        </w:rPr>
        <w:t xml:space="preserve">PCF determines that existing PDU </w:t>
      </w:r>
      <w:r w:rsidR="005E08F1">
        <w:rPr>
          <w:rFonts w:eastAsiaTheme="minorHAnsi"/>
          <w:sz w:val="20"/>
          <w:szCs w:val="20"/>
        </w:rPr>
        <w:t>s</w:t>
      </w:r>
      <w:r w:rsidR="0082606C" w:rsidRPr="00BE5781">
        <w:rPr>
          <w:rFonts w:eastAsiaTheme="minorHAnsi"/>
          <w:sz w:val="20"/>
          <w:szCs w:val="20"/>
        </w:rPr>
        <w:t>essions and SMF instances are impacted by this AF request. It updates SMF with corresponding new PCC rule(s) for the new DNAI(s)</w:t>
      </w:r>
      <w:r w:rsidR="005E08F1">
        <w:rPr>
          <w:rFonts w:eastAsiaTheme="minorHAnsi"/>
          <w:sz w:val="20"/>
          <w:szCs w:val="20"/>
        </w:rPr>
        <w:t>.</w:t>
      </w:r>
    </w:p>
    <w:p w14:paraId="3926E2E8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2466A9C6" w14:textId="424B4847" w:rsidR="00255BE3" w:rsidRDefault="00255BE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5.</w:t>
      </w:r>
      <w:r w:rsidR="005E08F1">
        <w:rPr>
          <w:rFonts w:eastAsiaTheme="minorHAnsi"/>
          <w:sz w:val="20"/>
          <w:szCs w:val="20"/>
        </w:rPr>
        <w:tab/>
        <w:t>Using</w:t>
      </w:r>
      <w:r w:rsidR="0082606C" w:rsidRPr="00BE5781">
        <w:rPr>
          <w:rFonts w:eastAsiaTheme="minorHAnsi"/>
          <w:sz w:val="20"/>
          <w:szCs w:val="20"/>
        </w:rPr>
        <w:t xml:space="preserve"> </w:t>
      </w:r>
      <w:proofErr w:type="spellStart"/>
      <w:r w:rsidR="0082606C" w:rsidRPr="00BE5781">
        <w:rPr>
          <w:rFonts w:eastAsiaTheme="minorHAnsi"/>
          <w:sz w:val="20"/>
          <w:szCs w:val="20"/>
        </w:rPr>
        <w:t>Npcf_SMPolicyControl_UpdateNotify</w:t>
      </w:r>
      <w:proofErr w:type="spellEnd"/>
      <w:r w:rsidR="0082606C" w:rsidRPr="00BE5781">
        <w:rPr>
          <w:rFonts w:eastAsiaTheme="minorHAnsi"/>
          <w:sz w:val="20"/>
          <w:szCs w:val="20"/>
        </w:rPr>
        <w:t xml:space="preserve"> Request </w:t>
      </w:r>
      <w:r w:rsidR="005E08F1">
        <w:rPr>
          <w:rFonts w:eastAsiaTheme="minorHAnsi"/>
          <w:sz w:val="20"/>
          <w:szCs w:val="20"/>
        </w:rPr>
        <w:t>and</w:t>
      </w:r>
      <w:r w:rsidR="0082606C" w:rsidRPr="00BE5781">
        <w:rPr>
          <w:rFonts w:eastAsiaTheme="minorHAnsi"/>
          <w:sz w:val="20"/>
          <w:szCs w:val="20"/>
        </w:rPr>
        <w:t xml:space="preserve"> Response with SMF, PCF </w:t>
      </w:r>
      <w:r w:rsidR="005E08F1">
        <w:rPr>
          <w:rFonts w:eastAsiaTheme="minorHAnsi"/>
          <w:sz w:val="20"/>
          <w:szCs w:val="20"/>
        </w:rPr>
        <w:t>learns</w:t>
      </w:r>
      <w:r w:rsidR="0082606C" w:rsidRPr="00BE5781">
        <w:rPr>
          <w:rFonts w:eastAsiaTheme="minorHAnsi"/>
          <w:sz w:val="20"/>
          <w:szCs w:val="20"/>
        </w:rPr>
        <w:t xml:space="preserve"> that current SMF or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82606C" w:rsidRPr="00BE5781">
        <w:rPr>
          <w:rFonts w:eastAsiaTheme="minorHAnsi"/>
          <w:sz w:val="20"/>
          <w:szCs w:val="20"/>
        </w:rPr>
        <w:t>do</w:t>
      </w:r>
      <w:r w:rsidR="005E08F1">
        <w:rPr>
          <w:rFonts w:eastAsiaTheme="minorHAnsi"/>
          <w:sz w:val="20"/>
          <w:szCs w:val="20"/>
        </w:rPr>
        <w:t>es</w:t>
      </w:r>
      <w:r w:rsidR="0082606C" w:rsidRPr="00BE5781">
        <w:rPr>
          <w:rFonts w:eastAsiaTheme="minorHAnsi"/>
          <w:sz w:val="20"/>
          <w:szCs w:val="20"/>
        </w:rPr>
        <w:t xml:space="preserve"> not support the requested DNAI and </w:t>
      </w:r>
      <w:r w:rsidR="00F529BA" w:rsidRPr="00BE5781">
        <w:rPr>
          <w:rFonts w:eastAsiaTheme="minorHAnsi"/>
          <w:sz w:val="20"/>
          <w:szCs w:val="20"/>
        </w:rPr>
        <w:t>I-</w:t>
      </w:r>
      <w:r w:rsidR="0082606C" w:rsidRPr="00BE5781">
        <w:rPr>
          <w:rFonts w:eastAsiaTheme="minorHAnsi"/>
          <w:sz w:val="20"/>
          <w:szCs w:val="20"/>
        </w:rPr>
        <w:t xml:space="preserve">SMF change </w:t>
      </w:r>
      <w:r w:rsidR="00F529BA" w:rsidRPr="00BE5781">
        <w:rPr>
          <w:rFonts w:eastAsiaTheme="minorHAnsi"/>
          <w:sz w:val="20"/>
          <w:szCs w:val="20"/>
        </w:rPr>
        <w:t>is</w:t>
      </w:r>
      <w:r w:rsidR="0082606C" w:rsidRPr="00BE5781">
        <w:rPr>
          <w:rFonts w:eastAsiaTheme="minorHAnsi"/>
          <w:sz w:val="20"/>
          <w:szCs w:val="20"/>
        </w:rPr>
        <w:t xml:space="preserve"> required.</w:t>
      </w:r>
    </w:p>
    <w:p w14:paraId="2B16AC84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71125B63" w14:textId="40B76642" w:rsidR="0082606C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6</w:t>
      </w:r>
      <w:r w:rsidR="0082606C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Pr="00BE5781">
        <w:rPr>
          <w:rFonts w:eastAsiaTheme="minorHAnsi"/>
          <w:sz w:val="20"/>
          <w:szCs w:val="20"/>
        </w:rPr>
        <w:t>In</w:t>
      </w:r>
      <w:r w:rsidR="0082606C" w:rsidRPr="00BE5781">
        <w:rPr>
          <w:rFonts w:eastAsiaTheme="minorHAnsi"/>
          <w:sz w:val="20"/>
          <w:szCs w:val="20"/>
        </w:rPr>
        <w:t xml:space="preserve"> case SMF is subscribed for Event Early notification to AMF, it may invoke </w:t>
      </w:r>
      <w:proofErr w:type="spellStart"/>
      <w:r w:rsidR="0082606C" w:rsidRPr="00BE5781">
        <w:rPr>
          <w:rFonts w:eastAsiaTheme="minorHAnsi"/>
          <w:sz w:val="20"/>
          <w:szCs w:val="20"/>
        </w:rPr>
        <w:t>Nsmf_EventExposure</w:t>
      </w:r>
      <w:proofErr w:type="spellEnd"/>
      <w:r w:rsidR="0082606C" w:rsidRPr="00BE5781">
        <w:rPr>
          <w:rFonts w:eastAsiaTheme="minorHAnsi"/>
          <w:sz w:val="20"/>
          <w:szCs w:val="20"/>
        </w:rPr>
        <w:t xml:space="preserve"> Notify to AMF describing the DNAI(s) requested are not supported.</w:t>
      </w:r>
    </w:p>
    <w:p w14:paraId="56DAD0AF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262657ED" w14:textId="7B50E90D" w:rsidR="00255BE3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7</w:t>
      </w:r>
      <w:r w:rsidR="00255BE3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="0082606C" w:rsidRPr="00BE5781">
        <w:rPr>
          <w:rFonts w:eastAsiaTheme="minorHAnsi"/>
          <w:sz w:val="20"/>
          <w:szCs w:val="20"/>
        </w:rPr>
        <w:t>PCF sends the AM Policy Control update with the new DNAI(s) to AMF, and request</w:t>
      </w:r>
      <w:r w:rsidR="005E08F1">
        <w:rPr>
          <w:rFonts w:eastAsiaTheme="minorHAnsi"/>
          <w:sz w:val="20"/>
          <w:szCs w:val="20"/>
        </w:rPr>
        <w:t xml:space="preserve">s </w:t>
      </w:r>
      <w:r w:rsidR="0082606C" w:rsidRPr="00BE5781">
        <w:rPr>
          <w:rFonts w:eastAsiaTheme="minorHAnsi"/>
          <w:sz w:val="20"/>
          <w:szCs w:val="20"/>
        </w:rPr>
        <w:t xml:space="preserve">for SMF change, as current </w:t>
      </w:r>
      <w:r w:rsidR="005E08F1">
        <w:rPr>
          <w:rFonts w:eastAsiaTheme="minorHAnsi"/>
          <w:sz w:val="20"/>
          <w:szCs w:val="20"/>
        </w:rPr>
        <w:t xml:space="preserve">SMF </w:t>
      </w:r>
      <w:r w:rsidR="0082606C" w:rsidRPr="00BE5781">
        <w:rPr>
          <w:rFonts w:eastAsiaTheme="minorHAnsi"/>
          <w:sz w:val="20"/>
          <w:szCs w:val="20"/>
        </w:rPr>
        <w:t>does not support the requested DNAI</w:t>
      </w:r>
      <w:r w:rsidR="005E08F1">
        <w:rPr>
          <w:rFonts w:eastAsiaTheme="minorHAnsi"/>
          <w:sz w:val="20"/>
          <w:szCs w:val="20"/>
        </w:rPr>
        <w:t>.</w:t>
      </w:r>
    </w:p>
    <w:p w14:paraId="6A098291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3D5AFA5B" w14:textId="31618DAF" w:rsidR="00255BE3" w:rsidRPr="005E08F1" w:rsidRDefault="00376E7B" w:rsidP="005E08F1">
      <w:pPr>
        <w:pStyle w:val="NO"/>
        <w:rPr>
          <w:rFonts w:eastAsiaTheme="minorHAnsi"/>
          <w:sz w:val="20"/>
          <w:szCs w:val="20"/>
        </w:rPr>
      </w:pPr>
      <w:r w:rsidRPr="005E08F1">
        <w:rPr>
          <w:rFonts w:eastAsiaTheme="minorHAnsi"/>
          <w:sz w:val="20"/>
          <w:szCs w:val="20"/>
        </w:rPr>
        <w:t>NOTE</w:t>
      </w:r>
      <w:r w:rsidR="005E08F1">
        <w:rPr>
          <w:rFonts w:eastAsiaTheme="minorHAnsi"/>
          <w:sz w:val="20"/>
          <w:szCs w:val="20"/>
        </w:rPr>
        <w:t xml:space="preserve"> 2</w:t>
      </w:r>
      <w:r w:rsidRPr="005E08F1">
        <w:rPr>
          <w:rFonts w:eastAsiaTheme="minorHAnsi"/>
          <w:sz w:val="20"/>
          <w:szCs w:val="20"/>
        </w:rPr>
        <w:t>:</w:t>
      </w:r>
      <w:r w:rsidR="005E08F1">
        <w:rPr>
          <w:rFonts w:eastAsiaTheme="minorHAnsi"/>
          <w:sz w:val="20"/>
          <w:szCs w:val="20"/>
        </w:rPr>
        <w:tab/>
      </w:r>
      <w:r w:rsidR="0082606C" w:rsidRPr="005E08F1">
        <w:rPr>
          <w:rFonts w:eastAsiaTheme="minorHAnsi"/>
          <w:sz w:val="20"/>
          <w:szCs w:val="20"/>
        </w:rPr>
        <w:t xml:space="preserve">Depending upon the Early Notification, AMF might prepare for </w:t>
      </w:r>
      <w:r w:rsidR="00F529BA" w:rsidRPr="005E08F1">
        <w:rPr>
          <w:rFonts w:eastAsiaTheme="minorHAnsi"/>
          <w:sz w:val="20"/>
          <w:szCs w:val="20"/>
        </w:rPr>
        <w:t xml:space="preserve">I-SMF </w:t>
      </w:r>
      <w:r w:rsidR="0082606C" w:rsidRPr="005E08F1">
        <w:rPr>
          <w:rFonts w:eastAsiaTheme="minorHAnsi"/>
          <w:sz w:val="20"/>
          <w:szCs w:val="20"/>
        </w:rPr>
        <w:t>relocation, and/or can use this AM</w:t>
      </w:r>
      <w:r w:rsidR="009B04BB" w:rsidRPr="005E08F1">
        <w:rPr>
          <w:rFonts w:eastAsiaTheme="minorHAnsi"/>
          <w:sz w:val="20"/>
          <w:szCs w:val="20"/>
        </w:rPr>
        <w:t xml:space="preserve"> </w:t>
      </w:r>
      <w:r w:rsidR="0082606C" w:rsidRPr="005E08F1">
        <w:rPr>
          <w:rFonts w:eastAsiaTheme="minorHAnsi"/>
          <w:sz w:val="20"/>
          <w:szCs w:val="20"/>
        </w:rPr>
        <w:t>Policy Change to trigger request to NRF</w:t>
      </w:r>
      <w:r w:rsidR="005E08F1" w:rsidRPr="005E08F1">
        <w:rPr>
          <w:rFonts w:eastAsiaTheme="minorHAnsi"/>
          <w:sz w:val="20"/>
          <w:szCs w:val="20"/>
        </w:rPr>
        <w:t>.</w:t>
      </w:r>
    </w:p>
    <w:p w14:paraId="6BFCE538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1E154D80" w14:textId="7A1195F3" w:rsidR="00255BE3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8</w:t>
      </w:r>
      <w:r w:rsidR="0082606C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="0082606C" w:rsidRPr="00BE5781">
        <w:rPr>
          <w:rFonts w:eastAsiaTheme="minorHAnsi"/>
          <w:sz w:val="20"/>
          <w:szCs w:val="20"/>
        </w:rPr>
        <w:t>AMF invoke</w:t>
      </w:r>
      <w:r w:rsidR="005E08F1">
        <w:rPr>
          <w:rFonts w:eastAsiaTheme="minorHAnsi"/>
          <w:sz w:val="20"/>
          <w:szCs w:val="20"/>
        </w:rPr>
        <w:t>s</w:t>
      </w:r>
      <w:r w:rsidR="0082606C" w:rsidRPr="00BE5781">
        <w:rPr>
          <w:rFonts w:eastAsiaTheme="minorHAnsi"/>
          <w:sz w:val="20"/>
          <w:szCs w:val="20"/>
        </w:rPr>
        <w:t xml:space="preserve"> the NF discovery request with NRF which maps and provides the list of SMFs supporting the requested DNAI(s)</w:t>
      </w:r>
      <w:r w:rsidR="005E08F1">
        <w:rPr>
          <w:rFonts w:eastAsiaTheme="minorHAnsi"/>
          <w:sz w:val="20"/>
          <w:szCs w:val="20"/>
        </w:rPr>
        <w:t>.</w:t>
      </w:r>
    </w:p>
    <w:p w14:paraId="0FB288EF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695AA222" w14:textId="4C6BAF09" w:rsidR="0082606C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9</w:t>
      </w:r>
      <w:r w:rsidR="0082606C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="0082606C" w:rsidRPr="00BE5781">
        <w:rPr>
          <w:rFonts w:eastAsiaTheme="minorHAnsi"/>
          <w:sz w:val="20"/>
          <w:szCs w:val="20"/>
        </w:rPr>
        <w:t xml:space="preserve">AMF requests the new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82606C" w:rsidRPr="00BE5781">
        <w:rPr>
          <w:rFonts w:eastAsiaTheme="minorHAnsi"/>
          <w:sz w:val="20"/>
          <w:szCs w:val="20"/>
        </w:rPr>
        <w:t>to create the SM context for the current AF session ID for the requested DN information</w:t>
      </w:r>
      <w:r w:rsidR="005E08F1">
        <w:rPr>
          <w:rFonts w:eastAsiaTheme="minorHAnsi"/>
          <w:sz w:val="20"/>
          <w:szCs w:val="20"/>
        </w:rPr>
        <w:t>.</w:t>
      </w:r>
    </w:p>
    <w:p w14:paraId="5A26CFFF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6E48DD99" w14:textId="68AC7B68" w:rsidR="00255BE3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10</w:t>
      </w:r>
      <w:r w:rsidR="00255BE3" w:rsidRPr="00BE5781">
        <w:rPr>
          <w:rFonts w:eastAsiaTheme="minorHAnsi"/>
          <w:sz w:val="20"/>
          <w:szCs w:val="20"/>
        </w:rPr>
        <w:t xml:space="preserve">. </w:t>
      </w:r>
      <w:r w:rsidR="009B04BB" w:rsidRPr="00BE5781">
        <w:rPr>
          <w:rFonts w:eastAsiaTheme="minorHAnsi"/>
          <w:sz w:val="20"/>
          <w:szCs w:val="20"/>
        </w:rPr>
        <w:t xml:space="preserve">The new </w:t>
      </w:r>
      <w:r w:rsidR="00F529BA" w:rsidRPr="00BE5781">
        <w:rPr>
          <w:rFonts w:eastAsiaTheme="minorHAnsi"/>
          <w:sz w:val="20"/>
          <w:szCs w:val="20"/>
        </w:rPr>
        <w:t>I-SMF</w:t>
      </w:r>
      <w:r w:rsidR="009B04BB" w:rsidRPr="00BE5781">
        <w:rPr>
          <w:rFonts w:eastAsiaTheme="minorHAnsi"/>
          <w:sz w:val="20"/>
          <w:szCs w:val="20"/>
        </w:rPr>
        <w:t xml:space="preserve"> requests the old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9B04BB" w:rsidRPr="00BE5781">
        <w:rPr>
          <w:rFonts w:eastAsiaTheme="minorHAnsi"/>
          <w:sz w:val="20"/>
          <w:szCs w:val="20"/>
        </w:rPr>
        <w:t xml:space="preserve">for context transfer using the PDU Context request </w:t>
      </w:r>
      <w:r w:rsidR="005E08F1">
        <w:rPr>
          <w:rFonts w:eastAsiaTheme="minorHAnsi"/>
          <w:sz w:val="20"/>
          <w:szCs w:val="20"/>
        </w:rPr>
        <w:t>and</w:t>
      </w:r>
      <w:r w:rsidR="009B04BB" w:rsidRPr="00BE5781">
        <w:rPr>
          <w:rFonts w:eastAsiaTheme="minorHAnsi"/>
          <w:sz w:val="20"/>
          <w:szCs w:val="20"/>
        </w:rPr>
        <w:t xml:space="preserve"> response</w:t>
      </w:r>
      <w:r w:rsidR="005E08F1">
        <w:rPr>
          <w:rFonts w:eastAsiaTheme="minorHAnsi"/>
          <w:sz w:val="20"/>
          <w:szCs w:val="20"/>
        </w:rPr>
        <w:t>.</w:t>
      </w:r>
    </w:p>
    <w:p w14:paraId="3C072211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51369043" w14:textId="03E8DE7D" w:rsidR="00160ED0" w:rsidRDefault="0050277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</w:t>
      </w:r>
      <w:r w:rsidR="00E21CA8" w:rsidRPr="00BE5781">
        <w:rPr>
          <w:rFonts w:eastAsiaTheme="minorHAnsi"/>
          <w:sz w:val="20"/>
          <w:szCs w:val="20"/>
        </w:rPr>
        <w:t>1</w:t>
      </w:r>
      <w:r w:rsidR="00160ED0" w:rsidRPr="00BE5781">
        <w:rPr>
          <w:rFonts w:eastAsiaTheme="minorHAnsi"/>
          <w:sz w:val="20"/>
          <w:szCs w:val="20"/>
        </w:rPr>
        <w:t xml:space="preserve">. </w:t>
      </w:r>
      <w:r w:rsidR="009B04BB" w:rsidRPr="00BE5781">
        <w:rPr>
          <w:rFonts w:eastAsiaTheme="minorHAnsi"/>
          <w:sz w:val="20"/>
          <w:szCs w:val="20"/>
        </w:rPr>
        <w:t xml:space="preserve">The old session is released </w:t>
      </w:r>
      <w:r w:rsidR="005E08F1">
        <w:rPr>
          <w:rFonts w:eastAsiaTheme="minorHAnsi"/>
          <w:sz w:val="20"/>
          <w:szCs w:val="20"/>
        </w:rPr>
        <w:t>by</w:t>
      </w:r>
      <w:r w:rsidR="009B04BB" w:rsidRPr="00BE5781">
        <w:rPr>
          <w:rFonts w:eastAsiaTheme="minorHAnsi"/>
          <w:sz w:val="20"/>
          <w:szCs w:val="20"/>
        </w:rPr>
        <w:t xml:space="preserve"> AMF </w:t>
      </w:r>
      <w:r w:rsidR="005E08F1">
        <w:rPr>
          <w:rFonts w:eastAsiaTheme="minorHAnsi"/>
          <w:sz w:val="20"/>
          <w:szCs w:val="20"/>
        </w:rPr>
        <w:t>with the</w:t>
      </w:r>
      <w:r w:rsidR="009B04BB" w:rsidRPr="00BE5781">
        <w:rPr>
          <w:rFonts w:eastAsiaTheme="minorHAnsi"/>
          <w:sz w:val="20"/>
          <w:szCs w:val="20"/>
        </w:rPr>
        <w:t xml:space="preserve"> old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9B04BB" w:rsidRPr="00BE5781">
        <w:rPr>
          <w:rFonts w:eastAsiaTheme="minorHAnsi"/>
          <w:sz w:val="20"/>
          <w:szCs w:val="20"/>
        </w:rPr>
        <w:t xml:space="preserve">as the session is transferred to new </w:t>
      </w:r>
      <w:r w:rsidR="00F529BA" w:rsidRPr="00BE5781">
        <w:rPr>
          <w:rFonts w:eastAsiaTheme="minorHAnsi"/>
          <w:sz w:val="20"/>
          <w:szCs w:val="20"/>
        </w:rPr>
        <w:t>I-</w:t>
      </w:r>
      <w:r w:rsidR="009B04BB" w:rsidRPr="00BE5781">
        <w:rPr>
          <w:rFonts w:eastAsiaTheme="minorHAnsi"/>
          <w:sz w:val="20"/>
          <w:szCs w:val="20"/>
        </w:rPr>
        <w:t>SMF</w:t>
      </w:r>
      <w:r w:rsidR="005E08F1">
        <w:rPr>
          <w:rFonts w:eastAsiaTheme="minorHAnsi"/>
          <w:sz w:val="20"/>
          <w:szCs w:val="20"/>
        </w:rPr>
        <w:t>.</w:t>
      </w:r>
    </w:p>
    <w:p w14:paraId="17AC0FB8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5C0D6C1F" w14:textId="7B78C37B" w:rsidR="00254C37" w:rsidRDefault="0050277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</w:t>
      </w:r>
      <w:r w:rsidR="00E21CA8" w:rsidRPr="00BE5781">
        <w:rPr>
          <w:rFonts w:eastAsiaTheme="minorHAnsi"/>
          <w:sz w:val="20"/>
          <w:szCs w:val="20"/>
        </w:rPr>
        <w:t>2</w:t>
      </w:r>
      <w:r w:rsidR="00160ED0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="009B04BB" w:rsidRPr="00BE5781">
        <w:rPr>
          <w:rFonts w:eastAsiaTheme="minorHAnsi"/>
          <w:sz w:val="20"/>
          <w:szCs w:val="20"/>
        </w:rPr>
        <w:t xml:space="preserve">The new context SM states are synced between SMF </w:t>
      </w:r>
      <w:r w:rsidR="005E08F1">
        <w:rPr>
          <w:rFonts w:eastAsiaTheme="minorHAnsi"/>
          <w:sz w:val="20"/>
          <w:szCs w:val="20"/>
        </w:rPr>
        <w:t>and</w:t>
      </w:r>
      <w:r w:rsidR="009B04BB" w:rsidRPr="00BE5781">
        <w:rPr>
          <w:rFonts w:eastAsiaTheme="minorHAnsi"/>
          <w:sz w:val="20"/>
          <w:szCs w:val="20"/>
        </w:rPr>
        <w:t xml:space="preserve"> </w:t>
      </w:r>
      <w:r w:rsidR="00F529BA" w:rsidRPr="00BE5781">
        <w:rPr>
          <w:rFonts w:eastAsiaTheme="minorHAnsi"/>
          <w:sz w:val="20"/>
          <w:szCs w:val="20"/>
        </w:rPr>
        <w:t>I-</w:t>
      </w:r>
      <w:r w:rsidR="009B04BB" w:rsidRPr="00BE5781">
        <w:rPr>
          <w:rFonts w:eastAsiaTheme="minorHAnsi"/>
          <w:sz w:val="20"/>
          <w:szCs w:val="20"/>
        </w:rPr>
        <w:t xml:space="preserve">SMFs, procedure similar to </w:t>
      </w:r>
      <w:r w:rsidR="005E08F1">
        <w:rPr>
          <w:rFonts w:eastAsiaTheme="minorHAnsi"/>
          <w:sz w:val="20"/>
          <w:szCs w:val="20"/>
        </w:rPr>
        <w:t xml:space="preserve">procedures in TS </w:t>
      </w:r>
      <w:r w:rsidR="009B04BB" w:rsidRPr="00BE5781">
        <w:rPr>
          <w:rFonts w:eastAsiaTheme="minorHAnsi"/>
          <w:sz w:val="20"/>
          <w:szCs w:val="20"/>
        </w:rPr>
        <w:t xml:space="preserve">23.502 </w:t>
      </w:r>
      <w:r w:rsidR="005E08F1">
        <w:rPr>
          <w:rFonts w:eastAsiaTheme="minorHAnsi"/>
          <w:sz w:val="20"/>
          <w:szCs w:val="20"/>
        </w:rPr>
        <w:t xml:space="preserve">[3] </w:t>
      </w:r>
      <w:r w:rsidR="009B04BB" w:rsidRPr="00BE5781">
        <w:rPr>
          <w:rFonts w:eastAsiaTheme="minorHAnsi"/>
          <w:sz w:val="20"/>
          <w:szCs w:val="20"/>
        </w:rPr>
        <w:t>clause 4.23.4. Also</w:t>
      </w:r>
      <w:r w:rsidR="005E08F1">
        <w:rPr>
          <w:rFonts w:eastAsiaTheme="minorHAnsi"/>
          <w:sz w:val="20"/>
          <w:szCs w:val="20"/>
        </w:rPr>
        <w:t>,</w:t>
      </w:r>
      <w:r w:rsidR="009B04BB" w:rsidRPr="00BE5781">
        <w:rPr>
          <w:rFonts w:eastAsiaTheme="minorHAnsi"/>
          <w:sz w:val="20"/>
          <w:szCs w:val="20"/>
        </w:rPr>
        <w:t xml:space="preserve"> UP changes are performed with N4 messages to respective UPF/</w:t>
      </w:r>
      <w:r w:rsidR="00F529BA" w:rsidRPr="00BE5781">
        <w:rPr>
          <w:rFonts w:eastAsiaTheme="minorHAnsi"/>
          <w:sz w:val="20"/>
          <w:szCs w:val="20"/>
        </w:rPr>
        <w:t>I-</w:t>
      </w:r>
      <w:r w:rsidR="009B04BB" w:rsidRPr="00BE5781">
        <w:rPr>
          <w:rFonts w:eastAsiaTheme="minorHAnsi"/>
          <w:sz w:val="20"/>
          <w:szCs w:val="20"/>
        </w:rPr>
        <w:t>UPF(s)</w:t>
      </w:r>
      <w:r w:rsidR="005E08F1">
        <w:rPr>
          <w:rFonts w:eastAsiaTheme="minorHAnsi"/>
          <w:sz w:val="20"/>
          <w:szCs w:val="20"/>
        </w:rPr>
        <w:t>.</w:t>
      </w:r>
    </w:p>
    <w:p w14:paraId="62F0394C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152C0A0E" w14:textId="22823B1A" w:rsidR="00FD71F5" w:rsidRDefault="00FD71F5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</w:t>
      </w:r>
      <w:r w:rsidR="00E21CA8" w:rsidRPr="00BE5781">
        <w:rPr>
          <w:rFonts w:eastAsiaTheme="minorHAnsi"/>
          <w:sz w:val="20"/>
          <w:szCs w:val="20"/>
        </w:rPr>
        <w:t>3</w:t>
      </w:r>
      <w:r w:rsidRPr="00BE5781">
        <w:rPr>
          <w:rFonts w:eastAsiaTheme="minorHAnsi"/>
          <w:sz w:val="20"/>
          <w:szCs w:val="20"/>
        </w:rPr>
        <w:t xml:space="preserve">. </w:t>
      </w:r>
      <w:r w:rsidR="009B04BB" w:rsidRPr="00BE5781">
        <w:rPr>
          <w:rFonts w:eastAsiaTheme="minorHAnsi"/>
          <w:sz w:val="20"/>
          <w:szCs w:val="20"/>
        </w:rPr>
        <w:t xml:space="preserve">SM initiates SM policy modification request for the UP reconfiguration to the new DNAI(s) </w:t>
      </w:r>
      <w:r w:rsidR="005E08F1">
        <w:rPr>
          <w:rFonts w:eastAsiaTheme="minorHAnsi"/>
          <w:sz w:val="20"/>
          <w:szCs w:val="20"/>
        </w:rPr>
        <w:t>and</w:t>
      </w:r>
      <w:r w:rsidR="009B04BB" w:rsidRPr="00BE5781">
        <w:rPr>
          <w:rFonts w:eastAsiaTheme="minorHAnsi"/>
          <w:sz w:val="20"/>
          <w:szCs w:val="20"/>
        </w:rPr>
        <w:t xml:space="preserve">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9B04BB" w:rsidRPr="00BE5781">
        <w:rPr>
          <w:rFonts w:eastAsiaTheme="minorHAnsi"/>
          <w:sz w:val="20"/>
          <w:szCs w:val="20"/>
        </w:rPr>
        <w:t>insertion</w:t>
      </w:r>
      <w:r w:rsidR="005E08F1">
        <w:rPr>
          <w:rFonts w:eastAsiaTheme="minorHAnsi"/>
          <w:sz w:val="20"/>
          <w:szCs w:val="20"/>
        </w:rPr>
        <w:t>.</w:t>
      </w:r>
    </w:p>
    <w:p w14:paraId="79221F12" w14:textId="3177D176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5EF68D92" w14:textId="38371948" w:rsidR="009B04BB" w:rsidRDefault="009B04BB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</w:t>
      </w:r>
      <w:r w:rsidR="00E21CA8" w:rsidRPr="00BE5781">
        <w:rPr>
          <w:rFonts w:eastAsiaTheme="minorHAnsi"/>
          <w:sz w:val="20"/>
          <w:szCs w:val="20"/>
        </w:rPr>
        <w:t>4</w:t>
      </w:r>
      <w:r w:rsidRPr="00BE5781">
        <w:rPr>
          <w:rFonts w:eastAsiaTheme="minorHAnsi"/>
          <w:sz w:val="20"/>
          <w:szCs w:val="20"/>
        </w:rPr>
        <w:t>. App</w:t>
      </w:r>
      <w:r w:rsidR="00F529BA" w:rsidRPr="00BE5781">
        <w:rPr>
          <w:rFonts w:eastAsiaTheme="minorHAnsi"/>
          <w:sz w:val="20"/>
          <w:szCs w:val="20"/>
        </w:rPr>
        <w:t xml:space="preserve"> </w:t>
      </w:r>
      <w:r w:rsidRPr="00BE5781">
        <w:rPr>
          <w:rFonts w:eastAsiaTheme="minorHAnsi"/>
          <w:sz w:val="20"/>
          <w:szCs w:val="20"/>
        </w:rPr>
        <w:t>relocation information is forwarded to AF about the UP change as requested by current AF instance</w:t>
      </w:r>
      <w:r w:rsidR="005E08F1">
        <w:rPr>
          <w:rFonts w:eastAsiaTheme="minorHAnsi"/>
          <w:sz w:val="20"/>
          <w:szCs w:val="20"/>
        </w:rPr>
        <w:t>.</w:t>
      </w:r>
    </w:p>
    <w:p w14:paraId="34D1ACC8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74DD36AF" w14:textId="07868D75" w:rsidR="00030B45" w:rsidRPr="005E08F1" w:rsidRDefault="00030B45" w:rsidP="005E08F1">
      <w:pPr>
        <w:pStyle w:val="NO"/>
        <w:rPr>
          <w:sz w:val="20"/>
          <w:szCs w:val="20"/>
        </w:rPr>
      </w:pPr>
      <w:r w:rsidRPr="005E08F1">
        <w:rPr>
          <w:rFonts w:eastAsiaTheme="minorHAnsi"/>
          <w:sz w:val="20"/>
          <w:szCs w:val="20"/>
        </w:rPr>
        <w:t>NOTE</w:t>
      </w:r>
      <w:r w:rsidR="005E08F1">
        <w:rPr>
          <w:rFonts w:eastAsiaTheme="minorHAnsi"/>
          <w:sz w:val="20"/>
          <w:szCs w:val="20"/>
        </w:rPr>
        <w:t xml:space="preserve"> 3</w:t>
      </w:r>
      <w:r w:rsidRPr="005E08F1">
        <w:rPr>
          <w:rFonts w:eastAsiaTheme="minorHAnsi"/>
          <w:sz w:val="20"/>
          <w:szCs w:val="20"/>
        </w:rPr>
        <w:t>:</w:t>
      </w:r>
      <w:r w:rsidR="005E08F1">
        <w:rPr>
          <w:rFonts w:eastAsiaTheme="minorHAnsi"/>
          <w:sz w:val="20"/>
          <w:szCs w:val="20"/>
        </w:rPr>
        <w:tab/>
      </w:r>
      <w:r w:rsidR="009B04BB" w:rsidRPr="005E08F1">
        <w:rPr>
          <w:rFonts w:eastAsiaTheme="minorHAnsi"/>
          <w:sz w:val="20"/>
          <w:szCs w:val="20"/>
        </w:rPr>
        <w:t xml:space="preserve">This report of UP path change to AF can follow the procedure in </w:t>
      </w:r>
      <w:r w:rsidR="005E08F1">
        <w:rPr>
          <w:rFonts w:eastAsiaTheme="minorHAnsi"/>
          <w:sz w:val="20"/>
          <w:szCs w:val="20"/>
        </w:rPr>
        <w:t xml:space="preserve">TS </w:t>
      </w:r>
      <w:r w:rsidR="009B04BB" w:rsidRPr="005E08F1">
        <w:rPr>
          <w:rFonts w:eastAsiaTheme="minorHAnsi"/>
          <w:sz w:val="20"/>
          <w:szCs w:val="20"/>
        </w:rPr>
        <w:t xml:space="preserve">23.502 </w:t>
      </w:r>
      <w:r w:rsidR="005E08F1">
        <w:rPr>
          <w:rFonts w:eastAsiaTheme="minorHAnsi"/>
          <w:sz w:val="20"/>
          <w:szCs w:val="20"/>
        </w:rPr>
        <w:t xml:space="preserve">[3] </w:t>
      </w:r>
      <w:r w:rsidR="009B04BB" w:rsidRPr="005E08F1">
        <w:rPr>
          <w:rFonts w:eastAsiaTheme="minorHAnsi"/>
          <w:sz w:val="20"/>
          <w:szCs w:val="20"/>
        </w:rPr>
        <w:t>clause 4.23.6.</w:t>
      </w:r>
    </w:p>
    <w:p w14:paraId="16D32511" w14:textId="77777777" w:rsidR="00030B45" w:rsidRPr="00030B45" w:rsidRDefault="00030B45" w:rsidP="00030B45">
      <w:pPr>
        <w:pStyle w:val="B1"/>
        <w:rPr>
          <w:rFonts w:eastAsiaTheme="minorHAnsi"/>
        </w:rPr>
      </w:pPr>
    </w:p>
    <w:p w14:paraId="4E773000" w14:textId="77777777" w:rsidR="00254C37" w:rsidRPr="004A691A" w:rsidRDefault="00254C37" w:rsidP="004A691A">
      <w:pPr>
        <w:rPr>
          <w:rFonts w:eastAsia="SimSun"/>
          <w:lang w:val="en-GB" w:eastAsia="zh-CN"/>
        </w:rPr>
      </w:pPr>
    </w:p>
    <w:p w14:paraId="37BA0832" w14:textId="296D3242" w:rsidR="00DC6291" w:rsidRPr="002D5D1C" w:rsidRDefault="00DC6291" w:rsidP="00DC6291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 w:rsidR="008E7ADE">
        <w:rPr>
          <w:rFonts w:eastAsia="SimSun"/>
          <w:lang w:eastAsia="zh-CN"/>
        </w:rPr>
        <w:t>4</w:t>
      </w:r>
      <w:r w:rsidRPr="002D5D1C">
        <w:rPr>
          <w:rFonts w:eastAsia="SimSun"/>
          <w:lang w:eastAsia="zh-CN"/>
        </w:rPr>
        <w:t xml:space="preserve"> </w:t>
      </w:r>
      <w:r w:rsidR="00A00B6B">
        <w:rPr>
          <w:rFonts w:eastAsia="SimSun"/>
          <w:lang w:eastAsia="zh-CN"/>
        </w:rPr>
        <w:tab/>
      </w:r>
      <w:r w:rsidR="00E935B8" w:rsidRPr="00BA4E30">
        <w:t>Impacts on existing entities and interfaces</w:t>
      </w:r>
    </w:p>
    <w:p w14:paraId="5ACC3015" w14:textId="64583543" w:rsidR="00874FEE" w:rsidRPr="00E935B8" w:rsidRDefault="00E935B8" w:rsidP="00E935B8">
      <w:pPr>
        <w:pStyle w:val="B1"/>
        <w:rPr>
          <w:rFonts w:eastAsia="SimSun"/>
          <w:sz w:val="20"/>
          <w:szCs w:val="20"/>
          <w:lang w:eastAsia="zh-CN"/>
        </w:rPr>
      </w:pPr>
      <w:r w:rsidRPr="00E935B8">
        <w:rPr>
          <w:rFonts w:eastAsia="SimSun"/>
          <w:sz w:val="20"/>
          <w:szCs w:val="20"/>
          <w:lang w:eastAsia="zh-CN"/>
        </w:rPr>
        <w:t>-</w:t>
      </w:r>
      <w:r w:rsidRPr="00E935B8">
        <w:rPr>
          <w:rFonts w:eastAsia="SimSun"/>
          <w:sz w:val="20"/>
          <w:szCs w:val="20"/>
          <w:lang w:eastAsia="zh-CN"/>
        </w:rPr>
        <w:tab/>
      </w:r>
      <w:r w:rsidR="00874FEE" w:rsidRPr="00E935B8">
        <w:rPr>
          <w:rFonts w:eastAsia="SimSun"/>
          <w:sz w:val="20"/>
          <w:szCs w:val="20"/>
          <w:lang w:eastAsia="zh-CN"/>
        </w:rPr>
        <w:t>NRF: NRF shall support mapping of SMF/I-SMF instances to respective DNAI(s) of serving UPF(s)</w:t>
      </w:r>
      <w:r w:rsidR="005E08F1" w:rsidRPr="00E935B8">
        <w:rPr>
          <w:rFonts w:eastAsia="SimSun"/>
          <w:sz w:val="20"/>
          <w:szCs w:val="20"/>
          <w:lang w:eastAsia="zh-CN"/>
        </w:rPr>
        <w:t>.</w:t>
      </w:r>
    </w:p>
    <w:p w14:paraId="27003CDC" w14:textId="77777777" w:rsidR="00E935B8" w:rsidRPr="00E935B8" w:rsidRDefault="00E935B8" w:rsidP="00E935B8">
      <w:pPr>
        <w:pStyle w:val="B1"/>
        <w:rPr>
          <w:rFonts w:eastAsia="SimSun"/>
          <w:sz w:val="20"/>
          <w:szCs w:val="20"/>
          <w:lang w:val="en-GB" w:eastAsia="zh-CN"/>
        </w:rPr>
      </w:pPr>
    </w:p>
    <w:p w14:paraId="4F54B9AD" w14:textId="4F2B7E84" w:rsidR="008E7ADE" w:rsidRPr="00E935B8" w:rsidRDefault="00E935B8" w:rsidP="00E935B8">
      <w:pPr>
        <w:pStyle w:val="B1"/>
        <w:rPr>
          <w:rFonts w:eastAsia="SimSun"/>
          <w:sz w:val="20"/>
          <w:szCs w:val="20"/>
          <w:lang w:val="en-GB" w:eastAsia="zh-CN"/>
        </w:rPr>
      </w:pPr>
      <w:r w:rsidRPr="00E935B8">
        <w:rPr>
          <w:rFonts w:eastAsia="SimSun"/>
          <w:sz w:val="20"/>
          <w:szCs w:val="20"/>
          <w:lang w:val="en-GB" w:eastAsia="zh-CN"/>
        </w:rPr>
        <w:t>-</w:t>
      </w:r>
      <w:r w:rsidRPr="00E935B8">
        <w:rPr>
          <w:rFonts w:eastAsia="SimSun"/>
          <w:sz w:val="20"/>
          <w:szCs w:val="20"/>
          <w:lang w:val="en-GB" w:eastAsia="zh-CN"/>
        </w:rPr>
        <w:tab/>
      </w:r>
      <w:r w:rsidR="004B1072" w:rsidRPr="00E935B8">
        <w:rPr>
          <w:rFonts w:eastAsia="SimSun"/>
          <w:sz w:val="20"/>
          <w:szCs w:val="20"/>
          <w:lang w:val="en-GB" w:eastAsia="zh-CN"/>
        </w:rPr>
        <w:t xml:space="preserve">PCF: </w:t>
      </w:r>
      <w:r w:rsidR="00A225EE" w:rsidRPr="00E935B8">
        <w:rPr>
          <w:rFonts w:eastAsia="SimSun"/>
          <w:sz w:val="20"/>
          <w:szCs w:val="20"/>
          <w:lang w:val="en-GB" w:eastAsia="zh-CN"/>
        </w:rPr>
        <w:t>PCF shall s</w:t>
      </w:r>
      <w:r w:rsidR="004B1072" w:rsidRPr="00E935B8">
        <w:rPr>
          <w:rFonts w:eastAsia="SimSun"/>
          <w:sz w:val="20"/>
          <w:szCs w:val="20"/>
          <w:lang w:val="en-GB" w:eastAsia="zh-CN"/>
        </w:rPr>
        <w:t>ubscribe to AM Policy update for SMF/I-SMF change triggered by DNAI change requested by AF</w:t>
      </w:r>
      <w:r w:rsidR="00A225EE" w:rsidRPr="00E935B8">
        <w:rPr>
          <w:rFonts w:eastAsia="SimSun"/>
          <w:sz w:val="20"/>
          <w:szCs w:val="20"/>
          <w:lang w:val="en-GB" w:eastAsia="zh-CN"/>
        </w:rPr>
        <w:t>.</w:t>
      </w:r>
    </w:p>
    <w:p w14:paraId="52A16971" w14:textId="77777777" w:rsidR="00E935B8" w:rsidRPr="00E935B8" w:rsidRDefault="00E935B8" w:rsidP="00E935B8">
      <w:pPr>
        <w:pStyle w:val="B1"/>
        <w:rPr>
          <w:rFonts w:eastAsia="SimSun"/>
          <w:sz w:val="20"/>
          <w:szCs w:val="20"/>
          <w:lang w:val="en-GB" w:eastAsia="zh-CN"/>
        </w:rPr>
      </w:pPr>
    </w:p>
    <w:p w14:paraId="00C16A09" w14:textId="29AD1F55" w:rsidR="009B04BB" w:rsidRPr="00E935B8" w:rsidRDefault="00E935B8" w:rsidP="00E935B8">
      <w:pPr>
        <w:pStyle w:val="B1"/>
        <w:rPr>
          <w:rFonts w:eastAsia="SimSun"/>
          <w:sz w:val="20"/>
          <w:szCs w:val="20"/>
          <w:lang w:val="en-GB" w:eastAsia="zh-CN"/>
        </w:rPr>
      </w:pPr>
      <w:r w:rsidRPr="00E935B8">
        <w:rPr>
          <w:rFonts w:eastAsia="SimSun"/>
          <w:sz w:val="20"/>
          <w:szCs w:val="20"/>
          <w:lang w:val="en-GB" w:eastAsia="zh-CN"/>
        </w:rPr>
        <w:t>-</w:t>
      </w:r>
      <w:r w:rsidRPr="00E935B8">
        <w:rPr>
          <w:rFonts w:eastAsia="SimSun"/>
          <w:sz w:val="20"/>
          <w:szCs w:val="20"/>
          <w:lang w:val="en-GB" w:eastAsia="zh-CN"/>
        </w:rPr>
        <w:tab/>
      </w:r>
      <w:r w:rsidR="009B04BB" w:rsidRPr="00E935B8">
        <w:rPr>
          <w:rFonts w:eastAsia="SimSun"/>
          <w:sz w:val="20"/>
          <w:szCs w:val="20"/>
          <w:lang w:val="en-GB" w:eastAsia="zh-CN"/>
        </w:rPr>
        <w:t xml:space="preserve">AMF/SMF: </w:t>
      </w:r>
      <w:r w:rsidR="00A225EE" w:rsidRPr="00E935B8">
        <w:rPr>
          <w:rFonts w:eastAsia="SimSun"/>
          <w:sz w:val="20"/>
          <w:szCs w:val="20"/>
          <w:lang w:val="en-GB" w:eastAsia="zh-CN"/>
        </w:rPr>
        <w:t>AMF shall s</w:t>
      </w:r>
      <w:r w:rsidR="009B04BB" w:rsidRPr="00E935B8">
        <w:rPr>
          <w:rFonts w:eastAsia="SimSun"/>
          <w:sz w:val="20"/>
          <w:szCs w:val="20"/>
          <w:lang w:val="en-GB" w:eastAsia="zh-CN"/>
        </w:rPr>
        <w:t xml:space="preserve">ubscribe to SMF Early Notification/Event Exposure for </w:t>
      </w:r>
      <w:r w:rsidR="00F529BA" w:rsidRPr="00E935B8">
        <w:rPr>
          <w:rFonts w:eastAsia="SimSun"/>
          <w:sz w:val="20"/>
          <w:szCs w:val="20"/>
          <w:lang w:val="en-GB" w:eastAsia="zh-CN"/>
        </w:rPr>
        <w:t>I-SMF</w:t>
      </w:r>
      <w:r w:rsidR="00052BE3" w:rsidRPr="00E935B8">
        <w:rPr>
          <w:rFonts w:eastAsia="SimSun"/>
          <w:sz w:val="20"/>
          <w:szCs w:val="20"/>
          <w:lang w:val="en-GB" w:eastAsia="zh-CN"/>
        </w:rPr>
        <w:t xml:space="preserve"> </w:t>
      </w:r>
      <w:r w:rsidR="009B04BB" w:rsidRPr="00E935B8">
        <w:rPr>
          <w:rFonts w:eastAsia="SimSun"/>
          <w:sz w:val="20"/>
          <w:szCs w:val="20"/>
          <w:lang w:val="en-GB" w:eastAsia="zh-CN"/>
        </w:rPr>
        <w:t>change, Policy Modification and/or request for DNAI change</w:t>
      </w:r>
      <w:r w:rsidR="00A225EE" w:rsidRPr="00E935B8">
        <w:rPr>
          <w:rFonts w:eastAsia="SimSun"/>
          <w:sz w:val="20"/>
          <w:szCs w:val="20"/>
          <w:lang w:val="en-GB" w:eastAsia="zh-CN"/>
        </w:rPr>
        <w:t>.</w:t>
      </w:r>
    </w:p>
    <w:p w14:paraId="2B2D36DA" w14:textId="77777777" w:rsidR="008D7ADC" w:rsidRPr="00E935B8" w:rsidRDefault="008D7ADC" w:rsidP="008D7ADC">
      <w:pPr>
        <w:rPr>
          <w:rFonts w:eastAsia="SimSun"/>
          <w:lang w:val="en-GB" w:eastAsia="zh-CN"/>
        </w:rPr>
      </w:pPr>
    </w:p>
    <w:p w14:paraId="07E952FF" w14:textId="43B922A3" w:rsidR="00DC6291" w:rsidRDefault="00DC6291" w:rsidP="00DC6291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 w:rsidR="008E7ADE">
        <w:rPr>
          <w:rFonts w:eastAsia="SimSun"/>
          <w:lang w:eastAsia="zh-CN"/>
        </w:rPr>
        <w:t>5</w:t>
      </w:r>
      <w:r w:rsidR="008E7ADE" w:rsidRPr="002D5D1C">
        <w:rPr>
          <w:rFonts w:eastAsia="SimSun"/>
          <w:lang w:eastAsia="zh-CN"/>
        </w:rPr>
        <w:t xml:space="preserve"> </w:t>
      </w:r>
      <w:r w:rsidR="00A00B6B">
        <w:rPr>
          <w:rFonts w:eastAsia="SimSun"/>
          <w:lang w:eastAsia="zh-CN"/>
        </w:rPr>
        <w:tab/>
      </w:r>
      <w:r w:rsidR="00E935B8">
        <w:rPr>
          <w:rFonts w:eastAsia="SimSun"/>
          <w:lang w:eastAsia="zh-CN"/>
        </w:rPr>
        <w:t>E</w:t>
      </w:r>
      <w:r w:rsidRPr="002D5D1C">
        <w:rPr>
          <w:rFonts w:eastAsia="SimSun"/>
          <w:lang w:eastAsia="zh-CN"/>
        </w:rPr>
        <w:t>valuation</w:t>
      </w:r>
    </w:p>
    <w:p w14:paraId="38571705" w14:textId="77777777" w:rsidR="00E935B8" w:rsidRDefault="00E935B8" w:rsidP="00E935B8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08E81679" w14:textId="77777777" w:rsidR="00E935B8" w:rsidRPr="00E935B8" w:rsidRDefault="00E935B8" w:rsidP="00E935B8">
      <w:pPr>
        <w:rPr>
          <w:rFonts w:eastAsia="SimSun"/>
          <w:lang w:val="en-GB" w:eastAsia="zh-CN"/>
        </w:rPr>
      </w:pPr>
    </w:p>
    <w:p w14:paraId="1D21AC79" w14:textId="77777777" w:rsidR="00DC6291" w:rsidRPr="002D5D1C" w:rsidRDefault="00DC6291" w:rsidP="00DC6291">
      <w:pPr>
        <w:rPr>
          <w:lang w:eastAsia="zh-CN"/>
        </w:rPr>
      </w:pPr>
    </w:p>
    <w:bookmarkEnd w:id="0"/>
    <w:bookmarkEnd w:id="1"/>
    <w:p w14:paraId="2FE25B66" w14:textId="77777777" w:rsidR="00DC6291" w:rsidRPr="002D5D1C" w:rsidRDefault="00DC6291" w:rsidP="00DC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End of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>Change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 * * * *</w:t>
      </w:r>
    </w:p>
    <w:p w14:paraId="128D4595" w14:textId="77777777" w:rsidR="00E728FB" w:rsidRPr="002D5D1C" w:rsidRDefault="00E728FB"/>
    <w:p w14:paraId="5A5BD39A" w14:textId="77777777" w:rsidR="009A2ED1" w:rsidRPr="002D5D1C" w:rsidRDefault="009A2ED1"/>
    <w:sectPr w:rsidR="009A2ED1" w:rsidRPr="002D5D1C" w:rsidSect="00E470D1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A5943" w14:textId="77777777" w:rsidR="00A2513B" w:rsidRDefault="00A2513B">
      <w:r>
        <w:separator/>
      </w:r>
    </w:p>
  </w:endnote>
  <w:endnote w:type="continuationSeparator" w:id="0">
    <w:p w14:paraId="5ABD9D3B" w14:textId="77777777" w:rsidR="00A2513B" w:rsidRDefault="00A2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3AAF0" w14:textId="77777777" w:rsidR="00E470D1" w:rsidRDefault="00E470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16ED6" w14:textId="77777777" w:rsidR="00E470D1" w:rsidRDefault="00E470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5E3AF" w14:textId="77777777" w:rsidR="00E470D1" w:rsidRDefault="00E470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4FED8" w14:textId="77777777" w:rsidR="00A2513B" w:rsidRDefault="00A2513B">
      <w:r>
        <w:separator/>
      </w:r>
    </w:p>
  </w:footnote>
  <w:footnote w:type="continuationSeparator" w:id="0">
    <w:p w14:paraId="15644E30" w14:textId="77777777" w:rsidR="00A2513B" w:rsidRDefault="00A25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19F54" w14:textId="77777777" w:rsidR="00E470D1" w:rsidRDefault="00E470D1"/>
  <w:p w14:paraId="6F8A00A0" w14:textId="77777777" w:rsidR="00E470D1" w:rsidRDefault="00E470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0066B" w14:textId="77777777" w:rsidR="00E470D1" w:rsidRPr="00AB1453" w:rsidRDefault="00E470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5B331AF9" w14:textId="77777777" w:rsidR="00E470D1" w:rsidRPr="00AB1453" w:rsidRDefault="00E470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29EB612" w14:textId="77777777" w:rsidR="00E470D1" w:rsidRPr="00AB1453" w:rsidRDefault="00E470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431FC5"/>
    <w:multiLevelType w:val="hybridMultilevel"/>
    <w:tmpl w:val="08807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F329B"/>
    <w:multiLevelType w:val="hybridMultilevel"/>
    <w:tmpl w:val="386023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DC0DD8"/>
    <w:multiLevelType w:val="hybridMultilevel"/>
    <w:tmpl w:val="4D508A30"/>
    <w:lvl w:ilvl="0" w:tplc="D6C4BB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03C78"/>
    <w:multiLevelType w:val="hybridMultilevel"/>
    <w:tmpl w:val="0B4828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A68E6"/>
    <w:multiLevelType w:val="hybridMultilevel"/>
    <w:tmpl w:val="A4420E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A3E50"/>
    <w:multiLevelType w:val="hybridMultilevel"/>
    <w:tmpl w:val="FC9A3D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560E5"/>
    <w:multiLevelType w:val="hybridMultilevel"/>
    <w:tmpl w:val="FD2E5C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BA4023"/>
    <w:multiLevelType w:val="hybridMultilevel"/>
    <w:tmpl w:val="C1C4F2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18"/>
  </w:num>
  <w:num w:numId="5">
    <w:abstractNumId w:val="9"/>
  </w:num>
  <w:num w:numId="6">
    <w:abstractNumId w:val="12"/>
  </w:num>
  <w:num w:numId="7">
    <w:abstractNumId w:val="6"/>
  </w:num>
  <w:num w:numId="8">
    <w:abstractNumId w:val="17"/>
  </w:num>
  <w:num w:numId="9">
    <w:abstractNumId w:val="5"/>
  </w:num>
  <w:num w:numId="10">
    <w:abstractNumId w:val="3"/>
  </w:num>
  <w:num w:numId="11">
    <w:abstractNumId w:val="8"/>
  </w:num>
  <w:num w:numId="12">
    <w:abstractNumId w:val="11"/>
  </w:num>
  <w:num w:numId="13">
    <w:abstractNumId w:val="7"/>
  </w:num>
  <w:num w:numId="14">
    <w:abstractNumId w:val="4"/>
  </w:num>
  <w:num w:numId="15">
    <w:abstractNumId w:val="1"/>
  </w:num>
  <w:num w:numId="16">
    <w:abstractNumId w:val="15"/>
  </w:num>
  <w:num w:numId="17">
    <w:abstractNumId w:val="2"/>
  </w:num>
  <w:num w:numId="18">
    <w:abstractNumId w:val="16"/>
  </w:num>
  <w:num w:numId="19">
    <w:abstractNumId w:val="14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291"/>
    <w:rsid w:val="00005157"/>
    <w:rsid w:val="00012CB6"/>
    <w:rsid w:val="00021576"/>
    <w:rsid w:val="00030B45"/>
    <w:rsid w:val="00031129"/>
    <w:rsid w:val="00034748"/>
    <w:rsid w:val="00042B4D"/>
    <w:rsid w:val="000467C0"/>
    <w:rsid w:val="00052BE3"/>
    <w:rsid w:val="000C109B"/>
    <w:rsid w:val="000D7CE7"/>
    <w:rsid w:val="000F66F5"/>
    <w:rsid w:val="00107906"/>
    <w:rsid w:val="001229A7"/>
    <w:rsid w:val="00127D07"/>
    <w:rsid w:val="001334F3"/>
    <w:rsid w:val="001465D1"/>
    <w:rsid w:val="00155CF1"/>
    <w:rsid w:val="00160ED0"/>
    <w:rsid w:val="0016630D"/>
    <w:rsid w:val="001742E9"/>
    <w:rsid w:val="00190C23"/>
    <w:rsid w:val="001911F8"/>
    <w:rsid w:val="001940C1"/>
    <w:rsid w:val="001A3175"/>
    <w:rsid w:val="001B199A"/>
    <w:rsid w:val="001B251E"/>
    <w:rsid w:val="001C171B"/>
    <w:rsid w:val="001D7151"/>
    <w:rsid w:val="00231F2D"/>
    <w:rsid w:val="00254C37"/>
    <w:rsid w:val="00255BE3"/>
    <w:rsid w:val="00267666"/>
    <w:rsid w:val="00272E90"/>
    <w:rsid w:val="00281018"/>
    <w:rsid w:val="002A77DC"/>
    <w:rsid w:val="002B1027"/>
    <w:rsid w:val="002B45A5"/>
    <w:rsid w:val="002C2BC6"/>
    <w:rsid w:val="002D5D1C"/>
    <w:rsid w:val="002D6D58"/>
    <w:rsid w:val="00311FE0"/>
    <w:rsid w:val="00333A19"/>
    <w:rsid w:val="00334C2B"/>
    <w:rsid w:val="00334E00"/>
    <w:rsid w:val="00376E7B"/>
    <w:rsid w:val="00390956"/>
    <w:rsid w:val="003F0C08"/>
    <w:rsid w:val="004000B2"/>
    <w:rsid w:val="004004CC"/>
    <w:rsid w:val="00405F74"/>
    <w:rsid w:val="00420BD1"/>
    <w:rsid w:val="00453B01"/>
    <w:rsid w:val="00491923"/>
    <w:rsid w:val="004A691A"/>
    <w:rsid w:val="004B1072"/>
    <w:rsid w:val="004B78AB"/>
    <w:rsid w:val="004C712F"/>
    <w:rsid w:val="004E1166"/>
    <w:rsid w:val="004F774E"/>
    <w:rsid w:val="00502773"/>
    <w:rsid w:val="00505177"/>
    <w:rsid w:val="00513ED0"/>
    <w:rsid w:val="00536DA2"/>
    <w:rsid w:val="0056096D"/>
    <w:rsid w:val="00582932"/>
    <w:rsid w:val="005A1584"/>
    <w:rsid w:val="005C23B0"/>
    <w:rsid w:val="005E08F1"/>
    <w:rsid w:val="005E6741"/>
    <w:rsid w:val="005F3F90"/>
    <w:rsid w:val="00603AE1"/>
    <w:rsid w:val="006338ED"/>
    <w:rsid w:val="00647C37"/>
    <w:rsid w:val="006513DB"/>
    <w:rsid w:val="0066478E"/>
    <w:rsid w:val="00666DC8"/>
    <w:rsid w:val="00675022"/>
    <w:rsid w:val="00675B7D"/>
    <w:rsid w:val="006A749E"/>
    <w:rsid w:val="006B17EF"/>
    <w:rsid w:val="006B5221"/>
    <w:rsid w:val="006D099F"/>
    <w:rsid w:val="006D2AF3"/>
    <w:rsid w:val="006E04EF"/>
    <w:rsid w:val="006F0EDF"/>
    <w:rsid w:val="006F0F26"/>
    <w:rsid w:val="00707A24"/>
    <w:rsid w:val="00723F09"/>
    <w:rsid w:val="007531CE"/>
    <w:rsid w:val="00761F10"/>
    <w:rsid w:val="00782B04"/>
    <w:rsid w:val="007A55AE"/>
    <w:rsid w:val="007C44DD"/>
    <w:rsid w:val="007F005B"/>
    <w:rsid w:val="00811479"/>
    <w:rsid w:val="0082142C"/>
    <w:rsid w:val="0082606C"/>
    <w:rsid w:val="00865ADF"/>
    <w:rsid w:val="00874FEE"/>
    <w:rsid w:val="008760D5"/>
    <w:rsid w:val="00896025"/>
    <w:rsid w:val="008B09BB"/>
    <w:rsid w:val="008D1EA4"/>
    <w:rsid w:val="008D7ADC"/>
    <w:rsid w:val="008E7ADE"/>
    <w:rsid w:val="008F6D6A"/>
    <w:rsid w:val="0092346A"/>
    <w:rsid w:val="00924CF0"/>
    <w:rsid w:val="009561A4"/>
    <w:rsid w:val="009A2ED1"/>
    <w:rsid w:val="009A48C2"/>
    <w:rsid w:val="009B04BB"/>
    <w:rsid w:val="009B2B7A"/>
    <w:rsid w:val="009B641A"/>
    <w:rsid w:val="009C2943"/>
    <w:rsid w:val="009E0EE2"/>
    <w:rsid w:val="009F6CC5"/>
    <w:rsid w:val="00A00B6B"/>
    <w:rsid w:val="00A22092"/>
    <w:rsid w:val="00A225EE"/>
    <w:rsid w:val="00A2513B"/>
    <w:rsid w:val="00A25204"/>
    <w:rsid w:val="00A37826"/>
    <w:rsid w:val="00A44FE3"/>
    <w:rsid w:val="00A94A2A"/>
    <w:rsid w:val="00AA3B23"/>
    <w:rsid w:val="00AC5BD8"/>
    <w:rsid w:val="00AC6C8C"/>
    <w:rsid w:val="00AD4298"/>
    <w:rsid w:val="00AD5950"/>
    <w:rsid w:val="00AF4E33"/>
    <w:rsid w:val="00B14252"/>
    <w:rsid w:val="00B57D36"/>
    <w:rsid w:val="00B6072D"/>
    <w:rsid w:val="00BA4EF8"/>
    <w:rsid w:val="00BB1507"/>
    <w:rsid w:val="00BC2860"/>
    <w:rsid w:val="00BE290A"/>
    <w:rsid w:val="00BE5781"/>
    <w:rsid w:val="00BF6E6F"/>
    <w:rsid w:val="00C23E22"/>
    <w:rsid w:val="00C60AE0"/>
    <w:rsid w:val="00C74D85"/>
    <w:rsid w:val="00C92C12"/>
    <w:rsid w:val="00C96DB2"/>
    <w:rsid w:val="00CA1BCB"/>
    <w:rsid w:val="00CC5E3A"/>
    <w:rsid w:val="00CF39B3"/>
    <w:rsid w:val="00D03063"/>
    <w:rsid w:val="00D12C49"/>
    <w:rsid w:val="00D231D9"/>
    <w:rsid w:val="00D26148"/>
    <w:rsid w:val="00D313E4"/>
    <w:rsid w:val="00D33F33"/>
    <w:rsid w:val="00D51FDA"/>
    <w:rsid w:val="00D674F8"/>
    <w:rsid w:val="00DC31A5"/>
    <w:rsid w:val="00DC6291"/>
    <w:rsid w:val="00DC66AC"/>
    <w:rsid w:val="00DD46A3"/>
    <w:rsid w:val="00DE619B"/>
    <w:rsid w:val="00DE7118"/>
    <w:rsid w:val="00DF06ED"/>
    <w:rsid w:val="00E02D47"/>
    <w:rsid w:val="00E21CA8"/>
    <w:rsid w:val="00E2763A"/>
    <w:rsid w:val="00E33DD3"/>
    <w:rsid w:val="00E37530"/>
    <w:rsid w:val="00E45C00"/>
    <w:rsid w:val="00E470D1"/>
    <w:rsid w:val="00E4737B"/>
    <w:rsid w:val="00E502C7"/>
    <w:rsid w:val="00E55252"/>
    <w:rsid w:val="00E728FB"/>
    <w:rsid w:val="00E775DA"/>
    <w:rsid w:val="00E935B8"/>
    <w:rsid w:val="00EA6F5D"/>
    <w:rsid w:val="00F529BA"/>
    <w:rsid w:val="00F84F71"/>
    <w:rsid w:val="00F91DD2"/>
    <w:rsid w:val="00F956F6"/>
    <w:rsid w:val="00F95F84"/>
    <w:rsid w:val="00FB170B"/>
    <w:rsid w:val="00FC2B21"/>
    <w:rsid w:val="00FC48E7"/>
    <w:rsid w:val="00FD3B0D"/>
    <w:rsid w:val="00FD4160"/>
    <w:rsid w:val="00FD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98E21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2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styleId="Heading1">
    <w:name w:val="heading 1"/>
    <w:next w:val="Normal"/>
    <w:link w:val="Heading1Char"/>
    <w:qFormat/>
    <w:rsid w:val="00DC62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C62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C62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C629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62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C62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DC6291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DC6291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DC6291"/>
    <w:rPr>
      <w:b/>
    </w:rPr>
  </w:style>
  <w:style w:type="paragraph" w:customStyle="1" w:styleId="TAC">
    <w:name w:val="TAC"/>
    <w:basedOn w:val="TAL"/>
    <w:link w:val="TACChar"/>
    <w:rsid w:val="00DC6291"/>
    <w:pPr>
      <w:jc w:val="center"/>
    </w:pPr>
  </w:style>
  <w:style w:type="paragraph" w:customStyle="1" w:styleId="TAL">
    <w:name w:val="TAL"/>
    <w:basedOn w:val="Normal"/>
    <w:link w:val="TALChar"/>
    <w:rsid w:val="00DC6291"/>
    <w:pPr>
      <w:keepNext/>
      <w:keepLines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C6291"/>
    <w:pPr>
      <w:keepLines/>
      <w:ind w:left="1135" w:hanging="851"/>
    </w:pPr>
  </w:style>
  <w:style w:type="paragraph" w:customStyle="1" w:styleId="B1">
    <w:name w:val="B1"/>
    <w:basedOn w:val="Normal"/>
    <w:link w:val="B1Char"/>
    <w:qFormat/>
    <w:rsid w:val="00DC6291"/>
    <w:pPr>
      <w:ind w:left="568" w:hanging="284"/>
    </w:pPr>
  </w:style>
  <w:style w:type="paragraph" w:customStyle="1" w:styleId="TH">
    <w:name w:val="TH"/>
    <w:basedOn w:val="Normal"/>
    <w:link w:val="THChar"/>
    <w:uiPriority w:val="99"/>
    <w:rsid w:val="00DC62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uiPriority w:val="99"/>
    <w:rsid w:val="00DC6291"/>
    <w:pPr>
      <w:keepNext w:val="0"/>
      <w:spacing w:before="0" w:after="240"/>
    </w:pPr>
  </w:style>
  <w:style w:type="character" w:customStyle="1" w:styleId="B1Char">
    <w:name w:val="B1 Char"/>
    <w:link w:val="B1"/>
    <w:locked/>
    <w:rsid w:val="00DC62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DC6291"/>
    <w:pPr>
      <w:wordWrap w:val="0"/>
      <w:ind w:leftChars="400" w:left="800"/>
      <w:jc w:val="both"/>
    </w:pPr>
    <w:rPr>
      <w:rFonts w:ascii="Malgun Gothic" w:hAnsi="Malgun Gothic"/>
      <w:lang w:val="en-US" w:eastAsia="en-US"/>
    </w:rPr>
  </w:style>
  <w:style w:type="character" w:customStyle="1" w:styleId="NOChar">
    <w:name w:val="NO Char"/>
    <w:link w:val="NO"/>
    <w:rsid w:val="00DC629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uiPriority w:val="99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sid w:val="00DC6291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DefaultParagraphFont"/>
    <w:rsid w:val="00DC6291"/>
  </w:style>
  <w:style w:type="paragraph" w:styleId="Footer">
    <w:name w:val="footer"/>
    <w:basedOn w:val="Normal"/>
    <w:link w:val="FooterChar"/>
    <w:uiPriority w:val="99"/>
    <w:unhideWhenUsed/>
    <w:rsid w:val="00E473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37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E4737B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737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6F0F26"/>
    <w:pPr>
      <w:spacing w:before="100" w:beforeAutospacing="1" w:after="100" w:afterAutospacing="1"/>
    </w:pPr>
  </w:style>
  <w:style w:type="character" w:customStyle="1" w:styleId="NOZchn">
    <w:name w:val="NO Zchn"/>
    <w:rsid w:val="00254C3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EE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EE2"/>
    <w:rPr>
      <w:rFonts w:ascii="Times New Roman" w:eastAsia="Times New Roman" w:hAnsi="Times New Roman" w:cs="Times New Roman"/>
      <w:sz w:val="18"/>
      <w:szCs w:val="18"/>
      <w:lang w:val="en-IN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33F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3F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3F33"/>
    <w:rPr>
      <w:rFonts w:ascii="Times New Roman" w:eastAsia="Times New Roman" w:hAnsi="Times New Roman" w:cs="Times New Roman"/>
      <w:sz w:val="20"/>
      <w:szCs w:val="20"/>
      <w:lang w:val="en-IN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3F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3F33"/>
    <w:rPr>
      <w:rFonts w:ascii="Times New Roman" w:eastAsia="Times New Roman" w:hAnsi="Times New Roman" w:cs="Times New Roman"/>
      <w:b/>
      <w:bCs/>
      <w:sz w:val="20"/>
      <w:szCs w:val="20"/>
      <w:lang w:val="en-IN" w:eastAsia="en-GB"/>
    </w:rPr>
  </w:style>
  <w:style w:type="paragraph" w:styleId="Revision">
    <w:name w:val="Revision"/>
    <w:hidden/>
    <w:uiPriority w:val="99"/>
    <w:semiHidden/>
    <w:rsid w:val="00052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CRCoverPage">
    <w:name w:val="CR Cover Page"/>
    <w:link w:val="CRCoverPageZchn"/>
    <w:qFormat/>
    <w:rsid w:val="00E935B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935B8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E935B8"/>
    <w:pPr>
      <w:spacing w:after="180"/>
      <w:jc w:val="both"/>
    </w:pPr>
    <w:rPr>
      <w:rFonts w:eastAsia="Malgun Gothic"/>
      <w:color w:val="FF0000"/>
      <w:sz w:val="20"/>
      <w:szCs w:val="20"/>
      <w:lang w:val="x-none" w:eastAsia="en-US"/>
    </w:rPr>
  </w:style>
  <w:style w:type="character" w:customStyle="1" w:styleId="EditorsNoteChar">
    <w:name w:val="Editor's Note Char"/>
    <w:link w:val="EditorsNote"/>
    <w:rsid w:val="00E935B8"/>
    <w:rPr>
      <w:rFonts w:ascii="Times New Roman" w:eastAsia="Malgun Gothic" w:hAnsi="Times New Roman" w:cs="Times New Roman"/>
      <w:color w:val="FF0000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1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3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81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9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38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1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7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29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70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2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22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9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43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LTHM1</cp:lastModifiedBy>
  <cp:revision>2</cp:revision>
  <dcterms:created xsi:type="dcterms:W3CDTF">2020-06-03T13:42:00Z</dcterms:created>
  <dcterms:modified xsi:type="dcterms:W3CDTF">2020-06-03T13:42:00Z</dcterms:modified>
</cp:coreProperties>
</file>