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F2D6E" w14:textId="77777777" w:rsidR="00C65A60" w:rsidRDefault="00C65A60" w:rsidP="00B91F77">
      <w:pPr>
        <w:pStyle w:val="CRCoverPage"/>
        <w:tabs>
          <w:tab w:val="right" w:pos="9638"/>
        </w:tabs>
        <w:spacing w:after="0"/>
        <w:rPr>
          <w:rFonts w:cs="Arial"/>
          <w:b/>
          <w:noProof/>
          <w:sz w:val="24"/>
        </w:rPr>
      </w:pPr>
      <w:bookmarkStart w:id="0" w:name="_Hlk16164691"/>
      <w:bookmarkStart w:id="1" w:name="_GoBack"/>
      <w:bookmarkEnd w:id="1"/>
      <w:r>
        <w:rPr>
          <w:rFonts w:cs="Arial"/>
          <w:b/>
          <w:noProof/>
          <w:sz w:val="24"/>
        </w:rPr>
        <w:t>SA WG2 Meeting #139e</w:t>
      </w:r>
      <w:r>
        <w:rPr>
          <w:rFonts w:cs="Arial"/>
          <w:b/>
          <w:noProof/>
          <w:sz w:val="24"/>
        </w:rPr>
        <w:tab/>
        <w:t>S2-</w:t>
      </w:r>
      <w:ins w:id="2" w:author="LTHM1" w:date="2020-06-03T17:47:00Z">
        <w:r w:rsidR="00FD0C73">
          <w:rPr>
            <w:rFonts w:cs="Arial"/>
            <w:b/>
            <w:noProof/>
            <w:sz w:val="24"/>
          </w:rPr>
          <w:t>2003705r07</w:t>
        </w:r>
      </w:ins>
    </w:p>
    <w:p w14:paraId="655EA4AF" w14:textId="77777777" w:rsidR="00C65A60" w:rsidRDefault="00C65A60" w:rsidP="00C65A60">
      <w:pPr>
        <w:pStyle w:val="CRCoverPage"/>
        <w:outlineLvl w:val="0"/>
        <w:rPr>
          <w:b/>
          <w:noProof/>
          <w:color w:val="3333FF"/>
          <w:sz w:val="24"/>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0B0B7D">
        <w:rPr>
          <w:b/>
          <w:noProof/>
          <w:color w:val="3333FF"/>
        </w:rPr>
        <w:t>3705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190A4D98" w14:textId="77777777" w:rsidTr="00371809">
        <w:tc>
          <w:tcPr>
            <w:tcW w:w="9641" w:type="dxa"/>
            <w:gridSpan w:val="9"/>
            <w:tcBorders>
              <w:top w:val="single" w:sz="4" w:space="0" w:color="auto"/>
              <w:left w:val="single" w:sz="4" w:space="0" w:color="auto"/>
              <w:right w:val="single" w:sz="4" w:space="0" w:color="auto"/>
            </w:tcBorders>
          </w:tcPr>
          <w:p w14:paraId="7AE0B19A" w14:textId="77777777" w:rsidR="003E7616" w:rsidRDefault="003E7616" w:rsidP="00F27A03">
            <w:pPr>
              <w:pStyle w:val="CRCoverPage"/>
              <w:spacing w:after="0"/>
              <w:jc w:val="center"/>
              <w:rPr>
                <w:i/>
                <w:noProof/>
              </w:rPr>
            </w:pPr>
            <w:r>
              <w:rPr>
                <w:i/>
                <w:noProof/>
                <w:sz w:val="14"/>
              </w:rPr>
              <w:t>CR-Form-v12.0</w:t>
            </w:r>
          </w:p>
        </w:tc>
      </w:tr>
      <w:tr w:rsidR="003E7616" w14:paraId="7449ABFC" w14:textId="77777777" w:rsidTr="00371809">
        <w:tc>
          <w:tcPr>
            <w:tcW w:w="9641" w:type="dxa"/>
            <w:gridSpan w:val="9"/>
            <w:tcBorders>
              <w:left w:val="single" w:sz="4" w:space="0" w:color="auto"/>
              <w:right w:val="single" w:sz="4" w:space="0" w:color="auto"/>
            </w:tcBorders>
          </w:tcPr>
          <w:p w14:paraId="3B4F8262" w14:textId="77777777" w:rsidR="003E7616" w:rsidRDefault="003E7616" w:rsidP="00371809">
            <w:pPr>
              <w:pStyle w:val="CRCoverPage"/>
              <w:spacing w:after="0"/>
              <w:jc w:val="center"/>
              <w:rPr>
                <w:noProof/>
              </w:rPr>
            </w:pPr>
            <w:r>
              <w:rPr>
                <w:b/>
                <w:noProof/>
                <w:sz w:val="32"/>
              </w:rPr>
              <w:t>CHANGE REQUEST</w:t>
            </w:r>
          </w:p>
        </w:tc>
      </w:tr>
      <w:tr w:rsidR="003E7616" w14:paraId="4B40F5E5" w14:textId="77777777" w:rsidTr="00371809">
        <w:tc>
          <w:tcPr>
            <w:tcW w:w="9641" w:type="dxa"/>
            <w:gridSpan w:val="9"/>
            <w:tcBorders>
              <w:left w:val="single" w:sz="4" w:space="0" w:color="auto"/>
              <w:right w:val="single" w:sz="4" w:space="0" w:color="auto"/>
            </w:tcBorders>
          </w:tcPr>
          <w:p w14:paraId="4957E034" w14:textId="77777777" w:rsidR="003E7616" w:rsidRDefault="003E7616" w:rsidP="00371809">
            <w:pPr>
              <w:pStyle w:val="CRCoverPage"/>
              <w:spacing w:after="0"/>
              <w:rPr>
                <w:noProof/>
                <w:sz w:val="8"/>
                <w:szCs w:val="8"/>
              </w:rPr>
            </w:pPr>
          </w:p>
        </w:tc>
      </w:tr>
      <w:tr w:rsidR="003E7616" w14:paraId="1F693586" w14:textId="77777777" w:rsidTr="00371809">
        <w:tc>
          <w:tcPr>
            <w:tcW w:w="142" w:type="dxa"/>
            <w:tcBorders>
              <w:left w:val="single" w:sz="4" w:space="0" w:color="auto"/>
            </w:tcBorders>
          </w:tcPr>
          <w:p w14:paraId="16262537" w14:textId="77777777" w:rsidR="003E7616" w:rsidRDefault="003E7616" w:rsidP="00371809">
            <w:pPr>
              <w:pStyle w:val="CRCoverPage"/>
              <w:spacing w:after="0"/>
              <w:jc w:val="right"/>
              <w:rPr>
                <w:noProof/>
              </w:rPr>
            </w:pPr>
          </w:p>
        </w:tc>
        <w:tc>
          <w:tcPr>
            <w:tcW w:w="1559" w:type="dxa"/>
            <w:shd w:val="pct30" w:color="FFFF00" w:fill="auto"/>
          </w:tcPr>
          <w:p w14:paraId="506E6C59"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373F631B"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5C9D54F" w14:textId="77777777" w:rsidR="003E7616" w:rsidRPr="008834F5" w:rsidRDefault="000B0B7D" w:rsidP="00371809">
            <w:pPr>
              <w:pStyle w:val="CRCoverPage"/>
              <w:spacing w:after="0"/>
              <w:rPr>
                <w:b/>
                <w:noProof/>
                <w:sz w:val="28"/>
              </w:rPr>
            </w:pPr>
            <w:r>
              <w:rPr>
                <w:b/>
                <w:noProof/>
                <w:sz w:val="28"/>
              </w:rPr>
              <w:t>2371</w:t>
            </w:r>
          </w:p>
        </w:tc>
        <w:tc>
          <w:tcPr>
            <w:tcW w:w="709" w:type="dxa"/>
          </w:tcPr>
          <w:p w14:paraId="7B08EAA6"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01ECFED"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91B870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1018A9EF" w14:textId="77777777"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1D3BEFBF" w14:textId="77777777" w:rsidR="003E7616" w:rsidRDefault="003E7616" w:rsidP="00371809">
            <w:pPr>
              <w:pStyle w:val="CRCoverPage"/>
              <w:spacing w:after="0"/>
              <w:rPr>
                <w:noProof/>
              </w:rPr>
            </w:pPr>
          </w:p>
        </w:tc>
      </w:tr>
      <w:tr w:rsidR="00EA665B" w14:paraId="38B6E38B" w14:textId="77777777" w:rsidTr="00371809">
        <w:tc>
          <w:tcPr>
            <w:tcW w:w="9641" w:type="dxa"/>
            <w:gridSpan w:val="9"/>
            <w:tcBorders>
              <w:left w:val="single" w:sz="4" w:space="0" w:color="auto"/>
              <w:right w:val="single" w:sz="4" w:space="0" w:color="auto"/>
            </w:tcBorders>
          </w:tcPr>
          <w:p w14:paraId="223725EE" w14:textId="77777777" w:rsidR="00EA665B" w:rsidRDefault="00EA665B" w:rsidP="00371809">
            <w:pPr>
              <w:pStyle w:val="CRCoverPage"/>
              <w:spacing w:after="0"/>
              <w:jc w:val="center"/>
              <w:rPr>
                <w:noProof/>
              </w:rPr>
            </w:pPr>
          </w:p>
        </w:tc>
      </w:tr>
      <w:tr w:rsidR="00EA665B" w14:paraId="5ED7F73E" w14:textId="77777777" w:rsidTr="00371809">
        <w:tc>
          <w:tcPr>
            <w:tcW w:w="9641" w:type="dxa"/>
            <w:gridSpan w:val="9"/>
            <w:tcBorders>
              <w:left w:val="single" w:sz="4" w:space="0" w:color="auto"/>
              <w:right w:val="single" w:sz="4" w:space="0" w:color="auto"/>
            </w:tcBorders>
          </w:tcPr>
          <w:p w14:paraId="5B441B4B" w14:textId="77777777" w:rsidR="00EA665B" w:rsidRDefault="00EA665B" w:rsidP="00371809">
            <w:pPr>
              <w:pStyle w:val="CRCoverPage"/>
              <w:spacing w:after="0"/>
              <w:rPr>
                <w:noProof/>
                <w:sz w:val="8"/>
                <w:szCs w:val="8"/>
              </w:rPr>
            </w:pPr>
          </w:p>
        </w:tc>
      </w:tr>
      <w:tr w:rsidR="00EA665B" w14:paraId="6F9D2B1B" w14:textId="77777777" w:rsidTr="00371809">
        <w:tc>
          <w:tcPr>
            <w:tcW w:w="9641" w:type="dxa"/>
            <w:gridSpan w:val="9"/>
            <w:tcBorders>
              <w:top w:val="single" w:sz="4" w:space="0" w:color="auto"/>
            </w:tcBorders>
          </w:tcPr>
          <w:p w14:paraId="1E34EE0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A665B" w14:paraId="37CAA83C" w14:textId="77777777" w:rsidTr="00371809">
        <w:tc>
          <w:tcPr>
            <w:tcW w:w="9641" w:type="dxa"/>
            <w:gridSpan w:val="9"/>
          </w:tcPr>
          <w:p w14:paraId="7B8BA876" w14:textId="77777777" w:rsidR="00EA665B" w:rsidRDefault="00EA665B" w:rsidP="00371809">
            <w:pPr>
              <w:pStyle w:val="CRCoverPage"/>
              <w:spacing w:after="0"/>
              <w:rPr>
                <w:noProof/>
                <w:sz w:val="8"/>
                <w:szCs w:val="8"/>
              </w:rPr>
            </w:pPr>
          </w:p>
        </w:tc>
      </w:tr>
    </w:tbl>
    <w:p w14:paraId="74A4D8E4"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05552011" w14:textId="77777777" w:rsidTr="00371809">
        <w:tc>
          <w:tcPr>
            <w:tcW w:w="2835" w:type="dxa"/>
          </w:tcPr>
          <w:p w14:paraId="73218D86"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693F40B1"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A1BF9C"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6A40A06E"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579738" w14:textId="77777777" w:rsidR="00EA665B" w:rsidRDefault="00EA665B" w:rsidP="00371809">
            <w:pPr>
              <w:pStyle w:val="CRCoverPage"/>
              <w:spacing w:after="0"/>
              <w:jc w:val="center"/>
              <w:rPr>
                <w:b/>
                <w:caps/>
                <w:noProof/>
              </w:rPr>
            </w:pPr>
          </w:p>
        </w:tc>
        <w:tc>
          <w:tcPr>
            <w:tcW w:w="2126" w:type="dxa"/>
          </w:tcPr>
          <w:p w14:paraId="57511177"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17DF11" w14:textId="77777777" w:rsidR="00EA665B" w:rsidRDefault="00EA665B" w:rsidP="00371809">
            <w:pPr>
              <w:pStyle w:val="CRCoverPage"/>
              <w:spacing w:after="0"/>
              <w:jc w:val="center"/>
              <w:rPr>
                <w:b/>
                <w:caps/>
                <w:noProof/>
              </w:rPr>
            </w:pPr>
          </w:p>
        </w:tc>
        <w:tc>
          <w:tcPr>
            <w:tcW w:w="1418" w:type="dxa"/>
            <w:tcBorders>
              <w:left w:val="nil"/>
            </w:tcBorders>
          </w:tcPr>
          <w:p w14:paraId="1AD56B0A"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782CA3" w14:textId="77777777" w:rsidR="00EA665B" w:rsidRDefault="00EA665B" w:rsidP="00371809">
            <w:pPr>
              <w:pStyle w:val="CRCoverPage"/>
              <w:spacing w:after="0"/>
              <w:jc w:val="center"/>
              <w:rPr>
                <w:b/>
                <w:bCs/>
                <w:caps/>
                <w:noProof/>
              </w:rPr>
            </w:pPr>
            <w:r>
              <w:rPr>
                <w:b/>
                <w:bCs/>
                <w:caps/>
                <w:noProof/>
              </w:rPr>
              <w:t>X</w:t>
            </w:r>
          </w:p>
        </w:tc>
      </w:tr>
    </w:tbl>
    <w:p w14:paraId="2DBBDE28"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758E2C2E" w14:textId="77777777" w:rsidTr="00371809">
        <w:tc>
          <w:tcPr>
            <w:tcW w:w="9640" w:type="dxa"/>
            <w:gridSpan w:val="11"/>
          </w:tcPr>
          <w:p w14:paraId="1B465DEE" w14:textId="77777777" w:rsidR="00EA665B" w:rsidRDefault="00EA665B" w:rsidP="00371809">
            <w:pPr>
              <w:pStyle w:val="CRCoverPage"/>
              <w:spacing w:after="0"/>
              <w:rPr>
                <w:noProof/>
                <w:sz w:val="8"/>
                <w:szCs w:val="8"/>
              </w:rPr>
            </w:pPr>
          </w:p>
        </w:tc>
      </w:tr>
      <w:tr w:rsidR="00EA665B" w14:paraId="6F0D6C7B" w14:textId="77777777" w:rsidTr="00371809">
        <w:tc>
          <w:tcPr>
            <w:tcW w:w="1843" w:type="dxa"/>
            <w:tcBorders>
              <w:top w:val="single" w:sz="4" w:space="0" w:color="auto"/>
              <w:left w:val="single" w:sz="4" w:space="0" w:color="auto"/>
            </w:tcBorders>
          </w:tcPr>
          <w:p w14:paraId="6A41CDCE"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8143A8" w14:textId="77777777" w:rsidR="00EA665B" w:rsidRDefault="001E63ED" w:rsidP="00371809">
            <w:pPr>
              <w:pStyle w:val="CRCoverPage"/>
              <w:spacing w:after="0"/>
              <w:ind w:left="100"/>
              <w:rPr>
                <w:noProof/>
              </w:rPr>
            </w:pPr>
            <w:r>
              <w:rPr>
                <w:noProof/>
              </w:rPr>
              <w:t>URLLC – TSN interworking with ETSUN</w:t>
            </w:r>
          </w:p>
        </w:tc>
      </w:tr>
      <w:tr w:rsidR="00EA665B" w14:paraId="25441439" w14:textId="77777777" w:rsidTr="00371809">
        <w:tc>
          <w:tcPr>
            <w:tcW w:w="1843" w:type="dxa"/>
            <w:tcBorders>
              <w:left w:val="single" w:sz="4" w:space="0" w:color="auto"/>
            </w:tcBorders>
          </w:tcPr>
          <w:p w14:paraId="71078C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9AA4C76" w14:textId="77777777" w:rsidR="00EA665B" w:rsidRDefault="00EA665B" w:rsidP="00371809">
            <w:pPr>
              <w:pStyle w:val="CRCoverPage"/>
              <w:spacing w:after="0"/>
              <w:rPr>
                <w:noProof/>
                <w:sz w:val="8"/>
                <w:szCs w:val="8"/>
              </w:rPr>
            </w:pPr>
          </w:p>
        </w:tc>
      </w:tr>
      <w:tr w:rsidR="00EA665B" w14:paraId="34C96E87" w14:textId="77777777" w:rsidTr="00371809">
        <w:tc>
          <w:tcPr>
            <w:tcW w:w="1843" w:type="dxa"/>
            <w:tcBorders>
              <w:left w:val="single" w:sz="4" w:space="0" w:color="auto"/>
            </w:tcBorders>
          </w:tcPr>
          <w:p w14:paraId="3FC8A1E1"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7000B" w14:textId="77777777" w:rsidR="00EA665B" w:rsidRDefault="00EA665B" w:rsidP="00371809">
            <w:pPr>
              <w:pStyle w:val="CRCoverPage"/>
              <w:spacing w:after="0"/>
              <w:ind w:left="100"/>
              <w:rPr>
                <w:noProof/>
              </w:rPr>
            </w:pPr>
            <w:r w:rsidRPr="00954433">
              <w:rPr>
                <w:noProof/>
              </w:rPr>
              <w:t>Nokia, Nokia Shanghai Bell</w:t>
            </w:r>
            <w:ins w:id="3" w:author="Ericsson0601" w:date="2020-06-02T11:22:00Z">
              <w:r w:rsidR="00BD5BC8">
                <w:rPr>
                  <w:noProof/>
                </w:rPr>
                <w:t>, Ericsson</w:t>
              </w:r>
            </w:ins>
            <w:ins w:id="4" w:author="Huawei_139e02" w:date="2020-06-03T12:00:00Z">
              <w:r w:rsidR="006A0119">
                <w:rPr>
                  <w:noProof/>
                </w:rPr>
                <w:t>, Huawei</w:t>
              </w:r>
            </w:ins>
          </w:p>
        </w:tc>
      </w:tr>
      <w:tr w:rsidR="00EA665B" w14:paraId="35818BF1" w14:textId="77777777" w:rsidTr="00371809">
        <w:tc>
          <w:tcPr>
            <w:tcW w:w="1843" w:type="dxa"/>
            <w:tcBorders>
              <w:left w:val="single" w:sz="4" w:space="0" w:color="auto"/>
            </w:tcBorders>
          </w:tcPr>
          <w:p w14:paraId="2EA2044A"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B5D28" w14:textId="77777777" w:rsidR="00EA665B" w:rsidRDefault="00EA665B" w:rsidP="00371809">
            <w:pPr>
              <w:pStyle w:val="CRCoverPage"/>
              <w:spacing w:after="0"/>
              <w:ind w:left="100"/>
              <w:rPr>
                <w:noProof/>
              </w:rPr>
            </w:pPr>
            <w:r>
              <w:t>S2</w:t>
            </w:r>
          </w:p>
        </w:tc>
      </w:tr>
      <w:tr w:rsidR="00EA665B" w14:paraId="6DD30076" w14:textId="77777777" w:rsidTr="00371809">
        <w:tc>
          <w:tcPr>
            <w:tcW w:w="1843" w:type="dxa"/>
            <w:tcBorders>
              <w:left w:val="single" w:sz="4" w:space="0" w:color="auto"/>
            </w:tcBorders>
          </w:tcPr>
          <w:p w14:paraId="45E2702C"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AF616BD" w14:textId="77777777" w:rsidR="00EA665B" w:rsidRDefault="00EA665B" w:rsidP="00371809">
            <w:pPr>
              <w:pStyle w:val="CRCoverPage"/>
              <w:spacing w:after="0"/>
              <w:rPr>
                <w:noProof/>
                <w:sz w:val="8"/>
                <w:szCs w:val="8"/>
              </w:rPr>
            </w:pPr>
          </w:p>
        </w:tc>
      </w:tr>
      <w:tr w:rsidR="00EA665B" w14:paraId="5AA1EF76" w14:textId="77777777" w:rsidTr="00371809">
        <w:tc>
          <w:tcPr>
            <w:tcW w:w="1843" w:type="dxa"/>
            <w:tcBorders>
              <w:left w:val="single" w:sz="4" w:space="0" w:color="auto"/>
            </w:tcBorders>
          </w:tcPr>
          <w:p w14:paraId="52C5AAB9"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04335ECA" w14:textId="77777777" w:rsidR="00EA665B" w:rsidRDefault="009E7087" w:rsidP="00371809">
            <w:pPr>
              <w:pStyle w:val="CRCoverPage"/>
              <w:spacing w:after="0"/>
              <w:ind w:left="100"/>
              <w:rPr>
                <w:noProof/>
              </w:rPr>
            </w:pPr>
            <w:r>
              <w:rPr>
                <w:noProof/>
              </w:rPr>
              <w:t>ETSUN</w:t>
            </w:r>
            <w:r w:rsidR="0075410A">
              <w:rPr>
                <w:noProof/>
              </w:rPr>
              <w:t xml:space="preserve">, </w:t>
            </w:r>
            <w:r w:rsidR="0009121B">
              <w:rPr>
                <w:noProof/>
              </w:rPr>
              <w:t xml:space="preserve">VERTICAL_LAN, </w:t>
            </w:r>
            <w:r w:rsidR="0009121B">
              <w:t>5G_URLLC</w:t>
            </w:r>
          </w:p>
        </w:tc>
        <w:tc>
          <w:tcPr>
            <w:tcW w:w="567" w:type="dxa"/>
            <w:tcBorders>
              <w:left w:val="nil"/>
            </w:tcBorders>
          </w:tcPr>
          <w:p w14:paraId="41C82E38" w14:textId="77777777" w:rsidR="00EA665B" w:rsidRDefault="00EA665B" w:rsidP="00371809">
            <w:pPr>
              <w:pStyle w:val="CRCoverPage"/>
              <w:spacing w:after="0"/>
              <w:ind w:right="100"/>
              <w:rPr>
                <w:noProof/>
              </w:rPr>
            </w:pPr>
          </w:p>
        </w:tc>
        <w:tc>
          <w:tcPr>
            <w:tcW w:w="1417" w:type="dxa"/>
            <w:gridSpan w:val="3"/>
            <w:tcBorders>
              <w:left w:val="nil"/>
            </w:tcBorders>
          </w:tcPr>
          <w:p w14:paraId="37A1F515"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3FF31" w14:textId="77777777"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1F554B">
              <w:rPr>
                <w:noProof/>
                <w:lang w:eastAsia="zh-CN"/>
              </w:rPr>
              <w:t>5</w:t>
            </w:r>
            <w:r>
              <w:rPr>
                <w:noProof/>
                <w:lang w:eastAsia="zh-CN"/>
              </w:rPr>
              <w:t>-04</w:t>
            </w:r>
          </w:p>
        </w:tc>
      </w:tr>
      <w:tr w:rsidR="00EA665B" w14:paraId="4A9EC38E" w14:textId="77777777" w:rsidTr="00371809">
        <w:tc>
          <w:tcPr>
            <w:tcW w:w="1843" w:type="dxa"/>
            <w:tcBorders>
              <w:left w:val="single" w:sz="4" w:space="0" w:color="auto"/>
            </w:tcBorders>
          </w:tcPr>
          <w:p w14:paraId="116C7AF4" w14:textId="77777777" w:rsidR="00EA665B" w:rsidRDefault="00EA665B" w:rsidP="00371809">
            <w:pPr>
              <w:pStyle w:val="CRCoverPage"/>
              <w:spacing w:after="0"/>
              <w:rPr>
                <w:b/>
                <w:i/>
                <w:noProof/>
                <w:sz w:val="8"/>
                <w:szCs w:val="8"/>
              </w:rPr>
            </w:pPr>
          </w:p>
        </w:tc>
        <w:tc>
          <w:tcPr>
            <w:tcW w:w="1986" w:type="dxa"/>
            <w:gridSpan w:val="4"/>
          </w:tcPr>
          <w:p w14:paraId="09B5AA80" w14:textId="77777777" w:rsidR="00EA665B" w:rsidRDefault="00EA665B" w:rsidP="00371809">
            <w:pPr>
              <w:pStyle w:val="CRCoverPage"/>
              <w:spacing w:after="0"/>
              <w:rPr>
                <w:noProof/>
                <w:sz w:val="8"/>
                <w:szCs w:val="8"/>
              </w:rPr>
            </w:pPr>
          </w:p>
        </w:tc>
        <w:tc>
          <w:tcPr>
            <w:tcW w:w="2267" w:type="dxa"/>
            <w:gridSpan w:val="2"/>
          </w:tcPr>
          <w:p w14:paraId="195AAB65" w14:textId="77777777" w:rsidR="00EA665B" w:rsidRDefault="00EA665B" w:rsidP="00371809">
            <w:pPr>
              <w:pStyle w:val="CRCoverPage"/>
              <w:spacing w:after="0"/>
              <w:rPr>
                <w:noProof/>
                <w:sz w:val="8"/>
                <w:szCs w:val="8"/>
              </w:rPr>
            </w:pPr>
          </w:p>
        </w:tc>
        <w:tc>
          <w:tcPr>
            <w:tcW w:w="1417" w:type="dxa"/>
            <w:gridSpan w:val="3"/>
          </w:tcPr>
          <w:p w14:paraId="466E12B0"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07CFD158" w14:textId="77777777" w:rsidR="00EA665B" w:rsidRDefault="00EA665B" w:rsidP="00371809">
            <w:pPr>
              <w:pStyle w:val="CRCoverPage"/>
              <w:spacing w:after="0"/>
              <w:rPr>
                <w:noProof/>
                <w:sz w:val="8"/>
                <w:szCs w:val="8"/>
              </w:rPr>
            </w:pPr>
          </w:p>
        </w:tc>
      </w:tr>
      <w:tr w:rsidR="00EA665B" w14:paraId="6FFAE8F6" w14:textId="77777777" w:rsidTr="00371809">
        <w:trPr>
          <w:cantSplit/>
        </w:trPr>
        <w:tc>
          <w:tcPr>
            <w:tcW w:w="1843" w:type="dxa"/>
            <w:tcBorders>
              <w:left w:val="single" w:sz="4" w:space="0" w:color="auto"/>
            </w:tcBorders>
          </w:tcPr>
          <w:p w14:paraId="47C10D54"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54293B30"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CD07AF3" w14:textId="77777777" w:rsidR="00EA665B" w:rsidRDefault="00EA665B" w:rsidP="00371809">
            <w:pPr>
              <w:pStyle w:val="CRCoverPage"/>
              <w:spacing w:after="0"/>
              <w:rPr>
                <w:noProof/>
              </w:rPr>
            </w:pPr>
          </w:p>
        </w:tc>
        <w:tc>
          <w:tcPr>
            <w:tcW w:w="1417" w:type="dxa"/>
            <w:gridSpan w:val="3"/>
            <w:tcBorders>
              <w:left w:val="nil"/>
            </w:tcBorders>
          </w:tcPr>
          <w:p w14:paraId="7509A64C"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DB2A4" w14:textId="77777777" w:rsidR="00EA665B" w:rsidRDefault="00EA665B" w:rsidP="00371809">
            <w:pPr>
              <w:pStyle w:val="CRCoverPage"/>
              <w:spacing w:after="0"/>
              <w:ind w:left="100"/>
              <w:rPr>
                <w:noProof/>
              </w:rPr>
            </w:pPr>
            <w:r>
              <w:rPr>
                <w:i/>
                <w:noProof/>
                <w:sz w:val="18"/>
              </w:rPr>
              <w:t>Rel-16</w:t>
            </w:r>
          </w:p>
        </w:tc>
      </w:tr>
      <w:tr w:rsidR="00EA665B" w14:paraId="32ABCD7A" w14:textId="77777777" w:rsidTr="00371809">
        <w:tc>
          <w:tcPr>
            <w:tcW w:w="1843" w:type="dxa"/>
            <w:tcBorders>
              <w:left w:val="single" w:sz="4" w:space="0" w:color="auto"/>
              <w:bottom w:val="single" w:sz="4" w:space="0" w:color="auto"/>
            </w:tcBorders>
          </w:tcPr>
          <w:p w14:paraId="07C805BB"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1F907AD4"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4CAB8"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B510"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516BC5F" w14:textId="77777777" w:rsidTr="00371809">
        <w:tc>
          <w:tcPr>
            <w:tcW w:w="1843" w:type="dxa"/>
          </w:tcPr>
          <w:p w14:paraId="03F690AC" w14:textId="77777777" w:rsidR="00EA665B" w:rsidRDefault="00EA665B" w:rsidP="00371809">
            <w:pPr>
              <w:pStyle w:val="CRCoverPage"/>
              <w:spacing w:after="0"/>
              <w:rPr>
                <w:b/>
                <w:i/>
                <w:noProof/>
                <w:sz w:val="8"/>
                <w:szCs w:val="8"/>
              </w:rPr>
            </w:pPr>
          </w:p>
        </w:tc>
        <w:tc>
          <w:tcPr>
            <w:tcW w:w="7797" w:type="dxa"/>
            <w:gridSpan w:val="10"/>
          </w:tcPr>
          <w:p w14:paraId="2518D7AD" w14:textId="77777777" w:rsidR="00EA665B" w:rsidRDefault="00EA665B" w:rsidP="00371809">
            <w:pPr>
              <w:pStyle w:val="CRCoverPage"/>
              <w:spacing w:after="0"/>
              <w:rPr>
                <w:noProof/>
                <w:sz w:val="8"/>
                <w:szCs w:val="8"/>
              </w:rPr>
            </w:pPr>
          </w:p>
        </w:tc>
      </w:tr>
      <w:tr w:rsidR="00EA665B" w14:paraId="65ED69A0" w14:textId="77777777" w:rsidTr="00371809">
        <w:tc>
          <w:tcPr>
            <w:tcW w:w="2694" w:type="dxa"/>
            <w:gridSpan w:val="2"/>
            <w:tcBorders>
              <w:top w:val="single" w:sz="4" w:space="0" w:color="auto"/>
              <w:left w:val="single" w:sz="4" w:space="0" w:color="auto"/>
            </w:tcBorders>
          </w:tcPr>
          <w:p w14:paraId="14456F04"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C0B283" w14:textId="77777777" w:rsidR="00EA665B" w:rsidRPr="001E63ED" w:rsidRDefault="001E63ED" w:rsidP="00371809">
            <w:pPr>
              <w:pStyle w:val="CRCoverPage"/>
              <w:spacing w:after="0"/>
              <w:ind w:left="100"/>
              <w:rPr>
                <w:noProof/>
              </w:rPr>
            </w:pPr>
            <w:r>
              <w:rPr>
                <w:noProof/>
              </w:rPr>
              <w:t xml:space="preserve">CT4 </w:t>
            </w:r>
            <w:r w:rsidRPr="001E63ED">
              <w:rPr>
                <w:noProof/>
              </w:rPr>
              <w:t>LS on which features cannot interwork with ETSUN C4-202536/</w:t>
            </w:r>
            <w:r w:rsidRPr="00893991">
              <w:rPr>
                <w:noProof/>
              </w:rPr>
              <w:t xml:space="preserve"> </w:t>
            </w:r>
            <w:r w:rsidRPr="001E63ED">
              <w:rPr>
                <w:noProof/>
              </w:rPr>
              <w:t>S2-2003549</w:t>
            </w:r>
          </w:p>
          <w:p w14:paraId="698D1F0F" w14:textId="77777777" w:rsidR="001E63ED" w:rsidRDefault="001E63ED" w:rsidP="001E63ED">
            <w:pPr>
              <w:pStyle w:val="CRCoverPage"/>
              <w:spacing w:after="0"/>
              <w:ind w:left="284"/>
              <w:rPr>
                <w:noProof/>
              </w:rPr>
            </w:pPr>
            <w:r w:rsidRPr="001E63ED">
              <w:rPr>
                <w:noProof/>
              </w:rPr>
              <w:t>CT4 kindly asks SA2 group to clarify which features cannot interwork with ETSUN and add the clarification in relevant specification if needed, and to confirm in particular whether URLLC applies to PDU session with I-SMF.</w:t>
            </w:r>
          </w:p>
        </w:tc>
      </w:tr>
      <w:tr w:rsidR="00EA665B" w14:paraId="17F79D24" w14:textId="77777777" w:rsidTr="00371809">
        <w:tc>
          <w:tcPr>
            <w:tcW w:w="2694" w:type="dxa"/>
            <w:gridSpan w:val="2"/>
            <w:tcBorders>
              <w:left w:val="single" w:sz="4" w:space="0" w:color="auto"/>
            </w:tcBorders>
          </w:tcPr>
          <w:p w14:paraId="5FF9FD8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14804584" w14:textId="77777777" w:rsidR="00EA665B" w:rsidRDefault="00EA665B" w:rsidP="00371809">
            <w:pPr>
              <w:pStyle w:val="CRCoverPage"/>
              <w:spacing w:after="0"/>
              <w:rPr>
                <w:noProof/>
                <w:sz w:val="8"/>
                <w:szCs w:val="8"/>
              </w:rPr>
            </w:pPr>
          </w:p>
        </w:tc>
      </w:tr>
      <w:tr w:rsidR="00EA665B" w14:paraId="25C9D1CA" w14:textId="77777777" w:rsidTr="00371809">
        <w:tc>
          <w:tcPr>
            <w:tcW w:w="2694" w:type="dxa"/>
            <w:gridSpan w:val="2"/>
            <w:tcBorders>
              <w:left w:val="single" w:sz="4" w:space="0" w:color="auto"/>
            </w:tcBorders>
          </w:tcPr>
          <w:p w14:paraId="11542CCC"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742DB" w14:textId="77777777" w:rsidR="009E7087" w:rsidRPr="00853F7C" w:rsidRDefault="009E7087" w:rsidP="009E7087">
            <w:pPr>
              <w:pStyle w:val="CRCoverPage"/>
              <w:spacing w:after="0"/>
              <w:ind w:left="100"/>
              <w:rPr>
                <w:noProof/>
              </w:rPr>
            </w:pPr>
            <w:bookmarkStart w:id="5" w:name="_Hlk40715394"/>
            <w:r w:rsidRPr="009E7087">
              <w:rPr>
                <w:noProof/>
              </w:rPr>
              <w:t xml:space="preserve">In this release of the specification, support for </w:t>
            </w:r>
            <w:r>
              <w:rPr>
                <w:noProof/>
              </w:rPr>
              <w:t>Time Sensitive Communications</w:t>
            </w:r>
            <w:r w:rsidRPr="009E7087">
              <w:rPr>
                <w:noProof/>
              </w:rPr>
              <w:t xml:space="preserve"> (as defined in clause 5.27 or 5.28) </w:t>
            </w:r>
            <w:ins w:id="6" w:author="Ericsson0601" w:date="2020-06-02T15:06:00Z">
              <w:r w:rsidR="00447BAB">
                <w:rPr>
                  <w:noProof/>
                </w:rPr>
                <w:t>operates without impact from ETSUN and</w:t>
              </w:r>
            </w:ins>
            <w:del w:id="7" w:author="Ericsson0601" w:date="2020-06-02T15:06:00Z">
              <w:r w:rsidRPr="009E7087" w:rsidDel="00447BAB">
                <w:rPr>
                  <w:noProof/>
                </w:rPr>
                <w:delText>or</w:delText>
              </w:r>
            </w:del>
            <w:r w:rsidRPr="009E7087">
              <w:rPr>
                <w:noProof/>
              </w:rPr>
              <w:t xml:space="preserve"> </w:t>
            </w:r>
            <w:r>
              <w:rPr>
                <w:noProof/>
              </w:rPr>
              <w:t>Ultra Reliable Low Latency Communications</w:t>
            </w:r>
            <w:r w:rsidRPr="009E7087">
              <w:rPr>
                <w:noProof/>
              </w:rPr>
              <w:t xml:space="preserve"> (as defined in clause 5.33</w:t>
            </w:r>
            <w:ins w:id="8" w:author="Ericsson0601" w:date="2020-06-02T15:06:00Z">
              <w:r w:rsidR="00A45E64">
                <w:rPr>
                  <w:noProof/>
                </w:rPr>
                <w:t>.</w:t>
              </w:r>
            </w:ins>
            <w:ins w:id="9" w:author="Ericsson0601" w:date="2020-06-02T15:07:00Z">
              <w:r w:rsidR="00A45E64">
                <w:rPr>
                  <w:noProof/>
                </w:rPr>
                <w:t>2.2</w:t>
              </w:r>
            </w:ins>
            <w:r w:rsidRPr="009E7087">
              <w:rPr>
                <w:noProof/>
              </w:rPr>
              <w:t xml:space="preserve">) assumes SMF Service Areas covering the whole PLMN or that a PDU Session supporting </w:t>
            </w:r>
            <w:del w:id="10" w:author="Ericsson0601" w:date="2020-06-02T15:07:00Z">
              <w:r w:rsidDel="00A45E64">
                <w:rPr>
                  <w:noProof/>
                </w:rPr>
                <w:delText>Time Sensitive Communications</w:delText>
              </w:r>
              <w:r w:rsidRPr="009E7087" w:rsidDel="00A45E64">
                <w:rPr>
                  <w:noProof/>
                </w:rPr>
                <w:delText xml:space="preserve"> or  </w:delText>
              </w:r>
            </w:del>
            <w:r>
              <w:rPr>
                <w:noProof/>
              </w:rPr>
              <w:t>Ultra Reliable Low Latency Communications</w:t>
            </w:r>
            <w:ins w:id="11" w:author="Ericsson0601" w:date="2020-06-02T15:07:00Z">
              <w:r w:rsidR="00A45E64">
                <w:rPr>
                  <w:noProof/>
                </w:rPr>
                <w:t xml:space="preserve">in 5.33.2.2 </w:t>
              </w:r>
            </w:ins>
            <w:r w:rsidRPr="009E7087">
              <w:rPr>
                <w:noProof/>
              </w:rPr>
              <w:t xml:space="preserve"> is released by the SMF when the UE moves out of the SMF Service Area. </w:t>
            </w:r>
          </w:p>
          <w:bookmarkEnd w:id="5"/>
          <w:p w14:paraId="79DCC6F6" w14:textId="77777777" w:rsidR="00EA665B" w:rsidRDefault="00EA665B" w:rsidP="00371809">
            <w:pPr>
              <w:pStyle w:val="CRCoverPage"/>
              <w:spacing w:after="0"/>
              <w:ind w:left="100"/>
              <w:rPr>
                <w:noProof/>
              </w:rPr>
            </w:pPr>
          </w:p>
        </w:tc>
      </w:tr>
      <w:tr w:rsidR="00EA665B" w14:paraId="49C91A10" w14:textId="77777777" w:rsidTr="00371809">
        <w:tc>
          <w:tcPr>
            <w:tcW w:w="2694" w:type="dxa"/>
            <w:gridSpan w:val="2"/>
            <w:tcBorders>
              <w:left w:val="single" w:sz="4" w:space="0" w:color="auto"/>
            </w:tcBorders>
          </w:tcPr>
          <w:p w14:paraId="4A82072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7958412B" w14:textId="77777777" w:rsidR="00EA665B" w:rsidRDefault="00EA665B" w:rsidP="00371809">
            <w:pPr>
              <w:pStyle w:val="CRCoverPage"/>
              <w:spacing w:after="0"/>
              <w:rPr>
                <w:noProof/>
                <w:sz w:val="8"/>
                <w:szCs w:val="8"/>
              </w:rPr>
            </w:pPr>
          </w:p>
        </w:tc>
      </w:tr>
      <w:tr w:rsidR="00EA665B" w14:paraId="5395C607" w14:textId="77777777" w:rsidTr="00371809">
        <w:tc>
          <w:tcPr>
            <w:tcW w:w="2694" w:type="dxa"/>
            <w:gridSpan w:val="2"/>
            <w:tcBorders>
              <w:left w:val="single" w:sz="4" w:space="0" w:color="auto"/>
              <w:bottom w:val="single" w:sz="4" w:space="0" w:color="auto"/>
            </w:tcBorders>
          </w:tcPr>
          <w:p w14:paraId="42F9B300"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4E304" w14:textId="77777777" w:rsidR="00EA665B" w:rsidRDefault="009E7087" w:rsidP="00371809">
            <w:pPr>
              <w:pStyle w:val="CRCoverPage"/>
              <w:spacing w:after="0"/>
              <w:ind w:left="100"/>
              <w:rPr>
                <w:noProof/>
              </w:rPr>
            </w:pPr>
            <w:r>
              <w:rPr>
                <w:noProof/>
              </w:rPr>
              <w:t>Unspecified system behavior when a PDU Session supporting Time Sensitive Communications</w:t>
            </w:r>
            <w:r w:rsidRPr="009E7087">
              <w:rPr>
                <w:noProof/>
              </w:rPr>
              <w:t xml:space="preserve"> or </w:t>
            </w:r>
            <w:r>
              <w:rPr>
                <w:noProof/>
              </w:rPr>
              <w:t>Ultra Reliable Low Latency Communications involvres an I-SMF.</w:t>
            </w:r>
          </w:p>
        </w:tc>
      </w:tr>
      <w:tr w:rsidR="00EA665B" w14:paraId="7CD6AC18" w14:textId="77777777" w:rsidTr="00371809">
        <w:tc>
          <w:tcPr>
            <w:tcW w:w="2694" w:type="dxa"/>
            <w:gridSpan w:val="2"/>
          </w:tcPr>
          <w:p w14:paraId="33DACF84" w14:textId="77777777" w:rsidR="00EA665B" w:rsidRDefault="00EA665B" w:rsidP="00371809">
            <w:pPr>
              <w:pStyle w:val="CRCoverPage"/>
              <w:spacing w:after="0"/>
              <w:rPr>
                <w:b/>
                <w:i/>
                <w:noProof/>
                <w:sz w:val="8"/>
                <w:szCs w:val="8"/>
              </w:rPr>
            </w:pPr>
          </w:p>
        </w:tc>
        <w:tc>
          <w:tcPr>
            <w:tcW w:w="6946" w:type="dxa"/>
            <w:gridSpan w:val="9"/>
          </w:tcPr>
          <w:p w14:paraId="6C57BC10" w14:textId="77777777" w:rsidR="00EA665B" w:rsidRDefault="00EA665B" w:rsidP="00371809">
            <w:pPr>
              <w:pStyle w:val="CRCoverPage"/>
              <w:spacing w:after="0"/>
              <w:rPr>
                <w:noProof/>
                <w:sz w:val="8"/>
                <w:szCs w:val="8"/>
              </w:rPr>
            </w:pPr>
          </w:p>
        </w:tc>
      </w:tr>
      <w:tr w:rsidR="00EA665B" w14:paraId="6633F587" w14:textId="77777777" w:rsidTr="00371809">
        <w:tc>
          <w:tcPr>
            <w:tcW w:w="2694" w:type="dxa"/>
            <w:gridSpan w:val="2"/>
            <w:tcBorders>
              <w:top w:val="single" w:sz="4" w:space="0" w:color="auto"/>
              <w:left w:val="single" w:sz="4" w:space="0" w:color="auto"/>
            </w:tcBorders>
          </w:tcPr>
          <w:p w14:paraId="5294FF57"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1498BA" w14:textId="77777777" w:rsidR="00EA665B" w:rsidRDefault="009E7087" w:rsidP="00371809">
            <w:pPr>
              <w:pStyle w:val="CRCoverPage"/>
              <w:spacing w:after="0"/>
              <w:ind w:left="100"/>
              <w:rPr>
                <w:noProof/>
              </w:rPr>
            </w:pPr>
            <w:r>
              <w:t>5.34.1</w:t>
            </w:r>
          </w:p>
        </w:tc>
      </w:tr>
      <w:tr w:rsidR="00EA665B" w14:paraId="04BB35CF" w14:textId="77777777" w:rsidTr="00371809">
        <w:tc>
          <w:tcPr>
            <w:tcW w:w="2694" w:type="dxa"/>
            <w:gridSpan w:val="2"/>
            <w:tcBorders>
              <w:left w:val="single" w:sz="4" w:space="0" w:color="auto"/>
            </w:tcBorders>
          </w:tcPr>
          <w:p w14:paraId="725F33B3"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94F5D4D" w14:textId="77777777" w:rsidR="00EA665B" w:rsidRDefault="00EA665B" w:rsidP="00371809">
            <w:pPr>
              <w:pStyle w:val="CRCoverPage"/>
              <w:spacing w:after="0"/>
              <w:rPr>
                <w:noProof/>
                <w:sz w:val="8"/>
                <w:szCs w:val="8"/>
              </w:rPr>
            </w:pPr>
          </w:p>
        </w:tc>
      </w:tr>
      <w:tr w:rsidR="00EA665B" w14:paraId="704D7B17" w14:textId="77777777" w:rsidTr="00371809">
        <w:tc>
          <w:tcPr>
            <w:tcW w:w="2694" w:type="dxa"/>
            <w:gridSpan w:val="2"/>
            <w:tcBorders>
              <w:left w:val="single" w:sz="4" w:space="0" w:color="auto"/>
            </w:tcBorders>
          </w:tcPr>
          <w:p w14:paraId="1D0BE9B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11EF10"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0D33FE" w14:textId="77777777" w:rsidR="00EA665B" w:rsidRDefault="00EA665B" w:rsidP="00371809">
            <w:pPr>
              <w:pStyle w:val="CRCoverPage"/>
              <w:spacing w:after="0"/>
              <w:jc w:val="center"/>
              <w:rPr>
                <w:b/>
                <w:caps/>
                <w:noProof/>
              </w:rPr>
            </w:pPr>
            <w:r>
              <w:rPr>
                <w:b/>
                <w:caps/>
                <w:noProof/>
              </w:rPr>
              <w:t>N</w:t>
            </w:r>
          </w:p>
        </w:tc>
        <w:tc>
          <w:tcPr>
            <w:tcW w:w="2977" w:type="dxa"/>
            <w:gridSpan w:val="4"/>
          </w:tcPr>
          <w:p w14:paraId="699088C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DC8E56" w14:textId="77777777" w:rsidR="00EA665B" w:rsidRDefault="00EA665B" w:rsidP="00371809">
            <w:pPr>
              <w:pStyle w:val="CRCoverPage"/>
              <w:spacing w:after="0"/>
              <w:ind w:left="99"/>
              <w:rPr>
                <w:noProof/>
              </w:rPr>
            </w:pPr>
          </w:p>
        </w:tc>
      </w:tr>
      <w:tr w:rsidR="00EA665B" w14:paraId="1A1307C7" w14:textId="77777777" w:rsidTr="00371809">
        <w:tc>
          <w:tcPr>
            <w:tcW w:w="2694" w:type="dxa"/>
            <w:gridSpan w:val="2"/>
            <w:tcBorders>
              <w:left w:val="single" w:sz="4" w:space="0" w:color="auto"/>
            </w:tcBorders>
          </w:tcPr>
          <w:p w14:paraId="6778193D"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6D2AFB"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68F4A" w14:textId="77777777" w:rsidR="00EA665B" w:rsidRDefault="00EA665B" w:rsidP="00371809">
            <w:pPr>
              <w:pStyle w:val="CRCoverPage"/>
              <w:spacing w:after="0"/>
              <w:jc w:val="center"/>
              <w:rPr>
                <w:b/>
                <w:caps/>
                <w:noProof/>
              </w:rPr>
            </w:pPr>
            <w:r>
              <w:rPr>
                <w:b/>
                <w:caps/>
                <w:noProof/>
              </w:rPr>
              <w:t>X</w:t>
            </w:r>
          </w:p>
        </w:tc>
        <w:tc>
          <w:tcPr>
            <w:tcW w:w="2977" w:type="dxa"/>
            <w:gridSpan w:val="4"/>
          </w:tcPr>
          <w:p w14:paraId="2483D4E3"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8ADB7C" w14:textId="77777777" w:rsidR="00EA665B" w:rsidRDefault="00EA665B" w:rsidP="00371809">
            <w:pPr>
              <w:pStyle w:val="CRCoverPage"/>
              <w:spacing w:after="0"/>
              <w:ind w:left="99"/>
              <w:rPr>
                <w:noProof/>
              </w:rPr>
            </w:pPr>
          </w:p>
        </w:tc>
      </w:tr>
      <w:tr w:rsidR="00EA665B" w14:paraId="2FFE9AC9" w14:textId="77777777" w:rsidTr="00371809">
        <w:tc>
          <w:tcPr>
            <w:tcW w:w="2694" w:type="dxa"/>
            <w:gridSpan w:val="2"/>
            <w:tcBorders>
              <w:left w:val="single" w:sz="4" w:space="0" w:color="auto"/>
            </w:tcBorders>
          </w:tcPr>
          <w:p w14:paraId="671E2E23"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CF48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E4DB1" w14:textId="77777777" w:rsidR="00EA665B" w:rsidRDefault="00EA665B" w:rsidP="00371809">
            <w:pPr>
              <w:pStyle w:val="CRCoverPage"/>
              <w:spacing w:after="0"/>
              <w:jc w:val="center"/>
              <w:rPr>
                <w:b/>
                <w:caps/>
                <w:noProof/>
              </w:rPr>
            </w:pPr>
            <w:r>
              <w:rPr>
                <w:b/>
                <w:caps/>
                <w:noProof/>
              </w:rPr>
              <w:t>X</w:t>
            </w:r>
          </w:p>
        </w:tc>
        <w:tc>
          <w:tcPr>
            <w:tcW w:w="2977" w:type="dxa"/>
            <w:gridSpan w:val="4"/>
          </w:tcPr>
          <w:p w14:paraId="721746E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90B2E" w14:textId="77777777" w:rsidR="00EA665B" w:rsidRDefault="00EA665B" w:rsidP="00371809">
            <w:pPr>
              <w:pStyle w:val="CRCoverPage"/>
              <w:spacing w:after="0"/>
              <w:ind w:left="99"/>
              <w:rPr>
                <w:noProof/>
              </w:rPr>
            </w:pPr>
          </w:p>
        </w:tc>
      </w:tr>
      <w:tr w:rsidR="00EA665B" w14:paraId="093D19A2" w14:textId="77777777" w:rsidTr="00371809">
        <w:tc>
          <w:tcPr>
            <w:tcW w:w="2694" w:type="dxa"/>
            <w:gridSpan w:val="2"/>
            <w:tcBorders>
              <w:left w:val="single" w:sz="4" w:space="0" w:color="auto"/>
            </w:tcBorders>
          </w:tcPr>
          <w:p w14:paraId="5584D7E7"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BA35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53192" w14:textId="77777777" w:rsidR="00EA665B" w:rsidRDefault="00EA665B" w:rsidP="00371809">
            <w:pPr>
              <w:pStyle w:val="CRCoverPage"/>
              <w:spacing w:after="0"/>
              <w:jc w:val="center"/>
              <w:rPr>
                <w:b/>
                <w:caps/>
                <w:noProof/>
              </w:rPr>
            </w:pPr>
            <w:r>
              <w:rPr>
                <w:b/>
                <w:caps/>
                <w:noProof/>
              </w:rPr>
              <w:t>X</w:t>
            </w:r>
          </w:p>
        </w:tc>
        <w:tc>
          <w:tcPr>
            <w:tcW w:w="2977" w:type="dxa"/>
            <w:gridSpan w:val="4"/>
          </w:tcPr>
          <w:p w14:paraId="389B6B08"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65E633" w14:textId="77777777" w:rsidR="00EA665B" w:rsidRDefault="00EA665B" w:rsidP="00371809">
            <w:pPr>
              <w:pStyle w:val="CRCoverPage"/>
              <w:spacing w:after="0"/>
              <w:ind w:left="99"/>
              <w:rPr>
                <w:noProof/>
              </w:rPr>
            </w:pPr>
          </w:p>
        </w:tc>
      </w:tr>
      <w:tr w:rsidR="00EA665B" w14:paraId="17455D54" w14:textId="77777777" w:rsidTr="00371809">
        <w:tc>
          <w:tcPr>
            <w:tcW w:w="2694" w:type="dxa"/>
            <w:gridSpan w:val="2"/>
            <w:tcBorders>
              <w:left w:val="single" w:sz="4" w:space="0" w:color="auto"/>
            </w:tcBorders>
          </w:tcPr>
          <w:p w14:paraId="080D0CEF"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7B5DF53" w14:textId="77777777" w:rsidR="00EA665B" w:rsidRDefault="00EA665B" w:rsidP="00371809">
            <w:pPr>
              <w:pStyle w:val="CRCoverPage"/>
              <w:spacing w:after="0"/>
              <w:rPr>
                <w:noProof/>
              </w:rPr>
            </w:pPr>
          </w:p>
        </w:tc>
      </w:tr>
      <w:tr w:rsidR="00EA665B" w14:paraId="094AE2A9" w14:textId="77777777" w:rsidTr="00371809">
        <w:tc>
          <w:tcPr>
            <w:tcW w:w="2694" w:type="dxa"/>
            <w:gridSpan w:val="2"/>
            <w:tcBorders>
              <w:left w:val="single" w:sz="4" w:space="0" w:color="auto"/>
              <w:bottom w:val="single" w:sz="4" w:space="0" w:color="auto"/>
            </w:tcBorders>
          </w:tcPr>
          <w:p w14:paraId="5B1A21D3"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09257" w14:textId="77777777" w:rsidR="00EA665B" w:rsidRDefault="00EA665B" w:rsidP="00371809">
            <w:pPr>
              <w:pStyle w:val="CRCoverPage"/>
              <w:spacing w:after="0"/>
              <w:ind w:left="100"/>
              <w:rPr>
                <w:noProof/>
              </w:rPr>
            </w:pPr>
          </w:p>
        </w:tc>
      </w:tr>
      <w:tr w:rsidR="00EA665B" w:rsidRPr="008863B9" w14:paraId="402DD1A1" w14:textId="77777777" w:rsidTr="00371809">
        <w:tc>
          <w:tcPr>
            <w:tcW w:w="2694" w:type="dxa"/>
            <w:gridSpan w:val="2"/>
            <w:tcBorders>
              <w:top w:val="single" w:sz="4" w:space="0" w:color="auto"/>
              <w:bottom w:val="single" w:sz="4" w:space="0" w:color="auto"/>
            </w:tcBorders>
          </w:tcPr>
          <w:p w14:paraId="18E612B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D689520" w14:textId="77777777" w:rsidR="00EA665B" w:rsidRPr="008863B9" w:rsidRDefault="00EA665B" w:rsidP="00371809">
            <w:pPr>
              <w:pStyle w:val="CRCoverPage"/>
              <w:spacing w:after="0"/>
              <w:ind w:left="100"/>
              <w:rPr>
                <w:noProof/>
                <w:sz w:val="8"/>
                <w:szCs w:val="8"/>
              </w:rPr>
            </w:pPr>
          </w:p>
        </w:tc>
      </w:tr>
      <w:tr w:rsidR="00EA665B" w14:paraId="6D9EC222" w14:textId="77777777" w:rsidTr="00371809">
        <w:tc>
          <w:tcPr>
            <w:tcW w:w="2694" w:type="dxa"/>
            <w:gridSpan w:val="2"/>
            <w:tcBorders>
              <w:top w:val="single" w:sz="4" w:space="0" w:color="auto"/>
              <w:left w:val="single" w:sz="4" w:space="0" w:color="auto"/>
              <w:bottom w:val="single" w:sz="4" w:space="0" w:color="auto"/>
            </w:tcBorders>
          </w:tcPr>
          <w:p w14:paraId="38CFE1A2" w14:textId="77777777" w:rsidR="00EA665B" w:rsidRDefault="00EA665B" w:rsidP="00371809">
            <w:pPr>
              <w:pStyle w:val="CRCoverPage"/>
              <w:tabs>
                <w:tab w:val="right" w:pos="2184"/>
              </w:tabs>
              <w:spacing w:after="0"/>
              <w:rPr>
                <w:b/>
                <w:i/>
                <w:noProof/>
              </w:rPr>
            </w:pPr>
            <w:bookmarkStart w:id="1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FDD05" w14:textId="77777777" w:rsidR="00EA665B" w:rsidRDefault="00B809BB" w:rsidP="00371809">
            <w:pPr>
              <w:pStyle w:val="CRCoverPage"/>
              <w:spacing w:after="0"/>
              <w:ind w:left="100"/>
              <w:rPr>
                <w:noProof/>
              </w:rPr>
            </w:pPr>
            <w:ins w:id="13" w:author="LTHM1" w:date="2020-06-02T13:25:00Z">
              <w:r>
                <w:rPr>
                  <w:noProof/>
                </w:rPr>
                <w:t>R01</w:t>
              </w:r>
            </w:ins>
          </w:p>
        </w:tc>
      </w:tr>
      <w:bookmarkEnd w:id="12"/>
    </w:tbl>
    <w:p w14:paraId="7E8A90D4" w14:textId="77777777" w:rsidR="00EA665B" w:rsidRDefault="00EA665B" w:rsidP="00EA665B">
      <w:pPr>
        <w:pStyle w:val="CRCoverPage"/>
        <w:spacing w:after="0"/>
        <w:rPr>
          <w:noProof/>
          <w:sz w:val="8"/>
          <w:szCs w:val="8"/>
        </w:rPr>
      </w:pPr>
    </w:p>
    <w:p w14:paraId="24E3063C" w14:textId="77777777" w:rsidR="00EA665B" w:rsidRDefault="00EA665B" w:rsidP="0033434A">
      <w:pPr>
        <w:pStyle w:val="CRCoverPage"/>
        <w:outlineLvl w:val="0"/>
        <w:rPr>
          <w:b/>
          <w:noProof/>
          <w:color w:val="3333FF"/>
          <w:sz w:val="24"/>
        </w:rPr>
      </w:pPr>
    </w:p>
    <w:bookmarkEnd w:id="0"/>
    <w:p w14:paraId="3472F0F5" w14:textId="77777777"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892B39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002707" w14:textId="77777777" w:rsidR="001E63ED" w:rsidRDefault="001E63ED" w:rsidP="001E63ED">
      <w:pPr>
        <w:pStyle w:val="Heading3"/>
      </w:pPr>
      <w:bookmarkStart w:id="14" w:name="_Toc20150163"/>
      <w:bookmarkStart w:id="15" w:name="_Toc27846965"/>
      <w:bookmarkStart w:id="16" w:name="_Toc36188096"/>
      <w:r>
        <w:t>5.34.1</w:t>
      </w:r>
      <w:r>
        <w:tab/>
        <w:t>General</w:t>
      </w:r>
      <w:bookmarkEnd w:id="14"/>
      <w:bookmarkEnd w:id="15"/>
      <w:bookmarkEnd w:id="16"/>
    </w:p>
    <w:p w14:paraId="73E637D1" w14:textId="77777777" w:rsidR="001E63ED" w:rsidRDefault="001E63ED" w:rsidP="001E63ED">
      <w: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61F84BED" w14:textId="77777777" w:rsidR="001E63ED" w:rsidRDefault="001E63ED" w:rsidP="001E63ED">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0D85BECF" w14:textId="77777777" w:rsidR="001E63ED" w:rsidRDefault="001E63ED" w:rsidP="001E63ED">
      <w:r>
        <w:t>The SMF shall release or reject the PDU Session if the DNN of the PDU Session corresponds to a LADN and the I-SMF is inserted to the PDU Session.</w:t>
      </w:r>
    </w:p>
    <w:p w14:paraId="5EF5BA67" w14:textId="77777777" w:rsidR="001E63ED" w:rsidRDefault="001E63ED" w:rsidP="001E63ED">
      <w:pPr>
        <w:pStyle w:val="NO"/>
      </w:pPr>
      <w:r>
        <w:t>NOTE 1:</w:t>
      </w:r>
      <w:r>
        <w:tab/>
        <w:t>This implies that operators need to plan the LADN deployment in such a way that the LADN Service area needs to be within the SMF Service Area, but not across SMFs' Service Areas.</w:t>
      </w:r>
    </w:p>
    <w:p w14:paraId="13FCEBE5" w14:textId="77777777" w:rsidR="001E63ED" w:rsidRDefault="001E63ED" w:rsidP="001E63ED">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68F267F0" w14:textId="77777777" w:rsidR="001E63ED" w:rsidRDefault="001E63ED" w:rsidP="001E63ED">
      <w:r>
        <w:t>Independent of whether an I-SMF is present or not, the SMF may trigger the PDU Session re-establishment to the same DN, if the PDU Session is associated with the SSC mode 2 or SSC mode 3.</w:t>
      </w:r>
    </w:p>
    <w:p w14:paraId="368A416C" w14:textId="77777777" w:rsidR="001E63ED" w:rsidRDefault="001E63ED" w:rsidP="001E63ED">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70FCA0E7" w14:textId="77777777" w:rsidR="00FD0C73" w:rsidRPr="00FD0C73" w:rsidRDefault="00FD0C73" w:rsidP="00FD0C73">
      <w:pPr>
        <w:tabs>
          <w:tab w:val="num" w:pos="1440"/>
        </w:tabs>
        <w:rPr>
          <w:ins w:id="17" w:author="LTHM1" w:date="2020-06-03T17:48:00Z"/>
        </w:rPr>
      </w:pPr>
      <w:bookmarkStart w:id="18" w:name="_Hlk41998261"/>
      <w:ins w:id="19" w:author="LTHM1" w:date="2020-06-03T17:48:00Z">
        <w:r>
          <w:t xml:space="preserve">TSC (as defined </w:t>
        </w:r>
        <w:r w:rsidRPr="00FD0C73">
          <w:t xml:space="preserve">in clauses 5.27 and 5.28) does not require any dedicated functionality for I-SMF and N16a in order to support TSC. </w:t>
        </w:r>
      </w:ins>
      <w:ins w:id="20" w:author="LTHM2" w:date="2020-06-03T17:52:00Z">
        <w:r w:rsidRPr="00FD0C73">
          <w:rPr>
            <w:highlight w:val="cyan"/>
            <w:rPrChange w:id="21" w:author="LTHM2" w:date="2020-06-03T17:53:00Z">
              <w:rPr/>
            </w:rPrChange>
          </w:rPr>
          <w:t xml:space="preserve">Even though a PDU Session involves an I-SMF, </w:t>
        </w:r>
        <w:r w:rsidRPr="00FD0C73">
          <w:rPr>
            <w:rFonts w:cs="Arial"/>
            <w:highlight w:val="cyan"/>
            <w:lang w:val="en-US" w:eastAsia="zh-CN"/>
          </w:rPr>
          <w:t>t</w:t>
        </w:r>
      </w:ins>
      <w:ins w:id="22" w:author="LTHM2" w:date="2020-06-03T17:51:00Z">
        <w:r w:rsidRPr="00FD0C73">
          <w:rPr>
            <w:rFonts w:cs="Arial"/>
            <w:highlight w:val="cyan"/>
            <w:lang w:val="en-US" w:eastAsia="zh-CN"/>
            <w:rPrChange w:id="23" w:author="LTHM2" w:date="2020-06-03T17:53:00Z">
              <w:rPr>
                <w:rFonts w:cs="Arial"/>
                <w:lang w:val="en-US" w:eastAsia="zh-CN"/>
              </w:rPr>
            </w:rPrChange>
          </w:rPr>
          <w:t>he NW-TT is</w:t>
        </w:r>
        <w:r w:rsidRPr="00FD0C73">
          <w:rPr>
            <w:rFonts w:cs="Arial"/>
            <w:highlight w:val="cyan"/>
            <w:lang w:val="en-US" w:eastAsia="zh-CN"/>
            <w:rPrChange w:id="24" w:author="LTHM2" w:date="2020-06-03T17:53:00Z">
              <w:rPr>
                <w:rFonts w:cs="Arial"/>
                <w:lang w:val="en-US" w:eastAsia="zh-CN"/>
              </w:rPr>
            </w:rPrChange>
          </w:rPr>
          <w:t xml:space="preserve"> </w:t>
        </w:r>
      </w:ins>
      <w:ins w:id="25" w:author="LTHM2" w:date="2020-06-03T17:52:00Z">
        <w:r w:rsidRPr="00FD0C73">
          <w:rPr>
            <w:rFonts w:cs="Arial"/>
            <w:highlight w:val="cyan"/>
            <w:lang w:val="en-US" w:eastAsia="zh-CN"/>
          </w:rPr>
          <w:t>supported by</w:t>
        </w:r>
      </w:ins>
      <w:ins w:id="26" w:author="LTHM2" w:date="2020-06-03T17:51:00Z">
        <w:r w:rsidRPr="00FD0C73">
          <w:rPr>
            <w:rFonts w:cs="Arial"/>
            <w:highlight w:val="cyan"/>
            <w:lang w:val="en-US" w:eastAsia="zh-CN"/>
            <w:rPrChange w:id="27" w:author="LTHM2" w:date="2020-06-03T17:53:00Z">
              <w:rPr>
                <w:rFonts w:cs="Arial"/>
                <w:lang w:val="en-US" w:eastAsia="zh-CN"/>
              </w:rPr>
            </w:rPrChange>
          </w:rPr>
          <w:t xml:space="preserve"> </w:t>
        </w:r>
      </w:ins>
      <w:ins w:id="28" w:author="LTHM2" w:date="2020-06-03T17:52:00Z">
        <w:r w:rsidRPr="00FD0C73">
          <w:rPr>
            <w:rFonts w:cs="Arial"/>
            <w:highlight w:val="cyan"/>
            <w:lang w:val="en-US" w:eastAsia="zh-CN"/>
          </w:rPr>
          <w:t>an</w:t>
        </w:r>
      </w:ins>
      <w:ins w:id="29" w:author="LTHM2" w:date="2020-06-03T17:51:00Z">
        <w:r w:rsidRPr="00FD0C73">
          <w:rPr>
            <w:rFonts w:cs="Arial"/>
            <w:highlight w:val="cyan"/>
            <w:lang w:val="en-US" w:eastAsia="zh-CN"/>
            <w:rPrChange w:id="30" w:author="LTHM2" w:date="2020-06-03T17:53:00Z">
              <w:rPr>
                <w:rFonts w:cs="Arial"/>
                <w:lang w:val="en-US" w:eastAsia="zh-CN"/>
              </w:rPr>
            </w:rPrChange>
          </w:rPr>
          <w:t xml:space="preserve"> UPF </w:t>
        </w:r>
      </w:ins>
      <w:ins w:id="31" w:author="LTHM2" w:date="2020-06-03T17:52:00Z">
        <w:r w:rsidRPr="00FD0C73">
          <w:rPr>
            <w:rFonts w:cs="Arial"/>
            <w:highlight w:val="cyan"/>
            <w:lang w:val="en-US" w:eastAsia="zh-CN"/>
          </w:rPr>
          <w:t xml:space="preserve">directly </w:t>
        </w:r>
      </w:ins>
      <w:ins w:id="32" w:author="LTHM2" w:date="2020-06-03T17:51:00Z">
        <w:r w:rsidRPr="00FD0C73">
          <w:rPr>
            <w:rFonts w:cs="Arial"/>
            <w:highlight w:val="cyan"/>
            <w:lang w:val="en-US" w:eastAsia="zh-CN"/>
            <w:rPrChange w:id="33" w:author="LTHM2" w:date="2020-06-03T17:53:00Z">
              <w:rPr>
                <w:rFonts w:cs="Arial"/>
                <w:lang w:val="en-US" w:eastAsia="zh-CN"/>
              </w:rPr>
            </w:rPrChange>
          </w:rPr>
          <w:t>controlled by the SMF;</w:t>
        </w:r>
      </w:ins>
    </w:p>
    <w:p w14:paraId="26B5A180" w14:textId="77777777" w:rsidR="00FD0C73" w:rsidRPr="00FD0C73" w:rsidRDefault="00FD0C73" w:rsidP="00FD0C73">
      <w:pPr>
        <w:tabs>
          <w:tab w:val="num" w:pos="1440"/>
        </w:tabs>
        <w:rPr>
          <w:ins w:id="34" w:author="LTHM1" w:date="2020-06-03T17:48:00Z"/>
          <w:rFonts w:cs="Arial"/>
          <w:lang w:val="en-US" w:eastAsia="zh-CN"/>
        </w:rPr>
      </w:pPr>
      <w:ins w:id="35" w:author="LTHM1" w:date="2020-06-03T17:48:00Z">
        <w:r w:rsidRPr="00FD0C73">
          <w:rPr>
            <w:rFonts w:cs="Arial"/>
            <w:lang w:eastAsia="zh-CN"/>
          </w:rPr>
          <w:t xml:space="preserve">Redundant User Plane Paths as defined in clause </w:t>
        </w:r>
      </w:ins>
      <w:ins w:id="36" w:author="LTHM1" w:date="2020-06-03T17:49:00Z">
        <w:r w:rsidRPr="00FD0C73">
          <w:rPr>
            <w:rFonts w:cs="Arial"/>
            <w:lang w:eastAsia="zh-CN"/>
          </w:rPr>
          <w:t>5</w:t>
        </w:r>
        <w:r w:rsidRPr="00FD0C73">
          <w:rPr>
            <w:rFonts w:cs="Arial"/>
            <w:highlight w:val="cyan"/>
            <w:lang w:eastAsia="zh-CN"/>
            <w:rPrChange w:id="37" w:author="LTHM1" w:date="2020-06-03T17:49:00Z">
              <w:rPr>
                <w:rFonts w:cs="Arial"/>
                <w:lang w:eastAsia="zh-CN"/>
              </w:rPr>
            </w:rPrChange>
          </w:rPr>
          <w:t>.33.2.</w:t>
        </w:r>
        <w:r w:rsidRPr="00FD0C73">
          <w:rPr>
            <w:rFonts w:cs="Arial"/>
            <w:highlight w:val="cyan"/>
            <w:lang w:eastAsia="zh-CN"/>
            <w:rPrChange w:id="38" w:author="LTHM1" w:date="2020-06-03T17:49:00Z">
              <w:rPr>
                <w:rFonts w:cs="Arial"/>
                <w:lang w:eastAsia="zh-CN"/>
              </w:rPr>
            </w:rPrChange>
          </w:rPr>
          <w:t>1 or</w:t>
        </w:r>
        <w:r>
          <w:rPr>
            <w:rFonts w:cs="Arial"/>
            <w:lang w:eastAsia="zh-CN"/>
          </w:rPr>
          <w:t xml:space="preserve"> </w:t>
        </w:r>
      </w:ins>
      <w:ins w:id="39" w:author="LTHM1" w:date="2020-06-03T17:48:00Z">
        <w:r w:rsidRPr="00FD0C73">
          <w:rPr>
            <w:rFonts w:cs="Arial"/>
            <w:lang w:eastAsia="zh-CN"/>
          </w:rPr>
          <w:t xml:space="preserve">5.33.2.2 </w:t>
        </w:r>
        <w:r w:rsidRPr="00FD0C73">
          <w:rPr>
            <w:rFonts w:cs="Arial"/>
            <w:lang w:val="en-US" w:eastAsia="zh-CN"/>
          </w:rPr>
          <w:t xml:space="preserve"> is not supported for PDU Sessions involving an I-SMF.</w:t>
        </w:r>
      </w:ins>
      <w:ins w:id="40" w:author="LTHM2" w:date="2020-06-03T17:51:00Z">
        <w:r>
          <w:rPr>
            <w:rFonts w:cs="Arial"/>
            <w:lang w:val="en-US" w:eastAsia="zh-CN"/>
          </w:rPr>
          <w:t xml:space="preserve"> </w:t>
        </w:r>
      </w:ins>
    </w:p>
    <w:p w14:paraId="21016E6A" w14:textId="77777777" w:rsidR="00FD0C73" w:rsidRPr="00FD0C73" w:rsidRDefault="00FD0C73" w:rsidP="00FD0C73">
      <w:pPr>
        <w:tabs>
          <w:tab w:val="num" w:pos="1440"/>
        </w:tabs>
        <w:rPr>
          <w:ins w:id="41" w:author="LTHM1" w:date="2020-06-03T17:48:00Z"/>
          <w:lang w:val="en-US" w:eastAsia="zh-CN"/>
        </w:rPr>
      </w:pPr>
    </w:p>
    <w:p w14:paraId="4EF593DA" w14:textId="77777777" w:rsidR="00FD0C73" w:rsidRPr="00FD0C73" w:rsidRDefault="00FD0C73" w:rsidP="00FD0C73">
      <w:pPr>
        <w:tabs>
          <w:tab w:val="num" w:pos="1440"/>
        </w:tabs>
        <w:rPr>
          <w:ins w:id="42" w:author="LTHM1" w:date="2020-06-03T17:48:00Z"/>
          <w:rFonts w:cs="Arial"/>
          <w:lang w:val="en-US" w:eastAsia="zh-CN"/>
        </w:rPr>
      </w:pPr>
      <w:ins w:id="43" w:author="LTHM1" w:date="2020-06-03T17:48:00Z">
        <w:r w:rsidRPr="00FD0C73">
          <w:rPr>
            <w:rFonts w:cs="Arial"/>
            <w:lang w:val="en-US" w:eastAsia="zh-CN"/>
          </w:rPr>
          <w:t xml:space="preserve">In this </w:t>
        </w:r>
        <w:r w:rsidRPr="00FD0C73">
          <w:t xml:space="preserve">release, </w:t>
        </w:r>
        <w:r w:rsidRPr="00FD0C73">
          <w:rPr>
            <w:rFonts w:cs="Arial"/>
            <w:lang w:val="en-US" w:eastAsia="zh-CN"/>
          </w:rPr>
          <w:t xml:space="preserve">QoS monitoring </w:t>
        </w:r>
        <w:r w:rsidRPr="00FD0C73">
          <w:rPr>
            <w:rFonts w:cs="Arial"/>
            <w:lang w:eastAsia="zh-CN"/>
          </w:rPr>
          <w:t>(as defined in clause 5.33.3)</w:t>
        </w:r>
        <w:r w:rsidRPr="00FD0C73">
          <w:rPr>
            <w:rFonts w:cs="Arial"/>
            <w:lang w:val="en-US" w:eastAsia="zh-CN"/>
          </w:rPr>
          <w:t xml:space="preserve"> is supported as long as SMF and not I-SMF initiates the QoS monitoring function.  </w:t>
        </w:r>
      </w:ins>
    </w:p>
    <w:p w14:paraId="3E35E6A4" w14:textId="77777777" w:rsidR="00FD0C73" w:rsidRPr="00FD0C73" w:rsidRDefault="00FD0C73" w:rsidP="00FD0C73">
      <w:pPr>
        <w:tabs>
          <w:tab w:val="num" w:pos="1440"/>
        </w:tabs>
        <w:rPr>
          <w:ins w:id="44" w:author="LTHM1" w:date="2020-06-03T17:48:00Z"/>
          <w:rFonts w:cs="Arial"/>
          <w:lang w:val="en-US" w:eastAsia="zh-CN"/>
        </w:rPr>
      </w:pPr>
      <w:ins w:id="45" w:author="LTHM1" w:date="2020-06-03T17:48:00Z">
        <w:r w:rsidRPr="00FD0C73">
          <w:rPr>
            <w:rFonts w:cs="Arial"/>
            <w:lang w:val="en-US" w:eastAsia="zh-CN"/>
          </w:rPr>
          <w:t xml:space="preserve">Dynamic CN PDB provisioning </w:t>
        </w:r>
        <w:r w:rsidRPr="00FD0C73">
          <w:rPr>
            <w:rFonts w:cs="Arial"/>
            <w:lang w:eastAsia="zh-CN"/>
          </w:rPr>
          <w:t xml:space="preserve">(as defined in clause 5.7.3.4) is </w:t>
        </w:r>
        <w:r w:rsidRPr="00FD0C73">
          <w:rPr>
            <w:rFonts w:cs="Arial"/>
            <w:lang w:val="en-US" w:eastAsia="zh-CN"/>
          </w:rPr>
          <w:t>supported for PDU Sessions involving an I-SMF.</w:t>
        </w:r>
      </w:ins>
    </w:p>
    <w:p w14:paraId="34DDF041" w14:textId="77777777" w:rsidR="00FD0C73" w:rsidRDefault="00FD0C73" w:rsidP="00FD0C73">
      <w:pPr>
        <w:rPr>
          <w:ins w:id="46" w:author="LTHM1" w:date="2020-06-03T17:48:00Z"/>
        </w:rPr>
      </w:pPr>
      <w:ins w:id="47" w:author="LTHM1" w:date="2020-06-03T17:48:00Z">
        <w:r w:rsidRPr="00FD0C73">
          <w:t>In this release, no dedicated functionality is specified for I-SMF and N16a in order to support NPN</w:t>
        </w:r>
        <w:r>
          <w:t>.</w:t>
        </w:r>
      </w:ins>
    </w:p>
    <w:bookmarkEnd w:id="18"/>
    <w:p w14:paraId="4156BCD0" w14:textId="77777777" w:rsidR="00AE1175" w:rsidRDefault="00AE1175">
      <w:pPr>
        <w:tabs>
          <w:tab w:val="num" w:pos="1440"/>
        </w:tabs>
        <w:rPr>
          <w:ins w:id="48" w:author="LTHM1" w:date="2020-06-02T13:26:00Z"/>
          <w:lang w:eastAsia="fr-FR"/>
        </w:rPr>
        <w:pPrChange w:id="49" w:author="LTHM1" w:date="2020-06-02T13:26:00Z">
          <w:pPr>
            <w:ind w:left="1428"/>
          </w:pPr>
        </w:pPrChange>
      </w:pPr>
    </w:p>
    <w:p w14:paraId="3796512D" w14:textId="77777777" w:rsidR="00B809BB" w:rsidRPr="00B809BB" w:rsidRDefault="00B809BB" w:rsidP="009E7087">
      <w:pPr>
        <w:tabs>
          <w:tab w:val="num" w:pos="1440"/>
        </w:tabs>
        <w:rPr>
          <w:ins w:id="50" w:author="LTHM1" w:date="2020-06-02T13:25:00Z"/>
          <w:rPrChange w:id="51" w:author="LTHM1" w:date="2020-06-02T13:26:00Z">
            <w:rPr>
              <w:ins w:id="52" w:author="LTHM1" w:date="2020-06-02T13:25:00Z"/>
              <w:lang w:val="en-US"/>
            </w:rPr>
          </w:rPrChange>
        </w:rPr>
      </w:pPr>
    </w:p>
    <w:p w14:paraId="1CB50E7B" w14:textId="77777777" w:rsidR="008834F5" w:rsidRDefault="008834F5" w:rsidP="008834F5">
      <w:pPr>
        <w:rPr>
          <w:noProof/>
        </w:rPr>
      </w:pPr>
    </w:p>
    <w:p w14:paraId="68F94412" w14:textId="77777777" w:rsidR="003B4EEA" w:rsidRDefault="003B4EEA" w:rsidP="008834F5">
      <w:pPr>
        <w:rPr>
          <w:noProof/>
        </w:rPr>
      </w:pPr>
    </w:p>
    <w:p w14:paraId="3DB55A0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714AAEAE" w14:textId="77777777" w:rsidR="008834F5" w:rsidRDefault="008834F5" w:rsidP="008834F5">
      <w:pPr>
        <w:rPr>
          <w:noProof/>
        </w:rPr>
      </w:pPr>
    </w:p>
    <w:p w14:paraId="591C2CA4" w14:textId="77777777" w:rsidR="003B4EEA" w:rsidRPr="00B56148" w:rsidRDefault="003B4EEA" w:rsidP="003B4EEA"/>
    <w:p w14:paraId="28E96AEB"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DB77CF5" w14:textId="77777777" w:rsidR="003B4EEA" w:rsidRDefault="003B4EEA" w:rsidP="003B4EEA">
      <w:pPr>
        <w:rPr>
          <w:noProof/>
        </w:rPr>
      </w:pPr>
    </w:p>
    <w:p w14:paraId="234196B3" w14:textId="77777777" w:rsidR="003B4EEA" w:rsidRDefault="003B4EEA" w:rsidP="003B4EEA">
      <w:pPr>
        <w:rPr>
          <w:noProof/>
        </w:rPr>
      </w:pPr>
    </w:p>
    <w:p w14:paraId="263F26BF" w14:textId="77777777" w:rsidR="003B4EEA" w:rsidRDefault="003B4EEA" w:rsidP="003B4EEA">
      <w:pPr>
        <w:rPr>
          <w:noProof/>
        </w:rPr>
      </w:pPr>
    </w:p>
    <w:p w14:paraId="5FBE3F6E"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20945B32" w14:textId="77777777" w:rsidR="003B4EEA" w:rsidRDefault="003B4EEA" w:rsidP="003B4EEA">
      <w:pPr>
        <w:rPr>
          <w:noProof/>
        </w:rPr>
      </w:pPr>
    </w:p>
    <w:p w14:paraId="767B46C8" w14:textId="77777777" w:rsidR="003B4EEA" w:rsidRDefault="003B4EEA" w:rsidP="003B4EEA">
      <w:pPr>
        <w:rPr>
          <w:noProof/>
        </w:rPr>
      </w:pPr>
    </w:p>
    <w:p w14:paraId="72575AA4" w14:textId="77777777" w:rsidR="003B4EEA" w:rsidRDefault="003B4EEA" w:rsidP="003B4EEA">
      <w:pPr>
        <w:rPr>
          <w:noProof/>
        </w:rPr>
      </w:pPr>
    </w:p>
    <w:p w14:paraId="1C3D4CAD" w14:textId="77777777" w:rsidR="003B4EEA" w:rsidRDefault="003B4EEA" w:rsidP="003B4EEA">
      <w:pPr>
        <w:rPr>
          <w:noProof/>
        </w:rPr>
      </w:pPr>
    </w:p>
    <w:p w14:paraId="76B34F81"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57FDECB7" w14:textId="77777777" w:rsidR="003B4EEA" w:rsidRDefault="003B4EEA" w:rsidP="003B4EEA">
      <w:pPr>
        <w:rPr>
          <w:noProof/>
        </w:rPr>
      </w:pPr>
    </w:p>
    <w:p w14:paraId="436F1534" w14:textId="77777777" w:rsidR="003B4EEA" w:rsidRDefault="003B4EEA" w:rsidP="003B4EEA">
      <w:pPr>
        <w:rPr>
          <w:noProof/>
        </w:rPr>
      </w:pPr>
    </w:p>
    <w:p w14:paraId="178D34E0" w14:textId="77777777" w:rsidR="003B4EEA" w:rsidRDefault="003B4EEA" w:rsidP="008834F5">
      <w:pPr>
        <w:rPr>
          <w:noProof/>
        </w:rPr>
      </w:pPr>
    </w:p>
    <w:p w14:paraId="1F3225B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1DD4A4C"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5C5A4" w14:textId="77777777" w:rsidR="004C32D4" w:rsidRDefault="004C32D4">
      <w:r>
        <w:separator/>
      </w:r>
    </w:p>
  </w:endnote>
  <w:endnote w:type="continuationSeparator" w:id="0">
    <w:p w14:paraId="3367E23E" w14:textId="77777777" w:rsidR="004C32D4" w:rsidRDefault="004C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22B01" w14:textId="77777777" w:rsidR="00931B95" w:rsidRDefault="00931B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F4171" w14:textId="77777777" w:rsidR="00931B95" w:rsidRDefault="00931B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7788C" w14:textId="77777777" w:rsidR="00931B95" w:rsidRDefault="00931B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8EBC0" w14:textId="77777777" w:rsidR="004C32D4" w:rsidRDefault="004C32D4">
      <w:r>
        <w:separator/>
      </w:r>
    </w:p>
  </w:footnote>
  <w:footnote w:type="continuationSeparator" w:id="0">
    <w:p w14:paraId="2516E725" w14:textId="77777777" w:rsidR="004C32D4" w:rsidRDefault="004C3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832A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4092E" w14:textId="77777777" w:rsidR="00931B95" w:rsidRDefault="00931B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AE291" w14:textId="77777777" w:rsidR="00931B95" w:rsidRDefault="00931B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C263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B4C8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5EEB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Ericsson0601">
    <w15:presenceInfo w15:providerId="None" w15:userId="Ericsson0601"/>
  </w15:person>
  <w15:person w15:author="Huawei_139e02">
    <w15:presenceInfo w15:providerId="None" w15:userId="Huawei_139e02"/>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73847"/>
    <w:rsid w:val="0009121B"/>
    <w:rsid w:val="000A0A5B"/>
    <w:rsid w:val="000A6394"/>
    <w:rsid w:val="000A6EAB"/>
    <w:rsid w:val="000B0B7D"/>
    <w:rsid w:val="000B7FED"/>
    <w:rsid w:val="000C038A"/>
    <w:rsid w:val="000C37D5"/>
    <w:rsid w:val="000C6598"/>
    <w:rsid w:val="000C7636"/>
    <w:rsid w:val="000D1E3F"/>
    <w:rsid w:val="00124D14"/>
    <w:rsid w:val="00145D43"/>
    <w:rsid w:val="00153755"/>
    <w:rsid w:val="00155F83"/>
    <w:rsid w:val="0016357E"/>
    <w:rsid w:val="00192C46"/>
    <w:rsid w:val="001A08B3"/>
    <w:rsid w:val="001A31C0"/>
    <w:rsid w:val="001A6392"/>
    <w:rsid w:val="001A7B60"/>
    <w:rsid w:val="001B52F0"/>
    <w:rsid w:val="001B7A65"/>
    <w:rsid w:val="001E3ED7"/>
    <w:rsid w:val="001E41F3"/>
    <w:rsid w:val="001E63ED"/>
    <w:rsid w:val="001F554B"/>
    <w:rsid w:val="00201F50"/>
    <w:rsid w:val="00231130"/>
    <w:rsid w:val="0026004D"/>
    <w:rsid w:val="002640DD"/>
    <w:rsid w:val="002677D9"/>
    <w:rsid w:val="002756A9"/>
    <w:rsid w:val="00275D12"/>
    <w:rsid w:val="00284FEB"/>
    <w:rsid w:val="002860C4"/>
    <w:rsid w:val="002A6BF4"/>
    <w:rsid w:val="002B5741"/>
    <w:rsid w:val="002E2E83"/>
    <w:rsid w:val="00305409"/>
    <w:rsid w:val="0033434A"/>
    <w:rsid w:val="003609EF"/>
    <w:rsid w:val="0036231A"/>
    <w:rsid w:val="00374DD4"/>
    <w:rsid w:val="00397DDD"/>
    <w:rsid w:val="003B4EEA"/>
    <w:rsid w:val="003C121E"/>
    <w:rsid w:val="003E1A36"/>
    <w:rsid w:val="003E7616"/>
    <w:rsid w:val="003F167E"/>
    <w:rsid w:val="00410371"/>
    <w:rsid w:val="004242F1"/>
    <w:rsid w:val="00447BAB"/>
    <w:rsid w:val="00477525"/>
    <w:rsid w:val="0047763A"/>
    <w:rsid w:val="00477F1E"/>
    <w:rsid w:val="004B75B7"/>
    <w:rsid w:val="004C32D4"/>
    <w:rsid w:val="004F321F"/>
    <w:rsid w:val="005137F6"/>
    <w:rsid w:val="0051580D"/>
    <w:rsid w:val="00521707"/>
    <w:rsid w:val="00547111"/>
    <w:rsid w:val="00572415"/>
    <w:rsid w:val="00592D74"/>
    <w:rsid w:val="005A7F4D"/>
    <w:rsid w:val="005B6E70"/>
    <w:rsid w:val="005C7DBC"/>
    <w:rsid w:val="005E2C44"/>
    <w:rsid w:val="00603364"/>
    <w:rsid w:val="00621188"/>
    <w:rsid w:val="006257ED"/>
    <w:rsid w:val="00635C9D"/>
    <w:rsid w:val="00650740"/>
    <w:rsid w:val="0065410B"/>
    <w:rsid w:val="00663854"/>
    <w:rsid w:val="00695808"/>
    <w:rsid w:val="006A0119"/>
    <w:rsid w:val="006B46FB"/>
    <w:rsid w:val="006E20A3"/>
    <w:rsid w:val="006E21FB"/>
    <w:rsid w:val="00711695"/>
    <w:rsid w:val="00716D78"/>
    <w:rsid w:val="0075410A"/>
    <w:rsid w:val="007711E7"/>
    <w:rsid w:val="00774766"/>
    <w:rsid w:val="00776EF3"/>
    <w:rsid w:val="00792342"/>
    <w:rsid w:val="00793ABE"/>
    <w:rsid w:val="007977A8"/>
    <w:rsid w:val="007B512A"/>
    <w:rsid w:val="007C2097"/>
    <w:rsid w:val="007D6A07"/>
    <w:rsid w:val="007F15F7"/>
    <w:rsid w:val="007F7259"/>
    <w:rsid w:val="007F7540"/>
    <w:rsid w:val="008040A8"/>
    <w:rsid w:val="00806AAD"/>
    <w:rsid w:val="008118BC"/>
    <w:rsid w:val="008279FA"/>
    <w:rsid w:val="008626E7"/>
    <w:rsid w:val="00870EE7"/>
    <w:rsid w:val="008834F5"/>
    <w:rsid w:val="00887772"/>
    <w:rsid w:val="008A45A6"/>
    <w:rsid w:val="008C239E"/>
    <w:rsid w:val="008F686C"/>
    <w:rsid w:val="008F784A"/>
    <w:rsid w:val="0090277E"/>
    <w:rsid w:val="009148DE"/>
    <w:rsid w:val="0091647C"/>
    <w:rsid w:val="00931B95"/>
    <w:rsid w:val="009609D8"/>
    <w:rsid w:val="009777D9"/>
    <w:rsid w:val="00991B88"/>
    <w:rsid w:val="009A5753"/>
    <w:rsid w:val="009A579D"/>
    <w:rsid w:val="009E3297"/>
    <w:rsid w:val="009E7087"/>
    <w:rsid w:val="009F734F"/>
    <w:rsid w:val="00A105C7"/>
    <w:rsid w:val="00A141A9"/>
    <w:rsid w:val="00A246B6"/>
    <w:rsid w:val="00A45E64"/>
    <w:rsid w:val="00A47E70"/>
    <w:rsid w:val="00A50CF0"/>
    <w:rsid w:val="00A7671C"/>
    <w:rsid w:val="00AA2CBC"/>
    <w:rsid w:val="00AB50D6"/>
    <w:rsid w:val="00AB77C5"/>
    <w:rsid w:val="00AC5820"/>
    <w:rsid w:val="00AD1CD8"/>
    <w:rsid w:val="00AE066C"/>
    <w:rsid w:val="00AE1175"/>
    <w:rsid w:val="00AE45F5"/>
    <w:rsid w:val="00B258BB"/>
    <w:rsid w:val="00B47C0A"/>
    <w:rsid w:val="00B67B97"/>
    <w:rsid w:val="00B809BB"/>
    <w:rsid w:val="00B968C8"/>
    <w:rsid w:val="00BA3EC5"/>
    <w:rsid w:val="00BA51D9"/>
    <w:rsid w:val="00BB5DFC"/>
    <w:rsid w:val="00BD279D"/>
    <w:rsid w:val="00BD5BC8"/>
    <w:rsid w:val="00BD6BB8"/>
    <w:rsid w:val="00C32772"/>
    <w:rsid w:val="00C4091A"/>
    <w:rsid w:val="00C5618A"/>
    <w:rsid w:val="00C65A60"/>
    <w:rsid w:val="00C66BA2"/>
    <w:rsid w:val="00C747E6"/>
    <w:rsid w:val="00C84071"/>
    <w:rsid w:val="00C941D9"/>
    <w:rsid w:val="00C95985"/>
    <w:rsid w:val="00C96386"/>
    <w:rsid w:val="00CA41B1"/>
    <w:rsid w:val="00CC5026"/>
    <w:rsid w:val="00CC68D0"/>
    <w:rsid w:val="00CD5FEE"/>
    <w:rsid w:val="00D00C87"/>
    <w:rsid w:val="00D03F9A"/>
    <w:rsid w:val="00D06D51"/>
    <w:rsid w:val="00D24991"/>
    <w:rsid w:val="00D41C8C"/>
    <w:rsid w:val="00D50255"/>
    <w:rsid w:val="00D53F10"/>
    <w:rsid w:val="00D731C0"/>
    <w:rsid w:val="00DE34CF"/>
    <w:rsid w:val="00E13F3D"/>
    <w:rsid w:val="00E30469"/>
    <w:rsid w:val="00E34898"/>
    <w:rsid w:val="00E44EBC"/>
    <w:rsid w:val="00E8489E"/>
    <w:rsid w:val="00E93C9E"/>
    <w:rsid w:val="00EA665B"/>
    <w:rsid w:val="00EB09B7"/>
    <w:rsid w:val="00EE7D7C"/>
    <w:rsid w:val="00EF36EA"/>
    <w:rsid w:val="00EF46B6"/>
    <w:rsid w:val="00F12BB7"/>
    <w:rsid w:val="00F25D7D"/>
    <w:rsid w:val="00F25D98"/>
    <w:rsid w:val="00F27A03"/>
    <w:rsid w:val="00F300FB"/>
    <w:rsid w:val="00F34864"/>
    <w:rsid w:val="00F52C4C"/>
    <w:rsid w:val="00F77151"/>
    <w:rsid w:val="00F820BF"/>
    <w:rsid w:val="00FB064F"/>
    <w:rsid w:val="00FB6386"/>
    <w:rsid w:val="00FD0C73"/>
    <w:rsid w:val="00FE6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1E63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4133113">
      <w:bodyDiv w:val="1"/>
      <w:marLeft w:val="0"/>
      <w:marRight w:val="0"/>
      <w:marTop w:val="0"/>
      <w:marBottom w:val="0"/>
      <w:divBdr>
        <w:top w:val="none" w:sz="0" w:space="0" w:color="auto"/>
        <w:left w:val="none" w:sz="0" w:space="0" w:color="auto"/>
        <w:bottom w:val="none" w:sz="0" w:space="0" w:color="auto"/>
        <w:right w:val="none" w:sz="0" w:space="0" w:color="auto"/>
      </w:divBdr>
    </w:div>
    <w:div w:id="157596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FC3D8-E26C-4021-84C8-0B9191142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826</Words>
  <Characters>4493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2</cp:revision>
  <cp:lastPrinted>1900-01-01T05:00:00Z</cp:lastPrinted>
  <dcterms:created xsi:type="dcterms:W3CDTF">2020-06-03T15:55:00Z</dcterms:created>
  <dcterms:modified xsi:type="dcterms:W3CDTF">2020-06-03T15:55:00Z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(2)iTbA+FU95Rhier7MngnFxKw/5r3y7uUBqXoCRXRHXXiEZNIDV42g/1J2Na6iSeRqAZspzzbM
QU9pq0slFgkRTiv8CA1zY1ZLcoeGjnYHq3r9X+AND4lT7akQa5GucACqUplakQ9SVsxpCz0G
hxMrj3EWgqby46z0QnhmAJuTaAc79lpMTndlt+SMQpWO438ZVqcxPVwJyY+m18oYs0u2/BsD
hCIL/y/DKGfN6bS37f</vt:lpwstr>
  </property>
  <property fmtid="{D5CDD505-2E9C-101B-9397-08002B2CF9AE}" pid="22" name="_2015_ms_pID_7253431">
    <vt:lpwstr>NBiHpKSAB1JtmYUUx2QVQl1aQDH0nD5gc8SK20ksk8l5eRuPzkVqwg
0eWZB9x1MKQu+1ojv5k85BZHKK4WW3Z9Oy4lzWfDBKfJkaExPdCXN/3dbZET7iMAwPuspJPg
fLnq9YKxDR7xWQNJ3SEEJMzR8fEONm8ui+sqSoFmgtt1R1l5yXyb5R/jQXCc1kzdaHc2p/Zn
Mj9YE8KAgwkLYE2I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1590457248</vt:lpwstr>
  </property>
</Properties>
</file>