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68441" w14:textId="4F52A34D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702A">
        <w:fldChar w:fldCharType="begin"/>
      </w:r>
      <w:r w:rsidR="0011702A">
        <w:instrText xml:space="preserve"> DOCPROPERTY  TSG/WGRef  \* MERGEFORMAT </w:instrText>
      </w:r>
      <w:r w:rsidR="0011702A">
        <w:fldChar w:fldCharType="separate"/>
      </w:r>
      <w:r>
        <w:rPr>
          <w:b/>
          <w:noProof/>
          <w:sz w:val="24"/>
        </w:rPr>
        <w:t>SA2</w:t>
      </w:r>
      <w:r w:rsidR="001170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D2E8A">
        <w:rPr>
          <w:b/>
          <w:i/>
          <w:noProof/>
          <w:sz w:val="28"/>
        </w:rPr>
        <w:t>S2-</w:t>
      </w:r>
      <w:r w:rsidR="008B33FC">
        <w:rPr>
          <w:b/>
          <w:i/>
          <w:noProof/>
          <w:sz w:val="28"/>
        </w:rPr>
        <w:t>20</w:t>
      </w:r>
      <w:r w:rsidR="00C610CD">
        <w:rPr>
          <w:b/>
          <w:i/>
          <w:noProof/>
          <w:sz w:val="28"/>
        </w:rPr>
        <w:t>0</w:t>
      </w:r>
      <w:r w:rsidR="00B72131">
        <w:rPr>
          <w:b/>
          <w:i/>
          <w:noProof/>
          <w:sz w:val="28"/>
        </w:rPr>
        <w:t>3704</w:t>
      </w:r>
    </w:p>
    <w:p w14:paraId="216C7B6B" w14:textId="3F336698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1170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36832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29428B89" w:rsidR="008D7DD8" w:rsidRDefault="00B721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2370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4DCA6672" w:rsidR="008D7DD8" w:rsidRDefault="00CB76D5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3CA39A1E" w:rsidR="008D7DD8" w:rsidRDefault="0075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Alternative QoS Profile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2F4BECCC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75B21">
              <w:rPr>
                <w:noProof/>
              </w:rPr>
              <w:t>, LG Electronics</w:t>
            </w:r>
            <w:r w:rsidR="0051527F">
              <w:rPr>
                <w:noProof/>
              </w:rPr>
              <w:t>, Nokia, Nokia Shanghai Bell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1170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36832">
              <w:t>SA2</w:t>
            </w:r>
            <w:r>
              <w:fldChar w:fldCharType="end"/>
            </w:r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60167220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576F05">
              <w:t>5</w:t>
            </w:r>
            <w:r w:rsidR="00F97AC3">
              <w:t>-</w:t>
            </w:r>
            <w:r w:rsidR="00935D53">
              <w:t>21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F27A" w14:textId="75FB0F1B" w:rsidR="00576F05" w:rsidRPr="000B4E27" w:rsidRDefault="00F15633" w:rsidP="00653250">
            <w:pPr>
              <w:spacing w:after="0"/>
              <w:rPr>
                <w:rFonts w:ascii="Arial" w:hAnsi="Arial" w:cs="Arial"/>
                <w:bCs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informs SA2 in 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BC736D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BC736D" w:rsidRPr="00BC736D">
              <w:rPr>
                <w:rFonts w:ascii="Arial" w:hAnsi="Arial" w:cs="Arial"/>
                <w:bCs/>
              </w:rPr>
              <w:t>and shown in 23.501 clause 5.7.2.4.1b.</w:t>
            </w:r>
          </w:p>
          <w:p w14:paraId="4FE5CD0C" w14:textId="164AA9DC" w:rsidR="00752363" w:rsidRPr="00F80F20" w:rsidRDefault="001473E6" w:rsidP="00F80F20">
            <w:pPr>
              <w:spacing w:before="80"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paper is to align with RAN3 design </w:t>
            </w:r>
            <w:r w:rsidR="00F80F20">
              <w:rPr>
                <w:rFonts w:ascii="Arial" w:hAnsi="Arial" w:cs="Arial"/>
                <w:lang w:eastAsia="x-none"/>
              </w:rPr>
              <w:t>c</w:t>
            </w:r>
            <w:r w:rsidRPr="00752363">
              <w:rPr>
                <w:rFonts w:ascii="Arial" w:hAnsi="Arial" w:cs="Arial"/>
                <w:lang w:eastAsia="x-none"/>
              </w:rPr>
              <w:t>larif</w:t>
            </w:r>
            <w:r w:rsidR="00BA7F5C">
              <w:rPr>
                <w:rFonts w:ascii="Arial" w:hAnsi="Arial" w:cs="Arial"/>
                <w:lang w:eastAsia="x-none"/>
              </w:rPr>
              <w:t>y</w:t>
            </w:r>
            <w:r w:rsidR="00F80F20">
              <w:rPr>
                <w:rFonts w:ascii="Arial" w:hAnsi="Arial" w:cs="Arial"/>
                <w:lang w:eastAsia="x-none"/>
              </w:rPr>
              <w:t>ing</w:t>
            </w:r>
            <w:r w:rsidRPr="00752363">
              <w:rPr>
                <w:rFonts w:ascii="Arial" w:hAnsi="Arial" w:cs="Arial"/>
                <w:lang w:eastAsia="x-none"/>
              </w:rPr>
              <w:t xml:space="preserve"> that</w:t>
            </w:r>
            <w:r w:rsidR="00B0780F" w:rsidRPr="00752363">
              <w:rPr>
                <w:rFonts w:ascii="Arial" w:hAnsi="Arial" w:cs="Arial"/>
                <w:lang w:eastAsia="x-none"/>
              </w:rPr>
              <w:t xml:space="preserve"> </w:t>
            </w:r>
            <w:r w:rsidR="00653250" w:rsidRPr="00752363">
              <w:rPr>
                <w:rFonts w:ascii="Arial" w:hAnsi="Arial" w:cs="Arial"/>
                <w:lang w:eastAsia="x-none"/>
              </w:rPr>
              <w:t>the QoS parameters in an Alternative QoS profie are PDB, PER and GFBR.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06AAE854" w:rsidR="00E02B74" w:rsidRPr="00792343" w:rsidRDefault="00653250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what QoS parameters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are included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D5F61"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792343">
              <w:rPr>
                <w:rFonts w:ascii="Arial" w:hAnsi="Arial" w:cs="Arial"/>
                <w:noProof/>
                <w:lang w:eastAsia="ko-KR"/>
              </w:rPr>
              <w:t>the Alternative QoS profile.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0DEFC53" w:rsidR="000B1F84" w:rsidRDefault="00157CD5" w:rsidP="000B1F84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1473E6">
              <w:rPr>
                <w:noProof/>
                <w:lang w:eastAsia="ko-KR"/>
              </w:rPr>
              <w:t>isalignment with RAN</w:t>
            </w:r>
            <w:r w:rsidR="00B0780F">
              <w:rPr>
                <w:noProof/>
                <w:lang w:eastAsia="ko-KR"/>
              </w:rPr>
              <w:t xml:space="preserve"> stage 3</w:t>
            </w:r>
            <w:r w:rsidR="001473E6">
              <w:rPr>
                <w:noProof/>
                <w:lang w:eastAsia="ko-KR"/>
              </w:rPr>
              <w:t>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C0EC47F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156FE1">
        <w:rPr>
          <w:color w:val="FF0000"/>
        </w:rPr>
        <w:t>First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0" w:name="_Toc36187712"/>
      <w:bookmarkStart w:id="1" w:name="_Toc20204089"/>
      <w:r>
        <w:t>5.7.1.2a</w:t>
      </w:r>
      <w:r>
        <w:tab/>
        <w:t>Alternative QoS Profile</w:t>
      </w:r>
      <w:bookmarkEnd w:id="0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0F8EDCBB" w14:textId="7F5AE821" w:rsidR="003431EA" w:rsidRDefault="003431EA" w:rsidP="003431EA">
      <w:pPr>
        <w:rPr>
          <w:lang w:eastAsia="x-none"/>
        </w:rPr>
      </w:pPr>
      <w:r>
        <w:rPr>
          <w:lang w:eastAsia="x-none"/>
        </w:rPr>
        <w:t>An Alternative QoS Profile represents a combination of QoS parameters</w:t>
      </w:r>
      <w:ins w:id="2" w:author="Ericsson2004" w:date="2020-05-07T08:14:00Z">
        <w:r w:rsidR="0042722C" w:rsidRPr="0042722C">
          <w:rPr>
            <w:lang w:eastAsia="x-none"/>
          </w:rPr>
          <w:t xml:space="preserve"> PDB, PER and GFBR</w:t>
        </w:r>
      </w:ins>
      <w:r>
        <w:rPr>
          <w:lang w:eastAsia="x-none"/>
        </w:rPr>
        <w:t xml:space="preserve"> to which the application traffic is able to adapt</w:t>
      </w:r>
      <w:ins w:id="3" w:author="Ericsson user" w:date="2020-05-07T10:49:00Z">
        <w:r w:rsidR="00683DCF">
          <w:rPr>
            <w:lang w:eastAsia="x-none"/>
          </w:rPr>
          <w:t xml:space="preserve">. </w:t>
        </w:r>
      </w:ins>
      <w:del w:id="4" w:author="Ericsson user" w:date="2020-05-07T10:49:00Z">
        <w:r w:rsidDel="00683DCF">
          <w:rPr>
            <w:lang w:eastAsia="x-none"/>
          </w:rPr>
          <w:delText>and has the same format as the QoS profile for that QoS Flow</w:delText>
        </w:r>
      </w:del>
      <w:del w:id="5" w:author="Ericsson2004" w:date="2020-05-07T08:14:00Z">
        <w:r w:rsidR="0098350A" w:rsidDel="0042722C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  <w:r w:rsidR="0011702A">
        <w:rPr>
          <w:lang w:eastAsia="x-none"/>
        </w:rPr>
        <w:t xml:space="preserve"> </w:t>
      </w:r>
      <w:ins w:id="6" w:author="Pudney, Chris, Vodafone Group 35" w:date="2020-06-02T20:17:00Z">
        <w:r w:rsidR="0011702A" w:rsidRPr="0011702A">
          <w:rPr>
            <w:highlight w:val="yellow"/>
            <w:lang w:eastAsia="x-none"/>
            <w:rPrChange w:id="7" w:author="Pudney, Chris, Vodafone Group 35" w:date="2020-06-02T20:19:00Z">
              <w:rPr>
                <w:lang w:eastAsia="x-none"/>
              </w:rPr>
            </w:rPrChange>
          </w:rPr>
          <w:t>There is no requirement that the G</w:t>
        </w:r>
      </w:ins>
      <w:ins w:id="8" w:author="Pudney, Chris, Vodafone Group 35" w:date="2020-06-02T20:18:00Z">
        <w:r w:rsidR="0011702A" w:rsidRPr="0011702A">
          <w:rPr>
            <w:highlight w:val="yellow"/>
            <w:lang w:eastAsia="x-none"/>
            <w:rPrChange w:id="9" w:author="Pudney, Chris, Vodafone Group 35" w:date="2020-06-02T20:19:00Z">
              <w:rPr>
                <w:lang w:eastAsia="x-none"/>
              </w:rPr>
            </w:rPrChange>
          </w:rPr>
          <w:t xml:space="preserve">FBR monotonically decreases, </w:t>
        </w:r>
      </w:ins>
      <w:ins w:id="10" w:author="Pudney, Chris, Vodafone Group 35" w:date="2020-06-02T20:19:00Z">
        <w:r w:rsidR="0011702A">
          <w:rPr>
            <w:highlight w:val="yellow"/>
            <w:lang w:eastAsia="x-none"/>
          </w:rPr>
          <w:t>n</w:t>
        </w:r>
      </w:ins>
      <w:ins w:id="11" w:author="Pudney, Chris, Vodafone Group 35" w:date="2020-06-02T20:18:00Z">
        <w:r w:rsidR="0011702A" w:rsidRPr="0011702A">
          <w:rPr>
            <w:highlight w:val="yellow"/>
            <w:lang w:eastAsia="x-none"/>
            <w:rPrChange w:id="12" w:author="Pudney, Chris, Vodafone Group 35" w:date="2020-06-02T20:19:00Z">
              <w:rPr>
                <w:lang w:eastAsia="x-none"/>
              </w:rPr>
            </w:rPrChange>
          </w:rPr>
          <w:t xml:space="preserve">or that the </w:t>
        </w:r>
        <w:r w:rsidR="0011702A">
          <w:rPr>
            <w:highlight w:val="yellow"/>
            <w:lang w:eastAsia="x-none"/>
            <w:rPrChange w:id="13" w:author="Pudney, Chris, Vodafone Group 35" w:date="2020-06-02T20:19:00Z">
              <w:rPr>
                <w:highlight w:val="yellow"/>
                <w:lang w:eastAsia="x-none"/>
              </w:rPr>
            </w:rPrChange>
          </w:rPr>
          <w:t xml:space="preserve">PDB </w:t>
        </w:r>
      </w:ins>
      <w:ins w:id="14" w:author="Pudney, Chris, Vodafone Group 35" w:date="2020-06-02T20:19:00Z">
        <w:r w:rsidR="0011702A">
          <w:rPr>
            <w:highlight w:val="yellow"/>
            <w:lang w:eastAsia="x-none"/>
          </w:rPr>
          <w:t>or</w:t>
        </w:r>
      </w:ins>
      <w:ins w:id="15" w:author="Pudney, Chris, Vodafone Group 35" w:date="2020-06-02T20:18:00Z">
        <w:r w:rsidR="0011702A" w:rsidRPr="0011702A">
          <w:rPr>
            <w:highlight w:val="yellow"/>
            <w:lang w:eastAsia="x-none"/>
            <w:rPrChange w:id="16" w:author="Pudney, Chris, Vodafone Group 35" w:date="2020-06-02T20:19:00Z">
              <w:rPr>
                <w:lang w:eastAsia="x-none"/>
              </w:rPr>
            </w:rPrChange>
          </w:rPr>
          <w:t xml:space="preserve"> PER monotonically increase as the Alternative QoS Profiles become less preferred. </w:t>
        </w:r>
      </w:ins>
      <w:bookmarkStart w:id="17" w:name="_GoBack"/>
      <w:bookmarkEnd w:id="17"/>
    </w:p>
    <w:p w14:paraId="027CDDBC" w14:textId="17E9C4CA" w:rsidR="00340CE3" w:rsidRPr="00A30201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</w:p>
    <w:p w14:paraId="45011B19" w14:textId="401CF658" w:rsidR="003C6762" w:rsidRPr="00140E21" w:rsidRDefault="003C6762" w:rsidP="00000CA5"/>
    <w:bookmarkEnd w:id="1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88726" w14:textId="77777777" w:rsidR="00501B46" w:rsidRDefault="00501B46">
      <w:r>
        <w:separator/>
      </w:r>
    </w:p>
  </w:endnote>
  <w:endnote w:type="continuationSeparator" w:id="0">
    <w:p w14:paraId="0AB28F4F" w14:textId="77777777" w:rsidR="00501B46" w:rsidRDefault="00501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3DD61" w14:textId="77777777" w:rsidR="003575F5" w:rsidRDefault="0035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03C53" w14:textId="77777777" w:rsidR="003575F5" w:rsidRDefault="003575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5AD6F" w14:textId="77777777" w:rsidR="003575F5" w:rsidRDefault="00357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767A6" w14:textId="77777777" w:rsidR="00501B46" w:rsidRDefault="00501B46">
      <w:r>
        <w:separator/>
      </w:r>
    </w:p>
  </w:footnote>
  <w:footnote w:type="continuationSeparator" w:id="0">
    <w:p w14:paraId="058BB73F" w14:textId="77777777" w:rsidR="00501B46" w:rsidRDefault="00501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0DDD9A" w14:textId="77777777" w:rsidR="003575F5" w:rsidRDefault="003575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2F003" w14:textId="77777777" w:rsidR="003575F5" w:rsidRDefault="003575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numPicBullet w:numPicBulletId="1">
    <w:pict>
      <v:shape id="_x0000_i1033" type="#_x0000_t75" style="width:15.6pt;height:15.6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6"/>
  </w:num>
  <w:num w:numId="3">
    <w:abstractNumId w:val="42"/>
  </w:num>
  <w:num w:numId="4">
    <w:abstractNumId w:val="77"/>
  </w:num>
  <w:num w:numId="5">
    <w:abstractNumId w:val="35"/>
  </w:num>
  <w:num w:numId="6">
    <w:abstractNumId w:val="65"/>
  </w:num>
  <w:num w:numId="7">
    <w:abstractNumId w:val="3"/>
  </w:num>
  <w:num w:numId="8">
    <w:abstractNumId w:val="30"/>
  </w:num>
  <w:num w:numId="9">
    <w:abstractNumId w:val="49"/>
  </w:num>
  <w:num w:numId="10">
    <w:abstractNumId w:val="80"/>
  </w:num>
  <w:num w:numId="11">
    <w:abstractNumId w:val="14"/>
  </w:num>
  <w:num w:numId="12">
    <w:abstractNumId w:val="79"/>
  </w:num>
  <w:num w:numId="13">
    <w:abstractNumId w:val="60"/>
  </w:num>
  <w:num w:numId="14">
    <w:abstractNumId w:val="62"/>
  </w:num>
  <w:num w:numId="15">
    <w:abstractNumId w:val="67"/>
  </w:num>
  <w:num w:numId="16">
    <w:abstractNumId w:val="8"/>
  </w:num>
  <w:num w:numId="17">
    <w:abstractNumId w:val="36"/>
  </w:num>
  <w:num w:numId="18">
    <w:abstractNumId w:val="18"/>
  </w:num>
  <w:num w:numId="19">
    <w:abstractNumId w:val="34"/>
  </w:num>
  <w:num w:numId="20">
    <w:abstractNumId w:val="38"/>
  </w:num>
  <w:num w:numId="21">
    <w:abstractNumId w:val="74"/>
  </w:num>
  <w:num w:numId="22">
    <w:abstractNumId w:val="70"/>
  </w:num>
  <w:num w:numId="23">
    <w:abstractNumId w:val="53"/>
  </w:num>
  <w:num w:numId="24">
    <w:abstractNumId w:val="9"/>
  </w:num>
  <w:num w:numId="25">
    <w:abstractNumId w:val="22"/>
  </w:num>
  <w:num w:numId="26">
    <w:abstractNumId w:val="7"/>
  </w:num>
  <w:num w:numId="27">
    <w:abstractNumId w:val="2"/>
  </w:num>
  <w:num w:numId="28">
    <w:abstractNumId w:val="27"/>
  </w:num>
  <w:num w:numId="29">
    <w:abstractNumId w:val="69"/>
  </w:num>
  <w:num w:numId="30">
    <w:abstractNumId w:val="63"/>
  </w:num>
  <w:num w:numId="31">
    <w:abstractNumId w:val="19"/>
  </w:num>
  <w:num w:numId="32">
    <w:abstractNumId w:val="32"/>
  </w:num>
  <w:num w:numId="33">
    <w:abstractNumId w:val="47"/>
  </w:num>
  <w:num w:numId="34">
    <w:abstractNumId w:val="10"/>
  </w:num>
  <w:num w:numId="35">
    <w:abstractNumId w:val="51"/>
  </w:num>
  <w:num w:numId="36">
    <w:abstractNumId w:val="55"/>
  </w:num>
  <w:num w:numId="37">
    <w:abstractNumId w:val="20"/>
  </w:num>
  <w:num w:numId="38">
    <w:abstractNumId w:val="46"/>
  </w:num>
  <w:num w:numId="39">
    <w:abstractNumId w:val="1"/>
  </w:num>
  <w:num w:numId="40">
    <w:abstractNumId w:val="73"/>
  </w:num>
  <w:num w:numId="41">
    <w:abstractNumId w:val="78"/>
  </w:num>
  <w:num w:numId="42">
    <w:abstractNumId w:val="28"/>
  </w:num>
  <w:num w:numId="43">
    <w:abstractNumId w:val="6"/>
  </w:num>
  <w:num w:numId="44">
    <w:abstractNumId w:val="56"/>
  </w:num>
  <w:num w:numId="45">
    <w:abstractNumId w:val="71"/>
  </w:num>
  <w:num w:numId="46">
    <w:abstractNumId w:val="68"/>
  </w:num>
  <w:num w:numId="47">
    <w:abstractNumId w:val="76"/>
  </w:num>
  <w:num w:numId="48">
    <w:abstractNumId w:val="61"/>
  </w:num>
  <w:num w:numId="49">
    <w:abstractNumId w:val="39"/>
  </w:num>
  <w:num w:numId="50">
    <w:abstractNumId w:val="57"/>
  </w:num>
  <w:num w:numId="51">
    <w:abstractNumId w:val="29"/>
  </w:num>
  <w:num w:numId="52">
    <w:abstractNumId w:val="43"/>
  </w:num>
  <w:num w:numId="53">
    <w:abstractNumId w:val="12"/>
  </w:num>
  <w:num w:numId="54">
    <w:abstractNumId w:val="52"/>
  </w:num>
  <w:num w:numId="55">
    <w:abstractNumId w:val="17"/>
  </w:num>
  <w:num w:numId="56">
    <w:abstractNumId w:val="31"/>
  </w:num>
  <w:num w:numId="57">
    <w:abstractNumId w:val="24"/>
  </w:num>
  <w:num w:numId="58">
    <w:abstractNumId w:val="75"/>
  </w:num>
  <w:num w:numId="59">
    <w:abstractNumId w:val="48"/>
  </w:num>
  <w:num w:numId="60">
    <w:abstractNumId w:val="33"/>
  </w:num>
  <w:num w:numId="61">
    <w:abstractNumId w:val="4"/>
  </w:num>
  <w:num w:numId="62">
    <w:abstractNumId w:val="37"/>
  </w:num>
  <w:num w:numId="63">
    <w:abstractNumId w:val="16"/>
  </w:num>
  <w:num w:numId="64">
    <w:abstractNumId w:val="41"/>
  </w:num>
  <w:num w:numId="65">
    <w:abstractNumId w:val="15"/>
  </w:num>
  <w:num w:numId="66">
    <w:abstractNumId w:val="72"/>
  </w:num>
  <w:num w:numId="67">
    <w:abstractNumId w:val="50"/>
  </w:num>
  <w:num w:numId="68">
    <w:abstractNumId w:val="45"/>
  </w:num>
  <w:num w:numId="69">
    <w:abstractNumId w:val="0"/>
  </w:num>
  <w:num w:numId="70">
    <w:abstractNumId w:val="13"/>
  </w:num>
  <w:num w:numId="71">
    <w:abstractNumId w:val="64"/>
  </w:num>
  <w:num w:numId="72">
    <w:abstractNumId w:val="23"/>
  </w:num>
  <w:num w:numId="73">
    <w:abstractNumId w:val="59"/>
  </w:num>
  <w:num w:numId="74">
    <w:abstractNumId w:val="26"/>
  </w:num>
  <w:num w:numId="75">
    <w:abstractNumId w:val="54"/>
  </w:num>
  <w:num w:numId="76">
    <w:abstractNumId w:val="82"/>
  </w:num>
  <w:num w:numId="77">
    <w:abstractNumId w:val="81"/>
  </w:num>
  <w:num w:numId="78">
    <w:abstractNumId w:val="58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1"/>
  </w:num>
  <w:num w:numId="81">
    <w:abstractNumId w:val="11"/>
  </w:num>
  <w:num w:numId="82">
    <w:abstractNumId w:val="40"/>
  </w:num>
  <w:num w:numId="83">
    <w:abstractNumId w:val="44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2004">
    <w15:presenceInfo w15:providerId="None" w15:userId="Ericsson2004"/>
  </w15:person>
  <w15:person w15:author="Ericsson user">
    <w15:presenceInfo w15:providerId="None" w15:userId="Ericsson user"/>
  </w15:person>
  <w15:person w15:author="Pudney, Chris, Vodafone Group 35">
    <w15:presenceInfo w15:providerId="None" w15:userId="Pudney, Chris, Vodafone Group 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152E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1702A"/>
    <w:rsid w:val="00121C84"/>
    <w:rsid w:val="001256A0"/>
    <w:rsid w:val="001405BA"/>
    <w:rsid w:val="00140C2E"/>
    <w:rsid w:val="001473E6"/>
    <w:rsid w:val="00147933"/>
    <w:rsid w:val="001479F5"/>
    <w:rsid w:val="0015364B"/>
    <w:rsid w:val="00153F22"/>
    <w:rsid w:val="00155322"/>
    <w:rsid w:val="00156FE1"/>
    <w:rsid w:val="00157CD5"/>
    <w:rsid w:val="00171F1D"/>
    <w:rsid w:val="001726D7"/>
    <w:rsid w:val="00174172"/>
    <w:rsid w:val="00180DF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575F5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401821"/>
    <w:rsid w:val="00401E57"/>
    <w:rsid w:val="00404378"/>
    <w:rsid w:val="00415FF0"/>
    <w:rsid w:val="00423FC2"/>
    <w:rsid w:val="00424D9D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501B46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7DD8"/>
    <w:rsid w:val="008E484B"/>
    <w:rsid w:val="008F11EA"/>
    <w:rsid w:val="00905ED6"/>
    <w:rsid w:val="009144D7"/>
    <w:rsid w:val="009168C4"/>
    <w:rsid w:val="00925F8B"/>
    <w:rsid w:val="00931882"/>
    <w:rsid w:val="00935D53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7DDD"/>
    <w:rsid w:val="00B53F91"/>
    <w:rsid w:val="00B55B57"/>
    <w:rsid w:val="00B64DA9"/>
    <w:rsid w:val="00B72131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7157"/>
    <w:rsid w:val="00E52516"/>
    <w:rsid w:val="00E52D8B"/>
    <w:rsid w:val="00E535F8"/>
    <w:rsid w:val="00E56046"/>
    <w:rsid w:val="00E76EBC"/>
    <w:rsid w:val="00E81874"/>
    <w:rsid w:val="00E92D95"/>
    <w:rsid w:val="00EA169E"/>
    <w:rsid w:val="00ED5F13"/>
    <w:rsid w:val="00ED6666"/>
    <w:rsid w:val="00EE3F7C"/>
    <w:rsid w:val="00EE4CF2"/>
    <w:rsid w:val="00EE58EE"/>
    <w:rsid w:val="00EF099A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6ED8"/>
    <w:rsid w:val="00F872D4"/>
    <w:rsid w:val="00F92B5C"/>
    <w:rsid w:val="00F977FC"/>
    <w:rsid w:val="00F97AC3"/>
    <w:rsid w:val="00FA09C9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http://purl.org/dc/elements/1.1/"/>
    <ds:schemaRef ds:uri="http://schemas.openxmlformats.org/package/2006/metadata/core-properties"/>
    <ds:schemaRef ds:uri="http://purl.org/dc/dcmitype/"/>
    <ds:schemaRef ds:uri="b78ce9eb-5c7b-4813-a240-715ccd771d3b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F8843C0-F4A3-4993-984B-E6D0D2C5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B5B0C1-04CA-46C5-9E04-2EB2AD46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Pudney, Chris, Vodafone Group 35</cp:lastModifiedBy>
  <cp:revision>3</cp:revision>
  <cp:lastPrinted>1900-01-01T05:00:00Z</cp:lastPrinted>
  <dcterms:created xsi:type="dcterms:W3CDTF">2020-06-02T19:17:00Z</dcterms:created>
  <dcterms:modified xsi:type="dcterms:W3CDTF">2020-06-02T19:19:00Z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2020-06-02T19:16:24.5007898Z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