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63815F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833091">
        <w:rPr>
          <w:b/>
          <w:i/>
          <w:noProof/>
          <w:sz w:val="28"/>
        </w:rPr>
        <w:fldChar w:fldCharType="begin"/>
      </w:r>
      <w:r w:rsidRPr="00833091">
        <w:rPr>
          <w:b/>
          <w:i/>
          <w:noProof/>
          <w:sz w:val="28"/>
        </w:rPr>
        <w:instrText xml:space="preserve"> DOCPROPERTY  Tdoc#  \* MERGEFORMAT </w:instrText>
      </w:r>
      <w:r w:rsidRPr="00833091">
        <w:rPr>
          <w:b/>
          <w:i/>
          <w:noProof/>
          <w:sz w:val="28"/>
        </w:rPr>
        <w:fldChar w:fldCharType="end"/>
      </w:r>
      <w:r w:rsidRPr="00833091">
        <w:rPr>
          <w:b/>
          <w:i/>
          <w:noProof/>
          <w:sz w:val="28"/>
        </w:rPr>
        <w:t>S2-</w:t>
      </w:r>
      <w:r w:rsidR="001D5BE0" w:rsidRPr="00833091">
        <w:rPr>
          <w:b/>
          <w:i/>
          <w:noProof/>
          <w:sz w:val="28"/>
        </w:rPr>
        <w:t>20</w:t>
      </w:r>
      <w:r w:rsidR="00CD1497" w:rsidRPr="00833091">
        <w:rPr>
          <w:b/>
          <w:i/>
          <w:noProof/>
          <w:sz w:val="28"/>
        </w:rPr>
        <w:t>0</w:t>
      </w:r>
      <w:r w:rsidR="00833091" w:rsidRPr="00833091">
        <w:rPr>
          <w:b/>
          <w:i/>
          <w:noProof/>
          <w:sz w:val="28"/>
        </w:rPr>
        <w:t>3689</w:t>
      </w:r>
      <w:r w:rsidR="004D0531">
        <w:rPr>
          <w:b/>
          <w:i/>
          <w:noProof/>
          <w:sz w:val="28"/>
        </w:rPr>
        <w:t>r01</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57B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57BC">
            <w:pPr>
              <w:pStyle w:val="CRCoverPage"/>
              <w:spacing w:after="0"/>
              <w:jc w:val="right"/>
              <w:rPr>
                <w:i/>
                <w:noProof/>
              </w:rPr>
            </w:pPr>
            <w:r>
              <w:rPr>
                <w:i/>
                <w:noProof/>
                <w:sz w:val="14"/>
              </w:rPr>
              <w:t>CR-Form-v12.0</w:t>
            </w:r>
          </w:p>
        </w:tc>
      </w:tr>
      <w:tr w:rsidR="00F83319" w14:paraId="27AAF778" w14:textId="77777777" w:rsidTr="000F57BC">
        <w:tc>
          <w:tcPr>
            <w:tcW w:w="9641" w:type="dxa"/>
            <w:gridSpan w:val="9"/>
            <w:tcBorders>
              <w:left w:val="single" w:sz="4" w:space="0" w:color="auto"/>
              <w:right w:val="single" w:sz="4" w:space="0" w:color="auto"/>
            </w:tcBorders>
          </w:tcPr>
          <w:p w14:paraId="31F1E355" w14:textId="77777777" w:rsidR="00F83319" w:rsidRDefault="00F83319" w:rsidP="000F57BC">
            <w:pPr>
              <w:pStyle w:val="CRCoverPage"/>
              <w:spacing w:after="0"/>
              <w:jc w:val="center"/>
              <w:rPr>
                <w:noProof/>
              </w:rPr>
            </w:pPr>
            <w:r>
              <w:rPr>
                <w:b/>
                <w:noProof/>
                <w:sz w:val="32"/>
              </w:rPr>
              <w:t>CHANGE REQUEST</w:t>
            </w:r>
          </w:p>
        </w:tc>
      </w:tr>
      <w:tr w:rsidR="00F83319" w14:paraId="2A938CF7" w14:textId="77777777" w:rsidTr="000F57BC">
        <w:tc>
          <w:tcPr>
            <w:tcW w:w="9641" w:type="dxa"/>
            <w:gridSpan w:val="9"/>
            <w:tcBorders>
              <w:left w:val="single" w:sz="4" w:space="0" w:color="auto"/>
              <w:right w:val="single" w:sz="4" w:space="0" w:color="auto"/>
            </w:tcBorders>
          </w:tcPr>
          <w:p w14:paraId="64E46F6D" w14:textId="77777777" w:rsidR="00F83319" w:rsidRDefault="00F83319" w:rsidP="000F57BC">
            <w:pPr>
              <w:pStyle w:val="CRCoverPage"/>
              <w:spacing w:after="0"/>
              <w:rPr>
                <w:noProof/>
                <w:sz w:val="8"/>
                <w:szCs w:val="8"/>
              </w:rPr>
            </w:pPr>
          </w:p>
        </w:tc>
      </w:tr>
      <w:tr w:rsidR="00F83319" w14:paraId="57443AD2" w14:textId="77777777" w:rsidTr="000F57BC">
        <w:tc>
          <w:tcPr>
            <w:tcW w:w="142" w:type="dxa"/>
            <w:tcBorders>
              <w:left w:val="single" w:sz="4" w:space="0" w:color="auto"/>
            </w:tcBorders>
          </w:tcPr>
          <w:p w14:paraId="7993B226" w14:textId="77777777" w:rsidR="00F83319" w:rsidRDefault="00F83319" w:rsidP="000F57BC">
            <w:pPr>
              <w:pStyle w:val="CRCoverPage"/>
              <w:spacing w:after="0"/>
              <w:jc w:val="right"/>
              <w:rPr>
                <w:noProof/>
              </w:rPr>
            </w:pPr>
          </w:p>
        </w:tc>
        <w:tc>
          <w:tcPr>
            <w:tcW w:w="1559" w:type="dxa"/>
            <w:shd w:val="pct30" w:color="FFFF00" w:fill="auto"/>
          </w:tcPr>
          <w:p w14:paraId="32265484" w14:textId="2D307D28" w:rsidR="00F83319" w:rsidRPr="00410371" w:rsidRDefault="00F83319" w:rsidP="000F57BC">
            <w:pPr>
              <w:pStyle w:val="CRCoverPage"/>
              <w:spacing w:after="0"/>
              <w:ind w:right="560"/>
              <w:jc w:val="center"/>
              <w:rPr>
                <w:b/>
                <w:noProof/>
                <w:sz w:val="28"/>
              </w:rPr>
            </w:pPr>
            <w:r>
              <w:rPr>
                <w:b/>
                <w:noProof/>
                <w:sz w:val="28"/>
              </w:rPr>
              <w:t>23.</w:t>
            </w:r>
            <w:r w:rsidR="00BC24DF">
              <w:rPr>
                <w:b/>
                <w:noProof/>
                <w:sz w:val="28"/>
              </w:rPr>
              <w:t>737</w:t>
            </w:r>
          </w:p>
        </w:tc>
        <w:tc>
          <w:tcPr>
            <w:tcW w:w="709" w:type="dxa"/>
          </w:tcPr>
          <w:p w14:paraId="03851769" w14:textId="77777777" w:rsidR="00F83319" w:rsidRDefault="00F83319" w:rsidP="000F57BC">
            <w:pPr>
              <w:pStyle w:val="CRCoverPage"/>
              <w:spacing w:after="0"/>
              <w:jc w:val="center"/>
              <w:rPr>
                <w:noProof/>
              </w:rPr>
            </w:pPr>
            <w:r>
              <w:rPr>
                <w:b/>
                <w:noProof/>
                <w:sz w:val="28"/>
              </w:rPr>
              <w:t>CR</w:t>
            </w:r>
          </w:p>
        </w:tc>
        <w:tc>
          <w:tcPr>
            <w:tcW w:w="1276" w:type="dxa"/>
            <w:shd w:val="pct30" w:color="FFFF00" w:fill="auto"/>
          </w:tcPr>
          <w:p w14:paraId="23DFC740" w14:textId="35B6F873" w:rsidR="00F83319" w:rsidRPr="00410371" w:rsidRDefault="00833091" w:rsidP="000F57BC">
            <w:pPr>
              <w:pStyle w:val="CRCoverPage"/>
              <w:spacing w:after="0"/>
              <w:rPr>
                <w:noProof/>
              </w:rPr>
            </w:pPr>
            <w:r>
              <w:rPr>
                <w:b/>
                <w:noProof/>
                <w:sz w:val="28"/>
              </w:rPr>
              <w:t>0006</w:t>
            </w:r>
          </w:p>
        </w:tc>
        <w:tc>
          <w:tcPr>
            <w:tcW w:w="709" w:type="dxa"/>
          </w:tcPr>
          <w:p w14:paraId="5AEBAD40" w14:textId="77777777" w:rsidR="00F83319" w:rsidRDefault="00F83319" w:rsidP="000F57B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2C42FCFC" w:rsidR="00F83319" w:rsidRPr="00410371" w:rsidRDefault="004D0531" w:rsidP="000F57BC">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77E969" w:rsidR="00F83319" w:rsidRPr="00410371" w:rsidRDefault="00F83319" w:rsidP="000F57BC">
            <w:pPr>
              <w:pStyle w:val="CRCoverPage"/>
              <w:spacing w:after="0"/>
              <w:jc w:val="center"/>
              <w:rPr>
                <w:noProof/>
                <w:sz w:val="28"/>
              </w:rPr>
            </w:pPr>
            <w:r w:rsidRPr="00FB58C0">
              <w:rPr>
                <w:b/>
                <w:noProof/>
                <w:sz w:val="28"/>
              </w:rPr>
              <w:t>1</w:t>
            </w:r>
            <w:r w:rsidR="00D90F2B">
              <w:rPr>
                <w:b/>
                <w:noProof/>
                <w:sz w:val="28"/>
              </w:rPr>
              <w:t>7.0.0</w:t>
            </w:r>
          </w:p>
        </w:tc>
        <w:tc>
          <w:tcPr>
            <w:tcW w:w="143" w:type="dxa"/>
            <w:tcBorders>
              <w:right w:val="single" w:sz="4" w:space="0" w:color="auto"/>
            </w:tcBorders>
          </w:tcPr>
          <w:p w14:paraId="496F8B6A" w14:textId="77777777" w:rsidR="00F83319" w:rsidRDefault="00F83319" w:rsidP="000F57BC">
            <w:pPr>
              <w:pStyle w:val="CRCoverPage"/>
              <w:spacing w:after="0"/>
              <w:rPr>
                <w:noProof/>
              </w:rPr>
            </w:pPr>
          </w:p>
        </w:tc>
      </w:tr>
      <w:tr w:rsidR="00F83319" w14:paraId="3AB1F585" w14:textId="77777777" w:rsidTr="000F57BC">
        <w:tc>
          <w:tcPr>
            <w:tcW w:w="9641" w:type="dxa"/>
            <w:gridSpan w:val="9"/>
            <w:tcBorders>
              <w:left w:val="single" w:sz="4" w:space="0" w:color="auto"/>
              <w:right w:val="single" w:sz="4" w:space="0" w:color="auto"/>
            </w:tcBorders>
          </w:tcPr>
          <w:p w14:paraId="6F9177E8" w14:textId="77777777" w:rsidR="00F83319" w:rsidRDefault="00F83319" w:rsidP="000F57BC">
            <w:pPr>
              <w:pStyle w:val="CRCoverPage"/>
              <w:spacing w:after="0"/>
              <w:rPr>
                <w:noProof/>
              </w:rPr>
            </w:pPr>
          </w:p>
        </w:tc>
      </w:tr>
      <w:tr w:rsidR="00F83319" w14:paraId="14296D85" w14:textId="77777777" w:rsidTr="000F57BC">
        <w:tc>
          <w:tcPr>
            <w:tcW w:w="9641" w:type="dxa"/>
            <w:gridSpan w:val="9"/>
            <w:tcBorders>
              <w:top w:val="single" w:sz="4" w:space="0" w:color="auto"/>
            </w:tcBorders>
          </w:tcPr>
          <w:p w14:paraId="5824BB11" w14:textId="77777777" w:rsidR="00F83319" w:rsidRPr="00F25D98" w:rsidRDefault="00F83319" w:rsidP="000F57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57BC">
        <w:tc>
          <w:tcPr>
            <w:tcW w:w="9641" w:type="dxa"/>
            <w:gridSpan w:val="9"/>
          </w:tcPr>
          <w:p w14:paraId="145B41D7" w14:textId="77777777" w:rsidR="00F83319" w:rsidRDefault="00F83319" w:rsidP="000F57B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57BC">
        <w:tc>
          <w:tcPr>
            <w:tcW w:w="2835" w:type="dxa"/>
          </w:tcPr>
          <w:p w14:paraId="313A6CA0" w14:textId="77777777" w:rsidR="00F83319" w:rsidRDefault="00F83319" w:rsidP="000F57B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57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57B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57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8E788EE" w:rsidR="00F83319" w:rsidRDefault="00402A85" w:rsidP="000F57BC">
            <w:pPr>
              <w:pStyle w:val="CRCoverPage"/>
              <w:spacing w:after="0"/>
              <w:jc w:val="center"/>
              <w:rPr>
                <w:b/>
                <w:caps/>
                <w:noProof/>
              </w:rPr>
            </w:pPr>
            <w:r>
              <w:rPr>
                <w:b/>
                <w:caps/>
                <w:noProof/>
              </w:rPr>
              <w:t>X</w:t>
            </w:r>
          </w:p>
        </w:tc>
        <w:tc>
          <w:tcPr>
            <w:tcW w:w="2126" w:type="dxa"/>
          </w:tcPr>
          <w:p w14:paraId="39F715D4" w14:textId="77777777" w:rsidR="00F83319" w:rsidRDefault="00F83319" w:rsidP="000F57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10088AEB" w:rsidR="00F83319" w:rsidRDefault="00BC24DF" w:rsidP="000F57BC">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57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57B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57BC">
        <w:tc>
          <w:tcPr>
            <w:tcW w:w="9640" w:type="dxa"/>
            <w:gridSpan w:val="11"/>
          </w:tcPr>
          <w:p w14:paraId="611F901D" w14:textId="77777777" w:rsidR="00F83319" w:rsidRDefault="00F83319" w:rsidP="000F57BC">
            <w:pPr>
              <w:pStyle w:val="CRCoverPage"/>
              <w:spacing w:after="0"/>
              <w:rPr>
                <w:noProof/>
                <w:sz w:val="8"/>
                <w:szCs w:val="8"/>
              </w:rPr>
            </w:pPr>
          </w:p>
        </w:tc>
      </w:tr>
      <w:tr w:rsidR="00F83319" w14:paraId="33192CCE" w14:textId="77777777" w:rsidTr="000F57BC">
        <w:tc>
          <w:tcPr>
            <w:tcW w:w="1843" w:type="dxa"/>
            <w:tcBorders>
              <w:top w:val="single" w:sz="4" w:space="0" w:color="auto"/>
              <w:left w:val="single" w:sz="4" w:space="0" w:color="auto"/>
            </w:tcBorders>
          </w:tcPr>
          <w:p w14:paraId="7FD26C88" w14:textId="77777777" w:rsidR="00F83319" w:rsidRDefault="00F83319" w:rsidP="000F57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1667363" w:rsidR="00F83319" w:rsidRPr="001D5BE0" w:rsidRDefault="00B1076A" w:rsidP="000B3BA2">
            <w:pPr>
              <w:pStyle w:val="CRCoverPage"/>
              <w:spacing w:after="0"/>
              <w:rPr>
                <w:noProof/>
              </w:rPr>
            </w:pPr>
            <w:r>
              <w:t xml:space="preserve">Sol#1: </w:t>
            </w:r>
            <w:r w:rsidR="005D1F5D">
              <w:t>Updates to Solution#1</w:t>
            </w:r>
          </w:p>
        </w:tc>
      </w:tr>
      <w:tr w:rsidR="00F83319" w14:paraId="1CA72C3F" w14:textId="77777777" w:rsidTr="000F57BC">
        <w:tc>
          <w:tcPr>
            <w:tcW w:w="1843" w:type="dxa"/>
            <w:tcBorders>
              <w:left w:val="single" w:sz="4" w:space="0" w:color="auto"/>
            </w:tcBorders>
          </w:tcPr>
          <w:p w14:paraId="67D8A11E"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57BC">
            <w:pPr>
              <w:pStyle w:val="CRCoverPage"/>
              <w:spacing w:after="0"/>
              <w:rPr>
                <w:noProof/>
                <w:sz w:val="8"/>
                <w:szCs w:val="8"/>
              </w:rPr>
            </w:pPr>
          </w:p>
        </w:tc>
      </w:tr>
      <w:tr w:rsidR="00F83319" w:rsidRPr="00322F94" w14:paraId="0FFE0E96" w14:textId="77777777" w:rsidTr="000F57BC">
        <w:tc>
          <w:tcPr>
            <w:tcW w:w="1843" w:type="dxa"/>
            <w:tcBorders>
              <w:left w:val="single" w:sz="4" w:space="0" w:color="auto"/>
            </w:tcBorders>
          </w:tcPr>
          <w:p w14:paraId="5459260E" w14:textId="77777777" w:rsidR="00F83319" w:rsidRDefault="00F83319" w:rsidP="000F57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79BD1B" w:rsidR="00F83319" w:rsidRPr="004D177D" w:rsidRDefault="00F83319" w:rsidP="000B3BA2">
            <w:pPr>
              <w:pStyle w:val="CRCoverPage"/>
              <w:spacing w:after="0"/>
              <w:rPr>
                <w:noProof/>
                <w:lang w:val="fi-FI"/>
              </w:rPr>
            </w:pPr>
            <w:r w:rsidRPr="004D177D">
              <w:rPr>
                <w:noProof/>
                <w:lang w:val="fi-FI"/>
              </w:rPr>
              <w:t>Ericsson</w:t>
            </w:r>
            <w:r w:rsidR="00322F94" w:rsidRPr="004D177D">
              <w:rPr>
                <w:noProof/>
                <w:lang w:val="fi-FI"/>
              </w:rPr>
              <w:t>, Nokia</w:t>
            </w:r>
            <w:r w:rsidR="00157287">
              <w:rPr>
                <w:noProof/>
                <w:lang w:val="fi-FI"/>
              </w:rPr>
              <w:t>,</w:t>
            </w:r>
            <w:r w:rsidR="00322F94" w:rsidRPr="004D177D">
              <w:rPr>
                <w:noProof/>
                <w:lang w:val="fi-FI"/>
              </w:rPr>
              <w:t xml:space="preserve"> Nokia Shanghai B</w:t>
            </w:r>
            <w:r w:rsidR="00322F94">
              <w:rPr>
                <w:noProof/>
                <w:lang w:val="fi-FI"/>
              </w:rPr>
              <w:t>ell</w:t>
            </w:r>
            <w:r w:rsidR="00E51F67">
              <w:rPr>
                <w:noProof/>
                <w:lang w:val="fi-FI"/>
              </w:rPr>
              <w:t>, Thales</w:t>
            </w:r>
          </w:p>
        </w:tc>
      </w:tr>
      <w:tr w:rsidR="00F83319" w14:paraId="707B7DE1" w14:textId="77777777" w:rsidTr="000F57BC">
        <w:tc>
          <w:tcPr>
            <w:tcW w:w="1843" w:type="dxa"/>
            <w:tcBorders>
              <w:left w:val="single" w:sz="4" w:space="0" w:color="auto"/>
            </w:tcBorders>
          </w:tcPr>
          <w:p w14:paraId="208254E7" w14:textId="77777777" w:rsidR="00F83319" w:rsidRDefault="00F83319" w:rsidP="000F57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57BC">
        <w:tc>
          <w:tcPr>
            <w:tcW w:w="1843" w:type="dxa"/>
            <w:tcBorders>
              <w:left w:val="single" w:sz="4" w:space="0" w:color="auto"/>
            </w:tcBorders>
          </w:tcPr>
          <w:p w14:paraId="4C991D45" w14:textId="77777777" w:rsidR="00F83319" w:rsidRDefault="00F83319" w:rsidP="000F57B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57BC">
            <w:pPr>
              <w:pStyle w:val="CRCoverPage"/>
              <w:spacing w:after="0"/>
              <w:rPr>
                <w:noProof/>
                <w:sz w:val="8"/>
                <w:szCs w:val="8"/>
              </w:rPr>
            </w:pPr>
          </w:p>
        </w:tc>
      </w:tr>
      <w:tr w:rsidR="00F83319" w14:paraId="5D4448BF" w14:textId="77777777" w:rsidTr="000F57BC">
        <w:tc>
          <w:tcPr>
            <w:tcW w:w="1843" w:type="dxa"/>
            <w:tcBorders>
              <w:left w:val="single" w:sz="4" w:space="0" w:color="auto"/>
            </w:tcBorders>
          </w:tcPr>
          <w:p w14:paraId="247BA228" w14:textId="77777777" w:rsidR="00F83319" w:rsidRDefault="00F83319" w:rsidP="000F57B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8144765" w:rsidR="00F83319" w:rsidRPr="001D5BE0" w:rsidRDefault="005D1F5D" w:rsidP="000F57BC">
            <w:pPr>
              <w:pStyle w:val="CRCoverPage"/>
              <w:spacing w:after="0"/>
              <w:rPr>
                <w:noProof/>
              </w:rPr>
            </w:pPr>
            <w:r w:rsidRPr="005D1F5D">
              <w:rPr>
                <w:noProof/>
              </w:rPr>
              <w:t>FS_5GSAT_ARCH</w:t>
            </w:r>
          </w:p>
        </w:tc>
        <w:tc>
          <w:tcPr>
            <w:tcW w:w="567" w:type="dxa"/>
            <w:tcBorders>
              <w:left w:val="nil"/>
            </w:tcBorders>
          </w:tcPr>
          <w:p w14:paraId="01CD5072" w14:textId="77777777" w:rsidR="00F83319" w:rsidRPr="001D5BE0" w:rsidRDefault="00F83319" w:rsidP="000F57BC">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57BC">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CBE5671" w:rsidR="00F83319" w:rsidRPr="001D5BE0" w:rsidRDefault="00F83319" w:rsidP="000F57BC">
            <w:pPr>
              <w:pStyle w:val="CRCoverPage"/>
              <w:spacing w:after="0"/>
              <w:rPr>
                <w:noProof/>
              </w:rPr>
            </w:pPr>
            <w:r w:rsidRPr="001D5BE0">
              <w:rPr>
                <w:noProof/>
              </w:rPr>
              <w:t>20</w:t>
            </w:r>
            <w:r w:rsidR="001D5BE0">
              <w:rPr>
                <w:noProof/>
              </w:rPr>
              <w:t>20-</w:t>
            </w:r>
            <w:r w:rsidR="004D0531">
              <w:rPr>
                <w:noProof/>
              </w:rPr>
              <w:t>06-08</w:t>
            </w:r>
          </w:p>
        </w:tc>
      </w:tr>
      <w:tr w:rsidR="00F83319" w14:paraId="168ED28D" w14:textId="77777777" w:rsidTr="000F57BC">
        <w:tc>
          <w:tcPr>
            <w:tcW w:w="1843" w:type="dxa"/>
            <w:tcBorders>
              <w:left w:val="single" w:sz="4" w:space="0" w:color="auto"/>
            </w:tcBorders>
          </w:tcPr>
          <w:p w14:paraId="1FA7A2F4" w14:textId="77777777" w:rsidR="00F83319" w:rsidRDefault="00F83319" w:rsidP="000F57BC">
            <w:pPr>
              <w:pStyle w:val="CRCoverPage"/>
              <w:spacing w:after="0"/>
              <w:rPr>
                <w:b/>
                <w:i/>
                <w:noProof/>
                <w:sz w:val="8"/>
                <w:szCs w:val="8"/>
              </w:rPr>
            </w:pPr>
          </w:p>
        </w:tc>
        <w:tc>
          <w:tcPr>
            <w:tcW w:w="1986" w:type="dxa"/>
            <w:gridSpan w:val="4"/>
          </w:tcPr>
          <w:p w14:paraId="7D231CC4" w14:textId="77777777" w:rsidR="00F83319" w:rsidRPr="001D5BE0" w:rsidRDefault="00F83319" w:rsidP="000F57BC">
            <w:pPr>
              <w:pStyle w:val="CRCoverPage"/>
              <w:spacing w:after="0"/>
              <w:rPr>
                <w:noProof/>
                <w:sz w:val="8"/>
                <w:szCs w:val="8"/>
              </w:rPr>
            </w:pPr>
          </w:p>
        </w:tc>
        <w:tc>
          <w:tcPr>
            <w:tcW w:w="2267" w:type="dxa"/>
            <w:gridSpan w:val="2"/>
          </w:tcPr>
          <w:p w14:paraId="471378E6" w14:textId="77777777" w:rsidR="00F83319" w:rsidRPr="001D5BE0" w:rsidRDefault="00F83319" w:rsidP="000F57BC">
            <w:pPr>
              <w:pStyle w:val="CRCoverPage"/>
              <w:spacing w:after="0"/>
              <w:rPr>
                <w:noProof/>
                <w:sz w:val="8"/>
                <w:szCs w:val="8"/>
              </w:rPr>
            </w:pPr>
          </w:p>
        </w:tc>
        <w:tc>
          <w:tcPr>
            <w:tcW w:w="1417" w:type="dxa"/>
            <w:gridSpan w:val="3"/>
          </w:tcPr>
          <w:p w14:paraId="5111E665" w14:textId="77777777" w:rsidR="00F83319" w:rsidRPr="001D5BE0" w:rsidRDefault="00F83319" w:rsidP="000F57BC">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57BC">
            <w:pPr>
              <w:pStyle w:val="CRCoverPage"/>
              <w:spacing w:after="0"/>
              <w:rPr>
                <w:noProof/>
                <w:sz w:val="8"/>
                <w:szCs w:val="8"/>
              </w:rPr>
            </w:pPr>
          </w:p>
        </w:tc>
      </w:tr>
      <w:tr w:rsidR="00F83319" w14:paraId="4CA4480A" w14:textId="77777777" w:rsidTr="000F57BC">
        <w:trPr>
          <w:cantSplit/>
        </w:trPr>
        <w:tc>
          <w:tcPr>
            <w:tcW w:w="1843" w:type="dxa"/>
            <w:tcBorders>
              <w:left w:val="single" w:sz="4" w:space="0" w:color="auto"/>
            </w:tcBorders>
          </w:tcPr>
          <w:p w14:paraId="00302A77" w14:textId="77777777" w:rsidR="00F83319" w:rsidRDefault="00F83319" w:rsidP="000F57BC">
            <w:pPr>
              <w:pStyle w:val="CRCoverPage"/>
              <w:tabs>
                <w:tab w:val="right" w:pos="1759"/>
              </w:tabs>
              <w:spacing w:after="0"/>
              <w:rPr>
                <w:b/>
                <w:i/>
                <w:noProof/>
              </w:rPr>
            </w:pPr>
            <w:r>
              <w:rPr>
                <w:b/>
                <w:i/>
                <w:noProof/>
              </w:rPr>
              <w:t>Category:</w:t>
            </w:r>
          </w:p>
        </w:tc>
        <w:tc>
          <w:tcPr>
            <w:tcW w:w="851" w:type="dxa"/>
            <w:shd w:val="pct30" w:color="FFFF00" w:fill="auto"/>
          </w:tcPr>
          <w:p w14:paraId="52D9D665" w14:textId="1E3513E9" w:rsidR="00F83319" w:rsidRPr="001D5BE0" w:rsidRDefault="00D90F2B" w:rsidP="000F57B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57BC">
            <w:pPr>
              <w:pStyle w:val="CRCoverPage"/>
              <w:spacing w:after="0"/>
              <w:rPr>
                <w:noProof/>
              </w:rPr>
            </w:pPr>
          </w:p>
        </w:tc>
        <w:tc>
          <w:tcPr>
            <w:tcW w:w="1417" w:type="dxa"/>
            <w:gridSpan w:val="3"/>
            <w:tcBorders>
              <w:left w:val="nil"/>
            </w:tcBorders>
          </w:tcPr>
          <w:p w14:paraId="266FEB52" w14:textId="77777777" w:rsidR="00F83319" w:rsidRPr="001D5BE0" w:rsidRDefault="00F83319" w:rsidP="000F57BC">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57BC">
        <w:tc>
          <w:tcPr>
            <w:tcW w:w="1843" w:type="dxa"/>
            <w:tcBorders>
              <w:left w:val="single" w:sz="4" w:space="0" w:color="auto"/>
              <w:bottom w:val="single" w:sz="4" w:space="0" w:color="auto"/>
            </w:tcBorders>
          </w:tcPr>
          <w:p w14:paraId="556C76E8" w14:textId="77777777" w:rsidR="00F83319" w:rsidRDefault="00F83319" w:rsidP="000F57BC">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57BC">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57BC">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D0333CC" w14:textId="77777777" w:rsidR="00F83319" w:rsidRDefault="00F83319" w:rsidP="000F57BC">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3A69A171" w:rsidR="0047598D" w:rsidRPr="001D5BE0" w:rsidRDefault="0047598D" w:rsidP="000F57BC">
            <w:pPr>
              <w:pStyle w:val="CRCoverPage"/>
              <w:tabs>
                <w:tab w:val="left" w:pos="950"/>
              </w:tabs>
              <w:spacing w:after="0"/>
              <w:ind w:left="241" w:hanging="241"/>
              <w:rPr>
                <w:i/>
                <w:noProof/>
                <w:sz w:val="18"/>
              </w:rPr>
            </w:pPr>
            <w:r>
              <w:rPr>
                <w:i/>
                <w:noProof/>
                <w:sz w:val="18"/>
              </w:rPr>
              <w:t xml:space="preserve">    </w:t>
            </w:r>
            <w:r w:rsidRPr="0047598D">
              <w:rPr>
                <w:i/>
                <w:noProof/>
                <w:sz w:val="18"/>
              </w:rPr>
              <w:t>Rel-1</w:t>
            </w:r>
            <w:r>
              <w:rPr>
                <w:i/>
                <w:noProof/>
                <w:sz w:val="18"/>
              </w:rPr>
              <w:t>7</w:t>
            </w:r>
            <w:r w:rsidRPr="0047598D">
              <w:rPr>
                <w:i/>
                <w:noProof/>
                <w:sz w:val="18"/>
              </w:rPr>
              <w:tab/>
              <w:t>(Release 1</w:t>
            </w:r>
            <w:r>
              <w:rPr>
                <w:i/>
                <w:noProof/>
                <w:sz w:val="18"/>
              </w:rPr>
              <w:t>7)</w:t>
            </w:r>
          </w:p>
        </w:tc>
      </w:tr>
      <w:tr w:rsidR="00F83319" w14:paraId="1DA8E52D" w14:textId="77777777" w:rsidTr="000F57BC">
        <w:tc>
          <w:tcPr>
            <w:tcW w:w="1843" w:type="dxa"/>
          </w:tcPr>
          <w:p w14:paraId="7ACFD436" w14:textId="77777777" w:rsidR="00F83319" w:rsidRDefault="00F83319" w:rsidP="000F57BC">
            <w:pPr>
              <w:pStyle w:val="CRCoverPage"/>
              <w:spacing w:after="0"/>
              <w:rPr>
                <w:b/>
                <w:i/>
                <w:noProof/>
                <w:sz w:val="8"/>
                <w:szCs w:val="8"/>
              </w:rPr>
            </w:pPr>
          </w:p>
        </w:tc>
        <w:tc>
          <w:tcPr>
            <w:tcW w:w="7797" w:type="dxa"/>
            <w:gridSpan w:val="10"/>
          </w:tcPr>
          <w:p w14:paraId="120D2749" w14:textId="77777777" w:rsidR="00F83319" w:rsidRDefault="00F83319" w:rsidP="000F57BC">
            <w:pPr>
              <w:pStyle w:val="CRCoverPage"/>
              <w:spacing w:after="0"/>
              <w:rPr>
                <w:noProof/>
                <w:sz w:val="8"/>
                <w:szCs w:val="8"/>
              </w:rPr>
            </w:pPr>
          </w:p>
        </w:tc>
      </w:tr>
      <w:tr w:rsidR="00F83319" w14:paraId="2C9A3AAD" w14:textId="77777777" w:rsidTr="000F57BC">
        <w:tc>
          <w:tcPr>
            <w:tcW w:w="2694" w:type="dxa"/>
            <w:gridSpan w:val="2"/>
            <w:tcBorders>
              <w:top w:val="single" w:sz="4" w:space="0" w:color="auto"/>
              <w:left w:val="single" w:sz="4" w:space="0" w:color="auto"/>
            </w:tcBorders>
          </w:tcPr>
          <w:p w14:paraId="736CB806" w14:textId="77777777" w:rsidR="00F83319" w:rsidRDefault="00F83319" w:rsidP="000F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E7A6" w14:textId="228F88E2" w:rsidR="00CB2417" w:rsidRDefault="00AF2926" w:rsidP="00CB2417">
            <w:pPr>
              <w:pStyle w:val="B1"/>
              <w:spacing w:after="0"/>
              <w:ind w:left="0" w:firstLine="0"/>
              <w:rPr>
                <w:rFonts w:ascii="Arial" w:hAnsi="Arial" w:cs="Arial"/>
              </w:rPr>
            </w:pPr>
            <w:r>
              <w:rPr>
                <w:rFonts w:ascii="Arial" w:hAnsi="Arial" w:cs="Arial"/>
              </w:rPr>
              <w:t>Solution#1 describes a basic solu</w:t>
            </w:r>
            <w:r w:rsidR="00BC24DF">
              <w:rPr>
                <w:rFonts w:ascii="Arial" w:hAnsi="Arial" w:cs="Arial"/>
              </w:rPr>
              <w:t>ti</w:t>
            </w:r>
            <w:r>
              <w:rPr>
                <w:rFonts w:ascii="Arial" w:hAnsi="Arial" w:cs="Arial"/>
              </w:rPr>
              <w:t xml:space="preserve">on for mobility </w:t>
            </w:r>
            <w:proofErr w:type="spellStart"/>
            <w:r>
              <w:rPr>
                <w:rFonts w:ascii="Arial" w:hAnsi="Arial" w:cs="Arial"/>
              </w:rPr>
              <w:t>managemet</w:t>
            </w:r>
            <w:proofErr w:type="spellEnd"/>
            <w:r>
              <w:rPr>
                <w:rFonts w:ascii="Arial" w:hAnsi="Arial" w:cs="Arial"/>
              </w:rPr>
              <w:t xml:space="preserve"> based on earth-fixed Tracking Areas. </w:t>
            </w:r>
            <w:r w:rsidR="0098763D">
              <w:rPr>
                <w:rFonts w:ascii="Arial" w:hAnsi="Arial" w:cs="Arial"/>
              </w:rPr>
              <w:t>The solution</w:t>
            </w:r>
            <w:r>
              <w:rPr>
                <w:rFonts w:ascii="Arial" w:hAnsi="Arial" w:cs="Arial"/>
              </w:rPr>
              <w:t xml:space="preserve"> describes a possibility that a cell in a satellite RAN </w:t>
            </w:r>
            <w:r w:rsidR="0098763D">
              <w:rPr>
                <w:rFonts w:ascii="Arial" w:hAnsi="Arial" w:cs="Arial"/>
              </w:rPr>
              <w:t>is</w:t>
            </w:r>
            <w:r>
              <w:rPr>
                <w:rFonts w:ascii="Arial" w:hAnsi="Arial" w:cs="Arial"/>
              </w:rPr>
              <w:t xml:space="preserve"> smaller than the beam, and that RAN needs to position the UE in order to determine which cell the UE is </w:t>
            </w:r>
            <w:proofErr w:type="spellStart"/>
            <w:r>
              <w:rPr>
                <w:rFonts w:ascii="Arial" w:hAnsi="Arial" w:cs="Arial"/>
              </w:rPr>
              <w:t>slocated</w:t>
            </w:r>
            <w:proofErr w:type="spellEnd"/>
            <w:r>
              <w:rPr>
                <w:rFonts w:ascii="Arial" w:hAnsi="Arial" w:cs="Arial"/>
              </w:rPr>
              <w:t xml:space="preserve"> in. However, based on the reply LS from RAN2</w:t>
            </w:r>
            <w:r w:rsidR="00120F30">
              <w:rPr>
                <w:rFonts w:ascii="Arial" w:hAnsi="Arial" w:cs="Arial"/>
              </w:rPr>
              <w:t xml:space="preserve"> in </w:t>
            </w:r>
            <w:r w:rsidR="00120F30" w:rsidRPr="00120F30">
              <w:rPr>
                <w:rFonts w:ascii="Arial" w:hAnsi="Arial" w:cs="Arial"/>
              </w:rPr>
              <w:t>R2-2004266</w:t>
            </w:r>
            <w:r>
              <w:rPr>
                <w:rFonts w:ascii="Arial" w:hAnsi="Arial" w:cs="Arial"/>
              </w:rPr>
              <w:t xml:space="preserve">, </w:t>
            </w:r>
            <w:r w:rsidR="00120F30">
              <w:rPr>
                <w:rFonts w:ascii="Arial" w:hAnsi="Arial" w:cs="Arial"/>
              </w:rPr>
              <w:t>a call cannot be smaller than the satellite beam (“</w:t>
            </w:r>
            <w:r w:rsidR="00120F30">
              <w:rPr>
                <w:rFonts w:ascii="Arial" w:hAnsi="Arial" w:cs="Arial"/>
                <w:lang w:eastAsia="zh-CN"/>
              </w:rPr>
              <w:t xml:space="preserve">Furthermore, </w:t>
            </w:r>
            <w:r w:rsidR="00120F30">
              <w:rPr>
                <w:rFonts w:ascii="Arial" w:hAnsi="Arial" w:cs="Arial"/>
                <w:lang w:val="en-US"/>
              </w:rPr>
              <w:t>i</w:t>
            </w:r>
            <w:r w:rsidR="00120F30" w:rsidRPr="00C42D3B">
              <w:rPr>
                <w:rFonts w:ascii="Arial" w:hAnsi="Arial" w:cs="Arial"/>
                <w:lang w:val="en-US"/>
              </w:rPr>
              <w:t>t is not possible to define cells smaller than a satellite beam</w:t>
            </w:r>
            <w:r w:rsidR="00120F30">
              <w:rPr>
                <w:rFonts w:ascii="Arial" w:hAnsi="Arial" w:cs="Arial"/>
                <w:lang w:eastAsia="zh-CN"/>
              </w:rPr>
              <w:t xml:space="preserve"> (Section 7.3 TR38.821).</w:t>
            </w:r>
            <w:r w:rsidR="00120F30">
              <w:rPr>
                <w:rFonts w:ascii="Arial" w:hAnsi="Arial" w:cs="Arial"/>
              </w:rPr>
              <w:t>”)</w:t>
            </w:r>
            <w:r>
              <w:rPr>
                <w:rFonts w:ascii="Arial" w:hAnsi="Arial" w:cs="Arial"/>
              </w:rPr>
              <w:t xml:space="preserve"> </w:t>
            </w:r>
            <w:r w:rsidR="0098763D">
              <w:rPr>
                <w:rFonts w:ascii="Arial" w:hAnsi="Arial" w:cs="Arial"/>
              </w:rPr>
              <w:t>There should thus be no need for positioning to determine the cell, as regular cell/beam selection should be sufficient.</w:t>
            </w:r>
          </w:p>
          <w:p w14:paraId="371F7DD2" w14:textId="77777777" w:rsidR="00120F30" w:rsidRDefault="00120F30" w:rsidP="00CB2417">
            <w:pPr>
              <w:pStyle w:val="B1"/>
              <w:spacing w:after="0"/>
              <w:ind w:left="0" w:firstLine="0"/>
              <w:rPr>
                <w:rFonts w:ascii="Arial" w:hAnsi="Arial" w:cs="Arial"/>
              </w:rPr>
            </w:pPr>
          </w:p>
          <w:p w14:paraId="2CDCC5BA" w14:textId="0FD64BE0" w:rsidR="00120F30" w:rsidRPr="00317070" w:rsidRDefault="00120F30" w:rsidP="00CB2417">
            <w:pPr>
              <w:pStyle w:val="B1"/>
              <w:spacing w:after="0"/>
              <w:ind w:left="0" w:firstLine="0"/>
              <w:rPr>
                <w:rFonts w:ascii="Arial" w:hAnsi="Arial" w:cs="Arial"/>
              </w:rPr>
            </w:pPr>
            <w:r>
              <w:rPr>
                <w:rFonts w:ascii="Arial" w:hAnsi="Arial" w:cs="Arial"/>
              </w:rPr>
              <w:t>Also a few other minor updates are needed, e.g. to clarify that RA is not selected by the UE but by AMF.</w:t>
            </w:r>
          </w:p>
        </w:tc>
      </w:tr>
      <w:tr w:rsidR="00F83319" w14:paraId="4B43ED12" w14:textId="77777777" w:rsidTr="000F57BC">
        <w:tc>
          <w:tcPr>
            <w:tcW w:w="2694" w:type="dxa"/>
            <w:gridSpan w:val="2"/>
            <w:tcBorders>
              <w:left w:val="single" w:sz="4" w:space="0" w:color="auto"/>
            </w:tcBorders>
          </w:tcPr>
          <w:p w14:paraId="33C9CAFA"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57BC">
            <w:pPr>
              <w:pStyle w:val="CRCoverPage"/>
              <w:spacing w:after="0"/>
              <w:rPr>
                <w:noProof/>
                <w:sz w:val="8"/>
                <w:szCs w:val="8"/>
              </w:rPr>
            </w:pPr>
          </w:p>
        </w:tc>
      </w:tr>
      <w:tr w:rsidR="00F83319" w14:paraId="40E0FC10" w14:textId="77777777" w:rsidTr="000F57BC">
        <w:tc>
          <w:tcPr>
            <w:tcW w:w="2694" w:type="dxa"/>
            <w:gridSpan w:val="2"/>
            <w:tcBorders>
              <w:left w:val="single" w:sz="4" w:space="0" w:color="auto"/>
            </w:tcBorders>
          </w:tcPr>
          <w:p w14:paraId="07EAA1EF" w14:textId="77777777" w:rsidR="00F83319" w:rsidRDefault="00F83319" w:rsidP="000F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C7B2" w14:textId="77777777" w:rsidR="00547F0E" w:rsidRDefault="00120F30" w:rsidP="00317070">
            <w:pPr>
              <w:pStyle w:val="B1"/>
              <w:spacing w:after="0"/>
              <w:ind w:left="0" w:firstLine="0"/>
              <w:rPr>
                <w:rFonts w:ascii="Arial" w:hAnsi="Arial" w:cs="Arial"/>
              </w:rPr>
            </w:pPr>
            <w:r>
              <w:rPr>
                <w:rFonts w:ascii="Arial" w:hAnsi="Arial" w:cs="Arial"/>
              </w:rPr>
              <w:t>Remove option of a cell being smaller than a beam.</w:t>
            </w:r>
          </w:p>
          <w:p w14:paraId="4F5311DC" w14:textId="6867ED0B" w:rsidR="00120F30" w:rsidRPr="00317070" w:rsidRDefault="00120F30" w:rsidP="00317070">
            <w:pPr>
              <w:pStyle w:val="B1"/>
              <w:spacing w:after="0"/>
              <w:ind w:left="0" w:firstLine="0"/>
              <w:rPr>
                <w:rFonts w:ascii="Arial" w:hAnsi="Arial" w:cs="Arial"/>
              </w:rPr>
            </w:pPr>
            <w:r>
              <w:rPr>
                <w:rFonts w:ascii="Arial" w:hAnsi="Arial" w:cs="Arial"/>
              </w:rPr>
              <w:t>Miscellaneous corrections</w:t>
            </w:r>
          </w:p>
        </w:tc>
      </w:tr>
      <w:tr w:rsidR="00F83319" w14:paraId="0998461D" w14:textId="77777777" w:rsidTr="000F57BC">
        <w:tc>
          <w:tcPr>
            <w:tcW w:w="2694" w:type="dxa"/>
            <w:gridSpan w:val="2"/>
            <w:tcBorders>
              <w:left w:val="single" w:sz="4" w:space="0" w:color="auto"/>
            </w:tcBorders>
          </w:tcPr>
          <w:p w14:paraId="1232D52C"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57BC">
            <w:pPr>
              <w:pStyle w:val="CRCoverPage"/>
              <w:spacing w:after="0"/>
              <w:rPr>
                <w:noProof/>
                <w:sz w:val="8"/>
                <w:szCs w:val="8"/>
              </w:rPr>
            </w:pPr>
          </w:p>
        </w:tc>
      </w:tr>
      <w:tr w:rsidR="00F83319" w14:paraId="543A3457" w14:textId="77777777" w:rsidTr="000F57BC">
        <w:tc>
          <w:tcPr>
            <w:tcW w:w="2694" w:type="dxa"/>
            <w:gridSpan w:val="2"/>
            <w:tcBorders>
              <w:left w:val="single" w:sz="4" w:space="0" w:color="auto"/>
              <w:bottom w:val="single" w:sz="4" w:space="0" w:color="auto"/>
            </w:tcBorders>
          </w:tcPr>
          <w:p w14:paraId="31C6779D" w14:textId="77777777" w:rsidR="00F83319" w:rsidRDefault="00F83319" w:rsidP="000F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26EB" w14:textId="508478E3" w:rsidR="00120F30" w:rsidRPr="00A17B95" w:rsidRDefault="00120F30" w:rsidP="002F31FB">
            <w:pPr>
              <w:pStyle w:val="CRCoverPage"/>
              <w:spacing w:after="0"/>
              <w:rPr>
                <w:noProof/>
              </w:rPr>
            </w:pPr>
            <w:r>
              <w:rPr>
                <w:noProof/>
              </w:rPr>
              <w:t>Misalignment with RAN assumptions and incorrect description of RA.</w:t>
            </w:r>
          </w:p>
          <w:p w14:paraId="294EEF2C" w14:textId="20B81778" w:rsidR="00F83319" w:rsidRPr="00A17B95" w:rsidRDefault="00F83319" w:rsidP="009C57AC">
            <w:pPr>
              <w:pStyle w:val="CRCoverPage"/>
              <w:spacing w:after="0"/>
              <w:rPr>
                <w:noProof/>
              </w:rPr>
            </w:pPr>
          </w:p>
        </w:tc>
      </w:tr>
      <w:tr w:rsidR="00F83319" w14:paraId="49697F1D" w14:textId="77777777" w:rsidTr="000F57BC">
        <w:tc>
          <w:tcPr>
            <w:tcW w:w="2694" w:type="dxa"/>
            <w:gridSpan w:val="2"/>
          </w:tcPr>
          <w:p w14:paraId="57F6C0C6" w14:textId="77777777" w:rsidR="00F83319" w:rsidRDefault="00F83319" w:rsidP="000F57BC">
            <w:pPr>
              <w:pStyle w:val="CRCoverPage"/>
              <w:spacing w:after="0"/>
              <w:rPr>
                <w:b/>
                <w:i/>
                <w:noProof/>
                <w:sz w:val="8"/>
                <w:szCs w:val="8"/>
              </w:rPr>
            </w:pPr>
          </w:p>
        </w:tc>
        <w:tc>
          <w:tcPr>
            <w:tcW w:w="6946" w:type="dxa"/>
            <w:gridSpan w:val="9"/>
          </w:tcPr>
          <w:p w14:paraId="304E5D99" w14:textId="77777777" w:rsidR="00F83319" w:rsidRDefault="00F83319" w:rsidP="000F57BC">
            <w:pPr>
              <w:pStyle w:val="CRCoverPage"/>
              <w:spacing w:after="0"/>
              <w:rPr>
                <w:noProof/>
                <w:sz w:val="8"/>
                <w:szCs w:val="8"/>
              </w:rPr>
            </w:pPr>
          </w:p>
        </w:tc>
      </w:tr>
      <w:tr w:rsidR="00F83319" w14:paraId="5D390F05" w14:textId="77777777" w:rsidTr="000F57BC">
        <w:tc>
          <w:tcPr>
            <w:tcW w:w="2694" w:type="dxa"/>
            <w:gridSpan w:val="2"/>
            <w:tcBorders>
              <w:top w:val="single" w:sz="4" w:space="0" w:color="auto"/>
              <w:left w:val="single" w:sz="4" w:space="0" w:color="auto"/>
            </w:tcBorders>
          </w:tcPr>
          <w:p w14:paraId="6F3E4EC7" w14:textId="77777777" w:rsidR="00F83319" w:rsidRDefault="00F83319" w:rsidP="000F57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F79B65F" w:rsidR="00F83319" w:rsidRDefault="00120F30" w:rsidP="000F57BC">
            <w:pPr>
              <w:pStyle w:val="CRCoverPage"/>
              <w:spacing w:after="0"/>
              <w:rPr>
                <w:noProof/>
              </w:rPr>
            </w:pPr>
            <w:r>
              <w:rPr>
                <w:noProof/>
              </w:rPr>
              <w:t>6.1, 6.1.1, 6.1.3, 6.1.4</w:t>
            </w:r>
          </w:p>
        </w:tc>
      </w:tr>
      <w:tr w:rsidR="00F83319" w14:paraId="2B751F98" w14:textId="77777777" w:rsidTr="000F57BC">
        <w:tc>
          <w:tcPr>
            <w:tcW w:w="2694" w:type="dxa"/>
            <w:gridSpan w:val="2"/>
            <w:tcBorders>
              <w:left w:val="single" w:sz="4" w:space="0" w:color="auto"/>
            </w:tcBorders>
          </w:tcPr>
          <w:p w14:paraId="7102145F" w14:textId="77777777" w:rsidR="00F83319" w:rsidRDefault="00F83319" w:rsidP="000F57BC">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57BC">
            <w:pPr>
              <w:pStyle w:val="CRCoverPage"/>
              <w:spacing w:after="0"/>
              <w:rPr>
                <w:noProof/>
                <w:sz w:val="8"/>
                <w:szCs w:val="8"/>
              </w:rPr>
            </w:pPr>
          </w:p>
        </w:tc>
      </w:tr>
      <w:tr w:rsidR="00F83319" w14:paraId="788C5C35" w14:textId="77777777" w:rsidTr="000F57BC">
        <w:tc>
          <w:tcPr>
            <w:tcW w:w="2694" w:type="dxa"/>
            <w:gridSpan w:val="2"/>
            <w:tcBorders>
              <w:left w:val="single" w:sz="4" w:space="0" w:color="auto"/>
            </w:tcBorders>
          </w:tcPr>
          <w:p w14:paraId="4749DFB6" w14:textId="77777777" w:rsidR="00F83319" w:rsidRDefault="00F83319" w:rsidP="000F57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57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57BC">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57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57BC">
            <w:pPr>
              <w:pStyle w:val="CRCoverPage"/>
              <w:spacing w:after="0"/>
              <w:ind w:left="99"/>
              <w:rPr>
                <w:noProof/>
              </w:rPr>
            </w:pPr>
          </w:p>
        </w:tc>
      </w:tr>
      <w:tr w:rsidR="00F83319" w14:paraId="14740A31" w14:textId="77777777" w:rsidTr="000F57BC">
        <w:tc>
          <w:tcPr>
            <w:tcW w:w="2694" w:type="dxa"/>
            <w:gridSpan w:val="2"/>
            <w:tcBorders>
              <w:left w:val="single" w:sz="4" w:space="0" w:color="auto"/>
            </w:tcBorders>
          </w:tcPr>
          <w:p w14:paraId="3BBA4508" w14:textId="77777777" w:rsidR="00F83319" w:rsidRDefault="00F83319" w:rsidP="000F57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57BC">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57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57BC">
            <w:pPr>
              <w:pStyle w:val="CRCoverPage"/>
              <w:spacing w:after="0"/>
              <w:ind w:left="99"/>
              <w:rPr>
                <w:noProof/>
              </w:rPr>
            </w:pPr>
            <w:r>
              <w:rPr>
                <w:noProof/>
              </w:rPr>
              <w:t>TS/TR ... CR ...</w:t>
            </w:r>
          </w:p>
        </w:tc>
      </w:tr>
      <w:tr w:rsidR="00F83319" w14:paraId="4EE8FFD6" w14:textId="77777777" w:rsidTr="000F57BC">
        <w:tc>
          <w:tcPr>
            <w:tcW w:w="2694" w:type="dxa"/>
            <w:gridSpan w:val="2"/>
            <w:tcBorders>
              <w:left w:val="single" w:sz="4" w:space="0" w:color="auto"/>
            </w:tcBorders>
          </w:tcPr>
          <w:p w14:paraId="42B7C93A" w14:textId="77777777" w:rsidR="00F83319" w:rsidRDefault="00F83319" w:rsidP="000F57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57BC">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57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57BC">
            <w:pPr>
              <w:pStyle w:val="CRCoverPage"/>
              <w:spacing w:after="0"/>
              <w:ind w:left="99"/>
              <w:rPr>
                <w:noProof/>
              </w:rPr>
            </w:pPr>
            <w:r>
              <w:rPr>
                <w:noProof/>
              </w:rPr>
              <w:t xml:space="preserve">TS/TR ... CR ... </w:t>
            </w:r>
          </w:p>
        </w:tc>
      </w:tr>
      <w:tr w:rsidR="00F83319" w14:paraId="5F416EF4" w14:textId="77777777" w:rsidTr="000F57BC">
        <w:tc>
          <w:tcPr>
            <w:tcW w:w="2694" w:type="dxa"/>
            <w:gridSpan w:val="2"/>
            <w:tcBorders>
              <w:left w:val="single" w:sz="4" w:space="0" w:color="auto"/>
            </w:tcBorders>
          </w:tcPr>
          <w:p w14:paraId="5BAB9DCA" w14:textId="77777777" w:rsidR="00F83319" w:rsidRDefault="00F83319" w:rsidP="000F57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57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57BC">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57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57BC">
            <w:pPr>
              <w:pStyle w:val="CRCoverPage"/>
              <w:spacing w:after="0"/>
              <w:ind w:left="99"/>
              <w:rPr>
                <w:noProof/>
              </w:rPr>
            </w:pPr>
            <w:r>
              <w:rPr>
                <w:noProof/>
              </w:rPr>
              <w:t xml:space="preserve">TS/TR ... CR ... </w:t>
            </w:r>
          </w:p>
        </w:tc>
      </w:tr>
      <w:tr w:rsidR="00F83319" w14:paraId="43B4612A" w14:textId="77777777" w:rsidTr="000F57BC">
        <w:tc>
          <w:tcPr>
            <w:tcW w:w="2694" w:type="dxa"/>
            <w:gridSpan w:val="2"/>
            <w:tcBorders>
              <w:left w:val="single" w:sz="4" w:space="0" w:color="auto"/>
            </w:tcBorders>
          </w:tcPr>
          <w:p w14:paraId="6C4A6426" w14:textId="77777777" w:rsidR="00F83319" w:rsidRDefault="00F83319" w:rsidP="000F57BC">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57BC">
            <w:pPr>
              <w:pStyle w:val="CRCoverPage"/>
              <w:spacing w:after="0"/>
              <w:rPr>
                <w:noProof/>
              </w:rPr>
            </w:pPr>
          </w:p>
        </w:tc>
      </w:tr>
      <w:tr w:rsidR="00F83319" w14:paraId="58D12389" w14:textId="77777777" w:rsidTr="000F57BC">
        <w:tc>
          <w:tcPr>
            <w:tcW w:w="2694" w:type="dxa"/>
            <w:gridSpan w:val="2"/>
            <w:tcBorders>
              <w:left w:val="single" w:sz="4" w:space="0" w:color="auto"/>
              <w:bottom w:val="single" w:sz="4" w:space="0" w:color="auto"/>
            </w:tcBorders>
          </w:tcPr>
          <w:p w14:paraId="7A006FE1" w14:textId="77777777" w:rsidR="00F83319" w:rsidRDefault="00F83319" w:rsidP="000F57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57BC">
            <w:pPr>
              <w:pStyle w:val="CRCoverPage"/>
              <w:spacing w:after="0"/>
              <w:ind w:left="100"/>
              <w:rPr>
                <w:noProof/>
              </w:rPr>
            </w:pPr>
          </w:p>
        </w:tc>
      </w:tr>
      <w:tr w:rsidR="00F83319" w:rsidRPr="008863B9" w14:paraId="1C1E433C" w14:textId="77777777" w:rsidTr="000F57BC">
        <w:tc>
          <w:tcPr>
            <w:tcW w:w="2694" w:type="dxa"/>
            <w:gridSpan w:val="2"/>
            <w:tcBorders>
              <w:top w:val="single" w:sz="4" w:space="0" w:color="auto"/>
              <w:bottom w:val="single" w:sz="4" w:space="0" w:color="auto"/>
            </w:tcBorders>
          </w:tcPr>
          <w:p w14:paraId="6A4D1336" w14:textId="77777777" w:rsidR="00F83319" w:rsidRPr="008863B9" w:rsidRDefault="00F83319" w:rsidP="000F57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57BC">
            <w:pPr>
              <w:pStyle w:val="CRCoverPage"/>
              <w:spacing w:after="0"/>
              <w:ind w:left="100"/>
              <w:rPr>
                <w:noProof/>
                <w:sz w:val="8"/>
                <w:szCs w:val="8"/>
              </w:rPr>
            </w:pPr>
          </w:p>
        </w:tc>
      </w:tr>
      <w:tr w:rsidR="00F83319" w14:paraId="5E137C29" w14:textId="77777777" w:rsidTr="000F57BC">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57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57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5CF3F59" w14:textId="77777777" w:rsidR="005D1F5D" w:rsidRPr="00902C22" w:rsidRDefault="005D1F5D" w:rsidP="005D1F5D">
      <w:pPr>
        <w:pStyle w:val="Heading2"/>
      </w:pPr>
      <w:bookmarkStart w:id="5" w:name="_Toc26265211"/>
      <w:bookmarkStart w:id="6" w:name="_Toc26525088"/>
      <w:bookmarkStart w:id="7" w:name="_Toc26528693"/>
      <w:bookmarkStart w:id="8" w:name="_Toc27898184"/>
      <w:r w:rsidRPr="00902C22">
        <w:t>6.1</w:t>
      </w:r>
      <w:r w:rsidRPr="00902C22">
        <w:tab/>
        <w:t>Solution #1: Position-based and fixed TA Satellite Access</w:t>
      </w:r>
      <w:bookmarkEnd w:id="5"/>
      <w:bookmarkEnd w:id="6"/>
      <w:bookmarkEnd w:id="7"/>
      <w:bookmarkEnd w:id="8"/>
    </w:p>
    <w:p w14:paraId="5ABE320A" w14:textId="77777777" w:rsidR="005D1F5D" w:rsidRDefault="005D1F5D" w:rsidP="005D1F5D">
      <w:pPr>
        <w:pStyle w:val="Heading3"/>
      </w:pPr>
      <w:bookmarkStart w:id="9" w:name="_Toc26265212"/>
      <w:bookmarkStart w:id="10" w:name="_Toc26525089"/>
      <w:bookmarkStart w:id="11" w:name="_Toc26528694"/>
      <w:bookmarkStart w:id="12" w:name="_Toc27898185"/>
      <w:r w:rsidRPr="00902C22">
        <w:t>6.1.1</w:t>
      </w:r>
      <w:r w:rsidRPr="00902C22">
        <w:tab/>
        <w:t>Description</w:t>
      </w:r>
      <w:bookmarkEnd w:id="9"/>
      <w:bookmarkEnd w:id="10"/>
      <w:bookmarkEnd w:id="11"/>
      <w:bookmarkEnd w:id="12"/>
    </w:p>
    <w:p w14:paraId="4D929B60" w14:textId="77777777" w:rsidR="005D1F5D" w:rsidRDefault="005D1F5D" w:rsidP="005D1F5D">
      <w:r w:rsidRPr="000540FF">
        <w:t>This</w:t>
      </w:r>
      <w:r>
        <w:t xml:space="preserve"> is a candidate</w:t>
      </w:r>
      <w:r w:rsidRPr="000540FF">
        <w:t xml:space="preserve"> solution for Key Issue 1, 2 and 6.</w:t>
      </w:r>
    </w:p>
    <w:p w14:paraId="0C5F8161" w14:textId="77777777" w:rsidR="005D1F5D" w:rsidRPr="00DF3478" w:rsidRDefault="005D1F5D" w:rsidP="005D1F5D">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46F30F00" w14:textId="77777777" w:rsidR="005D1F5D" w:rsidRPr="00DF3478" w:rsidRDefault="005D1F5D" w:rsidP="005D1F5D">
      <w:r w:rsidRPr="00DF3478">
        <w:t>For non-geostationary-satellites,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759345A5" w14:textId="77777777" w:rsidR="005D1F5D" w:rsidRPr="00DF3478" w:rsidRDefault="005D1F5D" w:rsidP="005D1F5D">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2DE3B232" w14:textId="77777777" w:rsidR="005D1F5D" w:rsidRPr="009702B4" w:rsidRDefault="005D1F5D" w:rsidP="005D1F5D">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1337E755" w14:textId="77777777" w:rsidR="005D1F5D" w:rsidRDefault="005D1F5D" w:rsidP="005D1F5D">
      <w:pPr>
        <w:pStyle w:val="TH"/>
      </w:pPr>
      <w:r>
        <w:object w:dxaOrig="10394" w:dyaOrig="2343" w14:anchorId="4D374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82.5pt" o:ole="">
            <v:imagedata r:id="rId13" o:title=""/>
          </v:shape>
          <o:OLEObject Type="Embed" ProgID="Visio.Drawing.11" ShapeID="_x0000_i1025" DrawAspect="Content" ObjectID="_1653311984" r:id="rId14"/>
        </w:object>
      </w:r>
    </w:p>
    <w:p w14:paraId="62B26013" w14:textId="77777777" w:rsidR="005D1F5D" w:rsidRPr="001073DC" w:rsidRDefault="005D1F5D" w:rsidP="005D1F5D">
      <w:pPr>
        <w:pStyle w:val="TF"/>
      </w:pPr>
      <w:r w:rsidRPr="001073DC">
        <w:t>Figure 6.1.1-1: Satellite integration in the RAN</w:t>
      </w:r>
    </w:p>
    <w:p w14:paraId="701C9B95" w14:textId="65749F2C" w:rsidR="005D1F5D" w:rsidRDefault="005D1F5D" w:rsidP="005D1F5D">
      <w:r w:rsidRPr="00902C22">
        <w:rPr>
          <w:b/>
        </w:rPr>
        <w:t>A - Principle of the fixed T</w:t>
      </w:r>
      <w:r>
        <w:rPr>
          <w:b/>
        </w:rPr>
        <w:t>racking Areas (TAs)</w:t>
      </w:r>
      <w:r w:rsidRPr="00902C22">
        <w:t xml:space="preserve"> - </w:t>
      </w:r>
      <w:r>
        <w:t xml:space="preserve">As for terrestrial networks, Tracking Areas are defined as a set of cells. TAs </w:t>
      </w:r>
      <w:del w:id="13" w:author="Ericsson User" w:date="2020-06-09T17:35:00Z">
        <w:r w:rsidRPr="007312CE" w:rsidDel="007312CE">
          <w:delText xml:space="preserve">as well as Cells </w:delText>
        </w:r>
      </w:del>
      <w:r w:rsidRPr="007312CE">
        <w:t xml:space="preserve">are fixed with respect the surface of Earth. For NGSO satellites, </w:t>
      </w:r>
      <w:r w:rsidRPr="007312CE">
        <w:rPr>
          <w:lang w:val="en-US"/>
        </w:rPr>
        <w:t xml:space="preserve">as time goes, the mapping between </w:t>
      </w:r>
      <w:proofErr w:type="spellStart"/>
      <w:r w:rsidRPr="007312CE">
        <w:rPr>
          <w:lang w:val="en-US"/>
        </w:rPr>
        <w:t>gNB</w:t>
      </w:r>
      <w:proofErr w:type="spellEnd"/>
      <w:r w:rsidRPr="007312CE">
        <w:rPr>
          <w:lang w:val="en-US"/>
        </w:rPr>
        <w:t xml:space="preserve"> and satellite beams will change</w:t>
      </w:r>
      <w:ins w:id="14" w:author="Ericsson User" w:date="2020-06-09T17:35:00Z">
        <w:r w:rsidR="007312CE" w:rsidRPr="007312CE">
          <w:rPr>
            <w:lang w:val="en-US"/>
          </w:rPr>
          <w:t xml:space="preserve"> (e.g. </w:t>
        </w:r>
      </w:ins>
      <w:ins w:id="15" w:author="Ericsson User" w:date="2020-06-09T17:36:00Z">
        <w:r w:rsidR="007312CE" w:rsidRPr="007312CE">
          <w:rPr>
            <w:lang w:val="en-US"/>
          </w:rPr>
          <w:t xml:space="preserve">for transparent case </w:t>
        </w:r>
      </w:ins>
      <w:ins w:id="16" w:author="Ericsson User" w:date="2020-06-09T17:35:00Z">
        <w:r w:rsidR="007312CE" w:rsidRPr="007312CE">
          <w:rPr>
            <w:lang w:val="en-US"/>
          </w:rPr>
          <w:t>due to feeder link switch)</w:t>
        </w:r>
      </w:ins>
      <w:r w:rsidRPr="007312CE">
        <w:rPr>
          <w:lang w:val="en-US"/>
        </w:rPr>
        <w:t xml:space="preserve">. </w:t>
      </w:r>
      <w:r w:rsidRPr="007312CE">
        <w:t>For</w:t>
      </w:r>
      <w:r>
        <w:t xml:space="preserve"> geostationary-satellites (GEO), satellite beams are fixed and generate a fixed radio coverage pattern on Earth.</w:t>
      </w:r>
      <w:ins w:id="17" w:author="Ericsson User2" w:date="2020-06-10T16:26:00Z">
        <w:r w:rsidR="00841BC7">
          <w:t xml:space="preserve"> </w:t>
        </w:r>
        <w:r w:rsidR="00841BC7" w:rsidRPr="00841BC7">
          <w:rPr>
            <w:highlight w:val="yellow"/>
            <w:rPrChange w:id="18" w:author="Ericsson User2" w:date="2020-06-10T16:27:00Z">
              <w:rPr/>
            </w:rPrChange>
          </w:rPr>
          <w:t>Earth-fixed t</w:t>
        </w:r>
      </w:ins>
      <w:ins w:id="19" w:author="Ericsson User2" w:date="2020-06-10T16:27:00Z">
        <w:r w:rsidR="00841BC7" w:rsidRPr="00841BC7">
          <w:rPr>
            <w:highlight w:val="yellow"/>
            <w:rPrChange w:id="20" w:author="Ericsson User2" w:date="2020-06-10T16:27:00Z">
              <w:rPr/>
            </w:rPrChange>
          </w:rPr>
          <w:t>racking areas can also be ensured with moving beams/cells</w:t>
        </w:r>
        <w:r w:rsidR="00841BC7">
          <w:rPr>
            <w:highlight w:val="yellow"/>
          </w:rPr>
          <w:t xml:space="preserve"> as described in TR 38.821 [7]</w:t>
        </w:r>
        <w:r w:rsidR="00841BC7" w:rsidRPr="00841BC7">
          <w:rPr>
            <w:highlight w:val="yellow"/>
            <w:rPrChange w:id="21" w:author="Ericsson User2" w:date="2020-06-10T16:27:00Z">
              <w:rPr/>
            </w:rPrChange>
          </w:rPr>
          <w:t>.</w:t>
        </w:r>
        <w:r w:rsidR="00841BC7">
          <w:t xml:space="preserve"> </w:t>
        </w:r>
      </w:ins>
      <w:bookmarkStart w:id="22" w:name="_GoBack"/>
      <w:bookmarkEnd w:id="22"/>
    </w:p>
    <w:p w14:paraId="14898570" w14:textId="77777777" w:rsidR="005D1F5D" w:rsidRDefault="005D1F5D" w:rsidP="005D1F5D">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7AD0D926" w14:textId="79D0EB4E" w:rsidR="005D1F5D" w:rsidRDefault="00120F30" w:rsidP="005D1F5D">
      <w:pPr>
        <w:rPr>
          <w:ins w:id="23" w:author="Ericsson" w:date="2020-05-18T15:48:00Z"/>
        </w:rPr>
      </w:pPr>
      <w:ins w:id="24" w:author="Ericsson" w:date="2020-05-12T09:51:00Z">
        <w:r>
          <w:t xml:space="preserve">It is assumed that </w:t>
        </w:r>
      </w:ins>
      <w:commentRangeStart w:id="25"/>
      <w:ins w:id="26" w:author="QCOM-R01" w:date="2020-06-07T20:08:00Z">
        <w:r w:rsidR="00FB3C21">
          <w:t>a radio</w:t>
        </w:r>
      </w:ins>
      <w:ins w:id="27" w:author="Ericsson" w:date="2020-05-12T09:51:00Z">
        <w:del w:id="28" w:author="QCOM-R01" w:date="2020-06-07T20:08:00Z">
          <w:r w:rsidDel="00FB3C21">
            <w:delText>the</w:delText>
          </w:r>
        </w:del>
        <w:r>
          <w:t xml:space="preserve"> </w:t>
        </w:r>
      </w:ins>
      <w:ins w:id="29" w:author="Ericsson" w:date="2020-05-12T09:52:00Z">
        <w:r>
          <w:t xml:space="preserve">cell </w:t>
        </w:r>
      </w:ins>
      <w:commentRangeEnd w:id="25"/>
      <w:r w:rsidR="00FB3C21">
        <w:rPr>
          <w:rStyle w:val="CommentReference"/>
        </w:rPr>
        <w:commentReference w:id="25"/>
      </w:r>
      <w:ins w:id="30" w:author="Ericsson" w:date="2020-05-12T09:52:00Z">
        <w:r>
          <w:t>cannot be smaller than the beam size</w:t>
        </w:r>
      </w:ins>
      <w:ins w:id="31" w:author="Ericsson" w:date="2020-05-12T09:53:00Z">
        <w:r>
          <w:t xml:space="preserve"> and that </w:t>
        </w:r>
      </w:ins>
      <w:ins w:id="32" w:author="Ericsson" w:date="2020-05-12T09:52:00Z">
        <w:r>
          <w:t xml:space="preserve">a </w:t>
        </w:r>
      </w:ins>
      <w:ins w:id="33" w:author="QCOM-R01" w:date="2020-06-07T20:11:00Z">
        <w:r w:rsidR="00FB3C21">
          <w:t xml:space="preserve">radio </w:t>
        </w:r>
      </w:ins>
      <w:ins w:id="34" w:author="Ericsson" w:date="2020-05-12T09:52:00Z">
        <w:r>
          <w:t>cell either consists of a single beam or multiple beams, as described in TR 38.821</w:t>
        </w:r>
      </w:ins>
      <w:ins w:id="35" w:author="Ericsson" w:date="2020-05-13T13:35:00Z">
        <w:r w:rsidR="00BC24DF">
          <w:t xml:space="preserve"> [</w:t>
        </w:r>
      </w:ins>
      <w:ins w:id="36" w:author="Ericsson" w:date="2020-05-15T16:08:00Z">
        <w:r w:rsidR="00D90F2B">
          <w:t>7</w:t>
        </w:r>
      </w:ins>
      <w:ins w:id="37" w:author="Ericsson" w:date="2020-05-13T13:35:00Z">
        <w:r w:rsidR="00BC24DF">
          <w:t>]</w:t>
        </w:r>
      </w:ins>
      <w:ins w:id="38" w:author="Ericsson" w:date="2020-05-18T15:43:00Z">
        <w:r w:rsidR="00FD6A3B">
          <w:t xml:space="preserve"> and RAN2 LS </w:t>
        </w:r>
        <w:r w:rsidR="00FD6A3B" w:rsidRPr="00FD6A3B">
          <w:t>R2-2004266</w:t>
        </w:r>
      </w:ins>
      <w:ins w:id="39" w:author="Ericsson" w:date="2020-05-12T09:51:00Z">
        <w:r>
          <w:t>.</w:t>
        </w:r>
      </w:ins>
      <w:ins w:id="40" w:author="Ericsson" w:date="2020-05-18T15:43:00Z">
        <w:r w:rsidR="00FD6A3B">
          <w:t xml:space="preserve"> </w:t>
        </w:r>
      </w:ins>
      <w:del w:id="41" w:author="Ericsson" w:date="2020-05-18T15:45:00Z">
        <w:r w:rsidR="005D1F5D" w:rsidRPr="00E51F67" w:rsidDel="003D3F4E">
          <w:delText>Should the beam size be larger than a cell size, a complementary position determination scheme has to be introduced to locate the UE in the correct cell, and associated TA.</w:delText>
        </w:r>
      </w:del>
    </w:p>
    <w:p w14:paraId="56D6ED30" w14:textId="56F4BE3C" w:rsidR="00431AF7" w:rsidRDefault="00431AF7" w:rsidP="00E51F67">
      <w:pPr>
        <w:pStyle w:val="NO"/>
      </w:pPr>
      <w:ins w:id="42" w:author="Ericsson" w:date="2020-05-18T15:48:00Z">
        <w:r>
          <w:t xml:space="preserve">NOTE: </w:t>
        </w:r>
        <w:r>
          <w:tab/>
        </w:r>
        <w:r w:rsidRPr="00431AF7">
          <w:t xml:space="preserve">In case a beam/cell covers a larger area than can be tolerated due to e.g. regulatory requirements </w:t>
        </w:r>
        <w:r>
          <w:t>for</w:t>
        </w:r>
        <w:r w:rsidRPr="00431AF7">
          <w:t xml:space="preserve"> beam/cell coverage across country borders, a complementary solution is needed</w:t>
        </w:r>
      </w:ins>
      <w:ins w:id="43" w:author="Ericsson" w:date="2020-05-20T12:57:00Z">
        <w:r w:rsidR="003055CE">
          <w:t xml:space="preserve">. Such complementary solutions are addressed under Key Issue#10. </w:t>
        </w:r>
      </w:ins>
    </w:p>
    <w:p w14:paraId="3927813D" w14:textId="17F59CCE" w:rsidR="005D1F5D" w:rsidRDefault="005D1F5D" w:rsidP="005D1F5D">
      <w:pPr>
        <w:rPr>
          <w:ins w:id="44" w:author="Ericsson User2" w:date="2020-06-10T13:54:00Z"/>
        </w:rPr>
      </w:pPr>
      <w:r w:rsidRPr="00902C22">
        <w:t xml:space="preserve">This </w:t>
      </w:r>
      <w:r>
        <w:t xml:space="preserve">principle </w:t>
      </w:r>
      <w:r w:rsidRPr="00902C22">
        <w:t>is illustrated in Figure 6.1.1-</w:t>
      </w:r>
      <w:r>
        <w:t>2</w:t>
      </w:r>
      <w:r w:rsidRPr="00902C22">
        <w:t>. In this particular example,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448D46C7" w14:textId="78ED8F33" w:rsidR="00AA33A8" w:rsidRPr="00902C22" w:rsidRDefault="00AA33A8" w:rsidP="00B37FA5"/>
    <w:p w14:paraId="3B95D382" w14:textId="77777777" w:rsidR="005D1F5D" w:rsidRDefault="005D1F5D" w:rsidP="005D1F5D">
      <w:r w:rsidRPr="00902C22">
        <w:t>This definition shall take into account the accuracy of the position estimate system used by the satellite access to locate the UE</w:t>
      </w:r>
      <w:r>
        <w:t>s</w:t>
      </w:r>
      <w:r w:rsidRPr="00902C22">
        <w:t>.</w:t>
      </w:r>
    </w:p>
    <w:moveFromRangeStart w:id="45" w:author="Ericsson" w:date="2020-05-15T16:09:00Z" w:name="move40451403"/>
    <w:p w14:paraId="7DDFED9A" w14:textId="733F0C0D" w:rsidR="005D1F5D" w:rsidRDefault="005D1F5D" w:rsidP="005D1F5D">
      <w:pPr>
        <w:pStyle w:val="TH"/>
        <w:rPr>
          <w:ins w:id="46" w:author="Ericsson" w:date="2020-05-15T16:09:00Z"/>
        </w:rPr>
      </w:pPr>
      <w:moveFrom w:id="47" w:author="Ericsson" w:date="2020-05-15T16:09:00Z">
        <w:del w:id="48" w:author="Ericsson2005" w:date="2020-05-22T13:55:00Z">
          <w:r w:rsidDel="00771163">
            <w:object w:dxaOrig="13677" w:dyaOrig="8559" w14:anchorId="5DCE3810">
              <v:shape id="_x0000_i1026" type="#_x0000_t75" style="width:439.5pt;height:274.5pt" o:ole="">
                <v:imagedata r:id="rId18" o:title=""/>
              </v:shape>
              <o:OLEObject Type="Embed" ProgID="Visio.Drawing.11" ShapeID="_x0000_i1026" DrawAspect="Content" ObjectID="_1653311985" r:id="rId19"/>
            </w:object>
          </w:r>
        </w:del>
      </w:moveFrom>
      <w:moveFromRangeEnd w:id="45"/>
    </w:p>
    <w:moveToRangeStart w:id="49" w:author="Ericsson" w:date="2020-05-15T16:09:00Z" w:name="move40451403"/>
    <w:p w14:paraId="2B31C538" w14:textId="7CA199FE" w:rsidR="00D90F2B" w:rsidRDefault="00D90F2B" w:rsidP="005D1F5D">
      <w:pPr>
        <w:pStyle w:val="TH"/>
      </w:pPr>
      <w:moveTo w:id="50" w:author="Ericsson" w:date="2020-05-15T16:09:00Z">
        <w:r>
          <w:object w:dxaOrig="13651" w:dyaOrig="8536" w14:anchorId="2F67B40F">
            <v:shape id="_x0000_i1027" type="#_x0000_t75" style="width:438.75pt;height:273pt" o:ole="">
              <v:imagedata r:id="rId20" o:title=""/>
            </v:shape>
            <o:OLEObject Type="Embed" ProgID="Visio.Drawing.11" ShapeID="_x0000_i1027" DrawAspect="Content" ObjectID="_1653311986" r:id="rId21"/>
          </w:object>
        </w:r>
      </w:moveTo>
      <w:moveToRangeEnd w:id="49"/>
    </w:p>
    <w:p w14:paraId="12AB22D0" w14:textId="0D9734F4" w:rsidR="005D1F5D" w:rsidRDefault="005D1F5D" w:rsidP="005D1F5D">
      <w:pPr>
        <w:pStyle w:val="TF"/>
      </w:pPr>
      <w:commentRangeStart w:id="51"/>
      <w:r w:rsidRPr="00D90F2B">
        <w:t>Figure 6.1.1-2: Satellite beams for Geostationary and Non-Geostationary satellites, cells and tracking areas</w:t>
      </w:r>
      <w:commentRangeEnd w:id="51"/>
      <w:r w:rsidR="00D90F2B">
        <w:rPr>
          <w:rStyle w:val="CommentReference"/>
          <w:rFonts w:ascii="Times New Roman" w:hAnsi="Times New Roman"/>
          <w:b w:val="0"/>
        </w:rPr>
        <w:commentReference w:id="51"/>
      </w:r>
    </w:p>
    <w:p w14:paraId="4A632E66" w14:textId="0AA32D32" w:rsidR="005D1F5D" w:rsidRDefault="005D1F5D" w:rsidP="005D1F5D">
      <w:r>
        <w:t>F</w:t>
      </w:r>
      <w:r w:rsidRPr="001148FB">
        <w:t>igure</w:t>
      </w:r>
      <w:r>
        <w:t xml:space="preserve"> 6.1.1-3</w:t>
      </w:r>
      <w:ins w:id="52" w:author="Ericsson User2" w:date="2020-06-10T13:50:00Z">
        <w:r w:rsidR="00F21BA9">
          <w:t xml:space="preserve"> </w:t>
        </w:r>
        <w:r w:rsidR="00F21BA9" w:rsidRPr="00F21BA9">
          <w:rPr>
            <w:highlight w:val="yellow"/>
            <w:rPrChange w:id="53" w:author="Ericsson User2" w:date="2020-06-10T13:51:00Z">
              <w:rPr/>
            </w:rPrChange>
          </w:rPr>
          <w:t>(</w:t>
        </w:r>
      </w:ins>
      <w:ins w:id="54" w:author="Ericsson User2" w:date="2020-06-10T13:47:00Z">
        <w:r w:rsidR="00F21BA9" w:rsidRPr="00F21BA9">
          <w:rPr>
            <w:highlight w:val="yellow"/>
            <w:rPrChange w:id="55" w:author="Ericsson User2" w:date="2020-06-10T13:51:00Z">
              <w:rPr/>
            </w:rPrChange>
          </w:rPr>
          <w:t>Non-Geostationary Satellite with beam steering</w:t>
        </w:r>
      </w:ins>
      <w:ins w:id="56" w:author="Ericsson User2" w:date="2020-06-10T13:50:00Z">
        <w:r w:rsidR="00F21BA9" w:rsidRPr="00F21BA9">
          <w:rPr>
            <w:highlight w:val="yellow"/>
            <w:rPrChange w:id="57" w:author="Ericsson User2" w:date="2020-06-10T13:51:00Z">
              <w:rPr/>
            </w:rPrChange>
          </w:rPr>
          <w:t>)</w:t>
        </w:r>
      </w:ins>
      <w:ins w:id="58" w:author="Ericsson User2" w:date="2020-06-10T13:47:00Z">
        <w:r w:rsidR="00F21BA9" w:rsidRPr="00F21BA9">
          <w:rPr>
            <w:highlight w:val="yellow"/>
            <w:rPrChange w:id="59" w:author="Ericsson User2" w:date="2020-06-10T13:51:00Z">
              <w:rPr/>
            </w:rPrChange>
          </w:rPr>
          <w:t>,</w:t>
        </w:r>
      </w:ins>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mastered by the satellite operator, it is possible to guarantee, thanks to an optimised design of the satellite constellation of the payload, that </w:t>
      </w:r>
      <w:commentRangeStart w:id="60"/>
      <w:ins w:id="61" w:author="QCOM-R01" w:date="2020-06-07T20:14:00Z">
        <w:del w:id="62" w:author="Ericsson User2" w:date="2020-06-10T15:39:00Z">
          <w:r w:rsidR="00FB3C21" w:rsidDel="00B37FA5">
            <w:delText xml:space="preserve">fixed </w:delText>
          </w:r>
        </w:del>
      </w:ins>
      <w:r w:rsidRPr="00F55D08">
        <w:t xml:space="preserve">cells </w:t>
      </w:r>
      <w:commentRangeEnd w:id="60"/>
      <w:r w:rsidR="00FB3C21" w:rsidRPr="00F55D08">
        <w:rPr>
          <w:rStyle w:val="CommentReference"/>
        </w:rPr>
        <w:commentReference w:id="60"/>
      </w:r>
      <w:r w:rsidRPr="00F55D08">
        <w:t>and</w:t>
      </w:r>
      <w:r>
        <w:t xml:space="preserve"> TAs are always served by at least one active beam</w:t>
      </w:r>
      <w:r w:rsidRPr="007312CE">
        <w:t xml:space="preserve">. This implies that during handover period, a </w:t>
      </w:r>
      <w:ins w:id="63" w:author="QCOM-R01" w:date="2020-06-07T20:15:00Z">
        <w:del w:id="64" w:author="Ericsson User2" w:date="2020-06-10T15:39:00Z">
          <w:r w:rsidR="00FB3C21" w:rsidRPr="007312CE" w:rsidDel="00B37FA5">
            <w:delText xml:space="preserve">fixed </w:delText>
          </w:r>
        </w:del>
      </w:ins>
      <w:r w:rsidRPr="007312CE">
        <w:t xml:space="preserve">cell </w:t>
      </w:r>
      <w:commentRangeStart w:id="65"/>
      <w:ins w:id="66" w:author="QCOM-R01" w:date="2020-06-07T20:16:00Z">
        <w:r w:rsidR="00FB3C21" w:rsidRPr="007312CE">
          <w:t xml:space="preserve">shall </w:t>
        </w:r>
        <w:proofErr w:type="spellStart"/>
        <w:r w:rsidR="00FB3C21" w:rsidRPr="007312CE">
          <w:t>be</w:t>
        </w:r>
      </w:ins>
      <w:r w:rsidRPr="00F55D08">
        <w:t>is</w:t>
      </w:r>
      <w:proofErr w:type="spellEnd"/>
      <w:r w:rsidRPr="00F55D08">
        <w:t xml:space="preserve"> </w:t>
      </w:r>
      <w:commentRangeEnd w:id="65"/>
      <w:r w:rsidR="00FB3C21" w:rsidRPr="007312CE">
        <w:rPr>
          <w:rStyle w:val="CommentReference"/>
        </w:rPr>
        <w:commentReference w:id="65"/>
      </w:r>
      <w:r w:rsidRPr="007312CE">
        <w:t>visible by at least two satellites at the same time. T</w:t>
      </w:r>
      <w:r>
        <w:t>his also implies that whilst for a geostationary-satellite a TA will be served by the same satellite, a TA may be served by different NGSO satellites.</w:t>
      </w:r>
      <w:ins w:id="67" w:author="Ericsson User2" w:date="2020-06-10T13:01:00Z">
        <w:r w:rsidR="00A02400">
          <w:t xml:space="preserve"> </w:t>
        </w:r>
      </w:ins>
    </w:p>
    <w:p w14:paraId="59F7D8AB" w14:textId="54D27226" w:rsidR="005D1F5D" w:rsidRDefault="00F55D08" w:rsidP="005D1F5D">
      <w:pPr>
        <w:rPr>
          <w:ins w:id="68" w:author="Ericsson User2" w:date="2020-06-10T13:03:00Z"/>
        </w:rPr>
      </w:pPr>
      <w:ins w:id="69" w:author="Ericsson User" w:date="2020-06-09T17:57:00Z">
        <w:r w:rsidRPr="00AA33A8">
          <w:rPr>
            <w:highlight w:val="yellow"/>
            <w:rPrChange w:id="70" w:author="Ericsson User2" w:date="2020-06-10T13:55:00Z">
              <w:rPr/>
            </w:rPrChange>
          </w:rPr>
          <w:lastRenderedPageBreak/>
          <w:t>In case if steerable beams</w:t>
        </w:r>
      </w:ins>
      <w:ins w:id="71" w:author="Ericsson User" w:date="2020-06-09T17:58:00Z">
        <w:r w:rsidRPr="00AA33A8">
          <w:rPr>
            <w:highlight w:val="yellow"/>
            <w:rPrChange w:id="72" w:author="Ericsson User2" w:date="2020-06-10T13:55:00Z">
              <w:rPr/>
            </w:rPrChange>
          </w:rPr>
          <w:t>,</w:t>
        </w:r>
        <w:r>
          <w:t xml:space="preserve"> </w:t>
        </w:r>
      </w:ins>
      <w:del w:id="73" w:author="Ericsson User" w:date="2020-06-09T17:57:00Z">
        <w:r w:rsidR="005D1F5D" w:rsidDel="00F55D08">
          <w:delText>T</w:delText>
        </w:r>
      </w:del>
      <w:ins w:id="74" w:author="Ericsson User" w:date="2020-06-09T17:57:00Z">
        <w:r>
          <w:t>t</w:t>
        </w:r>
      </w:ins>
      <w:r w:rsidR="005D1F5D">
        <w:t>he operating mode is such that when a satellite is not in the position to serve a cell through its steerable beams, there shall be as a minimum another incoming satellite to replace this outgoing satellite, serving the corresponding cell.</w:t>
      </w:r>
    </w:p>
    <w:p w14:paraId="28720156" w14:textId="77777777" w:rsidR="00A02400" w:rsidRDefault="00A02400" w:rsidP="005D1F5D"/>
    <w:moveFromRangeStart w:id="75" w:author="Ericsson" w:date="2020-05-15T13:37:00Z" w:name="move40442285"/>
    <w:p w14:paraId="143FFB41" w14:textId="1C42180D" w:rsidR="005D1F5D" w:rsidRDefault="005D1F5D" w:rsidP="005D1F5D">
      <w:pPr>
        <w:pStyle w:val="TH"/>
        <w:rPr>
          <w:ins w:id="76" w:author="Ericsson" w:date="2020-05-15T13:37:00Z"/>
        </w:rPr>
      </w:pPr>
      <w:moveFrom w:id="77" w:author="Ericsson" w:date="2020-05-15T13:37:00Z">
        <w:del w:id="78" w:author="Ericsson2005" w:date="2020-05-22T13:55:00Z">
          <w:r w:rsidDel="00771163">
            <w:object w:dxaOrig="9665" w:dyaOrig="4602" w14:anchorId="4B49B5C6">
              <v:shape id="_x0000_i1028" type="#_x0000_t75" style="width:427.5pt;height:202.5pt" o:ole="">
                <v:imagedata r:id="rId22" o:title=""/>
              </v:shape>
              <o:OLEObject Type="Embed" ProgID="Visio.Drawing.11" ShapeID="_x0000_i1028" DrawAspect="Content" ObjectID="_1653311987" r:id="rId23"/>
            </w:object>
          </w:r>
        </w:del>
      </w:moveFrom>
      <w:moveFromRangeEnd w:id="75"/>
    </w:p>
    <w:moveToRangeStart w:id="79" w:author="Ericsson" w:date="2020-05-15T13:37:00Z" w:name="move40442285"/>
    <w:p w14:paraId="709A7D88" w14:textId="274AF0F6" w:rsidR="00B412EE" w:rsidRDefault="00B412EE" w:rsidP="005D1F5D">
      <w:pPr>
        <w:pStyle w:val="TH"/>
      </w:pPr>
      <w:moveTo w:id="80" w:author="Ericsson" w:date="2020-05-15T13:37:00Z">
        <w:r>
          <w:object w:dxaOrig="9646" w:dyaOrig="4576" w14:anchorId="71CEC643">
            <v:shape id="_x0000_i1029" type="#_x0000_t75" style="width:426.75pt;height:201.75pt" o:ole="">
              <v:imagedata r:id="rId24" o:title=""/>
            </v:shape>
            <o:OLEObject Type="Embed" ProgID="Visio.Drawing.11" ShapeID="_x0000_i1029" DrawAspect="Content" ObjectID="_1653311988" r:id="rId25"/>
          </w:object>
        </w:r>
      </w:moveTo>
      <w:moveToRangeEnd w:id="79"/>
    </w:p>
    <w:p w14:paraId="7596AC00" w14:textId="77777777" w:rsidR="005D1F5D" w:rsidRPr="001B5801" w:rsidRDefault="005D1F5D" w:rsidP="005D1F5D">
      <w:pPr>
        <w:pStyle w:val="TF"/>
      </w:pPr>
      <w:commentRangeStart w:id="81"/>
      <w:r>
        <w:t>Figure 6.1.1-3</w:t>
      </w:r>
      <w:r w:rsidRPr="00902C22">
        <w:t xml:space="preserve">: </w:t>
      </w:r>
      <w:r>
        <w:t>Non-Geostationary Satellite Beam steering and Handover</w:t>
      </w:r>
      <w:commentRangeEnd w:id="81"/>
      <w:r w:rsidR="00D90F2B">
        <w:rPr>
          <w:rStyle w:val="CommentReference"/>
          <w:rFonts w:ascii="Times New Roman" w:hAnsi="Times New Roman"/>
          <w:b w:val="0"/>
        </w:rPr>
        <w:commentReference w:id="81"/>
      </w:r>
    </w:p>
    <w:p w14:paraId="30516F77" w14:textId="32BBD77A" w:rsidR="005D1F5D" w:rsidRPr="00902C22" w:rsidRDefault="005D1F5D" w:rsidP="005D1F5D">
      <w:r w:rsidRPr="00902C22">
        <w:rPr>
          <w:b/>
        </w:rPr>
        <w:t>B - Principle for the mobility registration update</w:t>
      </w:r>
      <w:del w:id="82" w:author="Ericsson" w:date="2020-05-12T10:04:00Z">
        <w:r w:rsidRPr="00902C22" w:rsidDel="0098763D">
          <w:delText xml:space="preserve"> - the position of a UE in CM-IDLE and CM-CONNECTED modes would be estimated on a periodic basis.</w:delText>
        </w:r>
      </w:del>
      <w:del w:id="83" w:author="Ericsson" w:date="2020-05-12T10:03:00Z">
        <w:r w:rsidRPr="00902C22" w:rsidDel="0098763D">
          <w:delText xml:space="preserve"> The UE position is used the following way.</w:delText>
        </w:r>
      </w:del>
    </w:p>
    <w:p w14:paraId="3F2DFEA0" w14:textId="77777777" w:rsidR="005D1F5D" w:rsidRPr="00902C22" w:rsidRDefault="005D1F5D" w:rsidP="005D1F5D">
      <w:pPr>
        <w:rPr>
          <w:b/>
        </w:rPr>
      </w:pPr>
      <w:r w:rsidRPr="00902C22">
        <w:rPr>
          <w:b/>
        </w:rPr>
        <w:t>Mobility</w:t>
      </w:r>
    </w:p>
    <w:p w14:paraId="628E0428" w14:textId="462D8A6D" w:rsidR="005D1F5D" w:rsidRPr="003055CE" w:rsidDel="0098763D" w:rsidRDefault="005D1F5D" w:rsidP="0098763D">
      <w:pPr>
        <w:pStyle w:val="B1"/>
        <w:rPr>
          <w:del w:id="84" w:author="Ericsson" w:date="2020-05-12T10:03:00Z"/>
        </w:rPr>
      </w:pPr>
      <w:r w:rsidRPr="00902C22">
        <w:t>-</w:t>
      </w:r>
      <w:r w:rsidRPr="00902C22">
        <w:tab/>
      </w:r>
      <w:ins w:id="85" w:author="Ericsson" w:date="2020-05-12T10:02:00Z">
        <w:r w:rsidR="0098763D" w:rsidRPr="00902C22">
          <w:t xml:space="preserve">The </w:t>
        </w:r>
        <w:r w:rsidR="0098763D">
          <w:t xml:space="preserve">UE makes </w:t>
        </w:r>
      </w:ins>
      <w:commentRangeStart w:id="86"/>
      <w:ins w:id="87" w:author="QCOM-R01" w:date="2020-06-07T20:21:00Z">
        <w:r w:rsidR="000F57BC">
          <w:t xml:space="preserve">radio </w:t>
        </w:r>
      </w:ins>
      <w:ins w:id="88" w:author="Ericsson" w:date="2020-05-12T10:02:00Z">
        <w:r w:rsidR="0098763D">
          <w:t xml:space="preserve">cell selection </w:t>
        </w:r>
      </w:ins>
      <w:commentRangeEnd w:id="86"/>
      <w:r w:rsidR="000F57BC">
        <w:rPr>
          <w:rStyle w:val="CommentReference"/>
        </w:rPr>
        <w:commentReference w:id="86"/>
      </w:r>
      <w:ins w:id="89" w:author="Ericsson" w:date="2020-05-12T10:02:00Z">
        <w:r w:rsidR="0098763D">
          <w:t xml:space="preserve">based on similar procedures as for terrestrial NG-RAN. Based on the selected </w:t>
        </w:r>
      </w:ins>
      <w:ins w:id="90" w:author="QCOM-R01" w:date="2020-06-07T20:59:00Z">
        <w:r w:rsidR="00E277FC">
          <w:t xml:space="preserve">radio </w:t>
        </w:r>
      </w:ins>
      <w:ins w:id="91" w:author="Ericsson" w:date="2020-05-12T10:02:00Z">
        <w:r w:rsidR="0098763D">
          <w:t>cell, the UE determines the</w:t>
        </w:r>
        <w:r w:rsidR="0098763D" w:rsidRPr="00902C22">
          <w:t xml:space="preserve"> </w:t>
        </w:r>
        <w:r w:rsidR="0098763D">
          <w:t>T</w:t>
        </w:r>
        <w:r w:rsidR="0098763D" w:rsidRPr="00902C22">
          <w:t xml:space="preserve">racking </w:t>
        </w:r>
        <w:r w:rsidR="0098763D">
          <w:t>A</w:t>
        </w:r>
        <w:r w:rsidR="0098763D" w:rsidRPr="00902C22">
          <w:t xml:space="preserve">rea </w:t>
        </w:r>
        <w:r w:rsidR="0098763D">
          <w:t>it is located in.</w:t>
        </w:r>
      </w:ins>
      <w:ins w:id="92" w:author="Ericsson" w:date="2020-05-12T10:03:00Z">
        <w:r w:rsidR="0098763D">
          <w:t xml:space="preserve"> </w:t>
        </w:r>
      </w:ins>
      <w:ins w:id="93" w:author="Ericsson" w:date="2020-05-12T10:02:00Z">
        <w:r w:rsidR="0098763D">
          <w:t>The AMF determines Registration Area as per existing specification.</w:t>
        </w:r>
      </w:ins>
      <w:del w:id="94" w:author="Ericsson" w:date="2020-05-12T10:02:00Z">
        <w:r w:rsidRPr="003055CE" w:rsidDel="0098763D">
          <w:delText xml:space="preserve">The </w:delText>
        </w:r>
      </w:del>
      <w:del w:id="95" w:author="Ericsson" w:date="2020-05-12T10:00:00Z">
        <w:r w:rsidRPr="003055CE" w:rsidDel="0098763D">
          <w:delText>position of the UE is estimated at switch-on and is</w:delText>
        </w:r>
      </w:del>
      <w:del w:id="96" w:author="Ericsson" w:date="2020-05-12T10:01:00Z">
        <w:r w:rsidRPr="003055CE" w:rsidDel="0098763D">
          <w:delText xml:space="preserve"> used to select a</w:delText>
        </w:r>
      </w:del>
      <w:del w:id="97" w:author="Ericsson" w:date="2020-05-12T10:02:00Z">
        <w:r w:rsidRPr="003055CE" w:rsidDel="0098763D">
          <w:delText xml:space="preserve"> </w:delText>
        </w:r>
      </w:del>
      <w:del w:id="98" w:author="Ericsson" w:date="2020-05-12T10:01:00Z">
        <w:r w:rsidRPr="003055CE" w:rsidDel="0098763D">
          <w:delText>t</w:delText>
        </w:r>
      </w:del>
      <w:del w:id="99" w:author="Ericsson" w:date="2020-05-12T10:02:00Z">
        <w:r w:rsidRPr="003055CE" w:rsidDel="0098763D">
          <w:delText xml:space="preserve">racking </w:delText>
        </w:r>
      </w:del>
      <w:del w:id="100" w:author="Ericsson" w:date="2020-05-12T10:01:00Z">
        <w:r w:rsidRPr="003055CE" w:rsidDel="0098763D">
          <w:delText>a</w:delText>
        </w:r>
      </w:del>
      <w:del w:id="101" w:author="Ericsson" w:date="2020-05-12T10:02:00Z">
        <w:r w:rsidRPr="003055CE" w:rsidDel="0098763D">
          <w:delText xml:space="preserve">rea </w:delText>
        </w:r>
      </w:del>
      <w:del w:id="102" w:author="Ericsson" w:date="2020-05-12T10:01:00Z">
        <w:r w:rsidRPr="003055CE" w:rsidDel="0098763D">
          <w:delText xml:space="preserve">and a registration area. The position can be determined either through a beam and cell selection process. </w:delText>
        </w:r>
      </w:del>
      <w:del w:id="103" w:author="Ericsson" w:date="2020-05-12T09:57:00Z">
        <w:r w:rsidRPr="003055CE" w:rsidDel="00120F30">
          <w:delText xml:space="preserve">Should the beam size be too large to discriminate cells and TAs, the position of the UE is estimated via a dedicated position determination mechanism by the RAN.. </w:delText>
        </w:r>
      </w:del>
      <w:del w:id="104" w:author="Ericsson" w:date="2020-05-12T10:01:00Z">
        <w:r w:rsidRPr="003055CE" w:rsidDel="0098763D">
          <w:delText>On the basis of the knowledge of the position of UE, the corresponding cell / TA /RA to which the UE belongs is determined by the RAN.</w:delText>
        </w:r>
      </w:del>
    </w:p>
    <w:p w14:paraId="7D427008" w14:textId="53DBCFB3" w:rsidR="005D1F5D" w:rsidRPr="003055CE" w:rsidRDefault="005D1F5D">
      <w:pPr>
        <w:pStyle w:val="B1"/>
      </w:pPr>
      <w:del w:id="105" w:author="Ericsson" w:date="2020-05-12T10:03:00Z">
        <w:r w:rsidRPr="003055CE" w:rsidDel="0098763D">
          <w:delText>-</w:delText>
        </w:r>
        <w:r w:rsidRPr="003055CE" w:rsidDel="0098763D">
          <w:tab/>
          <w:delText>In CM-IDLE and CM-CONNECTED modes, the UE position is re-estimated at regular intervals.</w:delText>
        </w:r>
      </w:del>
    </w:p>
    <w:p w14:paraId="14923DF4" w14:textId="437C2A2A" w:rsidR="000F57BC" w:rsidRDefault="005D1F5D" w:rsidP="000F57BC">
      <w:pPr>
        <w:rPr>
          <w:ins w:id="106" w:author="QCOM-R01" w:date="2020-06-07T20:20:00Z"/>
          <w:lang w:val="en-US"/>
        </w:rPr>
      </w:pPr>
      <w:r w:rsidRPr="003055CE">
        <w:t>NOTE:</w:t>
      </w:r>
      <w:r w:rsidRPr="003055CE">
        <w:tab/>
      </w:r>
      <w:del w:id="107" w:author="Ericsson" w:date="2020-05-12T09:59:00Z">
        <w:r w:rsidRPr="003055CE" w:rsidDel="00120F30">
          <w:delText>Should this solution be selected, the UE position estimation and its use to trigger the mobility procedure</w:delText>
        </w:r>
        <w:r w:rsidRPr="00E023C0" w:rsidDel="00120F30">
          <w:delText xml:space="preserve"> updates</w:delText>
        </w:r>
      </w:del>
      <w:ins w:id="108" w:author="Ericsson" w:date="2020-05-12T10:02:00Z">
        <w:r w:rsidR="0098763D">
          <w:t>C</w:t>
        </w:r>
      </w:ins>
      <w:ins w:id="109" w:author="Ericsson" w:date="2020-05-12T09:59:00Z">
        <w:r w:rsidR="00120F30">
          <w:t>ell</w:t>
        </w:r>
      </w:ins>
      <w:ins w:id="110" w:author="Ericsson" w:date="2020-05-12T10:02:00Z">
        <w:r w:rsidR="0098763D">
          <w:t xml:space="preserve"> selection</w:t>
        </w:r>
      </w:ins>
      <w:ins w:id="111" w:author="Ericsson" w:date="2020-05-12T09:59:00Z">
        <w:r w:rsidR="00120F30">
          <w:t xml:space="preserve"> an</w:t>
        </w:r>
      </w:ins>
      <w:ins w:id="112" w:author="Ericsson" w:date="2020-05-12T10:00:00Z">
        <w:r w:rsidR="00120F30">
          <w:t>d beam selection</w:t>
        </w:r>
      </w:ins>
      <w:ins w:id="113" w:author="Ericsson" w:date="2020-05-12T10:02:00Z">
        <w:r w:rsidR="0098763D">
          <w:t xml:space="preserve"> aspects</w:t>
        </w:r>
      </w:ins>
      <w:r w:rsidRPr="00E023C0">
        <w:t xml:space="preserve"> should be specified by </w:t>
      </w:r>
      <w:r w:rsidRPr="009702B4">
        <w:t>TSG RAN.</w:t>
      </w:r>
      <w:ins w:id="114" w:author="QCOM-R01" w:date="2020-06-07T20:20:00Z">
        <w:r w:rsidR="000F57BC" w:rsidRPr="000F57BC">
          <w:rPr>
            <w:lang w:val="en-US"/>
          </w:rPr>
          <w:t xml:space="preserve"> </w:t>
        </w:r>
      </w:ins>
    </w:p>
    <w:p w14:paraId="495F86E4" w14:textId="598C5F29" w:rsidR="000F57BC" w:rsidRPr="00E23A0F" w:rsidDel="007312CE" w:rsidRDefault="000F57BC">
      <w:pPr>
        <w:pStyle w:val="EditorsNote"/>
        <w:ind w:left="1710" w:hanging="1426"/>
        <w:rPr>
          <w:ins w:id="115" w:author="QCOM-R01" w:date="2020-06-07T20:20:00Z"/>
          <w:del w:id="116" w:author="Ericsson User" w:date="2020-06-09T17:40:00Z"/>
          <w:lang w:val="en-US"/>
        </w:rPr>
        <w:pPrChange w:id="117" w:author="QCOM-R01" w:date="2020-06-07T20:20:00Z">
          <w:pPr>
            <w:pStyle w:val="EditorsNote"/>
          </w:pPr>
        </w:pPrChange>
      </w:pPr>
      <w:ins w:id="118" w:author="QCOM-R01" w:date="2020-06-07T20:20:00Z">
        <w:del w:id="119" w:author="Ericsson User" w:date="2020-06-09T17:40:00Z">
          <w:r w:rsidRPr="00AA33A8" w:rsidDel="007312CE">
            <w:rPr>
              <w:highlight w:val="yellow"/>
              <w:lang w:val="en-US"/>
              <w:rPrChange w:id="120" w:author="Ericsson User2" w:date="2020-06-10T13:55:00Z">
                <w:rPr>
                  <w:lang w:val="en-US"/>
                </w:rPr>
              </w:rPrChange>
            </w:rPr>
            <w:lastRenderedPageBreak/>
            <w:delText>Editor's note:</w:delText>
          </w:r>
          <w:r w:rsidRPr="00AA33A8" w:rsidDel="007312CE">
            <w:rPr>
              <w:highlight w:val="yellow"/>
              <w:lang w:val="en-US"/>
              <w:rPrChange w:id="121" w:author="Ericsson User2" w:date="2020-06-10T13:55:00Z">
                <w:rPr>
                  <w:lang w:val="en-US"/>
                </w:rPr>
              </w:rPrChange>
            </w:rPr>
            <w:tab/>
          </w:r>
        </w:del>
      </w:ins>
      <w:ins w:id="122" w:author="QCOM-R01" w:date="2020-06-07T21:10:00Z">
        <w:del w:id="123" w:author="Ericsson User" w:date="2020-06-09T17:40:00Z">
          <w:r w:rsidR="004D0531" w:rsidRPr="00AA33A8" w:rsidDel="007312CE">
            <w:rPr>
              <w:highlight w:val="yellow"/>
              <w:lang w:val="en-US"/>
              <w:rPrChange w:id="124" w:author="Ericsson User2" w:date="2020-06-10T13:55:00Z">
                <w:rPr>
                  <w:lang w:val="en-US"/>
                </w:rPr>
              </w:rPrChange>
            </w:rPr>
            <w:delText xml:space="preserve">Details of TA determination from a radio cell are </w:delText>
          </w:r>
        </w:del>
      </w:ins>
      <w:ins w:id="125" w:author="QCOM-R01" w:date="2020-06-07T20:22:00Z">
        <w:del w:id="126" w:author="Ericsson User" w:date="2020-06-09T17:40:00Z">
          <w:r w:rsidRPr="00AA33A8" w:rsidDel="007312CE">
            <w:rPr>
              <w:highlight w:val="yellow"/>
              <w:lang w:val="en-US"/>
              <w:rPrChange w:id="127" w:author="Ericsson User2" w:date="2020-06-10T13:55:00Z">
                <w:rPr>
                  <w:lang w:val="en-US"/>
                </w:rPr>
              </w:rPrChange>
            </w:rPr>
            <w:delText>FFS.</w:delText>
          </w:r>
        </w:del>
      </w:ins>
    </w:p>
    <w:p w14:paraId="78D0EC9F" w14:textId="012B1AD3" w:rsidR="005D1F5D" w:rsidRDefault="005D1F5D" w:rsidP="005D1F5D">
      <w:pPr>
        <w:pStyle w:val="NO"/>
        <w:rPr>
          <w:ins w:id="128" w:author="QCOM-R01" w:date="2020-06-07T20:18:00Z"/>
        </w:rPr>
      </w:pPr>
    </w:p>
    <w:p w14:paraId="6DB0D43C" w14:textId="77777777" w:rsidR="000F57BC" w:rsidRPr="009702B4" w:rsidRDefault="000F57BC" w:rsidP="005D1F5D">
      <w:pPr>
        <w:pStyle w:val="NO"/>
      </w:pPr>
    </w:p>
    <w:p w14:paraId="02128A93" w14:textId="77777777" w:rsidR="005D1F5D" w:rsidRDefault="005D1F5D" w:rsidP="005D1F5D">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1C5AD1CB" w14:textId="77777777" w:rsidR="005D1F5D" w:rsidRPr="00902C22" w:rsidRDefault="005D1F5D" w:rsidP="005D1F5D">
      <w:pPr>
        <w:pStyle w:val="Heading3"/>
      </w:pPr>
      <w:bookmarkStart w:id="129" w:name="_Toc14111249"/>
      <w:bookmarkStart w:id="130" w:name="_Toc26265213"/>
      <w:bookmarkStart w:id="131" w:name="_Toc26525090"/>
      <w:bookmarkStart w:id="132" w:name="_Toc26528695"/>
      <w:bookmarkStart w:id="133" w:name="_Toc27898186"/>
      <w:r w:rsidRPr="00902C22">
        <w:t>6.1.2</w:t>
      </w:r>
      <w:r w:rsidRPr="00902C22">
        <w:tab/>
        <w:t>Procedures</w:t>
      </w:r>
      <w:bookmarkEnd w:id="129"/>
      <w:bookmarkEnd w:id="130"/>
      <w:bookmarkEnd w:id="131"/>
      <w:bookmarkEnd w:id="132"/>
      <w:bookmarkEnd w:id="133"/>
    </w:p>
    <w:p w14:paraId="7F37D438" w14:textId="2247FF7F" w:rsidR="000F57BC" w:rsidRDefault="005D1F5D" w:rsidP="000F57BC">
      <w:pPr>
        <w:rPr>
          <w:ins w:id="134" w:author="QCOM-R01" w:date="2020-06-07T20:25:00Z"/>
          <w:lang w:val="en-US"/>
        </w:rPr>
      </w:pPr>
      <w:r>
        <w:t>No changes are identified to the procedures.</w:t>
      </w:r>
    </w:p>
    <w:p w14:paraId="1BD55B83" w14:textId="727BBCA0" w:rsidR="000F57BC" w:rsidRPr="00E23A0F" w:rsidDel="007312CE" w:rsidRDefault="000F57BC">
      <w:pPr>
        <w:pStyle w:val="EditorsNote"/>
        <w:ind w:left="1710" w:hanging="1426"/>
        <w:rPr>
          <w:ins w:id="135" w:author="QCOM-R01" w:date="2020-06-07T20:25:00Z"/>
          <w:del w:id="136" w:author="Ericsson User" w:date="2020-06-09T17:41:00Z"/>
          <w:lang w:val="en-US"/>
        </w:rPr>
        <w:pPrChange w:id="137" w:author="QCOM-R01" w:date="2020-06-07T20:26:00Z">
          <w:pPr>
            <w:pStyle w:val="EditorsNote"/>
          </w:pPr>
        </w:pPrChange>
      </w:pPr>
      <w:ins w:id="138" w:author="QCOM-R01" w:date="2020-06-07T20:25:00Z">
        <w:del w:id="139" w:author="Ericsson User" w:date="2020-06-09T17:41:00Z">
          <w:r w:rsidRPr="00AA33A8" w:rsidDel="007312CE">
            <w:rPr>
              <w:highlight w:val="yellow"/>
              <w:lang w:val="en-US"/>
              <w:rPrChange w:id="140" w:author="Ericsson User2" w:date="2020-06-10T13:55:00Z">
                <w:rPr>
                  <w:lang w:val="en-US"/>
                </w:rPr>
              </w:rPrChange>
            </w:rPr>
            <w:delText>Editor's note:</w:delText>
          </w:r>
          <w:r w:rsidRPr="00AA33A8" w:rsidDel="007312CE">
            <w:rPr>
              <w:highlight w:val="yellow"/>
              <w:lang w:val="en-US"/>
              <w:rPrChange w:id="141" w:author="Ericsson User2" w:date="2020-06-10T13:55:00Z">
                <w:rPr>
                  <w:lang w:val="en-US"/>
                </w:rPr>
              </w:rPrChange>
            </w:rPr>
            <w:tab/>
          </w:r>
        </w:del>
      </w:ins>
      <w:commentRangeStart w:id="142"/>
      <w:ins w:id="143" w:author="QCOM-R01" w:date="2020-06-07T20:26:00Z">
        <w:del w:id="144" w:author="Ericsson User" w:date="2020-06-09T17:41:00Z">
          <w:r w:rsidRPr="00AA33A8" w:rsidDel="007312CE">
            <w:rPr>
              <w:highlight w:val="yellow"/>
              <w:lang w:val="en-US"/>
              <w:rPrChange w:id="145" w:author="Ericsson User2" w:date="2020-06-10T13:55:00Z">
                <w:rPr>
                  <w:lang w:val="en-US"/>
                </w:rPr>
              </w:rPrChange>
            </w:rPr>
            <w:delText>Possible change to existing proced</w:delText>
          </w:r>
        </w:del>
      </w:ins>
      <w:ins w:id="146" w:author="QCOM-R01" w:date="2020-06-07T20:27:00Z">
        <w:del w:id="147" w:author="Ericsson User" w:date="2020-06-09T17:41:00Z">
          <w:r w:rsidRPr="00AA33A8" w:rsidDel="007312CE">
            <w:rPr>
              <w:highlight w:val="yellow"/>
              <w:lang w:val="en-US"/>
              <w:rPrChange w:id="148" w:author="Ericsson User2" w:date="2020-06-10T13:55:00Z">
                <w:rPr>
                  <w:lang w:val="en-US"/>
                </w:rPr>
              </w:rPrChange>
            </w:rPr>
            <w:delText>ures will be evaluated as part of the WI.</w:delText>
          </w:r>
          <w:commentRangeEnd w:id="142"/>
          <w:r w:rsidRPr="00AA33A8" w:rsidDel="007312CE">
            <w:rPr>
              <w:rStyle w:val="CommentReference"/>
              <w:highlight w:val="yellow"/>
              <w:rPrChange w:id="149" w:author="Ericsson User2" w:date="2020-06-10T13:55:00Z">
                <w:rPr>
                  <w:rStyle w:val="CommentReference"/>
                </w:rPr>
              </w:rPrChange>
            </w:rPr>
            <w:commentReference w:id="142"/>
          </w:r>
        </w:del>
      </w:ins>
    </w:p>
    <w:p w14:paraId="632F088D" w14:textId="77777777" w:rsidR="005D1F5D" w:rsidRDefault="005D1F5D" w:rsidP="005D1F5D"/>
    <w:p w14:paraId="154A6E49" w14:textId="2F68AD3A" w:rsidR="005D1F5D" w:rsidRDefault="005D1F5D" w:rsidP="0098763D">
      <w:pPr>
        <w:pStyle w:val="Heading3"/>
        <w:rPr>
          <w:ins w:id="150" w:author="Ericsson" w:date="2020-05-12T10:06:00Z"/>
        </w:rPr>
      </w:pPr>
      <w:bookmarkStart w:id="151" w:name="_Toc14111250"/>
      <w:bookmarkStart w:id="152" w:name="_Toc26265214"/>
      <w:bookmarkStart w:id="153" w:name="_Toc26525091"/>
      <w:bookmarkStart w:id="154" w:name="_Toc26528696"/>
      <w:bookmarkStart w:id="155" w:name="_Toc27898187"/>
      <w:r w:rsidRPr="00902C22">
        <w:rPr>
          <w:lang w:eastAsia="zh-CN"/>
        </w:rPr>
        <w:t>6.1.3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51"/>
      <w:bookmarkEnd w:id="152"/>
      <w:bookmarkEnd w:id="153"/>
      <w:bookmarkEnd w:id="154"/>
      <w:bookmarkEnd w:id="155"/>
    </w:p>
    <w:p w14:paraId="5DCA4975" w14:textId="316A0930" w:rsidR="0098763D" w:rsidRPr="0098763D" w:rsidRDefault="0098763D" w:rsidP="0098763D">
      <w:ins w:id="156" w:author="Ericsson" w:date="2020-05-12T10:06:00Z">
        <w:r>
          <w:t>UE and 5GC: No impacts to</w:t>
        </w:r>
        <w:r w:rsidRPr="00D63344">
          <w:t xml:space="preserve"> mobility management</w:t>
        </w:r>
        <w:r>
          <w:t xml:space="preserve"> are identified</w:t>
        </w:r>
        <w:r w:rsidRPr="00D63344">
          <w:t>.</w:t>
        </w:r>
      </w:ins>
    </w:p>
    <w:p w14:paraId="6375A336" w14:textId="34B9F42F" w:rsidR="005D1F5D" w:rsidRDefault="005D1F5D" w:rsidP="005D1F5D">
      <w:pPr>
        <w:pStyle w:val="NO"/>
        <w:rPr>
          <w:ins w:id="157" w:author="QCOM-R01" w:date="2020-06-07T20:29:00Z"/>
        </w:rPr>
      </w:pPr>
      <w:r>
        <w:t>NOTE:</w:t>
      </w:r>
      <w:r>
        <w:tab/>
        <w:t xml:space="preserve">If needed, the specific UE position determination mechanism should be specified during the normative phase by TSG RAN. </w:t>
      </w:r>
    </w:p>
    <w:p w14:paraId="5CD96E2A" w14:textId="6368D1A7" w:rsidR="00C23BA2" w:rsidRDefault="00C23BA2">
      <w:pPr>
        <w:pStyle w:val="NO"/>
        <w:ind w:left="1710" w:hanging="1426"/>
        <w:pPrChange w:id="158" w:author="QCOM-R01" w:date="2020-06-07T20:30:00Z">
          <w:pPr>
            <w:pStyle w:val="NO"/>
          </w:pPr>
        </w:pPrChange>
      </w:pPr>
      <w:ins w:id="159" w:author="QCOM-R01" w:date="2020-06-07T20:29:00Z">
        <w:del w:id="160" w:author="Ericsson User" w:date="2020-06-09T17:42:00Z">
          <w:r w:rsidRPr="00AA33A8" w:rsidDel="007312CE">
            <w:rPr>
              <w:highlight w:val="yellow"/>
              <w:lang w:val="en-US"/>
              <w:rPrChange w:id="161" w:author="Ericsson User2" w:date="2020-06-10T13:55:00Z">
                <w:rPr>
                  <w:lang w:val="en-US"/>
                </w:rPr>
              </w:rPrChange>
            </w:rPr>
            <w:delText>Editor's note:</w:delText>
          </w:r>
          <w:r w:rsidRPr="00AA33A8" w:rsidDel="007312CE">
            <w:rPr>
              <w:highlight w:val="yellow"/>
              <w:lang w:val="en-US"/>
              <w:rPrChange w:id="162" w:author="Ericsson User2" w:date="2020-06-10T13:55:00Z">
                <w:rPr>
                  <w:lang w:val="en-US"/>
                </w:rPr>
              </w:rPrChange>
            </w:rPr>
            <w:tab/>
          </w:r>
          <w:commentRangeStart w:id="163"/>
          <w:r w:rsidRPr="00AA33A8" w:rsidDel="007312CE">
            <w:rPr>
              <w:highlight w:val="yellow"/>
              <w:lang w:val="en-US"/>
              <w:rPrChange w:id="164" w:author="Ericsson User2" w:date="2020-06-10T13:55:00Z">
                <w:rPr>
                  <w:lang w:val="en-US"/>
                </w:rPr>
              </w:rPrChange>
            </w:rPr>
            <w:delText xml:space="preserve">Possible change to </w:delText>
          </w:r>
        </w:del>
      </w:ins>
      <w:ins w:id="165" w:author="QCOM-R01" w:date="2020-06-07T20:30:00Z">
        <w:del w:id="166" w:author="Ericsson User" w:date="2020-06-09T17:42:00Z">
          <w:r w:rsidRPr="00AA33A8" w:rsidDel="007312CE">
            <w:rPr>
              <w:highlight w:val="yellow"/>
              <w:lang w:val="en-US"/>
              <w:rPrChange w:id="167" w:author="Ericsson User2" w:date="2020-06-10T13:55:00Z">
                <w:rPr>
                  <w:lang w:val="en-US"/>
                </w:rPr>
              </w:rPrChange>
            </w:rPr>
            <w:delText xml:space="preserve">mobility management </w:delText>
          </w:r>
        </w:del>
      </w:ins>
      <w:ins w:id="168" w:author="QCOM-R01" w:date="2020-06-07T20:29:00Z">
        <w:del w:id="169" w:author="Ericsson User" w:date="2020-06-09T17:42:00Z">
          <w:r w:rsidRPr="00AA33A8" w:rsidDel="007312CE">
            <w:rPr>
              <w:highlight w:val="yellow"/>
              <w:lang w:val="en-US"/>
              <w:rPrChange w:id="170" w:author="Ericsson User2" w:date="2020-06-10T13:55:00Z">
                <w:rPr>
                  <w:lang w:val="en-US"/>
                </w:rPr>
              </w:rPrChange>
            </w:rPr>
            <w:delText>will be evaluated as part of the WI</w:delText>
          </w:r>
        </w:del>
      </w:ins>
      <w:commentRangeEnd w:id="163"/>
      <w:ins w:id="171" w:author="QCOM-R01" w:date="2020-06-07T20:30:00Z">
        <w:del w:id="172" w:author="Ericsson User" w:date="2020-06-09T17:42:00Z">
          <w:r w:rsidRPr="00AA33A8" w:rsidDel="007312CE">
            <w:rPr>
              <w:rStyle w:val="CommentReference"/>
              <w:highlight w:val="yellow"/>
              <w:rPrChange w:id="173" w:author="Ericsson User2" w:date="2020-06-10T13:55:00Z">
                <w:rPr>
                  <w:rStyle w:val="CommentReference"/>
                </w:rPr>
              </w:rPrChange>
            </w:rPr>
            <w:commentReference w:id="163"/>
          </w:r>
          <w:r w:rsidRPr="00AA33A8" w:rsidDel="007312CE">
            <w:rPr>
              <w:highlight w:val="yellow"/>
              <w:lang w:val="en-US"/>
              <w:rPrChange w:id="174" w:author="Ericsson User2" w:date="2020-06-10T13:55:00Z">
                <w:rPr>
                  <w:lang w:val="en-US"/>
                </w:rPr>
              </w:rPrChange>
            </w:rPr>
            <w:delText>.</w:delText>
          </w:r>
        </w:del>
      </w:ins>
    </w:p>
    <w:p w14:paraId="33032D67" w14:textId="77777777" w:rsidR="005D1F5D" w:rsidRPr="00902C22" w:rsidRDefault="005D1F5D" w:rsidP="005D1F5D">
      <w:pPr>
        <w:pStyle w:val="Heading3"/>
        <w:rPr>
          <w:lang w:eastAsia="zh-CN"/>
        </w:rPr>
      </w:pPr>
      <w:bookmarkStart w:id="175" w:name="_Toc14111251"/>
      <w:bookmarkStart w:id="176" w:name="_Toc26265215"/>
      <w:bookmarkStart w:id="177" w:name="_Toc26525092"/>
      <w:bookmarkStart w:id="178" w:name="_Toc26528697"/>
      <w:bookmarkStart w:id="179" w:name="_Toc27898188"/>
      <w:r w:rsidRPr="00902C22">
        <w:rPr>
          <w:lang w:eastAsia="zh-CN"/>
        </w:rPr>
        <w:t>6.1.4</w:t>
      </w:r>
      <w:r w:rsidRPr="00902C22">
        <w:rPr>
          <w:lang w:eastAsia="zh-CN"/>
        </w:rPr>
        <w:tab/>
        <w:t xml:space="preserve">Solution </w:t>
      </w:r>
      <w:bookmarkEnd w:id="175"/>
      <w:r>
        <w:rPr>
          <w:lang w:eastAsia="zh-CN"/>
        </w:rPr>
        <w:t>e</w:t>
      </w:r>
      <w:r w:rsidRPr="00902C22">
        <w:rPr>
          <w:lang w:eastAsia="zh-CN"/>
        </w:rPr>
        <w:t>valuation</w:t>
      </w:r>
      <w:bookmarkEnd w:id="176"/>
      <w:bookmarkEnd w:id="177"/>
      <w:bookmarkEnd w:id="178"/>
      <w:bookmarkEnd w:id="179"/>
    </w:p>
    <w:p w14:paraId="1BF199A5" w14:textId="77777777" w:rsidR="005D1F5D" w:rsidRDefault="005D1F5D" w:rsidP="005D1F5D">
      <w:r w:rsidRPr="000540FF">
        <w:t>This solution is applicable for Key Issue 1, 2 and 6</w:t>
      </w:r>
      <w:r>
        <w:t xml:space="preserve">. </w:t>
      </w:r>
    </w:p>
    <w:p w14:paraId="1E9FFE86" w14:textId="77777777" w:rsidR="005D1F5D" w:rsidRPr="000540FF" w:rsidRDefault="005D1F5D" w:rsidP="005D1F5D">
      <w:r w:rsidRPr="00DF3478">
        <w:t>In this solution, the NG-RAN is assumed to handle all aspects with respect to the motion of the satellite (including beam steering with the motion of non-geostationary satellites).</w:t>
      </w:r>
    </w:p>
    <w:p w14:paraId="7AF41B44" w14:textId="77777777" w:rsidR="005D1F5D" w:rsidRDefault="005D1F5D" w:rsidP="005D1F5D">
      <w:r>
        <w:t xml:space="preserve">This solution proposes an approach which does not modify the definition of TAs and RAs. No impacts are identified on the CNs procedures or functional elements. </w:t>
      </w:r>
    </w:p>
    <w:p w14:paraId="01C6EF93" w14:textId="24A47DA0" w:rsidR="005D1F5D" w:rsidRDefault="005D1F5D" w:rsidP="005D1F5D">
      <w:pPr>
        <w:rPr>
          <w:ins w:id="180" w:author="QCOM-R01" w:date="2020-06-07T20:32:00Z"/>
        </w:rPr>
      </w:pPr>
      <w:del w:id="181" w:author="Ericsson" w:date="2020-05-18T15:46:00Z">
        <w:r w:rsidDel="003D3F4E">
          <w:delText xml:space="preserve">A position determination mechanism may be needed for mobility management should the beam size of the satellite be larger than </w:delText>
        </w:r>
      </w:del>
      <w:del w:id="182" w:author="Ericsson" w:date="2020-05-15T13:36:00Z">
        <w:r w:rsidDel="00B412EE">
          <w:delText>the cell size</w:delText>
        </w:r>
      </w:del>
      <w:del w:id="183" w:author="Ericsson" w:date="2020-05-18T15:46:00Z">
        <w:r w:rsidDel="003D3F4E">
          <w:delText xml:space="preserve">. This mechanism would be used to </w:delText>
        </w:r>
      </w:del>
      <w:del w:id="184" w:author="Ericsson" w:date="2020-05-15T13:37:00Z">
        <w:r w:rsidDel="00B412EE">
          <w:delText xml:space="preserve">determine </w:delText>
        </w:r>
      </w:del>
      <w:del w:id="185" w:author="Ericsson" w:date="2020-05-18T15:46:00Z">
        <w:r w:rsidDel="003D3F4E">
          <w:delText>the cell and associated TA, and would be transparent to the mobility management procedures.</w:delText>
        </w:r>
      </w:del>
    </w:p>
    <w:p w14:paraId="557417F3" w14:textId="4C0676F4" w:rsidR="00C23BA2" w:rsidRPr="00902C22" w:rsidRDefault="00C23BA2">
      <w:pPr>
        <w:ind w:left="1620" w:hanging="1350"/>
        <w:pPrChange w:id="186" w:author="QCOM-R01" w:date="2020-06-07T20:32:00Z">
          <w:pPr/>
        </w:pPrChange>
      </w:pPr>
      <w:ins w:id="187" w:author="QCOM-R01" w:date="2020-06-07T20:32:00Z">
        <w:r w:rsidRPr="00AA33A8">
          <w:rPr>
            <w:highlight w:val="yellow"/>
            <w:lang w:val="en-US"/>
            <w:rPrChange w:id="188" w:author="Ericsson User2" w:date="2020-06-10T13:55:00Z">
              <w:rPr>
                <w:lang w:val="en-US"/>
              </w:rPr>
            </w:rPrChange>
          </w:rPr>
          <w:t>Editor's note:</w:t>
        </w:r>
        <w:r w:rsidRPr="00AA33A8">
          <w:rPr>
            <w:highlight w:val="yellow"/>
            <w:lang w:val="en-US"/>
            <w:rPrChange w:id="189" w:author="Ericsson User2" w:date="2020-06-10T13:55:00Z">
              <w:rPr>
                <w:lang w:val="en-US"/>
              </w:rPr>
            </w:rPrChange>
          </w:rPr>
          <w:tab/>
        </w:r>
        <w:commentRangeStart w:id="190"/>
        <w:r w:rsidRPr="00AA33A8">
          <w:rPr>
            <w:highlight w:val="yellow"/>
            <w:lang w:val="en-US"/>
            <w:rPrChange w:id="191" w:author="Ericsson User2" w:date="2020-06-10T13:55:00Z">
              <w:rPr>
                <w:lang w:val="en-US"/>
              </w:rPr>
            </w:rPrChange>
          </w:rPr>
          <w:t xml:space="preserve">Further </w:t>
        </w:r>
        <w:del w:id="192" w:author="Ericsson User" w:date="2020-06-09T17:41:00Z">
          <w:r w:rsidRPr="00AA33A8" w:rsidDel="007312CE">
            <w:rPr>
              <w:highlight w:val="yellow"/>
              <w:lang w:val="en-US"/>
              <w:rPrChange w:id="193" w:author="Ericsson User2" w:date="2020-06-10T13:55:00Z">
                <w:rPr>
                  <w:lang w:val="en-US"/>
                </w:rPr>
              </w:rPrChange>
            </w:rPr>
            <w:delText xml:space="preserve">details </w:delText>
          </w:r>
        </w:del>
      </w:ins>
      <w:ins w:id="194" w:author="QCOM-R01" w:date="2020-06-07T20:33:00Z">
        <w:del w:id="195" w:author="Ericsson User" w:date="2020-06-09T17:41:00Z">
          <w:r w:rsidRPr="00AA33A8" w:rsidDel="007312CE">
            <w:rPr>
              <w:highlight w:val="yellow"/>
              <w:lang w:val="en-US"/>
              <w:rPrChange w:id="196" w:author="Ericsson User2" w:date="2020-06-10T13:55:00Z">
                <w:rPr>
                  <w:lang w:val="en-US"/>
                </w:rPr>
              </w:rPrChange>
            </w:rPr>
            <w:delText xml:space="preserve">of this solution </w:delText>
          </w:r>
        </w:del>
      </w:ins>
      <w:ins w:id="197" w:author="QCOM-R01" w:date="2020-06-07T20:32:00Z">
        <w:del w:id="198" w:author="Ericsson User" w:date="2020-06-09T17:41:00Z">
          <w:r w:rsidRPr="00AA33A8" w:rsidDel="007312CE">
            <w:rPr>
              <w:highlight w:val="yellow"/>
              <w:lang w:val="en-US"/>
              <w:rPrChange w:id="199" w:author="Ericsson User2" w:date="2020-06-10T13:55:00Z">
                <w:rPr>
                  <w:lang w:val="en-US"/>
                </w:rPr>
              </w:rPrChange>
            </w:rPr>
            <w:delText xml:space="preserve">will be </w:delText>
          </w:r>
        </w:del>
      </w:ins>
      <w:ins w:id="200" w:author="QCOM-R01" w:date="2020-06-07T20:33:00Z">
        <w:del w:id="201" w:author="Ericsson User" w:date="2020-06-09T17:41:00Z">
          <w:r w:rsidRPr="00AA33A8" w:rsidDel="007312CE">
            <w:rPr>
              <w:highlight w:val="yellow"/>
              <w:lang w:val="en-US"/>
              <w:rPrChange w:id="202" w:author="Ericsson User2" w:date="2020-06-10T13:55:00Z">
                <w:rPr>
                  <w:lang w:val="en-US"/>
                </w:rPr>
              </w:rPrChange>
            </w:rPr>
            <w:delText xml:space="preserve">defined and </w:delText>
          </w:r>
        </w:del>
      </w:ins>
      <w:ins w:id="203" w:author="QCOM-R01" w:date="2020-06-07T20:32:00Z">
        <w:del w:id="204" w:author="Ericsson User" w:date="2020-06-09T17:41:00Z">
          <w:r w:rsidRPr="00AA33A8" w:rsidDel="007312CE">
            <w:rPr>
              <w:highlight w:val="yellow"/>
              <w:lang w:val="en-US"/>
              <w:rPrChange w:id="205" w:author="Ericsson User2" w:date="2020-06-10T13:55:00Z">
                <w:rPr>
                  <w:lang w:val="en-US"/>
                </w:rPr>
              </w:rPrChange>
            </w:rPr>
            <w:delText>evaluated</w:delText>
          </w:r>
        </w:del>
      </w:ins>
      <w:ins w:id="206" w:author="Ericsson User" w:date="2020-06-09T17:41:00Z">
        <w:r w:rsidR="007312CE" w:rsidRPr="00AA33A8">
          <w:rPr>
            <w:highlight w:val="yellow"/>
            <w:lang w:val="en-US"/>
            <w:rPrChange w:id="207" w:author="Ericsson User2" w:date="2020-06-10T13:55:00Z">
              <w:rPr>
                <w:lang w:val="en-US"/>
              </w:rPr>
            </w:rPrChange>
          </w:rPr>
          <w:t>alignment with RAN work is done</w:t>
        </w:r>
      </w:ins>
      <w:ins w:id="208" w:author="QCOM-R01" w:date="2020-06-07T20:32:00Z">
        <w:r w:rsidRPr="00AA33A8">
          <w:rPr>
            <w:highlight w:val="yellow"/>
            <w:lang w:val="en-US"/>
            <w:rPrChange w:id="209" w:author="Ericsson User2" w:date="2020-06-10T13:55:00Z">
              <w:rPr>
                <w:lang w:val="en-US"/>
              </w:rPr>
            </w:rPrChange>
          </w:rPr>
          <w:t xml:space="preserve"> as part of the WI</w:t>
        </w:r>
      </w:ins>
      <w:commentRangeEnd w:id="190"/>
      <w:ins w:id="210" w:author="QCOM-R01" w:date="2020-06-07T20:33:00Z">
        <w:r w:rsidRPr="00AA33A8">
          <w:rPr>
            <w:rStyle w:val="CommentReference"/>
            <w:highlight w:val="yellow"/>
            <w:rPrChange w:id="211" w:author="Ericsson User2" w:date="2020-06-10T13:55:00Z">
              <w:rPr>
                <w:rStyle w:val="CommentReference"/>
              </w:rPr>
            </w:rPrChange>
          </w:rPr>
          <w:commentReference w:id="190"/>
        </w:r>
      </w:ins>
    </w:p>
    <w:p w14:paraId="01974EDC" w14:textId="29D2B696" w:rsidR="001D5BE0" w:rsidRDefault="001D5BE0"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QCOM-R01" w:date="2020-06-07T20:08:00Z" w:initials="QC">
    <w:p w14:paraId="3140A645" w14:textId="5A5BD47E" w:rsidR="000F57BC" w:rsidRDefault="000F57BC">
      <w:pPr>
        <w:pStyle w:val="CommentText"/>
      </w:pPr>
      <w:r>
        <w:rPr>
          <w:rStyle w:val="CommentReference"/>
        </w:rPr>
        <w:annotationRef/>
      </w:r>
      <w:r>
        <w:rPr>
          <w:noProof/>
        </w:rPr>
        <w:t xml:space="preserve">This clearly refers to a radio cell since the cell is equated to either a single beam or multiple beams. </w:t>
      </w:r>
      <w:r w:rsidR="003E0324">
        <w:rPr>
          <w:noProof/>
        </w:rPr>
        <w:t>Note that we are aware that radio cells are assumed to be fixed via steerable antenna and hence may correspond to fixed cells. However, with  NGSO satellites, radio cells will be transitory and will require some separate definition of fixed cells - to allow a correct steering of the component radio beams.</w:t>
      </w:r>
    </w:p>
  </w:comment>
  <w:comment w:id="51" w:author="Ericsson" w:date="2020-05-15T16:15:00Z" w:initials="EU">
    <w:p w14:paraId="179D9627" w14:textId="24C7FC3C" w:rsidR="000F57BC" w:rsidRDefault="000F57BC">
      <w:pPr>
        <w:pStyle w:val="CommentText"/>
      </w:pPr>
      <w:r>
        <w:rPr>
          <w:rStyle w:val="CommentReference"/>
        </w:rPr>
        <w:annotationRef/>
      </w:r>
      <w:r>
        <w:rPr>
          <w:rStyle w:val="CommentReference"/>
        </w:rPr>
        <w:t>Figure updated</w:t>
      </w:r>
      <w:r>
        <w:t xml:space="preserve"> so that beam and cell sizes match</w:t>
      </w:r>
    </w:p>
  </w:comment>
  <w:comment w:id="60" w:author="QCOM-R01" w:date="2020-06-07T20:14:00Z" w:initials="QC">
    <w:p w14:paraId="07533DD2" w14:textId="1E0D31FC" w:rsidR="000F57BC" w:rsidRDefault="000F57BC">
      <w:pPr>
        <w:pStyle w:val="CommentText"/>
      </w:pPr>
      <w:r>
        <w:rPr>
          <w:rStyle w:val="CommentReference"/>
        </w:rPr>
        <w:annotationRef/>
      </w:r>
      <w:r>
        <w:rPr>
          <w:noProof/>
        </w:rPr>
        <w:t>This appears to refer to fixed cells</w:t>
      </w:r>
      <w:r w:rsidR="003E0324">
        <w:rPr>
          <w:noProof/>
        </w:rPr>
        <w:t>, which need to be defined even when radio cells can remain fixed for short periods.</w:t>
      </w:r>
    </w:p>
  </w:comment>
  <w:comment w:id="65" w:author="QCOM-R01" w:date="2020-06-07T20:16:00Z" w:initials="QC">
    <w:p w14:paraId="3FA29A43" w14:textId="26C577E9" w:rsidR="000F57BC" w:rsidRDefault="000F57BC">
      <w:pPr>
        <w:pStyle w:val="CommentText"/>
      </w:pPr>
      <w:r>
        <w:rPr>
          <w:rStyle w:val="CommentReference"/>
        </w:rPr>
        <w:annotationRef/>
      </w:r>
      <w:r>
        <w:rPr>
          <w:noProof/>
        </w:rPr>
        <w:t>This is not a property of Solution #1. It is a requirement for the operation of Solution #1 - hence "shall".</w:t>
      </w:r>
    </w:p>
  </w:comment>
  <w:comment w:id="81" w:author="Ericsson" w:date="2020-05-15T16:14:00Z" w:initials="EU">
    <w:p w14:paraId="6C12039A" w14:textId="70571053" w:rsidR="000F57BC" w:rsidRDefault="000F57BC">
      <w:pPr>
        <w:pStyle w:val="CommentText"/>
      </w:pPr>
      <w:r>
        <w:rPr>
          <w:rStyle w:val="CommentReference"/>
        </w:rPr>
        <w:annotationRef/>
      </w:r>
      <w:r>
        <w:rPr>
          <w:rStyle w:val="CommentReference"/>
        </w:rPr>
        <w:t>Figure updated</w:t>
      </w:r>
      <w:r>
        <w:t xml:space="preserve"> so that beam and cell sizes match</w:t>
      </w:r>
    </w:p>
  </w:comment>
  <w:comment w:id="86" w:author="QCOM-R01" w:date="2020-06-07T20:22:00Z" w:initials="QC">
    <w:p w14:paraId="29BE67E1" w14:textId="00971016" w:rsidR="000F57BC" w:rsidRPr="004D0531" w:rsidRDefault="000F57BC">
      <w:pPr>
        <w:pStyle w:val="CommentText"/>
        <w:rPr>
          <w:vertAlign w:val="subscript"/>
        </w:rPr>
      </w:pPr>
      <w:r>
        <w:rPr>
          <w:rStyle w:val="CommentReference"/>
        </w:rPr>
        <w:annotationRef/>
      </w:r>
      <w:r>
        <w:rPr>
          <w:noProof/>
        </w:rPr>
        <w:t xml:space="preserve">This clearly refers to a radio cell and not a fixed cell due to the "as for terrestrial NG-RAN" part. </w:t>
      </w:r>
      <w:r w:rsidR="003E0324">
        <w:rPr>
          <w:noProof/>
        </w:rPr>
        <w:t>Details of unambiguous TA determination remain to be defined.</w:t>
      </w:r>
      <w:r>
        <w:rPr>
          <w:noProof/>
        </w:rPr>
        <w:t xml:space="preserve"> </w:t>
      </w:r>
    </w:p>
  </w:comment>
  <w:comment w:id="142" w:author="QCOM-R01" w:date="2020-06-07T20:27:00Z" w:initials="QC">
    <w:p w14:paraId="298EE9AA" w14:textId="38AB7701" w:rsidR="000F57BC" w:rsidRDefault="000F57BC">
      <w:pPr>
        <w:pStyle w:val="CommentText"/>
      </w:pPr>
      <w:r>
        <w:rPr>
          <w:rStyle w:val="CommentReference"/>
        </w:rPr>
        <w:annotationRef/>
      </w:r>
      <w:r>
        <w:rPr>
          <w:noProof/>
        </w:rPr>
        <w:t xml:space="preserve">There is too little detail for Solution #1 and too much reliance on RAN support (which is also FFS) </w:t>
      </w:r>
      <w:r w:rsidR="003E0324">
        <w:rPr>
          <w:noProof/>
        </w:rPr>
        <w:t>to be certain that existing procedures under SA2 control will not require some change.</w:t>
      </w:r>
    </w:p>
  </w:comment>
  <w:comment w:id="163" w:author="QCOM-R01" w:date="2020-06-07T20:30:00Z" w:initials="QC">
    <w:p w14:paraId="62FBDFFD" w14:textId="106E98C2" w:rsidR="00C23BA2" w:rsidRDefault="00C23BA2">
      <w:pPr>
        <w:pStyle w:val="CommentText"/>
      </w:pPr>
      <w:r>
        <w:rPr>
          <w:rStyle w:val="CommentReference"/>
        </w:rPr>
        <w:annotationRef/>
      </w:r>
      <w:r w:rsidR="003E0324">
        <w:rPr>
          <w:noProof/>
        </w:rPr>
        <w:t>Same comment as the previous one - there is no guarantee that NG-RAN can absorb all of the impact to mobility management without some impact to 5GCN.</w:t>
      </w:r>
    </w:p>
  </w:comment>
  <w:comment w:id="190" w:author="QCOM-R01" w:date="2020-06-07T20:33:00Z" w:initials="QC">
    <w:p w14:paraId="42395803" w14:textId="1B3D71C4" w:rsidR="00C23BA2" w:rsidRDefault="00C23BA2">
      <w:pPr>
        <w:pStyle w:val="CommentText"/>
      </w:pPr>
      <w:r>
        <w:rPr>
          <w:rStyle w:val="CommentReference"/>
        </w:rPr>
        <w:annotationRef/>
      </w:r>
      <w:r w:rsidR="003E0324">
        <w:rPr>
          <w:noProof/>
        </w:rPr>
        <w:t>As most of the solution has been left for RAN to define, it is clear that many details remain to be defined and evaluated. This EN covers aspects which may impact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40A645" w15:done="0"/>
  <w15:commentEx w15:paraId="179D9627" w15:done="0"/>
  <w15:commentEx w15:paraId="07533DD2" w15:done="0"/>
  <w15:commentEx w15:paraId="3FA29A43" w15:done="0"/>
  <w15:commentEx w15:paraId="6C12039A" w15:done="0"/>
  <w15:commentEx w15:paraId="29BE67E1" w15:done="0"/>
  <w15:commentEx w15:paraId="298EE9AA" w15:done="0"/>
  <w15:commentEx w15:paraId="62FBDFFD" w15:done="0"/>
  <w15:commentEx w15:paraId="423958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0A645" w16cid:durableId="2287C7B5"/>
  <w16cid:commentId w16cid:paraId="179D9627" w16cid:durableId="22693E85"/>
  <w16cid:commentId w16cid:paraId="07533DD2" w16cid:durableId="2287C931"/>
  <w16cid:commentId w16cid:paraId="3FA29A43" w16cid:durableId="2287C995"/>
  <w16cid:commentId w16cid:paraId="6C12039A" w16cid:durableId="22693E5B"/>
  <w16cid:commentId w16cid:paraId="29BE67E1" w16cid:durableId="2287CB02"/>
  <w16cid:commentId w16cid:paraId="298EE9AA" w16cid:durableId="2287CC38"/>
  <w16cid:commentId w16cid:paraId="62FBDFFD" w16cid:durableId="2287CCE9"/>
  <w16cid:commentId w16cid:paraId="42395803" w16cid:durableId="2287CD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7F3B2" w14:textId="77777777" w:rsidR="007B32B6" w:rsidRDefault="007B32B6">
      <w:r>
        <w:separator/>
      </w:r>
    </w:p>
  </w:endnote>
  <w:endnote w:type="continuationSeparator" w:id="0">
    <w:p w14:paraId="5D9A2336" w14:textId="77777777" w:rsidR="007B32B6" w:rsidRDefault="007B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0E1E0" w14:textId="77777777" w:rsidR="007B32B6" w:rsidRDefault="007B32B6">
      <w:r>
        <w:separator/>
      </w:r>
    </w:p>
  </w:footnote>
  <w:footnote w:type="continuationSeparator" w:id="0">
    <w:p w14:paraId="2EF9DBFF" w14:textId="77777777" w:rsidR="007B32B6" w:rsidRDefault="007B3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F57BC" w:rsidRDefault="000F57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F57BC" w:rsidRDefault="000F5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F57BC" w:rsidRDefault="000F5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F57BC" w:rsidRDefault="000F5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w15:presenceInfo w15:providerId="None" w15:userId="Ericsson"/>
  </w15:person>
  <w15:person w15:author="QCOM-R01">
    <w15:presenceInfo w15:providerId="None" w15:userId="QCOM-R01"/>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E99"/>
    <w:rsid w:val="000143B8"/>
    <w:rsid w:val="00020185"/>
    <w:rsid w:val="00020D02"/>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1ED0"/>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57BC"/>
    <w:rsid w:val="000F7672"/>
    <w:rsid w:val="001004D1"/>
    <w:rsid w:val="00100C30"/>
    <w:rsid w:val="00103044"/>
    <w:rsid w:val="00103136"/>
    <w:rsid w:val="001057B4"/>
    <w:rsid w:val="001057F1"/>
    <w:rsid w:val="00113373"/>
    <w:rsid w:val="00113DF2"/>
    <w:rsid w:val="00115F99"/>
    <w:rsid w:val="001164CD"/>
    <w:rsid w:val="001167DB"/>
    <w:rsid w:val="00120F30"/>
    <w:rsid w:val="001230A2"/>
    <w:rsid w:val="00123117"/>
    <w:rsid w:val="0013072C"/>
    <w:rsid w:val="0013555D"/>
    <w:rsid w:val="00141E46"/>
    <w:rsid w:val="00145D43"/>
    <w:rsid w:val="00157287"/>
    <w:rsid w:val="00163A24"/>
    <w:rsid w:val="00170BD8"/>
    <w:rsid w:val="001736EF"/>
    <w:rsid w:val="001765A5"/>
    <w:rsid w:val="00176F8C"/>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00F4"/>
    <w:rsid w:val="001F1084"/>
    <w:rsid w:val="00205555"/>
    <w:rsid w:val="00206C5D"/>
    <w:rsid w:val="002111A5"/>
    <w:rsid w:val="00211675"/>
    <w:rsid w:val="00211F59"/>
    <w:rsid w:val="002120C4"/>
    <w:rsid w:val="00215824"/>
    <w:rsid w:val="0021661B"/>
    <w:rsid w:val="00220BDC"/>
    <w:rsid w:val="002344D0"/>
    <w:rsid w:val="00235192"/>
    <w:rsid w:val="002378F7"/>
    <w:rsid w:val="002508FB"/>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2E0F"/>
    <w:rsid w:val="002D745F"/>
    <w:rsid w:val="002E53EE"/>
    <w:rsid w:val="002F31FB"/>
    <w:rsid w:val="002F4AA2"/>
    <w:rsid w:val="002F6619"/>
    <w:rsid w:val="00303939"/>
    <w:rsid w:val="00305409"/>
    <w:rsid w:val="003055CE"/>
    <w:rsid w:val="00307BBB"/>
    <w:rsid w:val="00314A9C"/>
    <w:rsid w:val="00317070"/>
    <w:rsid w:val="00322F94"/>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3F4E"/>
    <w:rsid w:val="003E0324"/>
    <w:rsid w:val="003E1A36"/>
    <w:rsid w:val="003E1B74"/>
    <w:rsid w:val="003E226F"/>
    <w:rsid w:val="003E284D"/>
    <w:rsid w:val="003F1E57"/>
    <w:rsid w:val="00400226"/>
    <w:rsid w:val="00402A85"/>
    <w:rsid w:val="00406380"/>
    <w:rsid w:val="00410371"/>
    <w:rsid w:val="00416F85"/>
    <w:rsid w:val="00421175"/>
    <w:rsid w:val="004242F1"/>
    <w:rsid w:val="004249E3"/>
    <w:rsid w:val="00431AF7"/>
    <w:rsid w:val="00437E51"/>
    <w:rsid w:val="00447F07"/>
    <w:rsid w:val="00454F68"/>
    <w:rsid w:val="00454F90"/>
    <w:rsid w:val="00461168"/>
    <w:rsid w:val="00467BC0"/>
    <w:rsid w:val="0047358D"/>
    <w:rsid w:val="0047598D"/>
    <w:rsid w:val="00487BBF"/>
    <w:rsid w:val="00492443"/>
    <w:rsid w:val="00496BAB"/>
    <w:rsid w:val="004973C8"/>
    <w:rsid w:val="004A3BF0"/>
    <w:rsid w:val="004A4A1F"/>
    <w:rsid w:val="004A6539"/>
    <w:rsid w:val="004B01C2"/>
    <w:rsid w:val="004B1520"/>
    <w:rsid w:val="004B503A"/>
    <w:rsid w:val="004B75B7"/>
    <w:rsid w:val="004C57DE"/>
    <w:rsid w:val="004C7BB8"/>
    <w:rsid w:val="004D0531"/>
    <w:rsid w:val="004D177D"/>
    <w:rsid w:val="004D6ECF"/>
    <w:rsid w:val="004D7341"/>
    <w:rsid w:val="004E6C46"/>
    <w:rsid w:val="004F0ADA"/>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3C6D"/>
    <w:rsid w:val="005A590F"/>
    <w:rsid w:val="005B4898"/>
    <w:rsid w:val="005C1974"/>
    <w:rsid w:val="005D1927"/>
    <w:rsid w:val="005D1F5D"/>
    <w:rsid w:val="005E2C44"/>
    <w:rsid w:val="005E7094"/>
    <w:rsid w:val="005F1CD3"/>
    <w:rsid w:val="006008AD"/>
    <w:rsid w:val="00602767"/>
    <w:rsid w:val="00603460"/>
    <w:rsid w:val="00611D73"/>
    <w:rsid w:val="00621188"/>
    <w:rsid w:val="006257ED"/>
    <w:rsid w:val="00635B67"/>
    <w:rsid w:val="006554CE"/>
    <w:rsid w:val="0066057B"/>
    <w:rsid w:val="00660C48"/>
    <w:rsid w:val="0067045C"/>
    <w:rsid w:val="00672DD2"/>
    <w:rsid w:val="006739A9"/>
    <w:rsid w:val="00673A16"/>
    <w:rsid w:val="00676C93"/>
    <w:rsid w:val="00686B25"/>
    <w:rsid w:val="006875C8"/>
    <w:rsid w:val="0069293B"/>
    <w:rsid w:val="00692E51"/>
    <w:rsid w:val="00695808"/>
    <w:rsid w:val="006A2633"/>
    <w:rsid w:val="006A2A33"/>
    <w:rsid w:val="006A3C75"/>
    <w:rsid w:val="006B2A65"/>
    <w:rsid w:val="006B46FB"/>
    <w:rsid w:val="006D441F"/>
    <w:rsid w:val="006D726A"/>
    <w:rsid w:val="006E21FB"/>
    <w:rsid w:val="006E4B32"/>
    <w:rsid w:val="006E4B7B"/>
    <w:rsid w:val="006F3C8F"/>
    <w:rsid w:val="006F49DA"/>
    <w:rsid w:val="006F67D0"/>
    <w:rsid w:val="006F7F76"/>
    <w:rsid w:val="00700DEC"/>
    <w:rsid w:val="00704EA1"/>
    <w:rsid w:val="00714BD1"/>
    <w:rsid w:val="007176D8"/>
    <w:rsid w:val="00717B55"/>
    <w:rsid w:val="007234C5"/>
    <w:rsid w:val="0073008A"/>
    <w:rsid w:val="007312CE"/>
    <w:rsid w:val="00731B7F"/>
    <w:rsid w:val="00731C01"/>
    <w:rsid w:val="00735560"/>
    <w:rsid w:val="00737EC8"/>
    <w:rsid w:val="00744AE1"/>
    <w:rsid w:val="00760052"/>
    <w:rsid w:val="00762CDB"/>
    <w:rsid w:val="00764C75"/>
    <w:rsid w:val="007708E9"/>
    <w:rsid w:val="00771163"/>
    <w:rsid w:val="00773077"/>
    <w:rsid w:val="007748FE"/>
    <w:rsid w:val="0077582D"/>
    <w:rsid w:val="007774E3"/>
    <w:rsid w:val="00782061"/>
    <w:rsid w:val="00784BCF"/>
    <w:rsid w:val="00792342"/>
    <w:rsid w:val="00794CC0"/>
    <w:rsid w:val="007954BB"/>
    <w:rsid w:val="00796D96"/>
    <w:rsid w:val="007977A8"/>
    <w:rsid w:val="007A4101"/>
    <w:rsid w:val="007A7FEA"/>
    <w:rsid w:val="007B32B6"/>
    <w:rsid w:val="007B512A"/>
    <w:rsid w:val="007B6219"/>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3091"/>
    <w:rsid w:val="00841B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217"/>
    <w:rsid w:val="008F4560"/>
    <w:rsid w:val="008F686C"/>
    <w:rsid w:val="0090094B"/>
    <w:rsid w:val="00902F00"/>
    <w:rsid w:val="00905BD5"/>
    <w:rsid w:val="00907701"/>
    <w:rsid w:val="009148DE"/>
    <w:rsid w:val="00921F7B"/>
    <w:rsid w:val="00922E3D"/>
    <w:rsid w:val="009243C0"/>
    <w:rsid w:val="00927AD4"/>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63D"/>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400"/>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CDC"/>
    <w:rsid w:val="00A87E4A"/>
    <w:rsid w:val="00A90082"/>
    <w:rsid w:val="00A908DF"/>
    <w:rsid w:val="00A93965"/>
    <w:rsid w:val="00A93EA8"/>
    <w:rsid w:val="00AA08B1"/>
    <w:rsid w:val="00AA2CBC"/>
    <w:rsid w:val="00AA33A8"/>
    <w:rsid w:val="00AA3FFD"/>
    <w:rsid w:val="00AA66DE"/>
    <w:rsid w:val="00AB0803"/>
    <w:rsid w:val="00AB1B7C"/>
    <w:rsid w:val="00AB40C3"/>
    <w:rsid w:val="00AB44E4"/>
    <w:rsid w:val="00AB4A5B"/>
    <w:rsid w:val="00AB5621"/>
    <w:rsid w:val="00AC2C63"/>
    <w:rsid w:val="00AC5820"/>
    <w:rsid w:val="00AC6382"/>
    <w:rsid w:val="00AD07C2"/>
    <w:rsid w:val="00AD1CD8"/>
    <w:rsid w:val="00AD2286"/>
    <w:rsid w:val="00AD7BD5"/>
    <w:rsid w:val="00AE3381"/>
    <w:rsid w:val="00AE3525"/>
    <w:rsid w:val="00AF0A95"/>
    <w:rsid w:val="00AF2926"/>
    <w:rsid w:val="00AF2DB5"/>
    <w:rsid w:val="00AF736F"/>
    <w:rsid w:val="00B05781"/>
    <w:rsid w:val="00B1076A"/>
    <w:rsid w:val="00B15143"/>
    <w:rsid w:val="00B15FA0"/>
    <w:rsid w:val="00B1766B"/>
    <w:rsid w:val="00B2247B"/>
    <w:rsid w:val="00B258BB"/>
    <w:rsid w:val="00B25BFC"/>
    <w:rsid w:val="00B304B9"/>
    <w:rsid w:val="00B31AAB"/>
    <w:rsid w:val="00B344E1"/>
    <w:rsid w:val="00B34B5B"/>
    <w:rsid w:val="00B37FA5"/>
    <w:rsid w:val="00B412EE"/>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437"/>
    <w:rsid w:val="00BB5DFC"/>
    <w:rsid w:val="00BC24DF"/>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23BA2"/>
    <w:rsid w:val="00C54AC5"/>
    <w:rsid w:val="00C55435"/>
    <w:rsid w:val="00C57093"/>
    <w:rsid w:val="00C600CF"/>
    <w:rsid w:val="00C613AA"/>
    <w:rsid w:val="00C6507A"/>
    <w:rsid w:val="00C66BA2"/>
    <w:rsid w:val="00C73ED7"/>
    <w:rsid w:val="00C86F0A"/>
    <w:rsid w:val="00C87CAF"/>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2B"/>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277FC"/>
    <w:rsid w:val="00E3043E"/>
    <w:rsid w:val="00E34898"/>
    <w:rsid w:val="00E4299F"/>
    <w:rsid w:val="00E46246"/>
    <w:rsid w:val="00E51F67"/>
    <w:rsid w:val="00E53E66"/>
    <w:rsid w:val="00E57A7D"/>
    <w:rsid w:val="00E63662"/>
    <w:rsid w:val="00E73323"/>
    <w:rsid w:val="00E7505B"/>
    <w:rsid w:val="00E82849"/>
    <w:rsid w:val="00E9026F"/>
    <w:rsid w:val="00E90B32"/>
    <w:rsid w:val="00E9524E"/>
    <w:rsid w:val="00EA451D"/>
    <w:rsid w:val="00EA46A1"/>
    <w:rsid w:val="00EA4799"/>
    <w:rsid w:val="00EB09B7"/>
    <w:rsid w:val="00EB4B60"/>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1BA9"/>
    <w:rsid w:val="00F23A9F"/>
    <w:rsid w:val="00F25D98"/>
    <w:rsid w:val="00F26869"/>
    <w:rsid w:val="00F300FB"/>
    <w:rsid w:val="00F32A2B"/>
    <w:rsid w:val="00F37ADA"/>
    <w:rsid w:val="00F40816"/>
    <w:rsid w:val="00F43862"/>
    <w:rsid w:val="00F53835"/>
    <w:rsid w:val="00F55D08"/>
    <w:rsid w:val="00F64677"/>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3C21"/>
    <w:rsid w:val="00FB58C0"/>
    <w:rsid w:val="00FB6386"/>
    <w:rsid w:val="00FB7AF4"/>
    <w:rsid w:val="00FC4452"/>
    <w:rsid w:val="00FD42F4"/>
    <w:rsid w:val="00FD6A3B"/>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9499C-B8AC-4ADB-BC45-83AC8581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1611</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1900-01-01T08:00:00Z</cp:lastPrinted>
  <dcterms:created xsi:type="dcterms:W3CDTF">2020-06-10T14:25:00Z</dcterms:created>
  <dcterms:modified xsi:type="dcterms:W3CDTF">2020-06-10T14:28:00Z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