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1ED9EFB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4471E8">
        <w:rPr>
          <w:b/>
          <w:i/>
          <w:noProof/>
          <w:sz w:val="28"/>
        </w:rPr>
        <w:fldChar w:fldCharType="begin"/>
      </w:r>
      <w:r w:rsidRPr="004471E8">
        <w:rPr>
          <w:b/>
          <w:i/>
          <w:noProof/>
          <w:sz w:val="28"/>
        </w:rPr>
        <w:instrText xml:space="preserve"> DOCPROPERTY  Tdoc#  \* MERGEFORMAT </w:instrText>
      </w:r>
      <w:r w:rsidRPr="004471E8">
        <w:rPr>
          <w:b/>
          <w:i/>
          <w:noProof/>
          <w:sz w:val="28"/>
        </w:rPr>
        <w:fldChar w:fldCharType="end"/>
      </w:r>
      <w:r w:rsidRPr="004471E8">
        <w:rPr>
          <w:b/>
          <w:i/>
          <w:noProof/>
          <w:sz w:val="28"/>
        </w:rPr>
        <w:t>S2-</w:t>
      </w:r>
      <w:r w:rsidR="001D5BE0" w:rsidRPr="004471E8">
        <w:rPr>
          <w:b/>
          <w:i/>
          <w:noProof/>
          <w:sz w:val="28"/>
        </w:rPr>
        <w:t>20</w:t>
      </w:r>
      <w:r w:rsidR="00CD1497" w:rsidRPr="004471E8">
        <w:rPr>
          <w:b/>
          <w:i/>
          <w:noProof/>
          <w:sz w:val="28"/>
        </w:rPr>
        <w:t>0</w:t>
      </w:r>
      <w:r w:rsidR="004471E8" w:rsidRPr="004471E8">
        <w:rPr>
          <w:b/>
          <w:i/>
          <w:noProof/>
          <w:sz w:val="28"/>
        </w:rPr>
        <w:t>36</w:t>
      </w:r>
      <w:r w:rsidR="004471E8">
        <w:rPr>
          <w:b/>
          <w:i/>
          <w:noProof/>
          <w:sz w:val="28"/>
        </w:rPr>
        <w:t>88</w:t>
      </w:r>
      <w:r w:rsidR="0011260D">
        <w:rPr>
          <w:b/>
          <w:i/>
          <w:noProof/>
          <w:sz w:val="28"/>
        </w:rPr>
        <w:t>r02</w:t>
      </w:r>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41EBD928" w:rsidR="00F83319" w:rsidRPr="00410371" w:rsidRDefault="00F83319" w:rsidP="000F0E13">
            <w:pPr>
              <w:pStyle w:val="CRCoverPage"/>
              <w:spacing w:after="0"/>
              <w:ind w:right="560"/>
              <w:jc w:val="center"/>
              <w:rPr>
                <w:b/>
                <w:noProof/>
                <w:sz w:val="28"/>
              </w:rPr>
            </w:pPr>
            <w:r>
              <w:rPr>
                <w:b/>
                <w:noProof/>
                <w:sz w:val="28"/>
              </w:rPr>
              <w:t>23.</w:t>
            </w:r>
            <w:r w:rsidR="00AF6254">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1D06E6D" w:rsidR="00F83319" w:rsidRPr="00410371" w:rsidRDefault="004471E8" w:rsidP="000F0E13">
            <w:pPr>
              <w:pStyle w:val="CRCoverPage"/>
              <w:spacing w:after="0"/>
              <w:rPr>
                <w:noProof/>
              </w:rPr>
            </w:pPr>
            <w:r>
              <w:rPr>
                <w:b/>
                <w:noProof/>
                <w:sz w:val="28"/>
              </w:rPr>
              <w:t>0005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B6B1F28" w:rsidR="00F83319" w:rsidRPr="00410371" w:rsidRDefault="00F83319" w:rsidP="000F0E13">
            <w:pPr>
              <w:pStyle w:val="CRCoverPage"/>
              <w:spacing w:after="0"/>
              <w:jc w:val="center"/>
              <w:rPr>
                <w:noProof/>
                <w:sz w:val="28"/>
              </w:rPr>
            </w:pPr>
            <w:r w:rsidRPr="00FB58C0">
              <w:rPr>
                <w:b/>
                <w:noProof/>
                <w:sz w:val="28"/>
              </w:rPr>
              <w:t>1</w:t>
            </w:r>
            <w:r w:rsidR="00E012A4">
              <w:rPr>
                <w:b/>
                <w:noProof/>
                <w:sz w:val="28"/>
              </w:rPr>
              <w:t>7</w:t>
            </w:r>
            <w:r w:rsidRPr="00FB58C0">
              <w:rPr>
                <w:b/>
                <w:noProof/>
                <w:sz w:val="28"/>
              </w:rPr>
              <w:t>.</w:t>
            </w:r>
            <w:r w:rsidR="00AF6254">
              <w:rPr>
                <w:b/>
                <w:noProof/>
                <w:sz w:val="28"/>
              </w:rPr>
              <w:t>0</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EDD8A4B" w:rsidR="00F83319" w:rsidRDefault="003C34ED"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BD1260A" w:rsidR="00F83319" w:rsidRPr="001D5BE0" w:rsidRDefault="00DF7EBA" w:rsidP="000B3BA2">
            <w:pPr>
              <w:pStyle w:val="CRCoverPage"/>
              <w:spacing w:after="0"/>
              <w:rPr>
                <w:noProof/>
              </w:rPr>
            </w:pPr>
            <w:r>
              <w:t xml:space="preserve">Sol#12: </w:t>
            </w:r>
            <w:r w:rsidR="00AF6254">
              <w:t>Handling of Cell ID in Solution #12</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37FD37A" w:rsidR="00F83319" w:rsidRPr="00C527B5" w:rsidRDefault="00AF6254" w:rsidP="000F0E13">
            <w:pPr>
              <w:pStyle w:val="CRCoverPage"/>
              <w:spacing w:after="0"/>
              <w:rPr>
                <w:bCs/>
                <w:noProof/>
              </w:rPr>
            </w:pPr>
            <w:r w:rsidRPr="00C527B5">
              <w:rPr>
                <w:rFonts w:eastAsia="Batang" w:cs="Arial"/>
                <w:bCs/>
                <w:sz w:val="18"/>
                <w:szCs w:val="18"/>
                <w:lang w:eastAsia="ar-SA"/>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23BDFAE" w:rsidR="00F83319" w:rsidRPr="001D5BE0" w:rsidRDefault="00F83319" w:rsidP="000F0E13">
            <w:pPr>
              <w:pStyle w:val="CRCoverPage"/>
              <w:spacing w:after="0"/>
              <w:rPr>
                <w:noProof/>
              </w:rPr>
            </w:pPr>
            <w:r w:rsidRPr="001D5BE0">
              <w:rPr>
                <w:noProof/>
              </w:rPr>
              <w:t>20</w:t>
            </w:r>
            <w:r w:rsidR="001D5BE0">
              <w:rPr>
                <w:noProof/>
              </w:rPr>
              <w:t>20-0</w:t>
            </w:r>
            <w:r w:rsidR="002F31FB">
              <w:rPr>
                <w:noProof/>
              </w:rPr>
              <w:t>5-2</w:t>
            </w:r>
            <w:r w:rsidR="004471E8">
              <w:rPr>
                <w:noProof/>
              </w:rPr>
              <w:t>1</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51A98A2" w:rsidR="00F83319" w:rsidRPr="001D5BE0" w:rsidRDefault="003C34ED"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FC419C9"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5BADC2AE" w:rsidR="00A51F5B" w:rsidRPr="001D5BE0" w:rsidRDefault="00A51F5B" w:rsidP="000F0E13">
            <w:pPr>
              <w:pStyle w:val="CRCoverPage"/>
              <w:tabs>
                <w:tab w:val="left" w:pos="950"/>
              </w:tabs>
              <w:spacing w:after="0"/>
              <w:ind w:left="241" w:hanging="241"/>
              <w:rPr>
                <w:i/>
                <w:noProof/>
                <w:sz w:val="18"/>
              </w:rPr>
            </w:pPr>
            <w:r>
              <w:rPr>
                <w:i/>
                <w:noProof/>
                <w:sz w:val="18"/>
              </w:rPr>
              <w:t xml:space="preserve">    </w:t>
            </w:r>
            <w:r w:rsidRPr="001D5BE0">
              <w:rPr>
                <w:i/>
                <w:noProof/>
                <w:sz w:val="18"/>
              </w:rPr>
              <w:t>Rel-1</w:t>
            </w:r>
            <w:r>
              <w:rPr>
                <w:i/>
                <w:noProof/>
                <w:sz w:val="18"/>
              </w:rPr>
              <w:t>7</w:t>
            </w:r>
            <w:r w:rsidRPr="001D5BE0">
              <w:rPr>
                <w:i/>
                <w:noProof/>
                <w:sz w:val="18"/>
              </w:rPr>
              <w:tab/>
              <w:t>(Release 1</w:t>
            </w:r>
            <w:r>
              <w:rPr>
                <w:i/>
                <w:noProof/>
                <w:sz w:val="18"/>
              </w:rPr>
              <w:t>7</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CB45B" w14:textId="0E21D206" w:rsidR="00CB2417" w:rsidRDefault="00672DD2" w:rsidP="00CB2417">
            <w:pPr>
              <w:pStyle w:val="B1"/>
              <w:spacing w:after="0"/>
              <w:ind w:left="0" w:firstLine="0"/>
              <w:rPr>
                <w:rFonts w:ascii="Arial" w:hAnsi="Arial" w:cs="Arial"/>
              </w:rPr>
            </w:pPr>
            <w:r>
              <w:rPr>
                <w:rFonts w:ascii="Arial" w:hAnsi="Arial" w:cs="Arial"/>
              </w:rPr>
              <w:t>S</w:t>
            </w:r>
            <w:r w:rsidR="00AF6254">
              <w:rPr>
                <w:rFonts w:ascii="Arial" w:hAnsi="Arial" w:cs="Arial"/>
              </w:rPr>
              <w:t>olution#12 introduces “virtual cells” / “geographical zones” and makes the statements that the Cell IDs of these static virtual cells can be used similar regular terrestrial Cell IDs (e.g. for emergency call routing, charging etc), with no impact to 5GC.</w:t>
            </w:r>
          </w:p>
          <w:p w14:paraId="3EB6A4B0" w14:textId="74613042" w:rsidR="00AF6254" w:rsidRDefault="00AF6254" w:rsidP="00CB2417">
            <w:pPr>
              <w:pStyle w:val="B1"/>
              <w:spacing w:after="0"/>
              <w:ind w:left="0" w:firstLine="0"/>
              <w:rPr>
                <w:rFonts w:ascii="Arial" w:hAnsi="Arial" w:cs="Arial"/>
              </w:rPr>
            </w:pPr>
            <w:r>
              <w:rPr>
                <w:rFonts w:ascii="Arial" w:hAnsi="Arial" w:cs="Arial"/>
              </w:rPr>
              <w:t xml:space="preserve">However, the virtual Cell ID is selected by the UE and provided to the network, and only optionally verified/determined by the network. Unless it is verified/determined by the network, the Cell ID needs to be treated as UE-provided location information, which is different from terrestrial systems where Cell ID is </w:t>
            </w:r>
            <w:r w:rsidR="00E012A4" w:rsidRPr="00E012A4">
              <w:rPr>
                <w:rFonts w:ascii="Arial" w:hAnsi="Arial" w:cs="Arial"/>
              </w:rPr>
              <w:t xml:space="preserve">determined by RAN to be the cell serving the UE by using </w:t>
            </w:r>
            <w:r w:rsidR="00E012A4">
              <w:rPr>
                <w:rFonts w:ascii="Arial" w:hAnsi="Arial" w:cs="Arial"/>
              </w:rPr>
              <w:t xml:space="preserve">actual </w:t>
            </w:r>
            <w:r w:rsidR="00E012A4" w:rsidRPr="00E012A4">
              <w:rPr>
                <w:rFonts w:ascii="Arial" w:hAnsi="Arial" w:cs="Arial"/>
              </w:rPr>
              <w:t>radio resources configured in that cell</w:t>
            </w:r>
            <w:r>
              <w:rPr>
                <w:rFonts w:ascii="Arial" w:hAnsi="Arial" w:cs="Arial"/>
              </w:rPr>
              <w:t>. This has impacts on feature such as LI, Mobility Restrictions, etc.</w:t>
            </w:r>
          </w:p>
          <w:p w14:paraId="2CDCC5BA" w14:textId="02761309" w:rsidR="003C34ED" w:rsidRPr="00317070" w:rsidRDefault="00CB29C2" w:rsidP="00CB2417">
            <w:pPr>
              <w:pStyle w:val="B1"/>
              <w:spacing w:after="0"/>
              <w:ind w:left="0" w:firstLine="0"/>
              <w:rPr>
                <w:rFonts w:ascii="Arial" w:hAnsi="Arial" w:cs="Arial"/>
              </w:rPr>
            </w:pPr>
            <w:r>
              <w:rPr>
                <w:rFonts w:ascii="Arial" w:hAnsi="Arial" w:cs="Arial"/>
              </w:rPr>
              <w:t>The LS from SA3-LI also states that “</w:t>
            </w:r>
            <w:r w:rsidRPr="00CB29C2">
              <w:rPr>
                <w:rFonts w:ascii="Arial" w:hAnsi="Arial" w:cs="Arial"/>
              </w:rPr>
              <w:t>The logical location information (Cell ID) shall be reliable, i.e. network-provided or network-verified.</w:t>
            </w:r>
            <w:r>
              <w:rPr>
                <w:rFonts w:ascii="Arial" w:hAnsi="Arial" w:cs="Arial"/>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51A8F8F" w:rsidR="00547F0E" w:rsidRPr="00317070" w:rsidRDefault="00AF6254" w:rsidP="00317070">
            <w:pPr>
              <w:pStyle w:val="B1"/>
              <w:spacing w:after="0"/>
              <w:ind w:left="0" w:firstLine="0"/>
              <w:rPr>
                <w:rFonts w:ascii="Arial" w:hAnsi="Arial" w:cs="Arial"/>
              </w:rPr>
            </w:pPr>
            <w:r>
              <w:rPr>
                <w:rFonts w:ascii="Arial" w:hAnsi="Arial" w:cs="Arial"/>
              </w:rPr>
              <w:t>Clarify the nature of Cell ID in Solution#12, and the corresponding impact</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185E6E1F" w:rsidR="002F31FB" w:rsidRPr="00A17B95" w:rsidRDefault="00AF6254" w:rsidP="002F31FB">
            <w:pPr>
              <w:pStyle w:val="CRCoverPage"/>
              <w:spacing w:after="0"/>
              <w:rPr>
                <w:noProof/>
              </w:rPr>
            </w:pPr>
            <w:r>
              <w:rPr>
                <w:noProof/>
              </w:rPr>
              <w:t>Incomple</w:t>
            </w:r>
            <w:r w:rsidR="003C34ED">
              <w:rPr>
                <w:noProof/>
              </w:rPr>
              <w:t>te</w:t>
            </w:r>
            <w:r>
              <w:rPr>
                <w:noProof/>
              </w:rPr>
              <w:t xml:space="preserve"> and incorrect solution desciption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2A9EAE0" w:rsidR="00F83319" w:rsidRDefault="000C50E9" w:rsidP="000F0E13">
            <w:pPr>
              <w:pStyle w:val="CRCoverPage"/>
              <w:spacing w:after="0"/>
              <w:rPr>
                <w:noProof/>
              </w:rPr>
            </w:pPr>
            <w:r>
              <w:rPr>
                <w:noProof/>
              </w:rPr>
              <w:t>6.12.2.2, 6.12.2.3, 6.12.2.5, 6.12.3, 6.12.4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1EB6423" w14:textId="77777777" w:rsidR="00AF6254" w:rsidRPr="00111EC0" w:rsidRDefault="00AF6254" w:rsidP="00AF6254">
      <w:pPr>
        <w:pStyle w:val="Heading4"/>
      </w:pPr>
      <w:bookmarkStart w:id="5" w:name="_Toc26525160"/>
      <w:bookmarkStart w:id="6" w:name="_Toc26528765"/>
      <w:bookmarkStart w:id="7" w:name="_Toc27898256"/>
      <w:r w:rsidRPr="00111EC0">
        <w:t>6.12.2.2</w:t>
      </w:r>
      <w:r w:rsidRPr="00111EC0">
        <w:tab/>
        <w:t>Emergency Calls</w:t>
      </w:r>
      <w:bookmarkEnd w:id="5"/>
      <w:bookmarkEnd w:id="6"/>
      <w:bookmarkEnd w:id="7"/>
    </w:p>
    <w:p w14:paraId="2E6D5268" w14:textId="3EE869E4" w:rsidR="00AF6254" w:rsidRDefault="00AF6254" w:rsidP="00AF6254">
      <w:pPr>
        <w:rPr>
          <w:lang w:eastAsia="zh-CN"/>
        </w:rPr>
      </w:pPr>
      <w:r>
        <w:rPr>
          <w:lang w:eastAsia="zh-CN"/>
        </w:rPr>
        <w:t>It is anticipated that existing "network provided UE location" functionality can be reused provided that the Cell ID sent in N2 signalling procedures is associated with a sufficiently small geographic area to allow configuration data within the core network to correctly select a PSAP.</w:t>
      </w:r>
      <w:ins w:id="8" w:author="Ericsson" w:date="2020-05-19T10:53:00Z">
        <w:r w:rsidR="00CB29C2">
          <w:rPr>
            <w:lang w:eastAsia="zh-CN"/>
          </w:rPr>
          <w:t xml:space="preserve"> Unless the NG-RAN determines the UE position</w:t>
        </w:r>
      </w:ins>
      <w:ins w:id="9" w:author="QCOM-R02" w:date="2020-06-08T22:55:00Z">
        <w:r w:rsidR="00666854">
          <w:rPr>
            <w:lang w:eastAsia="zh-CN"/>
          </w:rPr>
          <w:t xml:space="preserve"> </w:t>
        </w:r>
        <w:r w:rsidR="00666854" w:rsidRPr="00666854">
          <w:rPr>
            <w:highlight w:val="green"/>
            <w:lang w:eastAsia="zh-CN"/>
            <w:rPrChange w:id="10" w:author="QCOM-R02" w:date="2020-06-08T22:56:00Z">
              <w:rPr>
                <w:lang w:eastAsia="zh-CN"/>
              </w:rPr>
            </w:rPrChange>
          </w:rPr>
          <w:t>or the Cell ID</w:t>
        </w:r>
      </w:ins>
      <w:ins w:id="11" w:author="Ericsson" w:date="2020-05-19T10:53:00Z">
        <w:r w:rsidR="00CB29C2">
          <w:rPr>
            <w:lang w:eastAsia="zh-CN"/>
          </w:rPr>
          <w:t xml:space="preserve">, the Core Network should be made aware that the Cell ID </w:t>
        </w:r>
      </w:ins>
      <w:ins w:id="12" w:author="Ericsson" w:date="2020-05-19T11:14:00Z">
        <w:r w:rsidR="004866ED">
          <w:rPr>
            <w:lang w:eastAsia="zh-CN"/>
          </w:rPr>
          <w:t xml:space="preserve">received via N2 </w:t>
        </w:r>
      </w:ins>
      <w:ins w:id="13" w:author="Ericsson" w:date="2020-05-19T10:53:00Z">
        <w:r w:rsidR="00CB29C2">
          <w:rPr>
            <w:lang w:eastAsia="zh-CN"/>
          </w:rPr>
          <w:t>is UE-provided location information.</w:t>
        </w:r>
      </w:ins>
      <w:ins w:id="14" w:author="Ericsson user" w:date="2020-05-04T10:57:00Z">
        <w:r>
          <w:rPr>
            <w:lang w:eastAsia="zh-CN"/>
          </w:rPr>
          <w:t xml:space="preserve"> </w:t>
        </w:r>
      </w:ins>
    </w:p>
    <w:p w14:paraId="32FF2265" w14:textId="77777777" w:rsidR="00AF6254" w:rsidRDefault="00AF6254" w:rsidP="00AF6254">
      <w:pPr>
        <w:rPr>
          <w:lang w:eastAsia="zh-CN"/>
        </w:rPr>
      </w:pPr>
      <w:r>
        <w:rPr>
          <w:lang w:eastAsia="zh-CN"/>
        </w:rPr>
        <w:t>Once RRC Security has been established, other 3GPP (and/or Over The Top and/or SMS-based) positioning techniques and signalling can be used to determine the UE's position more accurately.</w:t>
      </w:r>
    </w:p>
    <w:p w14:paraId="00D74287" w14:textId="6C1DE787" w:rsidR="00AF6254" w:rsidRDefault="00AF6254" w:rsidP="00AF6254">
      <w:pPr>
        <w:rPr>
          <w:lang w:eastAsia="zh-CN"/>
        </w:rPr>
      </w:pPr>
      <w:r>
        <w:rPr>
          <w:lang w:eastAsia="zh-CN"/>
        </w:rPr>
        <w:t>In addition, in case of satellite cells (whether associated with virtual cells or geographical zones), a UE would include the current satellite serving cell ID in a SIP INVITE request sent to an IMS in the serving PLMN. The IMS can use the satellite serving cell ID to route the emergency services call to a local PSAP and as an initial approximate UE location. A PLMN operator can arrange for virtual cell areas to be small enough to be normally contained within the serving area of one PSAP - thereby defining the routing.</w:t>
      </w:r>
    </w:p>
    <w:p w14:paraId="52481FE0" w14:textId="33FBBBB4" w:rsidR="00AF6254" w:rsidRDefault="00AF6254" w:rsidP="00AF6254">
      <w:pPr>
        <w:rPr>
          <w:lang w:eastAsia="zh-CN"/>
        </w:rPr>
      </w:pPr>
    </w:p>
    <w:p w14:paraId="075D1906"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5CAE5F" w14:textId="77777777" w:rsidR="00AF6254" w:rsidRDefault="00AF6254" w:rsidP="00AF6254">
      <w:pPr>
        <w:rPr>
          <w:lang w:eastAsia="zh-CN"/>
        </w:rPr>
      </w:pPr>
    </w:p>
    <w:p w14:paraId="5D1FF39B" w14:textId="77777777" w:rsidR="00AF6254" w:rsidRPr="00111EC0" w:rsidRDefault="00AF6254" w:rsidP="00AF6254">
      <w:pPr>
        <w:pStyle w:val="Heading4"/>
      </w:pPr>
      <w:bookmarkStart w:id="15" w:name="_Toc26525161"/>
      <w:bookmarkStart w:id="16" w:name="_Toc26528766"/>
      <w:bookmarkStart w:id="17" w:name="_Toc27898257"/>
      <w:r w:rsidRPr="00111EC0">
        <w:t>6.12.2.3</w:t>
      </w:r>
      <w:r w:rsidRPr="00111EC0">
        <w:tab/>
        <w:t>Lawful interception by the UE</w:t>
      </w:r>
      <w:r>
        <w:t>'</w:t>
      </w:r>
      <w:r w:rsidRPr="00111EC0">
        <w:t>s visited country</w:t>
      </w:r>
      <w:bookmarkEnd w:id="15"/>
      <w:bookmarkEnd w:id="16"/>
      <w:bookmarkEnd w:id="17"/>
    </w:p>
    <w:p w14:paraId="2DD174DA" w14:textId="12EB3D22" w:rsidR="00AF6254" w:rsidRDefault="00AF6254" w:rsidP="00AF6254">
      <w:pPr>
        <w:rPr>
          <w:lang w:eastAsia="zh-CN"/>
        </w:rPr>
      </w:pPr>
      <w:r>
        <w:rPr>
          <w:lang w:eastAsia="zh-CN"/>
        </w:rPr>
        <w:t>Provided that the NG-RAN/Earth Station can guarantee that the UE is always using the core network associated with the country where the UE is located, then existing LI functionality should be able to be reused.</w:t>
      </w:r>
      <w:r w:rsidR="00CB29C2">
        <w:rPr>
          <w:lang w:eastAsia="zh-CN"/>
        </w:rPr>
        <w:t xml:space="preserve"> </w:t>
      </w:r>
      <w:ins w:id="18" w:author="Ericsson" w:date="2020-05-19T10:53:00Z">
        <w:del w:id="19" w:author="Pudney, Chris, Vodafone Group 36" w:date="2020-06-08T19:05:00Z">
          <w:r w:rsidR="00CB29C2" w:rsidRPr="003E2654" w:rsidDel="003E2654">
            <w:rPr>
              <w:highlight w:val="yellow"/>
              <w:lang w:eastAsia="zh-CN"/>
              <w:rPrChange w:id="20" w:author="Pudney, Chris, Vodafone Group 36" w:date="2020-06-08T19:07:00Z">
                <w:rPr>
                  <w:lang w:eastAsia="zh-CN"/>
                </w:rPr>
              </w:rPrChange>
            </w:rPr>
            <w:delText>This requires that the network can verify that the UE has selected a satellite cell / zone in the country where the UE is located, e.g. by UE positioning.</w:delText>
          </w:r>
        </w:del>
      </w:ins>
      <w:ins w:id="21" w:author="Pudney, Chris, Vodafone Group 36" w:date="2020-06-08T19:05:00Z">
        <w:r w:rsidR="003E2654" w:rsidRPr="003E2654">
          <w:rPr>
            <w:highlight w:val="yellow"/>
            <w:lang w:eastAsia="zh-CN"/>
            <w:rPrChange w:id="22" w:author="Pudney, Chris, Vodafone Group 36" w:date="2020-06-08T19:07:00Z">
              <w:rPr>
                <w:lang w:eastAsia="zh-CN"/>
              </w:rPr>
            </w:rPrChange>
          </w:rPr>
          <w:t xml:space="preserve"> This sh</w:t>
        </w:r>
      </w:ins>
      <w:ins w:id="23" w:author="Pudney, Chris, Vodafone Group 36" w:date="2020-06-08T19:07:00Z">
        <w:r w:rsidR="003E2654" w:rsidRPr="003E2654">
          <w:rPr>
            <w:highlight w:val="yellow"/>
            <w:lang w:eastAsia="zh-CN"/>
            <w:rPrChange w:id="24" w:author="Pudney, Chris, Vodafone Group 36" w:date="2020-06-08T19:07:00Z">
              <w:rPr>
                <w:lang w:eastAsia="zh-CN"/>
              </w:rPr>
            </w:rPrChange>
          </w:rPr>
          <w:t>ould</w:t>
        </w:r>
      </w:ins>
      <w:ins w:id="25" w:author="Pudney, Chris, Vodafone Group 36" w:date="2020-06-08T19:05:00Z">
        <w:r w:rsidR="003E2654" w:rsidRPr="003E2654">
          <w:rPr>
            <w:highlight w:val="yellow"/>
            <w:lang w:eastAsia="zh-CN"/>
            <w:rPrChange w:id="26" w:author="Pudney, Chris, Vodafone Group 36" w:date="2020-06-08T19:07:00Z">
              <w:rPr>
                <w:lang w:eastAsia="zh-CN"/>
              </w:rPr>
            </w:rPrChange>
          </w:rPr>
          <w:t xml:space="preserve"> not </w:t>
        </w:r>
      </w:ins>
      <w:ins w:id="27" w:author="QCOM-R02" w:date="2020-06-08T22:58:00Z">
        <w:del w:id="28" w:author="Pudney, Chris, Vodafone Group 36" w:date="2020-06-09T18:06:00Z">
          <w:r w:rsidR="00666854" w:rsidRPr="00666854" w:rsidDel="00D62C31">
            <w:rPr>
              <w:highlight w:val="green"/>
              <w:lang w:eastAsia="zh-CN"/>
              <w:rPrChange w:id="29" w:author="QCOM-R02" w:date="2020-06-08T22:59:00Z">
                <w:rPr>
                  <w:highlight w:val="yellow"/>
                  <w:lang w:eastAsia="zh-CN"/>
                </w:rPr>
              </w:rPrChange>
            </w:rPr>
            <w:delText>completel</w:delText>
          </w:r>
        </w:del>
      </w:ins>
      <w:ins w:id="30" w:author="QCOM-R02" w:date="2020-06-08T22:59:00Z">
        <w:del w:id="31" w:author="Pudney, Chris, Vodafone Group 36" w:date="2020-06-09T18:06:00Z">
          <w:r w:rsidR="00666854" w:rsidRPr="00666854" w:rsidDel="00D62C31">
            <w:rPr>
              <w:highlight w:val="green"/>
              <w:lang w:eastAsia="zh-CN"/>
              <w:rPrChange w:id="32" w:author="QCOM-R02" w:date="2020-06-08T22:59:00Z">
                <w:rPr>
                  <w:highlight w:val="yellow"/>
                  <w:lang w:eastAsia="zh-CN"/>
                </w:rPr>
              </w:rPrChange>
            </w:rPr>
            <w:delText>y</w:delText>
          </w:r>
        </w:del>
      </w:ins>
      <w:ins w:id="33" w:author="QCOM-R02" w:date="2020-06-08T22:58:00Z">
        <w:del w:id="34" w:author="Pudney, Chris, Vodafone Group 36" w:date="2020-06-09T18:06:00Z">
          <w:r w:rsidR="00666854" w:rsidDel="00D62C31">
            <w:rPr>
              <w:highlight w:val="yellow"/>
              <w:lang w:eastAsia="zh-CN"/>
            </w:rPr>
            <w:delText xml:space="preserve"> </w:delText>
          </w:r>
        </w:del>
      </w:ins>
      <w:bookmarkStart w:id="35" w:name="_GoBack"/>
      <w:bookmarkEnd w:id="35"/>
      <w:ins w:id="36" w:author="Pudney, Chris, Vodafone Group 36" w:date="2020-06-08T19:05:00Z">
        <w:r w:rsidR="003E2654" w:rsidRPr="003E2654">
          <w:rPr>
            <w:highlight w:val="yellow"/>
            <w:lang w:eastAsia="zh-CN"/>
            <w:rPrChange w:id="37" w:author="Pudney, Chris, Vodafone Group 36" w:date="2020-06-08T19:07:00Z">
              <w:rPr>
                <w:lang w:eastAsia="zh-CN"/>
              </w:rPr>
            </w:rPrChange>
          </w:rPr>
          <w:t xml:space="preserve">rely on </w:t>
        </w:r>
      </w:ins>
      <w:ins w:id="38" w:author="Pudney, Chris, Vodafone Group 36" w:date="2020-06-08T19:06:00Z">
        <w:r w:rsidR="003E2654" w:rsidRPr="003E2654">
          <w:rPr>
            <w:highlight w:val="yellow"/>
            <w:lang w:eastAsia="zh-CN"/>
            <w:rPrChange w:id="39" w:author="Pudney, Chris, Vodafone Group 36" w:date="2020-06-08T19:07:00Z">
              <w:rPr>
                <w:lang w:eastAsia="zh-CN"/>
              </w:rPr>
            </w:rPrChange>
          </w:rPr>
          <w:t>UE based positioning mechanisms.</w:t>
        </w:r>
        <w:r w:rsidR="003E2654">
          <w:rPr>
            <w:lang w:eastAsia="zh-CN"/>
          </w:rPr>
          <w:t xml:space="preserve"> </w:t>
        </w:r>
      </w:ins>
    </w:p>
    <w:p w14:paraId="577C9195" w14:textId="77777777" w:rsidR="00AF6254" w:rsidRDefault="00AF6254" w:rsidP="00AF6254">
      <w:pPr>
        <w:rPr>
          <w:lang w:eastAsia="zh-CN"/>
        </w:rPr>
      </w:pPr>
      <w:r>
        <w:rPr>
          <w:lang w:eastAsia="zh-CN"/>
        </w:rPr>
        <w:t>As a basic approach, as intra-country, intra-Earth-Station mobility would not normally be reported to the AMF, and the Earth Station's coverage may represent a very large geographic area, it can be anticipated that extra location reporting to the core network is required. Two potential solutions are:</w:t>
      </w:r>
    </w:p>
    <w:p w14:paraId="60E9D86B" w14:textId="77777777" w:rsidR="00AF6254" w:rsidRDefault="00AF6254" w:rsidP="00AF6254">
      <w:pPr>
        <w:pStyle w:val="B1"/>
        <w:rPr>
          <w:lang w:eastAsia="zh-CN"/>
        </w:rPr>
      </w:pPr>
      <w:r>
        <w:rPr>
          <w:lang w:eastAsia="zh-CN"/>
        </w:rPr>
        <w:t>a)</w:t>
      </w:r>
      <w:r>
        <w:rPr>
          <w:lang w:eastAsia="zh-CN"/>
        </w:rPr>
        <w:tab/>
        <w:t>The AMF uses "RAT-Type = satellite" to trigger location reporting of all cell changes (for all UEs) to the AMF;</w:t>
      </w:r>
    </w:p>
    <w:p w14:paraId="0620722B" w14:textId="77777777" w:rsidR="00AF6254" w:rsidRDefault="00AF6254" w:rsidP="00AF6254">
      <w:pPr>
        <w:pStyle w:val="B1"/>
        <w:rPr>
          <w:lang w:eastAsia="zh-CN"/>
        </w:rPr>
      </w:pPr>
      <w:r>
        <w:rPr>
          <w:lang w:eastAsia="zh-CN"/>
        </w:rPr>
        <w:t>b)</w:t>
      </w:r>
      <w:r>
        <w:rPr>
          <w:lang w:eastAsia="zh-CN"/>
        </w:rPr>
        <w:tab/>
        <w:t>The Earth Station is configured to automatically send location reports for all cell changes (for all UEs) to the core network.</w:t>
      </w:r>
    </w:p>
    <w:p w14:paraId="25C88150" w14:textId="05E6E9D1" w:rsidR="00AF6254" w:rsidRDefault="00AF6254" w:rsidP="00AF6254">
      <w:pPr>
        <w:rPr>
          <w:lang w:eastAsia="zh-CN"/>
        </w:rPr>
      </w:pPr>
      <w:r>
        <w:rPr>
          <w:lang w:eastAsia="zh-CN"/>
        </w:rPr>
        <w:t xml:space="preserve">In the case of satellite cells (whether associated with virtual cells or geographical zones), a 5GCN can include satellite cells (whether associated with virtual cells or geographical zones), ID as part of the LI data collected for a UE which will enable an LI client to treat data collected for 5G satellite access the same as data collected for NR or LTE access. </w:t>
      </w:r>
      <w:ins w:id="40" w:author="Ericsson" w:date="2020-05-19T10:53:00Z">
        <w:r w:rsidR="00CB29C2">
          <w:rPr>
            <w:lang w:eastAsia="zh-CN"/>
          </w:rPr>
          <w:t xml:space="preserve">For cases where the Cell ID is not verified </w:t>
        </w:r>
      </w:ins>
      <w:ins w:id="41" w:author="QCOM-R02" w:date="2020-06-08T22:59:00Z">
        <w:r w:rsidR="00666854" w:rsidRPr="00666854">
          <w:rPr>
            <w:highlight w:val="green"/>
            <w:lang w:eastAsia="zh-CN"/>
            <w:rPrChange w:id="42" w:author="QCOM-R02" w:date="2020-06-08T22:59:00Z">
              <w:rPr>
                <w:lang w:eastAsia="zh-CN"/>
              </w:rPr>
            </w:rPrChange>
          </w:rPr>
          <w:t>or determined</w:t>
        </w:r>
        <w:r w:rsidR="00666854">
          <w:rPr>
            <w:lang w:eastAsia="zh-CN"/>
          </w:rPr>
          <w:t xml:space="preserve"> </w:t>
        </w:r>
      </w:ins>
      <w:ins w:id="43" w:author="Ericsson" w:date="2020-05-19T10:53:00Z">
        <w:r w:rsidR="00CB29C2">
          <w:rPr>
            <w:lang w:eastAsia="zh-CN"/>
          </w:rPr>
          <w:t xml:space="preserve">by the NG-RAN </w:t>
        </w:r>
      </w:ins>
      <w:ins w:id="44" w:author="QCOM-R02" w:date="2020-06-08T23:08:00Z">
        <w:r w:rsidR="0011260D" w:rsidRPr="0011260D">
          <w:rPr>
            <w:highlight w:val="green"/>
            <w:lang w:eastAsia="zh-CN"/>
            <w:rPrChange w:id="45" w:author="QCOM-R02" w:date="2020-06-08T23:08:00Z">
              <w:rPr>
                <w:lang w:eastAsia="zh-CN"/>
              </w:rPr>
            </w:rPrChange>
          </w:rPr>
          <w:t>(e.g.</w:t>
        </w:r>
        <w:r w:rsidR="0011260D">
          <w:rPr>
            <w:lang w:eastAsia="zh-CN"/>
          </w:rPr>
          <w:t xml:space="preserve"> </w:t>
        </w:r>
      </w:ins>
      <w:ins w:id="46" w:author="Ericsson" w:date="2020-05-19T10:53:00Z">
        <w:r w:rsidR="00CB29C2">
          <w:rPr>
            <w:lang w:eastAsia="zh-CN"/>
          </w:rPr>
          <w:t xml:space="preserve">by </w:t>
        </w:r>
      </w:ins>
      <w:ins w:id="47" w:author="Ericsson" w:date="2020-05-19T11:14:00Z">
        <w:r w:rsidR="004866ED">
          <w:rPr>
            <w:lang w:eastAsia="zh-CN"/>
          </w:rPr>
          <w:t>using some</w:t>
        </w:r>
      </w:ins>
      <w:ins w:id="48" w:author="Ericsson" w:date="2020-05-19T10:53:00Z">
        <w:r w:rsidR="00CB29C2">
          <w:rPr>
            <w:lang w:eastAsia="zh-CN"/>
          </w:rPr>
          <w:t xml:space="preserve"> </w:t>
        </w:r>
      </w:ins>
      <w:ins w:id="49" w:author="Ericsson" w:date="2020-05-19T11:14:00Z">
        <w:r w:rsidR="004866ED">
          <w:rPr>
            <w:lang w:eastAsia="zh-CN"/>
          </w:rPr>
          <w:t xml:space="preserve">UE </w:t>
        </w:r>
      </w:ins>
      <w:ins w:id="50" w:author="Ericsson" w:date="2020-05-19T10:53:00Z">
        <w:r w:rsidR="00CB29C2">
          <w:rPr>
            <w:lang w:eastAsia="zh-CN"/>
          </w:rPr>
          <w:t>positioning</w:t>
        </w:r>
      </w:ins>
      <w:ins w:id="51" w:author="Ericsson" w:date="2020-05-19T11:14:00Z">
        <w:r w:rsidR="004866ED">
          <w:rPr>
            <w:lang w:eastAsia="zh-CN"/>
          </w:rPr>
          <w:t xml:space="preserve"> mechanism</w:t>
        </w:r>
      </w:ins>
      <w:ins w:id="52" w:author="QCOM-R02" w:date="2020-06-08T23:08:00Z">
        <w:r w:rsidR="0011260D">
          <w:rPr>
            <w:lang w:eastAsia="zh-CN"/>
          </w:rPr>
          <w:t xml:space="preserve"> </w:t>
        </w:r>
        <w:r w:rsidR="0011260D" w:rsidRPr="0011260D">
          <w:rPr>
            <w:highlight w:val="green"/>
            <w:lang w:eastAsia="zh-CN"/>
            <w:rPrChange w:id="53" w:author="QCOM-R02" w:date="2020-06-08T23:08:00Z">
              <w:rPr>
                <w:lang w:eastAsia="zh-CN"/>
              </w:rPr>
            </w:rPrChange>
          </w:rPr>
          <w:t>or via association with a radio cell)</w:t>
        </w:r>
      </w:ins>
      <w:ins w:id="54" w:author="Ericsson" w:date="2020-05-19T10:53:00Z">
        <w:r w:rsidR="00CB29C2" w:rsidRPr="0011260D">
          <w:rPr>
            <w:highlight w:val="green"/>
            <w:lang w:eastAsia="zh-CN"/>
            <w:rPrChange w:id="55" w:author="QCOM-R02" w:date="2020-06-08T23:08:00Z">
              <w:rPr>
                <w:lang w:eastAsia="zh-CN"/>
              </w:rPr>
            </w:rPrChange>
          </w:rPr>
          <w:t>,</w:t>
        </w:r>
        <w:r w:rsidR="00CB29C2">
          <w:rPr>
            <w:lang w:eastAsia="zh-CN"/>
          </w:rPr>
          <w:t xml:space="preserve"> the NG-RAN needs to inform the Core Network that the Cell ID provided via N2 is UE-provided. </w:t>
        </w:r>
      </w:ins>
      <w:r>
        <w:rPr>
          <w:lang w:eastAsia="zh-CN"/>
        </w:rPr>
        <w:t>Triggers can also be set up for LI based on UE change of virtual serving cell ID or entry into or exit from an area of interest composed of a number of satellite cells (whether associated with virtual cells or geographical zones). For example, the NGAP Location Reporting Control procedure in TS 23.502 [3] can be used between a serving AMF and serving sNB to collect LI related location data for a UE.</w:t>
      </w:r>
    </w:p>
    <w:p w14:paraId="79B1681F" w14:textId="25F46334" w:rsidR="00AF6254" w:rsidRDefault="00AF6254" w:rsidP="00AF6254">
      <w:pPr>
        <w:rPr>
          <w:lang w:eastAsia="zh-CN"/>
        </w:rPr>
      </w:pPr>
    </w:p>
    <w:p w14:paraId="7309CABF"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B8E88B3" w14:textId="77777777" w:rsidR="00AF6254" w:rsidRPr="00111EC0" w:rsidRDefault="00AF6254" w:rsidP="00AF6254">
      <w:pPr>
        <w:rPr>
          <w:lang w:eastAsia="zh-CN"/>
        </w:rPr>
      </w:pPr>
    </w:p>
    <w:p w14:paraId="4D0E2E90" w14:textId="77777777" w:rsidR="00AF6254" w:rsidRPr="00111EC0" w:rsidRDefault="00AF6254" w:rsidP="00AF6254">
      <w:pPr>
        <w:pStyle w:val="Heading4"/>
      </w:pPr>
      <w:bookmarkStart w:id="56" w:name="_Toc26525163"/>
      <w:bookmarkStart w:id="57" w:name="_Toc26528768"/>
      <w:bookmarkStart w:id="58" w:name="_Toc27898259"/>
      <w:r w:rsidRPr="00111EC0">
        <w:t>6.12.2.5</w:t>
      </w:r>
      <w:r w:rsidRPr="00111EC0">
        <w:tab/>
        <w:t>Charging / Customer Notifications</w:t>
      </w:r>
      <w:bookmarkEnd w:id="56"/>
      <w:bookmarkEnd w:id="57"/>
      <w:bookmarkEnd w:id="58"/>
    </w:p>
    <w:p w14:paraId="341D2BA5" w14:textId="46DBF153" w:rsidR="00AF6254" w:rsidRDefault="00AF6254" w:rsidP="00AF6254">
      <w:r>
        <w:t>Incorporation of Cell ID and RAT Type on the CDRs and in signalling messages used for on-line charging may be sufficient for customer charging.</w:t>
      </w:r>
      <w:ins w:id="59" w:author="Ericsson" w:date="2020-05-19T10:54:00Z">
        <w:r w:rsidR="00CB29C2">
          <w:t xml:space="preserve"> </w:t>
        </w:r>
        <w:r w:rsidR="00CB29C2">
          <w:rPr>
            <w:lang w:eastAsia="zh-CN"/>
          </w:rPr>
          <w:t xml:space="preserve">For cases where the Cell ID is not verified </w:t>
        </w:r>
      </w:ins>
      <w:ins w:id="60" w:author="QCOM-R02" w:date="2020-06-08T23:00:00Z">
        <w:r w:rsidR="00666854" w:rsidRPr="00666854">
          <w:rPr>
            <w:highlight w:val="green"/>
            <w:lang w:eastAsia="zh-CN"/>
            <w:rPrChange w:id="61" w:author="QCOM-R02" w:date="2020-06-08T23:00:00Z">
              <w:rPr>
                <w:lang w:eastAsia="zh-CN"/>
              </w:rPr>
            </w:rPrChange>
          </w:rPr>
          <w:t>or determined</w:t>
        </w:r>
        <w:r w:rsidR="00666854">
          <w:rPr>
            <w:lang w:eastAsia="zh-CN"/>
          </w:rPr>
          <w:t xml:space="preserve"> </w:t>
        </w:r>
      </w:ins>
      <w:ins w:id="62" w:author="Ericsson" w:date="2020-05-19T10:54:00Z">
        <w:r w:rsidR="00CB29C2">
          <w:rPr>
            <w:lang w:eastAsia="zh-CN"/>
          </w:rPr>
          <w:t xml:space="preserve">by the NG-RAN </w:t>
        </w:r>
      </w:ins>
      <w:ins w:id="63" w:author="QCOM-R02" w:date="2020-06-08T23:08:00Z">
        <w:r w:rsidR="0011260D" w:rsidRPr="0011260D">
          <w:rPr>
            <w:highlight w:val="green"/>
            <w:lang w:eastAsia="zh-CN"/>
            <w:rPrChange w:id="64" w:author="QCOM-R02" w:date="2020-06-08T23:09:00Z">
              <w:rPr>
                <w:lang w:eastAsia="zh-CN"/>
              </w:rPr>
            </w:rPrChange>
          </w:rPr>
          <w:t>(e.g.</w:t>
        </w:r>
        <w:r w:rsidR="0011260D">
          <w:rPr>
            <w:lang w:eastAsia="zh-CN"/>
          </w:rPr>
          <w:t xml:space="preserve"> </w:t>
        </w:r>
      </w:ins>
      <w:ins w:id="65" w:author="Ericsson" w:date="2020-05-19T10:54:00Z">
        <w:r w:rsidR="00CB29C2">
          <w:rPr>
            <w:lang w:eastAsia="zh-CN"/>
          </w:rPr>
          <w:t>using UE positioning</w:t>
        </w:r>
      </w:ins>
      <w:ins w:id="66" w:author="Ericsson" w:date="2020-05-19T11:14:00Z">
        <w:r w:rsidR="004866ED">
          <w:rPr>
            <w:lang w:eastAsia="zh-CN"/>
          </w:rPr>
          <w:t xml:space="preserve"> mechanism</w:t>
        </w:r>
      </w:ins>
      <w:ins w:id="67" w:author="QCOM-R02" w:date="2020-06-08T23:09:00Z">
        <w:r w:rsidR="0011260D" w:rsidRPr="0011260D">
          <w:rPr>
            <w:highlight w:val="green"/>
            <w:lang w:eastAsia="zh-CN"/>
            <w:rPrChange w:id="68" w:author="QCOM-R02" w:date="2020-06-08T23:09:00Z">
              <w:rPr>
                <w:lang w:eastAsia="zh-CN"/>
              </w:rPr>
            </w:rPrChange>
          </w:rPr>
          <w:t>)</w:t>
        </w:r>
      </w:ins>
      <w:ins w:id="69" w:author="Ericsson" w:date="2020-05-19T10:54:00Z">
        <w:r w:rsidR="00CB29C2">
          <w:rPr>
            <w:lang w:eastAsia="zh-CN"/>
          </w:rPr>
          <w:t xml:space="preserve">, </w:t>
        </w:r>
      </w:ins>
      <w:ins w:id="70" w:author="Ericsson" w:date="2020-05-19T11:15:00Z">
        <w:r w:rsidR="004866ED">
          <w:rPr>
            <w:lang w:eastAsia="zh-CN"/>
          </w:rPr>
          <w:t>the NG-RAN needs to inform the Core Network that the Cell ID provided via N2 is UE-provided</w:t>
        </w:r>
      </w:ins>
      <w:ins w:id="71" w:author="Ericsson" w:date="2020-05-19T10:55:00Z">
        <w:r w:rsidR="00CB29C2">
          <w:rPr>
            <w:lang w:eastAsia="zh-CN"/>
          </w:rPr>
          <w:t>.</w:t>
        </w:r>
      </w:ins>
    </w:p>
    <w:p w14:paraId="5E2030E8" w14:textId="59B3FFA4" w:rsidR="00AF6254" w:rsidRDefault="00AF6254" w:rsidP="00AF6254">
      <w:r>
        <w:lastRenderedPageBreak/>
        <w:t>The use of distinct TA Codes for terrestrial and satellite-based coverage should, if needed, enable existing APIs to be used to generate appropriate SMS message to inform customers.</w:t>
      </w:r>
    </w:p>
    <w:p w14:paraId="696312F6" w14:textId="18DB6626" w:rsidR="00AF6254" w:rsidRDefault="00AF6254" w:rsidP="00AF6254"/>
    <w:p w14:paraId="1F6F9EE2"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3EA802B" w14:textId="77777777" w:rsidR="00AF6254" w:rsidRDefault="00AF6254" w:rsidP="00AF6254"/>
    <w:p w14:paraId="14011790" w14:textId="77777777" w:rsidR="00AF6254" w:rsidRPr="00111EC0" w:rsidRDefault="00AF6254" w:rsidP="00AF6254">
      <w:pPr>
        <w:pStyle w:val="Heading3"/>
        <w:rPr>
          <w:lang w:eastAsia="zh-CN"/>
        </w:rPr>
      </w:pPr>
      <w:bookmarkStart w:id="72" w:name="_Toc26265269"/>
      <w:bookmarkStart w:id="73" w:name="_Toc26525164"/>
      <w:bookmarkStart w:id="74" w:name="_Toc26528769"/>
      <w:bookmarkStart w:id="75" w:name="_Toc27898260"/>
      <w:r w:rsidRPr="00111EC0">
        <w:rPr>
          <w:lang w:eastAsia="zh-CN"/>
        </w:rPr>
        <w:t>6.12.3</w:t>
      </w:r>
      <w:r w:rsidRPr="00111EC0">
        <w:rPr>
          <w:lang w:eastAsia="zh-CN"/>
        </w:rPr>
        <w:tab/>
      </w:r>
      <w:r w:rsidRPr="00111EC0">
        <w:t xml:space="preserve">Impacts on </w:t>
      </w:r>
      <w:r w:rsidRPr="00111EC0">
        <w:rPr>
          <w:lang w:eastAsia="zh-CN"/>
        </w:rPr>
        <w:t>e</w:t>
      </w:r>
      <w:r w:rsidRPr="00111EC0">
        <w:t xml:space="preserve">xisting </w:t>
      </w:r>
      <w:r w:rsidRPr="00111EC0">
        <w:rPr>
          <w:lang w:eastAsia="zh-CN"/>
        </w:rPr>
        <w:t>n</w:t>
      </w:r>
      <w:r w:rsidRPr="00111EC0">
        <w:t xml:space="preserve">odes and </w:t>
      </w:r>
      <w:r w:rsidRPr="00111EC0">
        <w:rPr>
          <w:lang w:eastAsia="zh-CN"/>
        </w:rPr>
        <w:t>f</w:t>
      </w:r>
      <w:r w:rsidRPr="00111EC0">
        <w:t>unctionality</w:t>
      </w:r>
      <w:bookmarkEnd w:id="72"/>
      <w:bookmarkEnd w:id="73"/>
      <w:bookmarkEnd w:id="74"/>
      <w:bookmarkEnd w:id="75"/>
    </w:p>
    <w:p w14:paraId="08F1BCA4" w14:textId="77777777" w:rsidR="00AF6254" w:rsidRDefault="00AF6254" w:rsidP="00AF6254">
      <w:pPr>
        <w:rPr>
          <w:lang w:eastAsia="ko-KR"/>
        </w:rPr>
      </w:pPr>
      <w:r>
        <w:rPr>
          <w:lang w:eastAsia="ko-KR"/>
        </w:rPr>
        <w:t>In addition to the impacts highlighted above, for both approaches the following impacts are needed:</w:t>
      </w:r>
    </w:p>
    <w:p w14:paraId="3CDEA470" w14:textId="77777777" w:rsidR="00AF6254" w:rsidRDefault="00AF6254" w:rsidP="00AF6254">
      <w:pPr>
        <w:pStyle w:val="B1"/>
        <w:rPr>
          <w:lang w:eastAsia="ko-KR"/>
        </w:rPr>
      </w:pPr>
      <w:r>
        <w:rPr>
          <w:lang w:eastAsia="ko-KR"/>
        </w:rPr>
        <w:t>-</w:t>
      </w:r>
      <w:r>
        <w:rPr>
          <w:lang w:eastAsia="ko-KR"/>
        </w:rPr>
        <w:tab/>
        <w:t>UE:</w:t>
      </w:r>
    </w:p>
    <w:p w14:paraId="445733C1" w14:textId="77777777" w:rsidR="00AF6254" w:rsidRDefault="00AF6254" w:rsidP="00AF6254">
      <w:pPr>
        <w:pStyle w:val="B2"/>
        <w:rPr>
          <w:lang w:eastAsia="ko-KR"/>
        </w:rPr>
      </w:pPr>
      <w:r>
        <w:rPr>
          <w:lang w:eastAsia="ko-KR"/>
        </w:rPr>
        <w:t>-</w:t>
      </w:r>
      <w:r>
        <w:rPr>
          <w:lang w:eastAsia="ko-KR"/>
        </w:rPr>
        <w:tab/>
        <w:t>Satellite, cell, TA and PLMN selection for 5G satellite access based on current UE location;</w:t>
      </w:r>
    </w:p>
    <w:p w14:paraId="60694F80" w14:textId="77777777" w:rsidR="00AF6254" w:rsidRDefault="00AF6254" w:rsidP="00AF6254">
      <w:pPr>
        <w:pStyle w:val="B2"/>
        <w:rPr>
          <w:lang w:eastAsia="ko-KR"/>
        </w:rPr>
      </w:pPr>
      <w:r>
        <w:rPr>
          <w:lang w:eastAsia="ko-KR"/>
        </w:rPr>
        <w:t>-</w:t>
      </w:r>
      <w:r>
        <w:rPr>
          <w:lang w:eastAsia="ko-KR"/>
        </w:rPr>
        <w:tab/>
        <w:t>UE shall have the capability to locate itself.</w:t>
      </w:r>
    </w:p>
    <w:p w14:paraId="431BB9EA" w14:textId="77777777" w:rsidR="00AF6254" w:rsidRPr="00111EC0" w:rsidRDefault="00AF6254" w:rsidP="00AF6254">
      <w:pPr>
        <w:pStyle w:val="NO"/>
      </w:pPr>
      <w:r w:rsidRPr="00111EC0">
        <w:t>NOTE:</w:t>
      </w:r>
      <w:r w:rsidRPr="00111EC0">
        <w:tab/>
        <w:t>For the solution associated with geographical zones, the UE shall have the capability to store the definition of geographical zones associated with PLMNs.</w:t>
      </w:r>
    </w:p>
    <w:p w14:paraId="19B82CBD" w14:textId="77777777" w:rsidR="00AF6254" w:rsidRPr="00111EC0" w:rsidRDefault="00AF6254" w:rsidP="00AF6254">
      <w:pPr>
        <w:pStyle w:val="B1"/>
      </w:pPr>
      <w:r>
        <w:t>-</w:t>
      </w:r>
      <w:r>
        <w:tab/>
      </w:r>
      <w:r w:rsidRPr="00111EC0">
        <w:t>sNB:</w:t>
      </w:r>
    </w:p>
    <w:p w14:paraId="49990342" w14:textId="77777777" w:rsidR="00AF6254" w:rsidRPr="00111EC0" w:rsidRDefault="00AF6254" w:rsidP="00AF6254">
      <w:pPr>
        <w:pStyle w:val="B2"/>
        <w:rPr>
          <w:lang w:eastAsia="ko-KR"/>
        </w:rPr>
      </w:pPr>
      <w:r w:rsidRPr="00111EC0">
        <w:rPr>
          <w:lang w:eastAsia="ko-KR"/>
        </w:rPr>
        <w:t>-</w:t>
      </w:r>
      <w:r w:rsidRPr="00111EC0">
        <w:rPr>
          <w:lang w:eastAsia="ko-KR"/>
        </w:rPr>
        <w:tab/>
        <w:t>Handover of NGSO satellites between sNBs</w:t>
      </w:r>
      <w:r>
        <w:rPr>
          <w:lang w:eastAsia="ko-KR"/>
        </w:rPr>
        <w:t>;</w:t>
      </w:r>
    </w:p>
    <w:p w14:paraId="0E1EE873" w14:textId="77777777" w:rsidR="00AF6254" w:rsidRPr="00111EC0" w:rsidRDefault="00AF6254" w:rsidP="00AF6254">
      <w:pPr>
        <w:pStyle w:val="B2"/>
        <w:rPr>
          <w:lang w:eastAsia="ko-KR"/>
        </w:rPr>
      </w:pPr>
      <w:r w:rsidRPr="00111EC0">
        <w:rPr>
          <w:lang w:eastAsia="ko-KR"/>
        </w:rPr>
        <w:t>-</w:t>
      </w:r>
      <w:r w:rsidRPr="00111EC0">
        <w:rPr>
          <w:lang w:eastAsia="ko-KR"/>
        </w:rPr>
        <w:tab/>
        <w:t>Handover of a UE between satellites</w:t>
      </w:r>
      <w:r>
        <w:rPr>
          <w:lang w:eastAsia="ko-KR"/>
        </w:rPr>
        <w:t>;</w:t>
      </w:r>
    </w:p>
    <w:p w14:paraId="52C845B7" w14:textId="77777777" w:rsidR="00AF6254" w:rsidRPr="00111EC0" w:rsidRDefault="00AF6254" w:rsidP="00AF6254">
      <w:pPr>
        <w:pStyle w:val="B2"/>
        <w:rPr>
          <w:lang w:eastAsia="ko-KR"/>
        </w:rPr>
      </w:pPr>
      <w:r w:rsidRPr="00111EC0">
        <w:rPr>
          <w:lang w:eastAsia="ko-KR"/>
        </w:rPr>
        <w:t>-</w:t>
      </w:r>
      <w:r w:rsidRPr="00111EC0">
        <w:rPr>
          <w:lang w:eastAsia="ko-KR"/>
        </w:rPr>
        <w:tab/>
        <w:t>Control of UL/DL satellite transmission for both ground stations and UEs</w:t>
      </w:r>
      <w:r>
        <w:rPr>
          <w:lang w:eastAsia="ko-KR"/>
        </w:rPr>
        <w:t>;</w:t>
      </w:r>
    </w:p>
    <w:p w14:paraId="68275153" w14:textId="77777777" w:rsidR="00AF6254" w:rsidRPr="00111EC0" w:rsidRDefault="00AF6254" w:rsidP="00AF6254">
      <w:pPr>
        <w:pStyle w:val="B2"/>
        <w:rPr>
          <w:lang w:eastAsia="ko-KR"/>
        </w:rPr>
      </w:pPr>
      <w:r w:rsidRPr="00111EC0">
        <w:rPr>
          <w:lang w:eastAsia="ko-KR"/>
        </w:rPr>
        <w:t>-</w:t>
      </w:r>
      <w:r w:rsidRPr="00111EC0">
        <w:rPr>
          <w:lang w:eastAsia="ko-KR"/>
        </w:rPr>
        <w:tab/>
        <w:t>Dynamic assignment of TAs to NGSO satellites</w:t>
      </w:r>
      <w:r>
        <w:rPr>
          <w:lang w:eastAsia="ko-KR"/>
        </w:rPr>
        <w:t>;</w:t>
      </w:r>
    </w:p>
    <w:p w14:paraId="4767C0CF" w14:textId="35F3C54B" w:rsidR="00AF6254" w:rsidRDefault="00AF6254" w:rsidP="00AF6254">
      <w:pPr>
        <w:pStyle w:val="B2"/>
        <w:rPr>
          <w:ins w:id="76" w:author="Ericsson" w:date="2020-05-19T10:55:00Z"/>
          <w:lang w:eastAsia="ko-KR"/>
        </w:rPr>
      </w:pPr>
      <w:r w:rsidRPr="00111EC0">
        <w:rPr>
          <w:lang w:eastAsia="ko-KR"/>
        </w:rPr>
        <w:t>-</w:t>
      </w:r>
      <w:r w:rsidRPr="00111EC0">
        <w:rPr>
          <w:lang w:eastAsia="ko-KR"/>
        </w:rPr>
        <w:tab/>
        <w:t>Position determination of UEs for trusted location service for some services.</w:t>
      </w:r>
    </w:p>
    <w:p w14:paraId="588C2B07" w14:textId="30832485" w:rsidR="00AF6254" w:rsidRPr="00111EC0" w:rsidRDefault="00CB29C2" w:rsidP="00AF6254">
      <w:pPr>
        <w:pStyle w:val="B2"/>
        <w:rPr>
          <w:lang w:eastAsia="ko-KR"/>
        </w:rPr>
      </w:pPr>
      <w:ins w:id="77" w:author="Ericsson" w:date="2020-05-19T10:55:00Z">
        <w:r>
          <w:rPr>
            <w:lang w:eastAsia="ko-KR"/>
          </w:rPr>
          <w:t>-</w:t>
        </w:r>
        <w:r>
          <w:rPr>
            <w:lang w:eastAsia="ko-KR"/>
          </w:rPr>
          <w:tab/>
          <w:t xml:space="preserve">Ability to inform 5GC whether </w:t>
        </w:r>
      </w:ins>
      <w:ins w:id="78" w:author="Ericsson" w:date="2020-05-19T11:12:00Z">
        <w:r w:rsidR="004866ED">
          <w:rPr>
            <w:lang w:eastAsia="ko-KR"/>
          </w:rPr>
          <w:t>the</w:t>
        </w:r>
      </w:ins>
      <w:ins w:id="79" w:author="Ericsson" w:date="2020-05-19T10:55:00Z">
        <w:r>
          <w:rPr>
            <w:lang w:eastAsia="ko-KR"/>
          </w:rPr>
          <w:t xml:space="preserve"> Cell ID </w:t>
        </w:r>
      </w:ins>
      <w:ins w:id="80" w:author="Ericsson" w:date="2020-05-19T11:13:00Z">
        <w:r w:rsidR="004866ED">
          <w:rPr>
            <w:lang w:eastAsia="ko-KR"/>
          </w:rPr>
          <w:t xml:space="preserve">provided by NG-RAN </w:t>
        </w:r>
      </w:ins>
      <w:ins w:id="81" w:author="Ericsson" w:date="2020-05-19T11:12:00Z">
        <w:r w:rsidR="004866ED">
          <w:rPr>
            <w:lang w:eastAsia="ko-KR"/>
          </w:rPr>
          <w:t xml:space="preserve">over N2 </w:t>
        </w:r>
      </w:ins>
      <w:ins w:id="82" w:author="Ericsson" w:date="2020-05-19T10:55:00Z">
        <w:r>
          <w:rPr>
            <w:lang w:eastAsia="ko-KR"/>
          </w:rPr>
          <w:t>contains UE-provided or network</w:t>
        </w:r>
      </w:ins>
      <w:ins w:id="83" w:author="Ericsson" w:date="2020-05-19T11:13:00Z">
        <w:r w:rsidR="004866ED">
          <w:rPr>
            <w:lang w:eastAsia="ko-KR"/>
          </w:rPr>
          <w:t>-</w:t>
        </w:r>
      </w:ins>
      <w:ins w:id="84" w:author="Ericsson" w:date="2020-05-19T10:55:00Z">
        <w:r>
          <w:rPr>
            <w:lang w:eastAsia="ko-KR"/>
          </w:rPr>
          <w:t>provided information</w:t>
        </w:r>
      </w:ins>
    </w:p>
    <w:p w14:paraId="725C8F00" w14:textId="77777777" w:rsidR="00AF6254" w:rsidRPr="00111EC0" w:rsidRDefault="00AF6254" w:rsidP="00AF6254">
      <w:pPr>
        <w:pStyle w:val="B1"/>
      </w:pPr>
      <w:r>
        <w:t>-</w:t>
      </w:r>
      <w:r>
        <w:tab/>
      </w:r>
      <w:r w:rsidRPr="00111EC0">
        <w:t>AMF:</w:t>
      </w:r>
    </w:p>
    <w:p w14:paraId="63E6EFFB" w14:textId="6976D527" w:rsidR="00AF6254" w:rsidRDefault="00AF6254" w:rsidP="00AF6254">
      <w:pPr>
        <w:pStyle w:val="B2"/>
        <w:rPr>
          <w:ins w:id="85" w:author="Ericsson" w:date="2020-05-19T10:55:00Z"/>
        </w:rPr>
      </w:pPr>
      <w:r w:rsidRPr="00111EC0">
        <w:t>-</w:t>
      </w:r>
      <w:r w:rsidRPr="00111EC0">
        <w:tab/>
        <w:t>No new impacts at a NAS level for mobility management</w:t>
      </w:r>
      <w:r>
        <w:t>.</w:t>
      </w:r>
    </w:p>
    <w:p w14:paraId="2F755B80" w14:textId="77777777" w:rsidR="00CB29C2" w:rsidRDefault="00CB29C2" w:rsidP="00CB29C2">
      <w:pPr>
        <w:pStyle w:val="B2"/>
        <w:ind w:left="568"/>
        <w:rPr>
          <w:ins w:id="86" w:author="Ericsson" w:date="2020-05-19T10:55:00Z"/>
        </w:rPr>
      </w:pPr>
      <w:ins w:id="87" w:author="Ericsson" w:date="2020-05-19T10:55:00Z">
        <w:r>
          <w:t xml:space="preserve">- </w:t>
        </w:r>
        <w:r>
          <w:tab/>
          <w:t>5GC general (AMF, SMF, PCF, charging system etc):</w:t>
        </w:r>
      </w:ins>
    </w:p>
    <w:p w14:paraId="4F716510" w14:textId="7784E58D" w:rsidR="00AF6254" w:rsidRDefault="00CB29C2" w:rsidP="00CB29C2">
      <w:pPr>
        <w:pStyle w:val="B2"/>
      </w:pPr>
      <w:ins w:id="88" w:author="Ericsson" w:date="2020-05-19T10:55:00Z">
        <w:r>
          <w:t>-</w:t>
        </w:r>
        <w:r>
          <w:tab/>
          <w:t xml:space="preserve">Handling of Cell ID as a UE-provided location information. </w:t>
        </w:r>
      </w:ins>
    </w:p>
    <w:p w14:paraId="0DBB22E6" w14:textId="182F17F3" w:rsidR="00AF6254" w:rsidRDefault="00AF6254" w:rsidP="00AF6254">
      <w:pPr>
        <w:pStyle w:val="NO"/>
      </w:pPr>
      <w:r w:rsidRPr="00111EC0">
        <w:t>NOTE:</w:t>
      </w:r>
      <w:r w:rsidRPr="00111EC0">
        <w:tab/>
        <w:t>For the solution associated with geographical zones, the AMF shall have the capability to provide the geographical zones associated with the UE.</w:t>
      </w:r>
    </w:p>
    <w:p w14:paraId="61B68291" w14:textId="31BBE4D8" w:rsidR="00AF6254" w:rsidRDefault="00AF6254" w:rsidP="00AF6254">
      <w:pPr>
        <w:pStyle w:val="NO"/>
      </w:pPr>
    </w:p>
    <w:p w14:paraId="7479B86C"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0470917" w14:textId="77777777" w:rsidR="00AF6254" w:rsidRPr="00111EC0" w:rsidRDefault="00AF6254" w:rsidP="00AF6254">
      <w:pPr>
        <w:pStyle w:val="NO"/>
      </w:pPr>
    </w:p>
    <w:p w14:paraId="5F369B48" w14:textId="77777777" w:rsidR="00AF6254" w:rsidRPr="00111EC0" w:rsidRDefault="00AF6254" w:rsidP="00AF6254">
      <w:pPr>
        <w:pStyle w:val="Heading3"/>
        <w:rPr>
          <w:lang w:eastAsia="zh-CN"/>
        </w:rPr>
      </w:pPr>
      <w:bookmarkStart w:id="89" w:name="_Toc26265270"/>
      <w:bookmarkStart w:id="90" w:name="_Toc26525165"/>
      <w:bookmarkStart w:id="91" w:name="_Toc26528770"/>
      <w:bookmarkStart w:id="92" w:name="_Toc27898261"/>
      <w:r w:rsidRPr="00111EC0">
        <w:rPr>
          <w:lang w:eastAsia="zh-CN"/>
        </w:rPr>
        <w:t>6.12.4</w:t>
      </w:r>
      <w:r w:rsidRPr="00111EC0">
        <w:rPr>
          <w:lang w:eastAsia="zh-CN"/>
        </w:rPr>
        <w:tab/>
        <w:t>Solution evaluation</w:t>
      </w:r>
      <w:bookmarkEnd w:id="89"/>
      <w:bookmarkEnd w:id="90"/>
      <w:bookmarkEnd w:id="91"/>
      <w:bookmarkEnd w:id="92"/>
    </w:p>
    <w:p w14:paraId="4CF00F2B" w14:textId="77777777" w:rsidR="00AF6254" w:rsidRDefault="00AF6254" w:rsidP="00AF6254">
      <w:pPr>
        <w:rPr>
          <w:lang w:eastAsia="zh-CN"/>
        </w:rPr>
      </w:pPr>
      <w:r>
        <w:rPr>
          <w:lang w:eastAsia="zh-CN"/>
        </w:rPr>
        <w:t>This Candidate Solution is proposed for 5G satellite access with large or moving radio coverage.</w:t>
      </w:r>
    </w:p>
    <w:p w14:paraId="3082C1AF" w14:textId="77777777" w:rsidR="00AF6254" w:rsidRDefault="00AF6254" w:rsidP="00AF6254">
      <w:pPr>
        <w:rPr>
          <w:lang w:eastAsia="zh-CN"/>
        </w:rPr>
      </w:pPr>
      <w:r>
        <w:rPr>
          <w:lang w:eastAsia="zh-CN"/>
        </w:rPr>
        <w:t>This Candidate Solution introduces the definition and usage of Satellite cells and the support needed from UEs and sNBs. Satellite Cells are defined as Virtual Cells, or standard cells in association with the use of geographical zones that are stored with UEs. In both cases the main assumption is that the UE has access to its position.</w:t>
      </w:r>
    </w:p>
    <w:p w14:paraId="234D20FB" w14:textId="77777777" w:rsidR="00AF6254" w:rsidRDefault="00AF6254" w:rsidP="00AF6254">
      <w:pPr>
        <w:rPr>
          <w:lang w:eastAsia="zh-CN"/>
        </w:rPr>
      </w:pPr>
      <w:r>
        <w:rPr>
          <w:lang w:eastAsia="zh-CN"/>
        </w:rPr>
        <w:t>In addition, sNBs need to contain mobility management functions related to the management of satellites, particularly NGSO satellites, and the support of mobility management for UEs. While sNBs may be added to NG-RAN, procedures in TS 23.502 [3] (and TS 38.300 [9]) will need to differ from an NG-RAN and UE perspective.</w:t>
      </w:r>
    </w:p>
    <w:p w14:paraId="60F6FED2" w14:textId="003BEDE0" w:rsidR="00AF6254" w:rsidRDefault="00AF6254" w:rsidP="00AF6254">
      <w:pPr>
        <w:rPr>
          <w:lang w:eastAsia="zh-CN"/>
        </w:rPr>
      </w:pPr>
      <w:r>
        <w:rPr>
          <w:lang w:eastAsia="zh-CN"/>
        </w:rPr>
        <w:lastRenderedPageBreak/>
        <w:t xml:space="preserve">The solution has the following </w:t>
      </w:r>
      <w:del w:id="93" w:author="Ericsson" w:date="2020-05-19T10:57:00Z">
        <w:r w:rsidDel="00483C4C">
          <w:rPr>
            <w:lang w:eastAsia="zh-CN"/>
          </w:rPr>
          <w:delText>benefits</w:delText>
        </w:r>
      </w:del>
      <w:ins w:id="94" w:author="Ericsson" w:date="2020-05-19T10:57:00Z">
        <w:r w:rsidR="00483C4C">
          <w:rPr>
            <w:lang w:eastAsia="zh-CN"/>
          </w:rPr>
          <w:t>properties</w:t>
        </w:r>
      </w:ins>
      <w:r>
        <w:rPr>
          <w:lang w:eastAsia="zh-CN"/>
        </w:rPr>
        <w:t>:</w:t>
      </w:r>
    </w:p>
    <w:p w14:paraId="7E9A9C9F" w14:textId="77777777" w:rsidR="00AF6254" w:rsidRDefault="00AF6254" w:rsidP="00AF6254">
      <w:pPr>
        <w:pStyle w:val="B1"/>
        <w:rPr>
          <w:lang w:eastAsia="zh-CN"/>
        </w:rPr>
      </w:pPr>
      <w:r>
        <w:rPr>
          <w:lang w:eastAsia="zh-CN"/>
        </w:rPr>
        <w:t>-</w:t>
      </w:r>
      <w:r>
        <w:rPr>
          <w:lang w:eastAsia="zh-CN"/>
        </w:rPr>
        <w:tab/>
        <w:t>Mobility Management procedures are not impacted at a NAS level;</w:t>
      </w:r>
    </w:p>
    <w:p w14:paraId="0C7773E7" w14:textId="00572984" w:rsidR="00AF6254" w:rsidRDefault="00AF6254" w:rsidP="00AF6254">
      <w:pPr>
        <w:pStyle w:val="B1"/>
        <w:rPr>
          <w:ins w:id="95" w:author="Ericsson" w:date="2020-05-19T10:57:00Z"/>
          <w:lang w:eastAsia="zh-CN"/>
        </w:rPr>
      </w:pPr>
      <w:r>
        <w:rPr>
          <w:lang w:eastAsia="zh-CN"/>
        </w:rPr>
        <w:t>-</w:t>
      </w:r>
      <w:r>
        <w:rPr>
          <w:lang w:eastAsia="zh-CN"/>
        </w:rPr>
        <w:tab/>
        <w:t xml:space="preserve">Support for regulatory services (emergency calls, LI and WEA) </w:t>
      </w:r>
      <w:ins w:id="96" w:author="QCOM-R02" w:date="2020-06-08T23:10:00Z">
        <w:r w:rsidR="0011260D" w:rsidRPr="0011260D">
          <w:rPr>
            <w:highlight w:val="green"/>
            <w:lang w:eastAsia="zh-CN"/>
            <w:rPrChange w:id="97" w:author="QCOM-R02" w:date="2020-06-08T23:10:00Z">
              <w:rPr>
                <w:lang w:eastAsia="zh-CN"/>
              </w:rPr>
            </w:rPrChange>
          </w:rPr>
          <w:t>can be</w:t>
        </w:r>
      </w:ins>
      <w:del w:id="98" w:author="QCOM-R02" w:date="2020-06-08T23:10:00Z">
        <w:r w:rsidRPr="0011260D" w:rsidDel="0011260D">
          <w:rPr>
            <w:highlight w:val="green"/>
            <w:lang w:eastAsia="zh-CN"/>
            <w:rPrChange w:id="99" w:author="QCOM-R02" w:date="2020-06-08T23:10:00Z">
              <w:rPr>
                <w:lang w:eastAsia="zh-CN"/>
              </w:rPr>
            </w:rPrChange>
          </w:rPr>
          <w:delText>is</w:delText>
        </w:r>
      </w:del>
      <w:r>
        <w:rPr>
          <w:lang w:eastAsia="zh-CN"/>
        </w:rPr>
        <w:t xml:space="preserve"> aligned with that for NR and E-UTRA connected to 5GCN from the perspective of a UE</w:t>
      </w:r>
      <w:ins w:id="100" w:author="QCOM-R02" w:date="2020-06-08T23:10:00Z">
        <w:r w:rsidR="0011260D">
          <w:rPr>
            <w:lang w:eastAsia="zh-CN"/>
          </w:rPr>
          <w:t xml:space="preserve">, </w:t>
        </w:r>
        <w:r w:rsidR="0011260D" w:rsidRPr="0011260D">
          <w:rPr>
            <w:highlight w:val="green"/>
            <w:lang w:eastAsia="zh-CN"/>
            <w:rPrChange w:id="101" w:author="QCOM-R02" w:date="2020-06-08T23:10:00Z">
              <w:rPr>
                <w:lang w:eastAsia="zh-CN"/>
              </w:rPr>
            </w:rPrChange>
          </w:rPr>
          <w:t>5GCN and</w:t>
        </w:r>
        <w:r w:rsidR="0011260D">
          <w:rPr>
            <w:highlight w:val="green"/>
            <w:lang w:eastAsia="zh-CN"/>
          </w:rPr>
          <w:t>/or</w:t>
        </w:r>
        <w:r w:rsidR="0011260D" w:rsidRPr="0011260D">
          <w:rPr>
            <w:highlight w:val="green"/>
            <w:lang w:eastAsia="zh-CN"/>
            <w:rPrChange w:id="102" w:author="QCOM-R02" w:date="2020-06-08T23:10:00Z">
              <w:rPr>
                <w:lang w:eastAsia="zh-CN"/>
              </w:rPr>
            </w:rPrChange>
          </w:rPr>
          <w:t xml:space="preserve"> external client</w:t>
        </w:r>
      </w:ins>
      <w:ins w:id="103" w:author="Ericsson" w:date="2020-05-19T10:59:00Z">
        <w:r w:rsidR="00483C4C">
          <w:rPr>
            <w:lang w:eastAsia="zh-CN"/>
          </w:rPr>
          <w:t>;</w:t>
        </w:r>
      </w:ins>
      <w:del w:id="104" w:author="Ericsson" w:date="2020-05-19T10:57:00Z">
        <w:r w:rsidDel="00483C4C">
          <w:rPr>
            <w:lang w:eastAsia="zh-CN"/>
          </w:rPr>
          <w:delText>, 5GCN and external client</w:delText>
        </w:r>
      </w:del>
    </w:p>
    <w:p w14:paraId="44C6A28A" w14:textId="183FCEC9" w:rsidR="00483C4C" w:rsidRDefault="00483C4C" w:rsidP="00483C4C">
      <w:pPr>
        <w:pStyle w:val="B1"/>
        <w:rPr>
          <w:ins w:id="105" w:author="Ericsson" w:date="2020-05-19T10:57:00Z"/>
          <w:lang w:eastAsia="zh-CN"/>
        </w:rPr>
      </w:pPr>
      <w:ins w:id="106" w:author="Ericsson" w:date="2020-05-19T10:57:00Z">
        <w:r>
          <w:rPr>
            <w:lang w:eastAsia="zh-CN"/>
          </w:rPr>
          <w:t xml:space="preserve">- </w:t>
        </w:r>
        <w:r>
          <w:rPr>
            <w:lang w:eastAsia="zh-CN"/>
          </w:rPr>
          <w:tab/>
          <w:t xml:space="preserve">Cell ID provided from Satellite RAN to the 5GC </w:t>
        </w:r>
      </w:ins>
      <w:ins w:id="107" w:author="QCOM-R02" w:date="2020-06-08T23:03:00Z">
        <w:r w:rsidR="0011260D" w:rsidRPr="0011260D">
          <w:rPr>
            <w:highlight w:val="green"/>
            <w:lang w:eastAsia="zh-CN"/>
            <w:rPrChange w:id="108" w:author="QCOM-R02" w:date="2020-06-08T23:03:00Z">
              <w:rPr>
                <w:lang w:eastAsia="zh-CN"/>
              </w:rPr>
            </w:rPrChange>
          </w:rPr>
          <w:t>may be</w:t>
        </w:r>
      </w:ins>
      <w:ins w:id="109" w:author="Ericsson" w:date="2020-05-19T10:57:00Z">
        <w:del w:id="110" w:author="QCOM-R02" w:date="2020-06-08T23:03:00Z">
          <w:r w:rsidRPr="0011260D" w:rsidDel="0011260D">
            <w:rPr>
              <w:highlight w:val="green"/>
              <w:lang w:eastAsia="zh-CN"/>
              <w:rPrChange w:id="111" w:author="QCOM-R02" w:date="2020-06-08T23:03:00Z">
                <w:rPr>
                  <w:lang w:eastAsia="zh-CN"/>
                </w:rPr>
              </w:rPrChange>
            </w:rPr>
            <w:delText>is</w:delText>
          </w:r>
        </w:del>
        <w:r>
          <w:rPr>
            <w:lang w:eastAsia="zh-CN"/>
          </w:rPr>
          <w:t xml:space="preserve"> selected by the UE and </w:t>
        </w:r>
      </w:ins>
      <w:ins w:id="112" w:author="QCOM-R02" w:date="2020-06-08T23:03:00Z">
        <w:r w:rsidR="0011260D" w:rsidRPr="0011260D">
          <w:rPr>
            <w:highlight w:val="green"/>
            <w:lang w:eastAsia="zh-CN"/>
            <w:rPrChange w:id="113" w:author="QCOM-R02" w:date="2020-06-08T23:04:00Z">
              <w:rPr>
                <w:lang w:eastAsia="zh-CN"/>
              </w:rPr>
            </w:rPrChange>
          </w:rPr>
          <w:t>would</w:t>
        </w:r>
      </w:ins>
      <w:ins w:id="114" w:author="Ericsson" w:date="2020-05-19T10:57:00Z">
        <w:del w:id="115" w:author="QCOM-R02" w:date="2020-06-08T23:03:00Z">
          <w:r w:rsidRPr="0011260D" w:rsidDel="0011260D">
            <w:rPr>
              <w:highlight w:val="green"/>
              <w:lang w:eastAsia="zh-CN"/>
              <w:rPrChange w:id="116" w:author="QCOM-R02" w:date="2020-06-08T23:04:00Z">
                <w:rPr>
                  <w:lang w:eastAsia="zh-CN"/>
                </w:rPr>
              </w:rPrChange>
            </w:rPr>
            <w:delText>thus</w:delText>
          </w:r>
        </w:del>
      </w:ins>
      <w:ins w:id="117" w:author="QCOM-R02" w:date="2020-06-08T23:11:00Z">
        <w:r w:rsidR="0011260D">
          <w:rPr>
            <w:highlight w:val="green"/>
            <w:lang w:eastAsia="zh-CN"/>
          </w:rPr>
          <w:t xml:space="preserve"> then</w:t>
        </w:r>
      </w:ins>
      <w:ins w:id="118" w:author="Ericsson" w:date="2020-05-19T10:57:00Z">
        <w:r w:rsidRPr="0011260D">
          <w:rPr>
            <w:highlight w:val="green"/>
            <w:lang w:eastAsia="zh-CN"/>
            <w:rPrChange w:id="119" w:author="QCOM-R02" w:date="2020-06-08T23:04:00Z">
              <w:rPr>
                <w:lang w:eastAsia="zh-CN"/>
              </w:rPr>
            </w:rPrChange>
          </w:rPr>
          <w:t xml:space="preserve"> need</w:t>
        </w:r>
        <w:del w:id="120" w:author="QCOM-R02" w:date="2020-06-08T23:03:00Z">
          <w:r w:rsidRPr="0011260D" w:rsidDel="0011260D">
            <w:rPr>
              <w:highlight w:val="green"/>
              <w:lang w:eastAsia="zh-CN"/>
              <w:rPrChange w:id="121" w:author="QCOM-R02" w:date="2020-06-08T23:04:00Z">
                <w:rPr>
                  <w:lang w:eastAsia="zh-CN"/>
                </w:rPr>
              </w:rPrChange>
            </w:rPr>
            <w:delText>s</w:delText>
          </w:r>
        </w:del>
        <w:r>
          <w:rPr>
            <w:lang w:eastAsia="zh-CN"/>
          </w:rPr>
          <w:t xml:space="preserve"> to be treated as UE-provided location information, unless it can be verified by NG-RAN. This </w:t>
        </w:r>
      </w:ins>
      <w:ins w:id="122" w:author="QCOM-R02" w:date="2020-06-08T23:04:00Z">
        <w:r w:rsidR="0011260D" w:rsidRPr="0011260D">
          <w:rPr>
            <w:highlight w:val="green"/>
            <w:lang w:eastAsia="zh-CN"/>
            <w:rPrChange w:id="123" w:author="QCOM-R02" w:date="2020-06-08T23:04:00Z">
              <w:rPr>
                <w:lang w:eastAsia="zh-CN"/>
              </w:rPr>
            </w:rPrChange>
          </w:rPr>
          <w:t>may have</w:t>
        </w:r>
      </w:ins>
      <w:ins w:id="124" w:author="Ericsson" w:date="2020-05-19T10:57:00Z">
        <w:del w:id="125" w:author="QCOM-R02" w:date="2020-06-08T23:04:00Z">
          <w:r w:rsidRPr="0011260D" w:rsidDel="0011260D">
            <w:rPr>
              <w:highlight w:val="green"/>
              <w:lang w:eastAsia="zh-CN"/>
              <w:rPrChange w:id="126" w:author="QCOM-R02" w:date="2020-06-08T23:04:00Z">
                <w:rPr>
                  <w:lang w:eastAsia="zh-CN"/>
                </w:rPr>
              </w:rPrChange>
            </w:rPr>
            <w:delText>has</w:delText>
          </w:r>
        </w:del>
        <w:r>
          <w:rPr>
            <w:lang w:eastAsia="zh-CN"/>
          </w:rPr>
          <w:t xml:space="preserve"> impacts on how the 5GC treats the Cell ID</w:t>
        </w:r>
      </w:ins>
      <w:ins w:id="127" w:author="Ericsson" w:date="2020-05-19T10:58:00Z">
        <w:r>
          <w:rPr>
            <w:lang w:eastAsia="zh-CN"/>
          </w:rPr>
          <w:t xml:space="preserve"> and </w:t>
        </w:r>
      </w:ins>
      <w:ins w:id="128" w:author="Ericsson" w:date="2020-05-19T10:57:00Z">
        <w:r>
          <w:rPr>
            <w:lang w:eastAsia="zh-CN"/>
          </w:rPr>
          <w:t xml:space="preserve">how regulatory services (e.g. LI) are provided. Additional </w:t>
        </w:r>
      </w:ins>
      <w:ins w:id="129" w:author="Ericsson" w:date="2020-05-19T10:58:00Z">
        <w:r>
          <w:rPr>
            <w:lang w:eastAsia="zh-CN"/>
          </w:rPr>
          <w:t>mechanism</w:t>
        </w:r>
      </w:ins>
      <w:ins w:id="130" w:author="Ericsson" w:date="2020-05-19T10:57:00Z">
        <w:r>
          <w:rPr>
            <w:lang w:eastAsia="zh-CN"/>
          </w:rPr>
          <w:t>(s) are</w:t>
        </w:r>
      </w:ins>
      <w:ins w:id="131" w:author="QCOM-R02" w:date="2020-06-08T23:04:00Z">
        <w:r w:rsidR="0011260D">
          <w:rPr>
            <w:lang w:eastAsia="zh-CN"/>
          </w:rPr>
          <w:t xml:space="preserve"> </w:t>
        </w:r>
        <w:r w:rsidR="0011260D" w:rsidRPr="0011260D">
          <w:rPr>
            <w:highlight w:val="green"/>
            <w:lang w:eastAsia="zh-CN"/>
            <w:rPrChange w:id="132" w:author="QCOM-R02" w:date="2020-06-08T23:04:00Z">
              <w:rPr>
                <w:lang w:eastAsia="zh-CN"/>
              </w:rPr>
            </w:rPrChange>
          </w:rPr>
          <w:t>then</w:t>
        </w:r>
      </w:ins>
      <w:ins w:id="133" w:author="Ericsson" w:date="2020-05-19T10:57:00Z">
        <w:r>
          <w:rPr>
            <w:lang w:eastAsia="zh-CN"/>
          </w:rPr>
          <w:t xml:space="preserve"> needed to achieve NW-provided UE location information;</w:t>
        </w:r>
      </w:ins>
    </w:p>
    <w:p w14:paraId="13566F3D" w14:textId="55FDFAE4" w:rsidR="00483C4C" w:rsidRDefault="00483C4C" w:rsidP="00483C4C">
      <w:pPr>
        <w:pStyle w:val="B1"/>
        <w:rPr>
          <w:ins w:id="134" w:author="Ericsson" w:date="2020-05-19T10:57:00Z"/>
          <w:lang w:eastAsia="zh-CN"/>
        </w:rPr>
      </w:pPr>
      <w:ins w:id="135" w:author="Ericsson" w:date="2020-05-19T10:57:00Z">
        <w:r>
          <w:rPr>
            <w:lang w:eastAsia="zh-CN"/>
          </w:rPr>
          <w:t>-</w:t>
        </w:r>
        <w:r>
          <w:rPr>
            <w:lang w:eastAsia="zh-CN"/>
          </w:rPr>
          <w:tab/>
          <w:t xml:space="preserve">In order to apply Mobility Restrictions (Forbidden Area, Service Area Restrictions) to </w:t>
        </w:r>
        <w:del w:id="136" w:author="QCOM-R02" w:date="2020-06-08T23:05:00Z">
          <w:r w:rsidRPr="0011260D" w:rsidDel="0011260D">
            <w:rPr>
              <w:highlight w:val="green"/>
              <w:lang w:eastAsia="zh-CN"/>
              <w:rPrChange w:id="137" w:author="QCOM-R02" w:date="2020-06-08T23:05:00Z">
                <w:rPr>
                  <w:lang w:eastAsia="zh-CN"/>
                </w:rPr>
              </w:rPrChange>
            </w:rPr>
            <w:delText>Satellite</w:delText>
          </w:r>
          <w:r w:rsidDel="0011260D">
            <w:rPr>
              <w:lang w:eastAsia="zh-CN"/>
            </w:rPr>
            <w:delText xml:space="preserve"> </w:delText>
          </w:r>
        </w:del>
        <w:r>
          <w:rPr>
            <w:lang w:eastAsia="zh-CN"/>
          </w:rPr>
          <w:t xml:space="preserve">Cells/TAs, the network </w:t>
        </w:r>
      </w:ins>
      <w:ins w:id="138" w:author="QCOM-R02" w:date="2020-06-08T23:12:00Z">
        <w:r w:rsidR="0011260D" w:rsidRPr="0011260D">
          <w:rPr>
            <w:highlight w:val="green"/>
            <w:lang w:eastAsia="zh-CN"/>
            <w:rPrChange w:id="139" w:author="QCOM-R02" w:date="2020-06-08T23:12:00Z">
              <w:rPr>
                <w:lang w:eastAsia="zh-CN"/>
              </w:rPr>
            </w:rPrChange>
          </w:rPr>
          <w:t>may</w:t>
        </w:r>
        <w:r w:rsidR="0011260D">
          <w:rPr>
            <w:lang w:eastAsia="zh-CN"/>
          </w:rPr>
          <w:t xml:space="preserve"> </w:t>
        </w:r>
      </w:ins>
      <w:ins w:id="140" w:author="Ericsson" w:date="2020-05-19T10:57:00Z">
        <w:r>
          <w:rPr>
            <w:lang w:eastAsia="zh-CN"/>
          </w:rPr>
          <w:t>need</w:t>
        </w:r>
        <w:del w:id="141" w:author="QCOM-R02" w:date="2020-06-08T23:12:00Z">
          <w:r w:rsidRPr="0011260D" w:rsidDel="0011260D">
            <w:rPr>
              <w:highlight w:val="green"/>
              <w:lang w:eastAsia="zh-CN"/>
              <w:rPrChange w:id="142" w:author="QCOM-R02" w:date="2020-06-08T23:12:00Z">
                <w:rPr>
                  <w:lang w:eastAsia="zh-CN"/>
                </w:rPr>
              </w:rPrChange>
            </w:rPr>
            <w:delText>s</w:delText>
          </w:r>
        </w:del>
        <w:r>
          <w:rPr>
            <w:lang w:eastAsia="zh-CN"/>
          </w:rPr>
          <w:t xml:space="preserve"> to be able to verify that the Cell/TA selected by the UE</w:t>
        </w:r>
      </w:ins>
      <w:ins w:id="143" w:author="QCOM-R02" w:date="2020-06-08T23:05:00Z">
        <w:r w:rsidR="0011260D">
          <w:rPr>
            <w:lang w:eastAsia="zh-CN"/>
          </w:rPr>
          <w:t xml:space="preserve"> </w:t>
        </w:r>
        <w:r w:rsidR="0011260D" w:rsidRPr="0011260D">
          <w:rPr>
            <w:highlight w:val="green"/>
            <w:lang w:eastAsia="zh-CN"/>
            <w:rPrChange w:id="144" w:author="QCOM-R02" w:date="2020-06-08T23:05:00Z">
              <w:rPr>
                <w:lang w:eastAsia="zh-CN"/>
              </w:rPr>
            </w:rPrChange>
          </w:rPr>
          <w:t>and not verified by the NG-RAN</w:t>
        </w:r>
      </w:ins>
      <w:ins w:id="145" w:author="Ericsson" w:date="2020-05-19T10:57:00Z">
        <w:r>
          <w:rPr>
            <w:lang w:eastAsia="zh-CN"/>
          </w:rPr>
          <w:t xml:space="preserve"> is correct, e.g. by positioning the UE</w:t>
        </w:r>
      </w:ins>
      <w:ins w:id="146" w:author="Ericsson" w:date="2020-05-19T10:59:00Z">
        <w:r>
          <w:rPr>
            <w:lang w:eastAsia="zh-CN"/>
          </w:rPr>
          <w:t>;</w:t>
        </w:r>
      </w:ins>
    </w:p>
    <w:p w14:paraId="4B278827" w14:textId="097B53FE" w:rsidR="00AF6254" w:rsidRDefault="00AF6254" w:rsidP="00AF6254">
      <w:pPr>
        <w:pStyle w:val="B1"/>
        <w:rPr>
          <w:ins w:id="147" w:author="QCOM-R02" w:date="2020-06-08T23:06:00Z"/>
          <w:lang w:eastAsia="zh-CN"/>
        </w:rPr>
      </w:pPr>
      <w:r>
        <w:rPr>
          <w:lang w:eastAsia="zh-CN"/>
        </w:rPr>
        <w:t>-</w:t>
      </w:r>
      <w:r>
        <w:rPr>
          <w:lang w:eastAsia="zh-CN"/>
        </w:rPr>
        <w:tab/>
        <w:t>Impacts to the UE and NG-RAN are restricted to managing new types of handover for NGSO satellites, mapping satellite coverage to Satellite cells and TAs and cell, TA and PLMN selection for UEs.</w:t>
      </w:r>
    </w:p>
    <w:p w14:paraId="5B51EB33" w14:textId="4CC68788" w:rsidR="0011260D" w:rsidRDefault="0011260D" w:rsidP="00AF6254">
      <w:pPr>
        <w:pStyle w:val="B1"/>
        <w:rPr>
          <w:lang w:eastAsia="zh-CN"/>
        </w:rPr>
      </w:pPr>
      <w:ins w:id="148" w:author="QCOM-R02" w:date="2020-06-08T23:06:00Z">
        <w:r>
          <w:rPr>
            <w:lang w:eastAsia="zh-CN"/>
          </w:rPr>
          <w:t>-</w:t>
        </w:r>
        <w:r>
          <w:rPr>
            <w:lang w:eastAsia="zh-CN"/>
          </w:rPr>
          <w:tab/>
        </w:r>
        <w:r w:rsidRPr="0011260D">
          <w:rPr>
            <w:highlight w:val="green"/>
            <w:lang w:eastAsia="zh-CN"/>
            <w:rPrChange w:id="149" w:author="QCOM-R02" w:date="2020-06-08T23:06:00Z">
              <w:rPr>
                <w:lang w:eastAsia="zh-CN"/>
              </w:rPr>
            </w:rPrChange>
          </w:rPr>
          <w:t xml:space="preserve">5GC impacts to treat a Cell/TA as UE provided may be avoided if the NG-RAN can verify or assign a cell/TA to some threshold level of </w:t>
        </w:r>
      </w:ins>
      <w:ins w:id="150" w:author="QCOM-R02" w:date="2020-06-08T23:12:00Z">
        <w:r>
          <w:rPr>
            <w:highlight w:val="green"/>
            <w:lang w:eastAsia="zh-CN"/>
          </w:rPr>
          <w:t>reliabil</w:t>
        </w:r>
      </w:ins>
      <w:ins w:id="151" w:author="QCOM-R02" w:date="2020-06-08T23:13:00Z">
        <w:r>
          <w:rPr>
            <w:highlight w:val="green"/>
            <w:lang w:eastAsia="zh-CN"/>
          </w:rPr>
          <w:t>i</w:t>
        </w:r>
      </w:ins>
      <w:ins w:id="152" w:author="QCOM-R02" w:date="2020-06-08T23:12:00Z">
        <w:r>
          <w:rPr>
            <w:highlight w:val="green"/>
            <w:lang w:eastAsia="zh-CN"/>
          </w:rPr>
          <w:t xml:space="preserve">ty and </w:t>
        </w:r>
      </w:ins>
      <w:ins w:id="153" w:author="QCOM-R02" w:date="2020-06-08T23:06:00Z">
        <w:r w:rsidRPr="0011260D">
          <w:rPr>
            <w:highlight w:val="green"/>
            <w:lang w:eastAsia="zh-CN"/>
            <w:rPrChange w:id="154" w:author="QCOM-R02" w:date="2020-06-08T23:06:00Z">
              <w:rPr>
                <w:lang w:eastAsia="zh-CN"/>
              </w:rPr>
            </w:rPrChange>
          </w:rPr>
          <w:t>accuracy for a 5GC operator</w:t>
        </w:r>
      </w:ins>
      <w:ins w:id="155" w:author="QCOM-R02" w:date="2020-06-08T23:13:00Z">
        <w:r w:rsidR="00565684">
          <w:rPr>
            <w:lang w:eastAsia="zh-CN"/>
          </w:rPr>
          <w:t>.</w:t>
        </w:r>
      </w:ins>
    </w:p>
    <w:p w14:paraId="469F168F" w14:textId="77777777" w:rsidR="00AF6254" w:rsidRDefault="00AF6254" w:rsidP="00AF6254">
      <w:pPr>
        <w:rPr>
          <w:lang w:eastAsia="zh-CN"/>
        </w:rPr>
      </w:pPr>
      <w:r>
        <w:rPr>
          <w:lang w:eastAsia="zh-CN"/>
        </w:rPr>
        <w:t>The solution supports and resolves key issues #1, #2 and #10.</w:t>
      </w:r>
    </w:p>
    <w:p w14:paraId="60315659" w14:textId="77777777" w:rsidR="00AF6254" w:rsidRDefault="00AF6254" w:rsidP="00AF6254">
      <w:pPr>
        <w:rPr>
          <w:lang w:eastAsia="zh-CN"/>
        </w:rPr>
      </w:pPr>
      <w:r>
        <w:rPr>
          <w:lang w:eastAsia="zh-CN"/>
        </w:rPr>
        <w:t>For Key Issue #1, the solution supports 5G satellite access and mobility management with large satellite coverage areas as described above. Answers to points 1-10 in clause 5.1.1 are as follows:</w:t>
      </w:r>
    </w:p>
    <w:p w14:paraId="5FCA6B79" w14:textId="77777777" w:rsidR="00AF6254" w:rsidRDefault="00AF6254" w:rsidP="00AF6254">
      <w:pPr>
        <w:pStyle w:val="B1"/>
        <w:rPr>
          <w:lang w:eastAsia="zh-CN"/>
        </w:rPr>
      </w:pPr>
      <w:r>
        <w:rPr>
          <w:lang w:eastAsia="zh-CN"/>
        </w:rPr>
        <w:t>1.</w:t>
      </w:r>
      <w:r>
        <w:rPr>
          <w:lang w:eastAsia="zh-CN"/>
        </w:rPr>
        <w:tab/>
        <w:t>Whether existing Connection Management mechanisms can be reused for a UE accessing 5GC via satellite 3GPP access?</w:t>
      </w:r>
    </w:p>
    <w:p w14:paraId="7389E44F" w14:textId="0928F0A5" w:rsidR="00AF6254" w:rsidRDefault="00AF6254" w:rsidP="00AF6254">
      <w:pPr>
        <w:pStyle w:val="B1"/>
        <w:rPr>
          <w:lang w:eastAsia="zh-CN"/>
        </w:rPr>
      </w:pPr>
      <w:r>
        <w:rPr>
          <w:lang w:eastAsia="zh-CN"/>
        </w:rPr>
        <w:tab/>
        <w:t>Answer: Yes as described above.</w:t>
      </w:r>
    </w:p>
    <w:p w14:paraId="0C08A55C" w14:textId="77777777" w:rsidR="00AF6254" w:rsidRDefault="00AF6254" w:rsidP="00AF6254">
      <w:pPr>
        <w:pStyle w:val="B1"/>
        <w:rPr>
          <w:lang w:eastAsia="zh-CN"/>
        </w:rPr>
      </w:pPr>
      <w:r>
        <w:rPr>
          <w:lang w:eastAsia="zh-CN"/>
        </w:rPr>
        <w:t>2.</w:t>
      </w:r>
      <w:r>
        <w:rPr>
          <w:lang w:eastAsia="zh-CN"/>
        </w:rPr>
        <w:tab/>
        <w:t>How is UE reachability (paging) handled within the large satellite coverage area?</w:t>
      </w:r>
    </w:p>
    <w:p w14:paraId="42BC7B3C" w14:textId="77777777" w:rsidR="00AF6254" w:rsidRDefault="00AF6254" w:rsidP="00AF6254">
      <w:pPr>
        <w:pStyle w:val="B1"/>
        <w:rPr>
          <w:lang w:eastAsia="zh-CN"/>
        </w:rPr>
      </w:pPr>
      <w:r>
        <w:rPr>
          <w:lang w:eastAsia="zh-CN"/>
        </w:rPr>
        <w:tab/>
        <w:t>Answer: paging is handled as for a normal terrestrial TA as described above.</w:t>
      </w:r>
    </w:p>
    <w:p w14:paraId="53D08B35" w14:textId="77777777" w:rsidR="00AF6254" w:rsidRDefault="00AF6254" w:rsidP="00AF6254">
      <w:pPr>
        <w:pStyle w:val="B1"/>
        <w:rPr>
          <w:lang w:eastAsia="zh-CN"/>
        </w:rPr>
      </w:pPr>
      <w:r>
        <w:rPr>
          <w:lang w:eastAsia="zh-CN"/>
        </w:rPr>
        <w:t>3.</w:t>
      </w:r>
      <w:r>
        <w:rPr>
          <w:lang w:eastAsia="zh-CN"/>
        </w:rPr>
        <w:tab/>
        <w:t>What is the relation between satellite coverage areas and the 5G system Tracking/Registration Area?</w:t>
      </w:r>
    </w:p>
    <w:p w14:paraId="02794500" w14:textId="77777777" w:rsidR="00AF6254" w:rsidRDefault="00AF6254" w:rsidP="00AF6254">
      <w:pPr>
        <w:pStyle w:val="B1"/>
        <w:rPr>
          <w:lang w:eastAsia="zh-CN"/>
        </w:rPr>
      </w:pPr>
      <w:r>
        <w:rPr>
          <w:lang w:eastAsia="zh-CN"/>
        </w:rPr>
        <w:tab/>
        <w:t>Answer: a satellite coverage area can include all or part of new Satellite TAs or existing terrestrial TAs.</w:t>
      </w:r>
    </w:p>
    <w:p w14:paraId="0158D530" w14:textId="77777777" w:rsidR="00AF6254" w:rsidRDefault="00AF6254" w:rsidP="00AF6254">
      <w:pPr>
        <w:pStyle w:val="B1"/>
        <w:rPr>
          <w:lang w:eastAsia="zh-CN"/>
        </w:rPr>
      </w:pPr>
      <w:r>
        <w:rPr>
          <w:lang w:eastAsia="zh-CN"/>
        </w:rPr>
        <w:t>4.</w:t>
      </w:r>
      <w:r>
        <w:rPr>
          <w:lang w:eastAsia="zh-CN"/>
        </w:rPr>
        <w:tab/>
        <w:t>Whether a UE can access 5GC via satellite access and terrestrial access simultaneously? And how?</w:t>
      </w:r>
    </w:p>
    <w:p w14:paraId="47F75128" w14:textId="77777777" w:rsidR="00AF6254" w:rsidRDefault="00AF6254" w:rsidP="00AF6254">
      <w:pPr>
        <w:pStyle w:val="B1"/>
        <w:rPr>
          <w:lang w:eastAsia="zh-CN"/>
        </w:rPr>
      </w:pPr>
      <w:r>
        <w:rPr>
          <w:lang w:eastAsia="zh-CN"/>
        </w:rPr>
        <w:tab/>
        <w:t>Answer: not explicitly addressed but the treatment of 5G satellite access as an extension to 3GPP NG-RAN access would allow simultaneous 5G satellite access and WLAN access. Simultaneous 5G satellite access and terrestrial NR or LTE access also seems possible - e.g. if 5G satellite access is assigned a new RAT (or RATs).</w:t>
      </w:r>
    </w:p>
    <w:p w14:paraId="75F13746" w14:textId="77777777" w:rsidR="00AF6254" w:rsidRDefault="00AF6254" w:rsidP="00AF6254">
      <w:pPr>
        <w:pStyle w:val="B1"/>
        <w:rPr>
          <w:lang w:eastAsia="zh-CN"/>
        </w:rPr>
      </w:pPr>
      <w:r>
        <w:rPr>
          <w:lang w:eastAsia="zh-CN"/>
        </w:rPr>
        <w:t>5.</w:t>
      </w:r>
      <w:r>
        <w:rPr>
          <w:lang w:eastAsia="zh-CN"/>
        </w:rPr>
        <w:tab/>
        <w:t>How does a UE select between satellite and terrestrial access within a PLMN?</w:t>
      </w:r>
    </w:p>
    <w:p w14:paraId="41E27E07" w14:textId="77777777" w:rsidR="00AF6254" w:rsidRDefault="00AF6254" w:rsidP="00AF6254">
      <w:pPr>
        <w:pStyle w:val="B1"/>
        <w:rPr>
          <w:lang w:eastAsia="zh-CN"/>
        </w:rPr>
      </w:pPr>
      <w:r>
        <w:rPr>
          <w:lang w:eastAsia="zh-CN"/>
        </w:rPr>
        <w:tab/>
        <w:t>Answer: not explicitly addressed, but could be similar to selection between terrestrial NR and LTE.</w:t>
      </w:r>
    </w:p>
    <w:p w14:paraId="2909A74A" w14:textId="77777777" w:rsidR="00AF6254" w:rsidRDefault="00AF6254" w:rsidP="00AF6254">
      <w:pPr>
        <w:pStyle w:val="B1"/>
        <w:rPr>
          <w:lang w:eastAsia="zh-CN"/>
        </w:rPr>
      </w:pPr>
      <w:r>
        <w:rPr>
          <w:lang w:eastAsia="zh-CN"/>
        </w:rPr>
        <w:t>6.</w:t>
      </w:r>
      <w:r>
        <w:rPr>
          <w:lang w:eastAsia="zh-CN"/>
        </w:rPr>
        <w:tab/>
        <w:t>How is idle mode mobility between satellite and terrestrial access performed?</w:t>
      </w:r>
    </w:p>
    <w:p w14:paraId="72638611" w14:textId="77777777" w:rsidR="00AF6254" w:rsidRDefault="00AF6254" w:rsidP="00AF6254">
      <w:pPr>
        <w:pStyle w:val="B1"/>
        <w:rPr>
          <w:lang w:eastAsia="zh-CN"/>
        </w:rPr>
      </w:pPr>
      <w:r>
        <w:rPr>
          <w:lang w:eastAsia="zh-CN"/>
        </w:rPr>
        <w:tab/>
        <w:t>Answer: partially addressed - the UE camps on an accessible 5G satellite serving a current TA and can move to camping on a terrestrial gNB supporting the same TA. The reverse type of transfer is also supported.</w:t>
      </w:r>
    </w:p>
    <w:p w14:paraId="6F1B1F40" w14:textId="77777777" w:rsidR="00AF6254" w:rsidRDefault="00AF6254" w:rsidP="00AF6254">
      <w:pPr>
        <w:pStyle w:val="B1"/>
        <w:rPr>
          <w:lang w:eastAsia="zh-CN"/>
        </w:rPr>
      </w:pPr>
      <w:r>
        <w:rPr>
          <w:lang w:eastAsia="zh-CN"/>
        </w:rPr>
        <w:t>7.</w:t>
      </w:r>
      <w:r>
        <w:rPr>
          <w:lang w:eastAsia="zh-CN"/>
        </w:rPr>
        <w:tab/>
        <w:t>How is connected mode mobility between satellite and terrestrial access performed?</w:t>
      </w:r>
    </w:p>
    <w:p w14:paraId="7E8ADBCC" w14:textId="77777777" w:rsidR="00AF6254" w:rsidRDefault="00AF6254" w:rsidP="00AF6254">
      <w:pPr>
        <w:pStyle w:val="B1"/>
        <w:rPr>
          <w:lang w:eastAsia="zh-CN"/>
        </w:rPr>
      </w:pPr>
      <w:r>
        <w:rPr>
          <w:lang w:eastAsia="zh-CN"/>
        </w:rPr>
        <w:tab/>
        <w:t>Answer: partially addressed - a serving sNB controls handover between satellites and from an sNB to a gNB. A gNB could support handover to an sNB or to a satellite accessible from the gNB if enhanced with sNB capability.</w:t>
      </w:r>
    </w:p>
    <w:p w14:paraId="301F2390" w14:textId="77777777" w:rsidR="00AF6254" w:rsidRDefault="00AF6254" w:rsidP="00AF6254">
      <w:pPr>
        <w:pStyle w:val="B1"/>
        <w:rPr>
          <w:lang w:eastAsia="zh-CN"/>
        </w:rPr>
      </w:pPr>
      <w:r>
        <w:rPr>
          <w:lang w:eastAsia="zh-CN"/>
        </w:rPr>
        <w:t>8.</w:t>
      </w:r>
      <w:r>
        <w:rPr>
          <w:lang w:eastAsia="zh-CN"/>
        </w:rPr>
        <w:tab/>
        <w:t>Which country specific regulatory requirements affect the architecture design, and how are they enforced?</w:t>
      </w:r>
    </w:p>
    <w:p w14:paraId="35A407EE" w14:textId="77777777" w:rsidR="00AF6254" w:rsidRDefault="00AF6254" w:rsidP="00AF6254">
      <w:pPr>
        <w:pStyle w:val="B1"/>
        <w:rPr>
          <w:lang w:eastAsia="zh-CN"/>
        </w:rPr>
      </w:pPr>
      <w:r>
        <w:rPr>
          <w:lang w:eastAsia="zh-CN"/>
        </w:rPr>
        <w:tab/>
        <w:t>Answer: Country specific regulatory requirements can be supported in the same way as for terrestrial NR access. Verification (e.g. of a current UE location) might need to be an additional network function. As indicated in the geographical cell description, this could be performed through the sNB of the NG-RAN providing a trusted location function of UEs.</w:t>
      </w:r>
    </w:p>
    <w:p w14:paraId="70D10D46" w14:textId="77777777" w:rsidR="00AF6254" w:rsidRDefault="00AF6254" w:rsidP="00AF6254">
      <w:pPr>
        <w:pStyle w:val="B1"/>
        <w:rPr>
          <w:lang w:eastAsia="zh-CN"/>
        </w:rPr>
      </w:pPr>
      <w:r>
        <w:rPr>
          <w:lang w:eastAsia="zh-CN"/>
        </w:rPr>
        <w:lastRenderedPageBreak/>
        <w:t>9.</w:t>
      </w:r>
      <w:r>
        <w:rPr>
          <w:lang w:eastAsia="zh-CN"/>
        </w:rPr>
        <w:tab/>
        <w:t>Whether any changes are needed for charging in roaming situations?</w:t>
      </w:r>
    </w:p>
    <w:p w14:paraId="1EF73223" w14:textId="77777777" w:rsidR="00AF6254" w:rsidRDefault="00AF6254" w:rsidP="00AF6254">
      <w:pPr>
        <w:pStyle w:val="B1"/>
        <w:rPr>
          <w:lang w:eastAsia="zh-CN"/>
        </w:rPr>
      </w:pPr>
      <w:r>
        <w:rPr>
          <w:lang w:eastAsia="zh-CN"/>
        </w:rPr>
        <w:tab/>
        <w:t>Answer: not addressed and can be evaluated separately.</w:t>
      </w:r>
    </w:p>
    <w:p w14:paraId="0C4B3E5D" w14:textId="77777777" w:rsidR="00AF6254" w:rsidRPr="00111EC0" w:rsidRDefault="00AF6254" w:rsidP="00AF6254">
      <w:pPr>
        <w:rPr>
          <w:lang w:eastAsia="ko-KR"/>
        </w:rPr>
      </w:pPr>
      <w:r>
        <w:rPr>
          <w:lang w:eastAsia="ko-KR"/>
        </w:rPr>
        <w:t>For Key Issue #2, the solution supports 5G satellite access and mobility management with moving satellite coverage areas as described above. Answers to the points in clause 5.2.1 are as follows:</w:t>
      </w:r>
    </w:p>
    <w:p w14:paraId="3DA41A80" w14:textId="77777777" w:rsidR="00AF6254" w:rsidRDefault="00AF6254" w:rsidP="00AF6254">
      <w:pPr>
        <w:pStyle w:val="B1"/>
        <w:rPr>
          <w:lang w:eastAsia="zh-CN"/>
        </w:rPr>
      </w:pPr>
      <w:r>
        <w:rPr>
          <w:lang w:eastAsia="zh-CN"/>
        </w:rPr>
        <w:t>-</w:t>
      </w:r>
      <w:r>
        <w:rPr>
          <w:lang w:eastAsia="zh-CN"/>
        </w:rPr>
        <w:tab/>
        <w:t>Whether existing Connection Management mechanisms can be reused for a UE accessing 5GC via satellite 3GPP access?</w:t>
      </w:r>
    </w:p>
    <w:p w14:paraId="5B997A7D" w14:textId="77777777" w:rsidR="00AF6254" w:rsidRDefault="00AF6254" w:rsidP="00AF6254">
      <w:pPr>
        <w:pStyle w:val="B1"/>
        <w:rPr>
          <w:lang w:eastAsia="zh-CN"/>
        </w:rPr>
      </w:pPr>
      <w:r>
        <w:rPr>
          <w:lang w:eastAsia="zh-CN"/>
        </w:rPr>
        <w:tab/>
        <w:t>Answer: yes, as described.</w:t>
      </w:r>
    </w:p>
    <w:p w14:paraId="29FCED05" w14:textId="77777777" w:rsidR="00AF6254" w:rsidRDefault="00AF6254" w:rsidP="00AF6254">
      <w:pPr>
        <w:pStyle w:val="B1"/>
        <w:rPr>
          <w:lang w:eastAsia="zh-CN"/>
        </w:rPr>
      </w:pPr>
      <w:r>
        <w:rPr>
          <w:lang w:eastAsia="zh-CN"/>
        </w:rPr>
        <w:t>-</w:t>
      </w:r>
      <w:r>
        <w:rPr>
          <w:lang w:eastAsia="zh-CN"/>
        </w:rPr>
        <w:tab/>
        <w:t>What are the functional impacts on the 5G CN when considering a satellite access with moving coverage areas and on-board gNBs?</w:t>
      </w:r>
    </w:p>
    <w:p w14:paraId="671DA9F6" w14:textId="77777777" w:rsidR="00AF6254" w:rsidRDefault="00AF6254" w:rsidP="00AF6254">
      <w:pPr>
        <w:pStyle w:val="B1"/>
        <w:rPr>
          <w:lang w:eastAsia="zh-CN"/>
        </w:rPr>
      </w:pPr>
      <w:r>
        <w:rPr>
          <w:lang w:eastAsia="zh-CN"/>
        </w:rPr>
        <w:tab/>
        <w:t>Answer: on-board satellite gNBs are not needed and were not evaluated. Functional impacts to the 5G CN with separate sNBs can be zero or very low at a NAS level for mobility management.</w:t>
      </w:r>
    </w:p>
    <w:p w14:paraId="780E37B4" w14:textId="77777777" w:rsidR="00AF6254" w:rsidRDefault="00AF6254" w:rsidP="00AF6254">
      <w:pPr>
        <w:pStyle w:val="B1"/>
        <w:rPr>
          <w:lang w:eastAsia="zh-CN"/>
        </w:rPr>
      </w:pPr>
      <w:r>
        <w:rPr>
          <w:lang w:eastAsia="zh-CN"/>
        </w:rPr>
        <w:t>-</w:t>
      </w:r>
      <w:r>
        <w:rPr>
          <w:lang w:eastAsia="zh-CN"/>
        </w:rPr>
        <w:tab/>
        <w:t>What are the impacts on the definition and on the management of Tracking Areas and Registration Areas as well as on mobility management when considering a satellite access with mobile coverage areas and on-board gNBs?</w:t>
      </w:r>
    </w:p>
    <w:p w14:paraId="547BDF76" w14:textId="77777777" w:rsidR="00AF6254" w:rsidRDefault="00AF6254" w:rsidP="00AF6254">
      <w:pPr>
        <w:pStyle w:val="B1"/>
        <w:rPr>
          <w:lang w:eastAsia="zh-CN"/>
        </w:rPr>
      </w:pPr>
      <w:r>
        <w:rPr>
          <w:lang w:eastAsia="zh-CN"/>
        </w:rPr>
        <w:tab/>
        <w:t>Answer: existing TAs can be extended to include new Satellite cells. Alternatively, new Satellite TAs can be defined composed of Satellite cells. Management of these by the 5G CN can be the same as for existing terrestrial TAs.</w:t>
      </w:r>
    </w:p>
    <w:p w14:paraId="2F38A170" w14:textId="77777777" w:rsidR="00AF6254" w:rsidRDefault="00AF6254" w:rsidP="00AF6254">
      <w:pPr>
        <w:pStyle w:val="B1"/>
        <w:rPr>
          <w:lang w:eastAsia="zh-CN"/>
        </w:rPr>
      </w:pPr>
      <w:r>
        <w:rPr>
          <w:lang w:eastAsia="zh-CN"/>
        </w:rPr>
        <w:t>-</w:t>
      </w:r>
      <w:r>
        <w:rPr>
          <w:lang w:eastAsia="zh-CN"/>
        </w:rPr>
        <w:tab/>
        <w:t>What are the requirements on the satellite access with mobile coverage areas and on-board gNBs to limit the impact on the 5G CN and on the UE?</w:t>
      </w:r>
    </w:p>
    <w:p w14:paraId="2A960AEC" w14:textId="77777777" w:rsidR="00AF6254" w:rsidRDefault="00AF6254" w:rsidP="00AF6254">
      <w:pPr>
        <w:pStyle w:val="B1"/>
        <w:rPr>
          <w:lang w:eastAsia="zh-CN"/>
        </w:rPr>
      </w:pPr>
      <w:r>
        <w:rPr>
          <w:lang w:eastAsia="zh-CN"/>
        </w:rPr>
        <w:tab/>
        <w:t>Answer: on-board satellite gNBs are not needed and were not evaluated. The solution limits 5G CN and UE impacts for mobility management. However, new UE impacts are needed to manage Satellite cell selection and reselection.</w:t>
      </w:r>
    </w:p>
    <w:p w14:paraId="592DD347" w14:textId="77777777" w:rsidR="00AF6254" w:rsidRDefault="00AF6254" w:rsidP="00AF6254">
      <w:pPr>
        <w:pStyle w:val="B1"/>
        <w:rPr>
          <w:lang w:eastAsia="zh-CN"/>
        </w:rPr>
      </w:pPr>
      <w:r>
        <w:rPr>
          <w:lang w:eastAsia="zh-CN"/>
        </w:rPr>
        <w:t>-</w:t>
      </w:r>
      <w:r>
        <w:rPr>
          <w:lang w:eastAsia="zh-CN"/>
        </w:rPr>
        <w:tab/>
        <w:t>How is UE reachability (paging) handled in case of moving satellite access coverage areas and on-board gNBs?</w:t>
      </w:r>
    </w:p>
    <w:p w14:paraId="4E0F38F0" w14:textId="77777777" w:rsidR="00AF6254" w:rsidRDefault="00AF6254" w:rsidP="00AF6254">
      <w:pPr>
        <w:pStyle w:val="B1"/>
        <w:rPr>
          <w:lang w:eastAsia="zh-CN"/>
        </w:rPr>
      </w:pPr>
      <w:r>
        <w:rPr>
          <w:lang w:eastAsia="zh-CN"/>
        </w:rPr>
        <w:tab/>
        <w:t>Answer: The solution supports UE reachability via paging as described above. Paging can be supported with zero (or very low) new impact to the 5G CN.</w:t>
      </w:r>
    </w:p>
    <w:p w14:paraId="3908297A" w14:textId="77777777" w:rsidR="00AF6254" w:rsidRDefault="00AF6254" w:rsidP="00AF6254">
      <w:pPr>
        <w:pStyle w:val="B1"/>
        <w:rPr>
          <w:lang w:eastAsia="zh-CN"/>
        </w:rPr>
      </w:pPr>
      <w:r>
        <w:rPr>
          <w:lang w:eastAsia="zh-CN"/>
        </w:rPr>
        <w:t>-</w:t>
      </w:r>
      <w:r>
        <w:rPr>
          <w:lang w:eastAsia="zh-CN"/>
        </w:rPr>
        <w:tab/>
        <w:t>What are the impacts to idle mode mobility with moving satellite coverage areas and on-board gNBs?</w:t>
      </w:r>
    </w:p>
    <w:p w14:paraId="092C0271" w14:textId="77777777" w:rsidR="00AF6254" w:rsidRDefault="00AF6254" w:rsidP="00AF6254">
      <w:pPr>
        <w:pStyle w:val="B1"/>
        <w:rPr>
          <w:lang w:eastAsia="zh-CN"/>
        </w:rPr>
      </w:pPr>
      <w:r>
        <w:rPr>
          <w:lang w:eastAsia="zh-CN"/>
        </w:rPr>
        <w:tab/>
        <w:t>Answer: The solution supports UE idle mode mobility as described above - which does require some new UE impacts.</w:t>
      </w:r>
    </w:p>
    <w:p w14:paraId="786669B6" w14:textId="77777777" w:rsidR="00AF6254" w:rsidRDefault="00AF6254" w:rsidP="00AF6254">
      <w:pPr>
        <w:pStyle w:val="B1"/>
        <w:rPr>
          <w:lang w:eastAsia="zh-CN"/>
        </w:rPr>
      </w:pPr>
      <w:r>
        <w:rPr>
          <w:lang w:eastAsia="zh-CN"/>
        </w:rPr>
        <w:t>-</w:t>
      </w:r>
      <w:r>
        <w:rPr>
          <w:lang w:eastAsia="zh-CN"/>
        </w:rPr>
        <w:tab/>
        <w:t>What are the impacts to connected mode mobility with moving satellite coverage areas and on-board gNBs?</w:t>
      </w:r>
    </w:p>
    <w:p w14:paraId="0BF261F5" w14:textId="77777777" w:rsidR="00AF6254" w:rsidRDefault="00AF6254" w:rsidP="00AF6254">
      <w:pPr>
        <w:pStyle w:val="B1"/>
        <w:rPr>
          <w:lang w:eastAsia="zh-CN"/>
        </w:rPr>
      </w:pPr>
      <w:r>
        <w:rPr>
          <w:lang w:eastAsia="zh-CN"/>
        </w:rPr>
        <w:tab/>
        <w:t>Answer: The solution supports UE connected mode mobility as described above - and with impacts to an sNB.</w:t>
      </w:r>
    </w:p>
    <w:p w14:paraId="6CA4AAC6" w14:textId="77777777" w:rsidR="00AF6254" w:rsidRDefault="00AF6254" w:rsidP="00AF6254">
      <w:pPr>
        <w:pStyle w:val="B1"/>
        <w:rPr>
          <w:lang w:eastAsia="zh-CN"/>
        </w:rPr>
      </w:pPr>
      <w:r>
        <w:rPr>
          <w:lang w:eastAsia="zh-CN"/>
        </w:rPr>
        <w:t>-</w:t>
      </w:r>
      <w:r>
        <w:rPr>
          <w:lang w:eastAsia="zh-CN"/>
        </w:rPr>
        <w:tab/>
        <w:t>Whether a UE can access 5GC via satellite access and terrestrial access simultaneously? And how?</w:t>
      </w:r>
    </w:p>
    <w:p w14:paraId="043865AB" w14:textId="77777777" w:rsidR="00AF6254" w:rsidRDefault="00AF6254" w:rsidP="00AF6254">
      <w:pPr>
        <w:pStyle w:val="B1"/>
        <w:rPr>
          <w:lang w:eastAsia="zh-CN"/>
        </w:rPr>
      </w:pPr>
      <w:r>
        <w:rPr>
          <w:lang w:eastAsia="zh-CN"/>
        </w:rPr>
        <w:tab/>
        <w:t>Answer: Not explicitly addressed but the treatment of 5G satellite access as an extension to 3GPP NG-RAN access would allow simultaneous 5G satellite access and WLAN access. Simultaneous 5G satellite access and terrestrial NR or LTE access also seems possible - e.g. if 5G satellite access is assigned a new RAT (or RATs).</w:t>
      </w:r>
    </w:p>
    <w:p w14:paraId="02A10ECB" w14:textId="77777777" w:rsidR="00AF6254" w:rsidRPr="00111EC0" w:rsidRDefault="00AF6254" w:rsidP="00AF6254">
      <w:pPr>
        <w:rPr>
          <w:lang w:eastAsia="ko-KR"/>
        </w:rPr>
      </w:pPr>
      <w:r>
        <w:rPr>
          <w:lang w:eastAsia="ko-KR"/>
        </w:rPr>
        <w:t>The solution addresses Key Issue #10 by supporting regulatory services in the same way as for terrestrial NR access. Answers to the points in clause 5.10.1 are as follows:</w:t>
      </w:r>
    </w:p>
    <w:p w14:paraId="77C121AA" w14:textId="77777777" w:rsidR="00AF6254" w:rsidRDefault="00AF6254" w:rsidP="00AF6254">
      <w:pPr>
        <w:pStyle w:val="B1"/>
        <w:rPr>
          <w:lang w:eastAsia="zh-CN"/>
        </w:rPr>
      </w:pPr>
      <w:r>
        <w:rPr>
          <w:lang w:eastAsia="zh-CN"/>
        </w:rPr>
        <w:t>a)</w:t>
      </w:r>
      <w:r>
        <w:rPr>
          <w:lang w:eastAsia="zh-CN"/>
        </w:rPr>
        <w:tab/>
        <w:t>When required, how to ensure that the UE is using a core network of the country in which the UE is physically located?</w:t>
      </w:r>
    </w:p>
    <w:p w14:paraId="47355F23" w14:textId="77777777" w:rsidR="00AF6254" w:rsidRDefault="00AF6254" w:rsidP="00AF6254">
      <w:pPr>
        <w:pStyle w:val="B1"/>
        <w:rPr>
          <w:lang w:eastAsia="zh-CN"/>
        </w:rPr>
      </w:pPr>
      <w:r>
        <w:rPr>
          <w:lang w:eastAsia="zh-CN"/>
        </w:rPr>
        <w:tab/>
        <w:t>Answer: the solution requires and enables UE access to a PLMN in the same country as the UE. This can be enforced via UE location from an sNB or PLMN on initial access, reregistration or when a regulatory service is invoked. Moreover, the cells in the different countries can use different Tracking Area Identifiers (e.g. different TA Codes and/or different PLMN IDs).</w:t>
      </w:r>
    </w:p>
    <w:p w14:paraId="658F8D2A" w14:textId="77777777" w:rsidR="00AF6254" w:rsidRDefault="00AF6254" w:rsidP="00AF6254">
      <w:pPr>
        <w:pStyle w:val="B1"/>
        <w:rPr>
          <w:lang w:eastAsia="zh-CN"/>
        </w:rPr>
      </w:pPr>
      <w:r>
        <w:rPr>
          <w:lang w:eastAsia="zh-CN"/>
        </w:rPr>
        <w:t>b)</w:t>
      </w:r>
      <w:r>
        <w:rPr>
          <w:lang w:eastAsia="zh-CN"/>
        </w:rPr>
        <w:tab/>
        <w:t>How to select a core network when the UE is in an aeronautical or maritime location?</w:t>
      </w:r>
    </w:p>
    <w:p w14:paraId="4F278116" w14:textId="77777777" w:rsidR="00AF6254" w:rsidRDefault="00AF6254" w:rsidP="00AF6254">
      <w:pPr>
        <w:pStyle w:val="B1"/>
        <w:rPr>
          <w:lang w:eastAsia="zh-CN"/>
        </w:rPr>
      </w:pPr>
      <w:r>
        <w:rPr>
          <w:lang w:eastAsia="zh-CN"/>
        </w:rPr>
        <w:tab/>
        <w:t>Answer: The solution supports access from international maritime areas. Aeronautic access was not considered but should be possible in a similar manner to terrestrial access.</w:t>
      </w:r>
    </w:p>
    <w:p w14:paraId="39901A5C" w14:textId="77777777" w:rsidR="00AF6254" w:rsidRDefault="00AF6254" w:rsidP="00AF6254">
      <w:pPr>
        <w:pStyle w:val="B1"/>
        <w:rPr>
          <w:lang w:eastAsia="zh-CN"/>
        </w:rPr>
      </w:pPr>
      <w:r>
        <w:rPr>
          <w:lang w:eastAsia="zh-CN"/>
        </w:rPr>
        <w:lastRenderedPageBreak/>
        <w:t>c)</w:t>
      </w:r>
      <w:r>
        <w:rPr>
          <w:lang w:eastAsia="zh-CN"/>
        </w:rPr>
        <w:tab/>
        <w:t>If the satellite system is using the same MCC+MNC in multiple countries, how to enable per-country, UE specific prohibition of satellite access?</w:t>
      </w:r>
    </w:p>
    <w:p w14:paraId="68500E71" w14:textId="77777777" w:rsidR="00AF6254" w:rsidRDefault="00AF6254" w:rsidP="00AF6254">
      <w:pPr>
        <w:pStyle w:val="B1"/>
        <w:rPr>
          <w:lang w:eastAsia="zh-CN"/>
        </w:rPr>
      </w:pPr>
      <w:r>
        <w:rPr>
          <w:lang w:eastAsia="zh-CN"/>
        </w:rPr>
        <w:tab/>
        <w:t>Answer: the solution can provide country specific information to UEs in association with Satellite cells or TAs. Countries which prohibit satellite access could have no Satellite cells assigned to them. A UE which determines not being located in any Satellite cell would then not perform 5G satellite access.</w:t>
      </w:r>
    </w:p>
    <w:p w14:paraId="6246E8C7" w14:textId="77777777" w:rsidR="00AF6254" w:rsidRDefault="00AF6254" w:rsidP="00AF6254">
      <w:pPr>
        <w:pStyle w:val="B1"/>
        <w:rPr>
          <w:lang w:eastAsia="zh-CN"/>
        </w:rPr>
      </w:pPr>
      <w:r>
        <w:rPr>
          <w:lang w:eastAsia="zh-CN"/>
        </w:rPr>
        <w:t>d)</w:t>
      </w:r>
      <w:r>
        <w:rPr>
          <w:lang w:eastAsia="zh-CN"/>
        </w:rPr>
        <w:tab/>
        <w:t>How to route an emergency call to the correct PSAP?</w:t>
      </w:r>
    </w:p>
    <w:p w14:paraId="555D116E" w14:textId="77777777" w:rsidR="00AF6254" w:rsidRDefault="00AF6254" w:rsidP="00AF6254">
      <w:pPr>
        <w:pStyle w:val="B1"/>
        <w:rPr>
          <w:lang w:eastAsia="zh-CN"/>
        </w:rPr>
      </w:pPr>
      <w:r>
        <w:rPr>
          <w:lang w:eastAsia="zh-CN"/>
        </w:rPr>
        <w:tab/>
        <w:t>Answer: This is enabled via the serving Satellite cell as described above.</w:t>
      </w:r>
    </w:p>
    <w:p w14:paraId="6E727B74" w14:textId="77777777" w:rsidR="00AF6254" w:rsidRDefault="00AF6254" w:rsidP="00AF6254">
      <w:pPr>
        <w:pStyle w:val="B1"/>
        <w:rPr>
          <w:lang w:eastAsia="zh-CN"/>
        </w:rPr>
      </w:pPr>
      <w:r>
        <w:rPr>
          <w:lang w:eastAsia="zh-CN"/>
        </w:rPr>
        <w:t>e)</w:t>
      </w:r>
      <w:r>
        <w:rPr>
          <w:lang w:eastAsia="zh-CN"/>
        </w:rPr>
        <w:tab/>
        <w:t>How to handle Lawful Interception?</w:t>
      </w:r>
    </w:p>
    <w:p w14:paraId="38F710D2" w14:textId="77777777" w:rsidR="00AF6254" w:rsidRDefault="00AF6254" w:rsidP="00AF6254">
      <w:pPr>
        <w:pStyle w:val="B1"/>
        <w:rPr>
          <w:lang w:eastAsia="zh-CN"/>
        </w:rPr>
      </w:pPr>
      <w:r>
        <w:rPr>
          <w:lang w:eastAsia="zh-CN"/>
        </w:rPr>
        <w:tab/>
        <w:t>Answer: supported as described above.</w:t>
      </w:r>
    </w:p>
    <w:p w14:paraId="794D0F8B" w14:textId="77777777" w:rsidR="00AF6254" w:rsidRDefault="00AF6254" w:rsidP="00AF6254">
      <w:pPr>
        <w:pStyle w:val="B1"/>
        <w:rPr>
          <w:lang w:eastAsia="zh-CN"/>
        </w:rPr>
      </w:pPr>
      <w:r>
        <w:rPr>
          <w:lang w:eastAsia="zh-CN"/>
        </w:rPr>
        <w:t>f)</w:t>
      </w:r>
      <w:r>
        <w:rPr>
          <w:lang w:eastAsia="zh-CN"/>
        </w:rPr>
        <w:tab/>
        <w:t>How to address Public Warning System?</w:t>
      </w:r>
    </w:p>
    <w:p w14:paraId="1C5A3DBC" w14:textId="77777777" w:rsidR="00AF6254" w:rsidRDefault="00AF6254" w:rsidP="00AF6254">
      <w:pPr>
        <w:pStyle w:val="B1"/>
        <w:rPr>
          <w:lang w:eastAsia="zh-CN"/>
        </w:rPr>
      </w:pPr>
      <w:r>
        <w:rPr>
          <w:lang w:eastAsia="zh-CN"/>
        </w:rPr>
        <w:tab/>
        <w:t>Answer: supported as described above.</w:t>
      </w:r>
    </w:p>
    <w:p w14:paraId="4CFF210D" w14:textId="77777777" w:rsidR="00AF6254" w:rsidRDefault="00AF6254" w:rsidP="00AF6254">
      <w:pPr>
        <w:pStyle w:val="B1"/>
        <w:rPr>
          <w:lang w:eastAsia="zh-CN"/>
        </w:rPr>
      </w:pPr>
      <w:r>
        <w:rPr>
          <w:lang w:eastAsia="zh-CN"/>
        </w:rPr>
        <w:t>g)</w:t>
      </w:r>
      <w:r>
        <w:rPr>
          <w:lang w:eastAsia="zh-CN"/>
        </w:rPr>
        <w:tab/>
        <w:t>How to handle charging and tariff notifications?</w:t>
      </w:r>
    </w:p>
    <w:p w14:paraId="72A3BBB2" w14:textId="77777777" w:rsidR="00AF6254" w:rsidRDefault="00AF6254" w:rsidP="00AF6254">
      <w:pPr>
        <w:pStyle w:val="B1"/>
        <w:rPr>
          <w:lang w:eastAsia="zh-CN"/>
        </w:rPr>
      </w:pPr>
      <w:r>
        <w:rPr>
          <w:lang w:eastAsia="zh-CN"/>
        </w:rPr>
        <w:tab/>
        <w:t>Answer: not evaluated but would be possible based on serving Satellite cells and/or Satellite TAs.</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E368E" w14:textId="77777777" w:rsidR="00EA09C2" w:rsidRDefault="00EA09C2">
      <w:r>
        <w:separator/>
      </w:r>
    </w:p>
  </w:endnote>
  <w:endnote w:type="continuationSeparator" w:id="0">
    <w:p w14:paraId="25406E39" w14:textId="77777777" w:rsidR="00EA09C2" w:rsidRDefault="00EA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A403E" w14:textId="77777777" w:rsidR="00523FD7" w:rsidRDefault="00523F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E095" w14:textId="77777777" w:rsidR="00523FD7" w:rsidRDefault="00523F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BB127" w14:textId="77777777" w:rsidR="00523FD7" w:rsidRDefault="00523F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91F13" w14:textId="77777777" w:rsidR="00EA09C2" w:rsidRDefault="00EA09C2">
      <w:r>
        <w:separator/>
      </w:r>
    </w:p>
  </w:footnote>
  <w:footnote w:type="continuationSeparator" w:id="0">
    <w:p w14:paraId="261115F9" w14:textId="77777777" w:rsidR="00EA09C2" w:rsidRDefault="00EA0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D904D" w14:textId="77777777" w:rsidR="00523FD7" w:rsidRDefault="00523F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6E7FA" w14:textId="77777777" w:rsidR="00523FD7" w:rsidRDefault="00523F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QCOM-R02">
    <w15:presenceInfo w15:providerId="None" w15:userId="QCOM-R02"/>
  </w15:person>
  <w15:person w15:author="Ericsson user">
    <w15:presenceInfo w15:providerId="None" w15:userId="Ericsson user"/>
  </w15:person>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50E9"/>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260D"/>
    <w:rsid w:val="00113373"/>
    <w:rsid w:val="00113DF2"/>
    <w:rsid w:val="00115F99"/>
    <w:rsid w:val="001164CD"/>
    <w:rsid w:val="001167DB"/>
    <w:rsid w:val="001230A2"/>
    <w:rsid w:val="00123117"/>
    <w:rsid w:val="001256E6"/>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6BF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10F"/>
    <w:rsid w:val="003963FC"/>
    <w:rsid w:val="003A1020"/>
    <w:rsid w:val="003A4CF4"/>
    <w:rsid w:val="003A5F17"/>
    <w:rsid w:val="003A6F49"/>
    <w:rsid w:val="003A77CB"/>
    <w:rsid w:val="003B5103"/>
    <w:rsid w:val="003C0BC6"/>
    <w:rsid w:val="003C34ED"/>
    <w:rsid w:val="003C692C"/>
    <w:rsid w:val="003D3587"/>
    <w:rsid w:val="003E1A36"/>
    <w:rsid w:val="003E1B74"/>
    <w:rsid w:val="003E226F"/>
    <w:rsid w:val="003E2654"/>
    <w:rsid w:val="003E284D"/>
    <w:rsid w:val="003F1E57"/>
    <w:rsid w:val="00400226"/>
    <w:rsid w:val="00406380"/>
    <w:rsid w:val="00410371"/>
    <w:rsid w:val="00416F85"/>
    <w:rsid w:val="00421175"/>
    <w:rsid w:val="004242F1"/>
    <w:rsid w:val="004249E3"/>
    <w:rsid w:val="00437E51"/>
    <w:rsid w:val="004471E8"/>
    <w:rsid w:val="00447F07"/>
    <w:rsid w:val="00454F68"/>
    <w:rsid w:val="00467BC0"/>
    <w:rsid w:val="00482558"/>
    <w:rsid w:val="00483C4C"/>
    <w:rsid w:val="004866ED"/>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0316"/>
    <w:rsid w:val="004F13CE"/>
    <w:rsid w:val="004F3C1A"/>
    <w:rsid w:val="005006A4"/>
    <w:rsid w:val="00502441"/>
    <w:rsid w:val="0051580D"/>
    <w:rsid w:val="005164C3"/>
    <w:rsid w:val="00523FD7"/>
    <w:rsid w:val="00525AF1"/>
    <w:rsid w:val="005306F6"/>
    <w:rsid w:val="005324B3"/>
    <w:rsid w:val="0053559F"/>
    <w:rsid w:val="00537084"/>
    <w:rsid w:val="00542F3C"/>
    <w:rsid w:val="0054359A"/>
    <w:rsid w:val="005444F4"/>
    <w:rsid w:val="0054467E"/>
    <w:rsid w:val="00544AE6"/>
    <w:rsid w:val="00547111"/>
    <w:rsid w:val="00547F0E"/>
    <w:rsid w:val="00563871"/>
    <w:rsid w:val="00565684"/>
    <w:rsid w:val="00566F9F"/>
    <w:rsid w:val="00570E6B"/>
    <w:rsid w:val="00573CCC"/>
    <w:rsid w:val="00583D93"/>
    <w:rsid w:val="00586ED0"/>
    <w:rsid w:val="00590712"/>
    <w:rsid w:val="005908D4"/>
    <w:rsid w:val="00592D74"/>
    <w:rsid w:val="005A0222"/>
    <w:rsid w:val="005A590F"/>
    <w:rsid w:val="005B4898"/>
    <w:rsid w:val="005C1974"/>
    <w:rsid w:val="005D1927"/>
    <w:rsid w:val="005D2EC5"/>
    <w:rsid w:val="005E2C44"/>
    <w:rsid w:val="005F1CD3"/>
    <w:rsid w:val="006008AD"/>
    <w:rsid w:val="00602767"/>
    <w:rsid w:val="00603460"/>
    <w:rsid w:val="00611D73"/>
    <w:rsid w:val="00621188"/>
    <w:rsid w:val="006257ED"/>
    <w:rsid w:val="006554CE"/>
    <w:rsid w:val="0066057B"/>
    <w:rsid w:val="00660C48"/>
    <w:rsid w:val="00666854"/>
    <w:rsid w:val="0067045C"/>
    <w:rsid w:val="00672DD2"/>
    <w:rsid w:val="00673A16"/>
    <w:rsid w:val="00676C93"/>
    <w:rsid w:val="00686B25"/>
    <w:rsid w:val="006875C8"/>
    <w:rsid w:val="0069293B"/>
    <w:rsid w:val="00692E51"/>
    <w:rsid w:val="00695808"/>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129"/>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5F3"/>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1F5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6254"/>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27B5"/>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29C2"/>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2C31"/>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7EBA"/>
    <w:rsid w:val="00E00279"/>
    <w:rsid w:val="00E00FBE"/>
    <w:rsid w:val="00E012A4"/>
    <w:rsid w:val="00E02D07"/>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09C2"/>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2118"/>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0CB"/>
    <w:rsid w:val="00F73218"/>
    <w:rsid w:val="00F830DE"/>
    <w:rsid w:val="00F83319"/>
    <w:rsid w:val="00F84FE8"/>
    <w:rsid w:val="00F864C2"/>
    <w:rsid w:val="00F91227"/>
    <w:rsid w:val="00F941D1"/>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955139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3C6B2-BB2E-42E0-A923-4EEF261C8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A951D-5D69-42D7-AF55-79B454B05C5D}">
  <ds:schemaRefs>
    <ds:schemaRef ds:uri="http://schemas.microsoft.com/sharepoint/v3/contenttype/forms"/>
  </ds:schemaRefs>
</ds:datastoreItem>
</file>

<file path=customXml/itemProps3.xml><?xml version="1.0" encoding="utf-8"?>
<ds:datastoreItem xmlns:ds="http://schemas.openxmlformats.org/officeDocument/2006/customXml" ds:itemID="{E69FECD1-125E-466E-B01B-FAEFAFDFF4B2}">
  <ds:schemaRefs>
    <ds:schemaRef ds:uri="http://purl.org/dc/terms/"/>
    <ds:schemaRef ds:uri="http://schemas.microsoft.com/office/infopath/2007/PartnerControls"/>
    <ds:schemaRef ds:uri="http://www.w3.org/XML/1998/namespace"/>
    <ds:schemaRef ds:uri="http://schemas.openxmlformats.org/package/2006/metadata/core-properties"/>
    <ds:schemaRef ds:uri="http://purl.org/dc/elements/1.1/"/>
    <ds:schemaRef ds:uri="http://schemas.microsoft.com/office/2006/documentManagement/types"/>
    <ds:schemaRef ds:uri="http://purl.org/dc/dcmitype/"/>
    <ds:schemaRef ds:uri="b78ce9eb-5c7b-4813-a240-715ccd771d3b"/>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455DDF9A-4C43-4F61-913F-B81788C2B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2572</Words>
  <Characters>14663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36</cp:lastModifiedBy>
  <cp:revision>3</cp:revision>
  <cp:lastPrinted>1900-01-01T08:00:00Z</cp:lastPrinted>
  <dcterms:created xsi:type="dcterms:W3CDTF">2020-06-09T17:03:00Z</dcterms:created>
  <dcterms:modified xsi:type="dcterms:W3CDTF">2020-06-09T17:07:00Z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2020-06-08T17:58:08.5412938Z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ies>
</file>