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BEE25B" w14:textId="167AC68E" w:rsidR="009C678B" w:rsidRDefault="009C678B" w:rsidP="009C678B">
      <w:pPr>
        <w:pStyle w:val="CRCoverPage"/>
        <w:tabs>
          <w:tab w:val="right" w:pos="9639"/>
        </w:tabs>
        <w:spacing w:after="0"/>
        <w:rPr>
          <w:b/>
          <w:i/>
          <w:noProof/>
          <w:sz w:val="28"/>
        </w:rPr>
      </w:pPr>
      <w:r>
        <w:rPr>
          <w:b/>
          <w:noProof/>
          <w:sz w:val="24"/>
        </w:rPr>
        <w:t>3GPP TSG SA WG2 Meeting #139E</w:t>
      </w:r>
      <w:r>
        <w:rPr>
          <w:b/>
          <w:i/>
          <w:noProof/>
          <w:sz w:val="28"/>
        </w:rPr>
        <w:tab/>
      </w:r>
      <w:r w:rsidRPr="00B07F25">
        <w:rPr>
          <w:b/>
          <w:i/>
          <w:noProof/>
          <w:sz w:val="28"/>
        </w:rPr>
        <w:fldChar w:fldCharType="begin"/>
      </w:r>
      <w:r w:rsidRPr="00B07F25">
        <w:rPr>
          <w:b/>
          <w:i/>
          <w:noProof/>
          <w:sz w:val="28"/>
        </w:rPr>
        <w:instrText xml:space="preserve"> DOCPROPERTY  Tdoc#  \* MERGEFORMAT </w:instrText>
      </w:r>
      <w:r w:rsidRPr="00B07F25">
        <w:rPr>
          <w:b/>
          <w:i/>
          <w:noProof/>
          <w:sz w:val="28"/>
        </w:rPr>
        <w:fldChar w:fldCharType="end"/>
      </w:r>
      <w:r w:rsidRPr="00B07F25">
        <w:rPr>
          <w:b/>
          <w:i/>
          <w:noProof/>
          <w:sz w:val="28"/>
        </w:rPr>
        <w:t>S2-200368</w:t>
      </w:r>
      <w:r>
        <w:rPr>
          <w:b/>
          <w:i/>
          <w:noProof/>
          <w:sz w:val="28"/>
        </w:rPr>
        <w:t>5</w:t>
      </w:r>
    </w:p>
    <w:p w14:paraId="1C6CED20" w14:textId="68BF4071" w:rsidR="001E41F3" w:rsidRDefault="009C678B" w:rsidP="009C678B">
      <w:pPr>
        <w:pStyle w:val="CRCoverPage"/>
        <w:tabs>
          <w:tab w:val="right" w:pos="9639"/>
        </w:tabs>
        <w:outlineLvl w:val="0"/>
        <w:rPr>
          <w:b/>
          <w:noProof/>
          <w:sz w:val="24"/>
        </w:rPr>
      </w:pPr>
      <w:r>
        <w:rPr>
          <w:b/>
          <w:noProof/>
          <w:sz w:val="24"/>
        </w:rPr>
        <w:t>Elbonia, June 1 – 12, 2020</w:t>
      </w:r>
      <w:r>
        <w:rPr>
          <w:rFonts w:cs="Arial"/>
          <w:b/>
          <w:bCs/>
          <w:sz w:val="24"/>
        </w:rPr>
        <w:tab/>
      </w:r>
      <w:r w:rsidRPr="00454F68">
        <w:rPr>
          <w:rFonts w:cs="Arial"/>
          <w:b/>
          <w:bCs/>
          <w:i/>
          <w:color w:val="0000FF"/>
          <w:sz w:val="22"/>
          <w:szCs w:val="24"/>
        </w:rPr>
        <w:t>(Rev</w:t>
      </w:r>
      <w:r>
        <w:rPr>
          <w:rFonts w:cs="Arial"/>
          <w:b/>
          <w:bCs/>
          <w:i/>
          <w:color w:val="0000FF"/>
          <w:sz w:val="22"/>
          <w:szCs w:val="24"/>
        </w:rPr>
        <w:t xml:space="preserve">ision </w:t>
      </w:r>
      <w:r w:rsidRPr="00454F68">
        <w:rPr>
          <w:rFonts w:cs="Arial"/>
          <w:b/>
          <w:bCs/>
          <w:i/>
          <w:color w:val="0000FF"/>
          <w:sz w:val="22"/>
          <w:szCs w:val="24"/>
        </w:rPr>
        <w:t>of S2-20xxxxx)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33AAFD2D" w:rsidR="001E41F3" w:rsidRPr="00410371" w:rsidRDefault="00102A3F" w:rsidP="00E13F3D">
            <w:pPr>
              <w:pStyle w:val="CRCoverPage"/>
              <w:spacing w:after="0"/>
              <w:jc w:val="right"/>
              <w:rPr>
                <w:b/>
                <w:noProof/>
                <w:sz w:val="28"/>
              </w:rPr>
            </w:pPr>
            <w:r>
              <w:rPr>
                <w:b/>
                <w:noProof/>
                <w:sz w:val="28"/>
              </w:rPr>
              <w:t>23.</w:t>
            </w:r>
            <w:r w:rsidR="0034230E">
              <w:rPr>
                <w:b/>
                <w:noProof/>
                <w:sz w:val="28"/>
              </w:rPr>
              <w:t>316</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64ECFB04" w:rsidR="001E41F3" w:rsidRPr="00410371" w:rsidRDefault="0076468F" w:rsidP="00547111">
            <w:pPr>
              <w:pStyle w:val="CRCoverPage"/>
              <w:spacing w:after="0"/>
              <w:rPr>
                <w:noProof/>
              </w:rPr>
            </w:pPr>
            <w:r>
              <w:rPr>
                <w:b/>
                <w:noProof/>
                <w:sz w:val="28"/>
              </w:rPr>
              <w:t>2046</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6E0977B3" w:rsidR="001E41F3" w:rsidRPr="00410371" w:rsidRDefault="00052857">
            <w:pPr>
              <w:pStyle w:val="CRCoverPage"/>
              <w:spacing w:after="0"/>
              <w:jc w:val="center"/>
              <w:rPr>
                <w:noProof/>
                <w:sz w:val="28"/>
              </w:rPr>
            </w:pPr>
            <w:r>
              <w:rPr>
                <w:b/>
                <w:noProof/>
                <w:sz w:val="28"/>
              </w:rPr>
              <w:t>16.</w:t>
            </w:r>
            <w:r w:rsidR="0034230E">
              <w:rPr>
                <w:b/>
                <w:noProof/>
                <w:sz w:val="28"/>
              </w:rPr>
              <w:t>3</w:t>
            </w:r>
            <w:r w:rsidR="00A14409">
              <w:rPr>
                <w:b/>
                <w:noProof/>
                <w:sz w:val="28"/>
              </w:rPr>
              <w:t>.0</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D0823A" w14:textId="77777777" w:rsidTr="00A7671C">
        <w:tc>
          <w:tcPr>
            <w:tcW w:w="2835" w:type="dxa"/>
          </w:tcPr>
          <w:p w14:paraId="5EB90AE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E4CC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7C05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DC47C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B98F60" w14:textId="53DC9CE6" w:rsidR="00F25D98" w:rsidRDefault="00F25D98" w:rsidP="001E41F3">
            <w:pPr>
              <w:pStyle w:val="CRCoverPage"/>
              <w:spacing w:after="0"/>
              <w:jc w:val="center"/>
              <w:rPr>
                <w:b/>
                <w:caps/>
                <w:noProof/>
              </w:rPr>
            </w:pPr>
          </w:p>
        </w:tc>
        <w:tc>
          <w:tcPr>
            <w:tcW w:w="2126" w:type="dxa"/>
          </w:tcPr>
          <w:p w14:paraId="01BE550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D0D0D2" w14:textId="02A5E7DA" w:rsidR="00F25D98" w:rsidRDefault="00F25D98" w:rsidP="001E41F3">
            <w:pPr>
              <w:pStyle w:val="CRCoverPage"/>
              <w:spacing w:after="0"/>
              <w:jc w:val="center"/>
              <w:rPr>
                <w:b/>
                <w:caps/>
                <w:noProof/>
              </w:rPr>
            </w:pPr>
          </w:p>
        </w:tc>
        <w:tc>
          <w:tcPr>
            <w:tcW w:w="1418" w:type="dxa"/>
            <w:tcBorders>
              <w:left w:val="nil"/>
            </w:tcBorders>
          </w:tcPr>
          <w:p w14:paraId="4EE7FB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BAA81F" w14:textId="4AC0DCB0" w:rsidR="00F25D98" w:rsidRDefault="00A14409" w:rsidP="00A14409">
            <w:pPr>
              <w:pStyle w:val="CRCoverPage"/>
              <w:spacing w:after="0"/>
              <w:rPr>
                <w:b/>
                <w:bCs/>
                <w:caps/>
                <w:noProof/>
              </w:rPr>
            </w:pPr>
            <w:r>
              <w:rPr>
                <w:b/>
                <w:bCs/>
                <w:caps/>
                <w:noProof/>
              </w:rPr>
              <w:t>X</w:t>
            </w:r>
          </w:p>
        </w:tc>
      </w:tr>
    </w:tbl>
    <w:p w14:paraId="1520EA87" w14:textId="7BA0B69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DCB1CC" w14:textId="77777777" w:rsidTr="00547111">
        <w:tc>
          <w:tcPr>
            <w:tcW w:w="9640" w:type="dxa"/>
            <w:gridSpan w:val="11"/>
          </w:tcPr>
          <w:p w14:paraId="2AD1EF79" w14:textId="7D343E2F" w:rsidR="001E41F3" w:rsidRDefault="001E41F3">
            <w:pPr>
              <w:pStyle w:val="CRCoverPage"/>
              <w:spacing w:after="0"/>
              <w:rPr>
                <w:noProof/>
                <w:sz w:val="8"/>
                <w:szCs w:val="8"/>
              </w:rPr>
            </w:pPr>
          </w:p>
        </w:tc>
      </w:tr>
      <w:tr w:rsidR="001E41F3" w:rsidRPr="00E9125F" w14:paraId="7BD36743" w14:textId="77777777" w:rsidTr="00547111">
        <w:tc>
          <w:tcPr>
            <w:tcW w:w="1843" w:type="dxa"/>
            <w:tcBorders>
              <w:top w:val="single" w:sz="4" w:space="0" w:color="auto"/>
              <w:left w:val="single" w:sz="4" w:space="0" w:color="auto"/>
            </w:tcBorders>
          </w:tcPr>
          <w:p w14:paraId="779DCBD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1735B" w14:textId="2C72CF0A" w:rsidR="001E41F3" w:rsidRPr="00E9125F" w:rsidRDefault="00E9125F">
            <w:pPr>
              <w:pStyle w:val="CRCoverPage"/>
              <w:spacing w:after="0"/>
              <w:ind w:left="100"/>
              <w:rPr>
                <w:noProof/>
                <w:lang w:val="en-US"/>
              </w:rPr>
            </w:pPr>
            <w:r w:rsidRPr="00E9125F">
              <w:rPr>
                <w:lang w:val="en-US"/>
              </w:rPr>
              <w:t xml:space="preserve">Handling of IPv6 </w:t>
            </w:r>
            <w:r>
              <w:rPr>
                <w:lang w:val="en-US"/>
              </w:rPr>
              <w:t>addresses for FN-RG</w:t>
            </w:r>
          </w:p>
        </w:tc>
      </w:tr>
      <w:tr w:rsidR="001E41F3" w:rsidRPr="00E9125F" w14:paraId="0FE868A3" w14:textId="77777777" w:rsidTr="00547111">
        <w:tc>
          <w:tcPr>
            <w:tcW w:w="1843" w:type="dxa"/>
            <w:tcBorders>
              <w:left w:val="single" w:sz="4" w:space="0" w:color="auto"/>
            </w:tcBorders>
          </w:tcPr>
          <w:p w14:paraId="782D6342" w14:textId="77777777" w:rsidR="001E41F3" w:rsidRPr="00E9125F" w:rsidRDefault="001E41F3">
            <w:pPr>
              <w:pStyle w:val="CRCoverPage"/>
              <w:spacing w:after="0"/>
              <w:rPr>
                <w:b/>
                <w:i/>
                <w:noProof/>
                <w:sz w:val="8"/>
                <w:szCs w:val="8"/>
                <w:lang w:val="en-US"/>
              </w:rPr>
            </w:pPr>
          </w:p>
        </w:tc>
        <w:tc>
          <w:tcPr>
            <w:tcW w:w="7797" w:type="dxa"/>
            <w:gridSpan w:val="10"/>
            <w:tcBorders>
              <w:right w:val="single" w:sz="4" w:space="0" w:color="auto"/>
            </w:tcBorders>
          </w:tcPr>
          <w:p w14:paraId="0045C6CD" w14:textId="67186E9B" w:rsidR="001E41F3" w:rsidRPr="00E9125F" w:rsidRDefault="001E41F3">
            <w:pPr>
              <w:pStyle w:val="CRCoverPage"/>
              <w:spacing w:after="0"/>
              <w:rPr>
                <w:noProof/>
                <w:sz w:val="8"/>
                <w:szCs w:val="8"/>
                <w:lang w:val="en-US"/>
              </w:rPr>
            </w:pPr>
          </w:p>
        </w:tc>
      </w:tr>
      <w:tr w:rsidR="001E41F3" w14:paraId="3BDA6C4F" w14:textId="77777777" w:rsidTr="00547111">
        <w:tc>
          <w:tcPr>
            <w:tcW w:w="1843" w:type="dxa"/>
            <w:tcBorders>
              <w:left w:val="single" w:sz="4" w:space="0" w:color="auto"/>
            </w:tcBorders>
          </w:tcPr>
          <w:p w14:paraId="6202F79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E1B49B" w14:textId="3C7F052E" w:rsidR="001E41F3" w:rsidRDefault="0020078C">
            <w:pPr>
              <w:pStyle w:val="CRCoverPage"/>
              <w:spacing w:after="0"/>
              <w:ind w:left="100"/>
              <w:rPr>
                <w:noProof/>
              </w:rPr>
            </w:pPr>
            <w:r>
              <w:rPr>
                <w:noProof/>
              </w:rPr>
              <w:t>Ericsson</w:t>
            </w:r>
          </w:p>
        </w:tc>
      </w:tr>
      <w:tr w:rsidR="001E41F3" w14:paraId="7587C44D" w14:textId="77777777" w:rsidTr="00547111">
        <w:tc>
          <w:tcPr>
            <w:tcW w:w="1843" w:type="dxa"/>
            <w:tcBorders>
              <w:left w:val="single" w:sz="4" w:space="0" w:color="auto"/>
            </w:tcBorders>
          </w:tcPr>
          <w:p w14:paraId="4579EFE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F595FB" w14:textId="1041EDB7" w:rsidR="001E41F3" w:rsidRDefault="00F6623F" w:rsidP="00547111">
            <w:pPr>
              <w:pStyle w:val="CRCoverPage"/>
              <w:spacing w:after="0"/>
              <w:ind w:left="100"/>
              <w:rPr>
                <w:noProof/>
              </w:rPr>
            </w:pPr>
            <w:r>
              <w:rPr>
                <w:noProof/>
              </w:rPr>
              <w:t>SA2</w:t>
            </w:r>
          </w:p>
        </w:tc>
      </w:tr>
      <w:tr w:rsidR="001E41F3" w14:paraId="1F46BF48" w14:textId="77777777" w:rsidTr="00547111">
        <w:tc>
          <w:tcPr>
            <w:tcW w:w="1843" w:type="dxa"/>
            <w:tcBorders>
              <w:left w:val="single" w:sz="4" w:space="0" w:color="auto"/>
            </w:tcBorders>
          </w:tcPr>
          <w:p w14:paraId="7482C3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958CC8" w14:textId="35FA6E01" w:rsidR="001E41F3" w:rsidRDefault="001E41F3">
            <w:pPr>
              <w:pStyle w:val="CRCoverPage"/>
              <w:spacing w:after="0"/>
              <w:rPr>
                <w:noProof/>
                <w:sz w:val="8"/>
                <w:szCs w:val="8"/>
              </w:rPr>
            </w:pPr>
          </w:p>
        </w:tc>
      </w:tr>
      <w:tr w:rsidR="001E41F3" w14:paraId="38F0B573" w14:textId="77777777" w:rsidTr="00547111">
        <w:tc>
          <w:tcPr>
            <w:tcW w:w="1843" w:type="dxa"/>
            <w:tcBorders>
              <w:left w:val="single" w:sz="4" w:space="0" w:color="auto"/>
            </w:tcBorders>
          </w:tcPr>
          <w:p w14:paraId="7824F2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84F919" w14:textId="2CE27E3E" w:rsidR="001E41F3" w:rsidRDefault="00BD3FB4">
            <w:pPr>
              <w:pStyle w:val="CRCoverPage"/>
              <w:spacing w:after="0"/>
              <w:ind w:left="100"/>
              <w:rPr>
                <w:noProof/>
              </w:rPr>
            </w:pPr>
            <w:r>
              <w:rPr>
                <w:noProof/>
              </w:rPr>
              <w:t>5WWC</w:t>
            </w:r>
          </w:p>
        </w:tc>
        <w:tc>
          <w:tcPr>
            <w:tcW w:w="567" w:type="dxa"/>
            <w:tcBorders>
              <w:left w:val="nil"/>
            </w:tcBorders>
          </w:tcPr>
          <w:p w14:paraId="54550993" w14:textId="77777777" w:rsidR="001E41F3" w:rsidRDefault="001E41F3">
            <w:pPr>
              <w:pStyle w:val="CRCoverPage"/>
              <w:spacing w:after="0"/>
              <w:ind w:right="100"/>
              <w:rPr>
                <w:noProof/>
              </w:rPr>
            </w:pPr>
          </w:p>
        </w:tc>
        <w:tc>
          <w:tcPr>
            <w:tcW w:w="1417" w:type="dxa"/>
            <w:gridSpan w:val="3"/>
            <w:tcBorders>
              <w:left w:val="nil"/>
            </w:tcBorders>
          </w:tcPr>
          <w:p w14:paraId="5D5D2F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03B983" w14:textId="7686CEAB" w:rsidR="001E41F3" w:rsidRDefault="00A14409">
            <w:pPr>
              <w:pStyle w:val="CRCoverPage"/>
              <w:spacing w:after="0"/>
              <w:ind w:left="100"/>
              <w:rPr>
                <w:noProof/>
              </w:rPr>
            </w:pPr>
            <w:r>
              <w:rPr>
                <w:noProof/>
              </w:rPr>
              <w:t>2020</w:t>
            </w:r>
            <w:r w:rsidR="004B655A">
              <w:rPr>
                <w:noProof/>
              </w:rPr>
              <w:t>-0</w:t>
            </w:r>
            <w:r w:rsidR="006468AF">
              <w:rPr>
                <w:noProof/>
              </w:rPr>
              <w:t>5</w:t>
            </w:r>
            <w:r w:rsidR="004B655A">
              <w:rPr>
                <w:noProof/>
              </w:rPr>
              <w:t>-</w:t>
            </w:r>
            <w:r w:rsidR="006468AF">
              <w:rPr>
                <w:noProof/>
              </w:rPr>
              <w:t>2</w:t>
            </w:r>
            <w:r w:rsidR="0076468F">
              <w:rPr>
                <w:noProof/>
              </w:rPr>
              <w:t>1</w:t>
            </w:r>
          </w:p>
        </w:tc>
      </w:tr>
      <w:tr w:rsidR="001E41F3" w14:paraId="5247AD14" w14:textId="77777777" w:rsidTr="00547111">
        <w:tc>
          <w:tcPr>
            <w:tcW w:w="1843" w:type="dxa"/>
            <w:tcBorders>
              <w:left w:val="single" w:sz="4" w:space="0" w:color="auto"/>
            </w:tcBorders>
          </w:tcPr>
          <w:p w14:paraId="056DD4F9" w14:textId="77777777" w:rsidR="001E41F3" w:rsidRDefault="001E41F3">
            <w:pPr>
              <w:pStyle w:val="CRCoverPage"/>
              <w:spacing w:after="0"/>
              <w:rPr>
                <w:b/>
                <w:i/>
                <w:noProof/>
                <w:sz w:val="8"/>
                <w:szCs w:val="8"/>
              </w:rPr>
            </w:pPr>
          </w:p>
        </w:tc>
        <w:tc>
          <w:tcPr>
            <w:tcW w:w="1986" w:type="dxa"/>
            <w:gridSpan w:val="4"/>
          </w:tcPr>
          <w:p w14:paraId="618FFFEA" w14:textId="77777777" w:rsidR="001E41F3" w:rsidRDefault="001E41F3">
            <w:pPr>
              <w:pStyle w:val="CRCoverPage"/>
              <w:spacing w:after="0"/>
              <w:rPr>
                <w:noProof/>
                <w:sz w:val="8"/>
                <w:szCs w:val="8"/>
              </w:rPr>
            </w:pPr>
          </w:p>
        </w:tc>
        <w:tc>
          <w:tcPr>
            <w:tcW w:w="2267" w:type="dxa"/>
            <w:gridSpan w:val="2"/>
          </w:tcPr>
          <w:p w14:paraId="6C599B55" w14:textId="77777777" w:rsidR="001E41F3" w:rsidRDefault="001E41F3">
            <w:pPr>
              <w:pStyle w:val="CRCoverPage"/>
              <w:spacing w:after="0"/>
              <w:rPr>
                <w:noProof/>
                <w:sz w:val="8"/>
                <w:szCs w:val="8"/>
              </w:rPr>
            </w:pPr>
          </w:p>
        </w:tc>
        <w:tc>
          <w:tcPr>
            <w:tcW w:w="1417" w:type="dxa"/>
            <w:gridSpan w:val="3"/>
          </w:tcPr>
          <w:p w14:paraId="44A8F83A" w14:textId="77777777" w:rsidR="001E41F3" w:rsidRDefault="001E41F3">
            <w:pPr>
              <w:pStyle w:val="CRCoverPage"/>
              <w:spacing w:after="0"/>
              <w:rPr>
                <w:noProof/>
                <w:sz w:val="8"/>
                <w:szCs w:val="8"/>
              </w:rPr>
            </w:pPr>
          </w:p>
        </w:tc>
        <w:tc>
          <w:tcPr>
            <w:tcW w:w="2127" w:type="dxa"/>
            <w:tcBorders>
              <w:right w:val="single" w:sz="4" w:space="0" w:color="auto"/>
            </w:tcBorders>
          </w:tcPr>
          <w:p w14:paraId="214795B9" w14:textId="77777777" w:rsidR="001E41F3" w:rsidRDefault="001E41F3">
            <w:pPr>
              <w:pStyle w:val="CRCoverPage"/>
              <w:spacing w:after="0"/>
              <w:rPr>
                <w:noProof/>
                <w:sz w:val="8"/>
                <w:szCs w:val="8"/>
              </w:rPr>
            </w:pPr>
          </w:p>
        </w:tc>
      </w:tr>
      <w:tr w:rsidR="001E41F3" w14:paraId="5ACF8F0D" w14:textId="77777777" w:rsidTr="00547111">
        <w:trPr>
          <w:cantSplit/>
        </w:trPr>
        <w:tc>
          <w:tcPr>
            <w:tcW w:w="1843" w:type="dxa"/>
            <w:tcBorders>
              <w:left w:val="single" w:sz="4" w:space="0" w:color="auto"/>
            </w:tcBorders>
          </w:tcPr>
          <w:p w14:paraId="22C7AE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6D4E76" w14:textId="57A05C5F" w:rsidR="001E41F3" w:rsidRDefault="00223264" w:rsidP="00D24991">
            <w:pPr>
              <w:pStyle w:val="CRCoverPage"/>
              <w:spacing w:after="0"/>
              <w:ind w:left="100" w:right="-609"/>
              <w:rPr>
                <w:b/>
                <w:noProof/>
              </w:rPr>
            </w:pPr>
            <w:r>
              <w:rPr>
                <w:b/>
                <w:noProof/>
              </w:rPr>
              <w:t>F</w:t>
            </w:r>
          </w:p>
        </w:tc>
        <w:tc>
          <w:tcPr>
            <w:tcW w:w="3402" w:type="dxa"/>
            <w:gridSpan w:val="5"/>
            <w:tcBorders>
              <w:left w:val="nil"/>
            </w:tcBorders>
          </w:tcPr>
          <w:p w14:paraId="3967FCFA" w14:textId="4DA4F07E" w:rsidR="001E41F3" w:rsidRDefault="001E41F3">
            <w:pPr>
              <w:pStyle w:val="CRCoverPage"/>
              <w:spacing w:after="0"/>
              <w:rPr>
                <w:noProof/>
              </w:rPr>
            </w:pPr>
          </w:p>
        </w:tc>
        <w:tc>
          <w:tcPr>
            <w:tcW w:w="1417" w:type="dxa"/>
            <w:gridSpan w:val="3"/>
            <w:tcBorders>
              <w:left w:val="nil"/>
            </w:tcBorders>
          </w:tcPr>
          <w:p w14:paraId="6560E32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F825D0" w14:textId="6608C4EF" w:rsidR="001E41F3" w:rsidRDefault="00F80906">
            <w:pPr>
              <w:pStyle w:val="CRCoverPage"/>
              <w:spacing w:after="0"/>
              <w:ind w:left="100"/>
              <w:rPr>
                <w:noProof/>
              </w:rPr>
            </w:pPr>
            <w:r>
              <w:rPr>
                <w:noProof/>
              </w:rPr>
              <w:t>Re</w:t>
            </w:r>
            <w:r w:rsidR="004266A2">
              <w:rPr>
                <w:noProof/>
              </w:rPr>
              <w:t>l-16</w:t>
            </w:r>
          </w:p>
        </w:tc>
      </w:tr>
      <w:tr w:rsidR="001E41F3" w14:paraId="76CE3293" w14:textId="77777777" w:rsidTr="00547111">
        <w:tc>
          <w:tcPr>
            <w:tcW w:w="1843" w:type="dxa"/>
            <w:tcBorders>
              <w:left w:val="single" w:sz="4" w:space="0" w:color="auto"/>
              <w:bottom w:val="single" w:sz="4" w:space="0" w:color="auto"/>
            </w:tcBorders>
          </w:tcPr>
          <w:p w14:paraId="67AFD48A" w14:textId="7D927880" w:rsidR="001E41F3" w:rsidRDefault="001E41F3">
            <w:pPr>
              <w:pStyle w:val="CRCoverPage"/>
              <w:spacing w:after="0"/>
              <w:rPr>
                <w:b/>
                <w:i/>
                <w:noProof/>
              </w:rPr>
            </w:pPr>
          </w:p>
        </w:tc>
        <w:tc>
          <w:tcPr>
            <w:tcW w:w="4677" w:type="dxa"/>
            <w:gridSpan w:val="8"/>
            <w:tcBorders>
              <w:bottom w:val="single" w:sz="4" w:space="0" w:color="auto"/>
            </w:tcBorders>
          </w:tcPr>
          <w:p w14:paraId="5F79A4C6" w14:textId="1CC28965"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B316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96C322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8A3366F" w14:textId="77777777" w:rsidTr="00547111">
        <w:tc>
          <w:tcPr>
            <w:tcW w:w="1843" w:type="dxa"/>
          </w:tcPr>
          <w:p w14:paraId="5F773B1E" w14:textId="1933C131" w:rsidR="001E41F3" w:rsidRDefault="001E41F3">
            <w:pPr>
              <w:pStyle w:val="CRCoverPage"/>
              <w:spacing w:after="0"/>
              <w:rPr>
                <w:b/>
                <w:i/>
                <w:noProof/>
                <w:sz w:val="8"/>
                <w:szCs w:val="8"/>
              </w:rPr>
            </w:pPr>
          </w:p>
        </w:tc>
        <w:tc>
          <w:tcPr>
            <w:tcW w:w="7797" w:type="dxa"/>
            <w:gridSpan w:val="10"/>
          </w:tcPr>
          <w:p w14:paraId="7C23E8B4" w14:textId="77777777" w:rsidR="001E41F3" w:rsidRDefault="001E41F3">
            <w:pPr>
              <w:pStyle w:val="CRCoverPage"/>
              <w:spacing w:after="0"/>
              <w:rPr>
                <w:noProof/>
                <w:sz w:val="8"/>
                <w:szCs w:val="8"/>
              </w:rPr>
            </w:pPr>
          </w:p>
        </w:tc>
      </w:tr>
      <w:tr w:rsidR="001E41F3" w14:paraId="2E06694A" w14:textId="77777777" w:rsidTr="00547111">
        <w:tc>
          <w:tcPr>
            <w:tcW w:w="2694" w:type="dxa"/>
            <w:gridSpan w:val="2"/>
            <w:tcBorders>
              <w:top w:val="single" w:sz="4" w:space="0" w:color="auto"/>
              <w:left w:val="single" w:sz="4" w:space="0" w:color="auto"/>
            </w:tcBorders>
          </w:tcPr>
          <w:p w14:paraId="786BE94F" w14:textId="1B812B5B"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27876F" w14:textId="72AD8EFE" w:rsidR="000E3068" w:rsidRDefault="000E3068" w:rsidP="008651D8">
            <w:pPr>
              <w:pStyle w:val="CRCoverPage"/>
              <w:spacing w:after="0"/>
              <w:ind w:left="100"/>
              <w:rPr>
                <w:rFonts w:cs="Arial"/>
              </w:rPr>
            </w:pPr>
            <w:r w:rsidRPr="00F568EF">
              <w:rPr>
                <w:rFonts w:cs="Arial"/>
              </w:rPr>
              <w:t>Incoming LS on</w:t>
            </w:r>
            <w:r>
              <w:rPr>
                <w:rFonts w:cs="Arial"/>
              </w:rPr>
              <w:t xml:space="preserve"> </w:t>
            </w:r>
            <w:proofErr w:type="spellStart"/>
            <w:r w:rsidRPr="000E3068">
              <w:rPr>
                <w:rFonts w:cs="Arial"/>
              </w:rPr>
              <w:t>on</w:t>
            </w:r>
            <w:proofErr w:type="spellEnd"/>
            <w:r w:rsidRPr="000E3068">
              <w:rPr>
                <w:rFonts w:cs="Arial"/>
              </w:rPr>
              <w:t xml:space="preserve"> Issue with FN-RG IPv6 support (S2-2003627 / BBF LIAISE-394)</w:t>
            </w:r>
          </w:p>
          <w:p w14:paraId="6260EDE0" w14:textId="77777777" w:rsidR="000E3068" w:rsidRDefault="000E3068" w:rsidP="008651D8">
            <w:pPr>
              <w:pStyle w:val="CRCoverPage"/>
              <w:spacing w:after="0"/>
              <w:ind w:left="100"/>
              <w:rPr>
                <w:rFonts w:cs="Arial"/>
              </w:rPr>
            </w:pPr>
          </w:p>
          <w:p w14:paraId="5EE26340" w14:textId="112F9605" w:rsidR="000E3068" w:rsidRDefault="000E3068" w:rsidP="008651D8">
            <w:pPr>
              <w:pStyle w:val="CRCoverPage"/>
              <w:spacing w:after="0"/>
              <w:ind w:left="100"/>
              <w:rPr>
                <w:noProof/>
              </w:rPr>
            </w:pPr>
            <w:r>
              <w:rPr>
                <w:rFonts w:cs="Arial"/>
              </w:rPr>
              <w:t xml:space="preserve">As described in the LS, when an FN-RG is used the FN-RG is not capable of using the interface identifier provided by SMF in PDU Session Establishment Accept to construct its IPv6 Link Local Address (LLA). Instead the FN-RG will construct IPv6 LLA based </w:t>
            </w:r>
            <w:r w:rsidR="0076468F">
              <w:rPr>
                <w:rFonts w:cs="Arial"/>
              </w:rPr>
              <w:t xml:space="preserve">on </w:t>
            </w:r>
            <w:r>
              <w:rPr>
                <w:rFonts w:cs="Arial"/>
              </w:rPr>
              <w:t>its MAC address. Also, there is a need for W-AGF to know the LL</w:t>
            </w:r>
            <w:r w:rsidR="0076468F">
              <w:rPr>
                <w:rFonts w:cs="Arial"/>
              </w:rPr>
              <w:t>A</w:t>
            </w:r>
            <w:r>
              <w:rPr>
                <w:rFonts w:cs="Arial"/>
              </w:rPr>
              <w:t xml:space="preserve"> used by the SMF in order to execute some </w:t>
            </w:r>
            <w:r w:rsidR="0076468F">
              <w:rPr>
                <w:rFonts w:cs="Arial"/>
              </w:rPr>
              <w:t xml:space="preserve">BBF </w:t>
            </w:r>
            <w:r>
              <w:rPr>
                <w:rFonts w:cs="Arial"/>
              </w:rPr>
              <w:t xml:space="preserve">procedures (e.g. </w:t>
            </w:r>
            <w:proofErr w:type="spellStart"/>
            <w:r>
              <w:rPr>
                <w:rFonts w:cs="Arial"/>
              </w:rPr>
              <w:t>PPPoE</w:t>
            </w:r>
            <w:proofErr w:type="spellEnd"/>
            <w:r>
              <w:rPr>
                <w:rFonts w:cs="Arial"/>
              </w:rPr>
              <w:t>).</w:t>
            </w:r>
          </w:p>
        </w:tc>
      </w:tr>
      <w:tr w:rsidR="001E41F3" w14:paraId="51593F4B" w14:textId="77777777" w:rsidTr="00547111">
        <w:tc>
          <w:tcPr>
            <w:tcW w:w="2694" w:type="dxa"/>
            <w:gridSpan w:val="2"/>
            <w:tcBorders>
              <w:left w:val="single" w:sz="4" w:space="0" w:color="auto"/>
            </w:tcBorders>
          </w:tcPr>
          <w:p w14:paraId="470209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44E02F" w14:textId="77777777" w:rsidR="001E41F3" w:rsidRDefault="001E41F3">
            <w:pPr>
              <w:pStyle w:val="CRCoverPage"/>
              <w:spacing w:after="0"/>
              <w:rPr>
                <w:noProof/>
                <w:sz w:val="8"/>
                <w:szCs w:val="8"/>
              </w:rPr>
            </w:pPr>
          </w:p>
        </w:tc>
      </w:tr>
      <w:tr w:rsidR="001E41F3" w14:paraId="7844E4F6" w14:textId="77777777" w:rsidTr="00547111">
        <w:tc>
          <w:tcPr>
            <w:tcW w:w="2694" w:type="dxa"/>
            <w:gridSpan w:val="2"/>
            <w:tcBorders>
              <w:left w:val="single" w:sz="4" w:space="0" w:color="auto"/>
            </w:tcBorders>
          </w:tcPr>
          <w:p w14:paraId="67DE00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A8ADB9" w14:textId="2CF1ACB3" w:rsidR="00CA0E45" w:rsidRDefault="0037096F" w:rsidP="00CA0E45">
            <w:pPr>
              <w:pStyle w:val="CRCoverPage"/>
              <w:numPr>
                <w:ilvl w:val="0"/>
                <w:numId w:val="1"/>
              </w:numPr>
              <w:spacing w:after="0"/>
              <w:rPr>
                <w:noProof/>
              </w:rPr>
            </w:pPr>
            <w:r>
              <w:rPr>
                <w:noProof/>
              </w:rPr>
              <w:t xml:space="preserve">W-AGF to provide </w:t>
            </w:r>
            <w:r w:rsidR="00F1768D">
              <w:rPr>
                <w:noProof/>
              </w:rPr>
              <w:t xml:space="preserve">FN-RGs </w:t>
            </w:r>
            <w:r>
              <w:rPr>
                <w:noProof/>
              </w:rPr>
              <w:t xml:space="preserve">IPv6 </w:t>
            </w:r>
            <w:r w:rsidR="000E3068">
              <w:rPr>
                <w:noProof/>
              </w:rPr>
              <w:t>LLA</w:t>
            </w:r>
            <w:r>
              <w:rPr>
                <w:noProof/>
              </w:rPr>
              <w:t xml:space="preserve"> </w:t>
            </w:r>
            <w:r w:rsidR="00F1768D">
              <w:rPr>
                <w:noProof/>
              </w:rPr>
              <w:t>at PDU session establishment</w:t>
            </w:r>
            <w:r w:rsidR="00E1570A">
              <w:rPr>
                <w:noProof/>
              </w:rPr>
              <w:t xml:space="preserve"> request message</w:t>
            </w:r>
            <w:r w:rsidR="00CA0E45">
              <w:rPr>
                <w:noProof/>
              </w:rPr>
              <w:t xml:space="preserve">. </w:t>
            </w:r>
          </w:p>
          <w:p w14:paraId="4AC164CD" w14:textId="4E7B2173" w:rsidR="006A6881" w:rsidRDefault="00C90D27" w:rsidP="00144C36">
            <w:pPr>
              <w:pStyle w:val="CRCoverPage"/>
              <w:numPr>
                <w:ilvl w:val="0"/>
                <w:numId w:val="1"/>
              </w:numPr>
              <w:spacing w:after="0"/>
              <w:rPr>
                <w:noProof/>
              </w:rPr>
            </w:pPr>
            <w:r>
              <w:rPr>
                <w:noProof/>
              </w:rPr>
              <w:t xml:space="preserve">SMF to provide SMF IPv6 </w:t>
            </w:r>
            <w:r w:rsidR="000E3068">
              <w:rPr>
                <w:noProof/>
              </w:rPr>
              <w:t>LLA</w:t>
            </w:r>
            <w:r>
              <w:rPr>
                <w:noProof/>
              </w:rPr>
              <w:t xml:space="preserve"> in PDU session establishment accept message.</w:t>
            </w:r>
          </w:p>
        </w:tc>
      </w:tr>
      <w:tr w:rsidR="001E41F3" w14:paraId="5C069783" w14:textId="77777777" w:rsidTr="00547111">
        <w:tc>
          <w:tcPr>
            <w:tcW w:w="2694" w:type="dxa"/>
            <w:gridSpan w:val="2"/>
            <w:tcBorders>
              <w:left w:val="single" w:sz="4" w:space="0" w:color="auto"/>
            </w:tcBorders>
          </w:tcPr>
          <w:p w14:paraId="06109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B2FFA8" w14:textId="77777777" w:rsidR="001E41F3" w:rsidRDefault="001E41F3">
            <w:pPr>
              <w:pStyle w:val="CRCoverPage"/>
              <w:spacing w:after="0"/>
              <w:rPr>
                <w:noProof/>
                <w:sz w:val="8"/>
                <w:szCs w:val="8"/>
              </w:rPr>
            </w:pPr>
          </w:p>
        </w:tc>
      </w:tr>
      <w:tr w:rsidR="001E41F3" w14:paraId="25C90348" w14:textId="77777777" w:rsidTr="00547111">
        <w:tc>
          <w:tcPr>
            <w:tcW w:w="2694" w:type="dxa"/>
            <w:gridSpan w:val="2"/>
            <w:tcBorders>
              <w:left w:val="single" w:sz="4" w:space="0" w:color="auto"/>
              <w:bottom w:val="single" w:sz="4" w:space="0" w:color="auto"/>
            </w:tcBorders>
          </w:tcPr>
          <w:p w14:paraId="03EF615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7738C1" w14:textId="324317DC" w:rsidR="001E41F3" w:rsidRDefault="00996BD0">
            <w:pPr>
              <w:pStyle w:val="CRCoverPage"/>
              <w:spacing w:after="0"/>
              <w:ind w:left="100"/>
              <w:rPr>
                <w:noProof/>
              </w:rPr>
            </w:pPr>
            <w:r>
              <w:rPr>
                <w:noProof/>
              </w:rPr>
              <w:t xml:space="preserve">Risk for IPv6 address collision for </w:t>
            </w:r>
            <w:r w:rsidR="000E3068">
              <w:rPr>
                <w:noProof/>
              </w:rPr>
              <w:t>LLA</w:t>
            </w:r>
            <w:r w:rsidR="0037096F">
              <w:rPr>
                <w:noProof/>
              </w:rPr>
              <w:t xml:space="preserve"> for </w:t>
            </w:r>
            <w:r>
              <w:rPr>
                <w:noProof/>
              </w:rPr>
              <w:t>FN-RG</w:t>
            </w:r>
            <w:r w:rsidR="00D315F1">
              <w:rPr>
                <w:noProof/>
              </w:rPr>
              <w:t xml:space="preserve"> and </w:t>
            </w:r>
            <w:r w:rsidR="0076468F">
              <w:rPr>
                <w:noProof/>
              </w:rPr>
              <w:t>failure to complete</w:t>
            </w:r>
            <w:r w:rsidR="00D315F1">
              <w:rPr>
                <w:noProof/>
              </w:rPr>
              <w:t xml:space="preserve"> W-AGF node </w:t>
            </w:r>
            <w:r w:rsidR="0076468F">
              <w:rPr>
                <w:noProof/>
              </w:rPr>
              <w:t xml:space="preserve">procedures </w:t>
            </w:r>
            <w:r w:rsidR="00D315F1">
              <w:rPr>
                <w:noProof/>
              </w:rPr>
              <w:t xml:space="preserve">during PDU </w:t>
            </w:r>
            <w:r w:rsidR="0076468F">
              <w:rPr>
                <w:noProof/>
              </w:rPr>
              <w:t>S</w:t>
            </w:r>
            <w:r w:rsidR="00D315F1">
              <w:rPr>
                <w:noProof/>
              </w:rPr>
              <w:t xml:space="preserve">ession </w:t>
            </w:r>
            <w:r w:rsidR="0076468F">
              <w:rPr>
                <w:noProof/>
              </w:rPr>
              <w:t>E</w:t>
            </w:r>
            <w:r w:rsidR="00D315F1">
              <w:rPr>
                <w:noProof/>
              </w:rPr>
              <w:t>stablishment.</w:t>
            </w:r>
          </w:p>
        </w:tc>
      </w:tr>
      <w:tr w:rsidR="001E41F3" w14:paraId="3C7DE92E" w14:textId="77777777" w:rsidTr="00547111">
        <w:tc>
          <w:tcPr>
            <w:tcW w:w="2694" w:type="dxa"/>
            <w:gridSpan w:val="2"/>
          </w:tcPr>
          <w:p w14:paraId="2B8F995B" w14:textId="77777777" w:rsidR="001E41F3" w:rsidRDefault="001E41F3">
            <w:pPr>
              <w:pStyle w:val="CRCoverPage"/>
              <w:spacing w:after="0"/>
              <w:rPr>
                <w:b/>
                <w:i/>
                <w:noProof/>
                <w:sz w:val="8"/>
                <w:szCs w:val="8"/>
              </w:rPr>
            </w:pPr>
          </w:p>
        </w:tc>
        <w:tc>
          <w:tcPr>
            <w:tcW w:w="6946" w:type="dxa"/>
            <w:gridSpan w:val="9"/>
          </w:tcPr>
          <w:p w14:paraId="3EFAF460" w14:textId="77777777" w:rsidR="001E41F3" w:rsidRDefault="001E41F3">
            <w:pPr>
              <w:pStyle w:val="CRCoverPage"/>
              <w:spacing w:after="0"/>
              <w:rPr>
                <w:noProof/>
                <w:sz w:val="8"/>
                <w:szCs w:val="8"/>
              </w:rPr>
            </w:pPr>
          </w:p>
        </w:tc>
      </w:tr>
      <w:tr w:rsidR="001E41F3" w14:paraId="1BB5FE17" w14:textId="77777777" w:rsidTr="00547111">
        <w:tc>
          <w:tcPr>
            <w:tcW w:w="2694" w:type="dxa"/>
            <w:gridSpan w:val="2"/>
            <w:tcBorders>
              <w:top w:val="single" w:sz="4" w:space="0" w:color="auto"/>
              <w:left w:val="single" w:sz="4" w:space="0" w:color="auto"/>
            </w:tcBorders>
          </w:tcPr>
          <w:p w14:paraId="45676F8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ED534" w14:textId="6BFB07BB" w:rsidR="001E41F3" w:rsidRDefault="000E3068">
            <w:pPr>
              <w:pStyle w:val="CRCoverPage"/>
              <w:spacing w:after="0"/>
              <w:ind w:left="100"/>
              <w:rPr>
                <w:noProof/>
              </w:rPr>
            </w:pPr>
            <w:r>
              <w:rPr>
                <w:noProof/>
              </w:rPr>
              <w:t xml:space="preserve">4.6.2.1, </w:t>
            </w:r>
            <w:r w:rsidR="0076468F" w:rsidRPr="0076468F">
              <w:rPr>
                <w:noProof/>
              </w:rPr>
              <w:t>4.6.2.X</w:t>
            </w:r>
            <w:r w:rsidR="0076468F">
              <w:rPr>
                <w:noProof/>
              </w:rPr>
              <w:t xml:space="preserve"> (new), </w:t>
            </w:r>
            <w:r w:rsidR="00A7047D">
              <w:rPr>
                <w:noProof/>
              </w:rPr>
              <w:t>7.3.4</w:t>
            </w:r>
          </w:p>
        </w:tc>
      </w:tr>
      <w:tr w:rsidR="001E41F3" w14:paraId="41EE7B92" w14:textId="77777777" w:rsidTr="00547111">
        <w:tc>
          <w:tcPr>
            <w:tcW w:w="2694" w:type="dxa"/>
            <w:gridSpan w:val="2"/>
            <w:tcBorders>
              <w:left w:val="single" w:sz="4" w:space="0" w:color="auto"/>
            </w:tcBorders>
          </w:tcPr>
          <w:p w14:paraId="2FE175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70EAD9" w14:textId="77777777" w:rsidR="001E41F3" w:rsidRDefault="001E41F3">
            <w:pPr>
              <w:pStyle w:val="CRCoverPage"/>
              <w:spacing w:after="0"/>
              <w:rPr>
                <w:noProof/>
                <w:sz w:val="8"/>
                <w:szCs w:val="8"/>
              </w:rPr>
            </w:pPr>
          </w:p>
        </w:tc>
      </w:tr>
      <w:tr w:rsidR="001E41F3" w14:paraId="4580D6B6" w14:textId="77777777" w:rsidTr="00547111">
        <w:tc>
          <w:tcPr>
            <w:tcW w:w="2694" w:type="dxa"/>
            <w:gridSpan w:val="2"/>
            <w:tcBorders>
              <w:left w:val="single" w:sz="4" w:space="0" w:color="auto"/>
            </w:tcBorders>
          </w:tcPr>
          <w:p w14:paraId="750769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75AE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0CBB0" w14:textId="77777777" w:rsidR="001E41F3" w:rsidRDefault="001E41F3">
            <w:pPr>
              <w:pStyle w:val="CRCoverPage"/>
              <w:spacing w:after="0"/>
              <w:jc w:val="center"/>
              <w:rPr>
                <w:b/>
                <w:caps/>
                <w:noProof/>
              </w:rPr>
            </w:pPr>
            <w:r>
              <w:rPr>
                <w:b/>
                <w:caps/>
                <w:noProof/>
              </w:rPr>
              <w:t>N</w:t>
            </w:r>
          </w:p>
        </w:tc>
        <w:tc>
          <w:tcPr>
            <w:tcW w:w="2977" w:type="dxa"/>
            <w:gridSpan w:val="4"/>
          </w:tcPr>
          <w:p w14:paraId="3A82D4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281A2C" w14:textId="77777777" w:rsidR="001E41F3" w:rsidRDefault="001E41F3">
            <w:pPr>
              <w:pStyle w:val="CRCoverPage"/>
              <w:spacing w:after="0"/>
              <w:ind w:left="99"/>
              <w:rPr>
                <w:noProof/>
              </w:rPr>
            </w:pPr>
          </w:p>
        </w:tc>
      </w:tr>
      <w:tr w:rsidR="001E41F3" w14:paraId="128CFD3B" w14:textId="77777777" w:rsidTr="00547111">
        <w:tc>
          <w:tcPr>
            <w:tcW w:w="2694" w:type="dxa"/>
            <w:gridSpan w:val="2"/>
            <w:tcBorders>
              <w:left w:val="single" w:sz="4" w:space="0" w:color="auto"/>
            </w:tcBorders>
          </w:tcPr>
          <w:p w14:paraId="7AB9DDF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84D1AD" w14:textId="101A960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CB363" w14:textId="2F70A4CD" w:rsidR="001E41F3" w:rsidRDefault="000E3068">
            <w:pPr>
              <w:pStyle w:val="CRCoverPage"/>
              <w:spacing w:after="0"/>
              <w:jc w:val="center"/>
              <w:rPr>
                <w:b/>
                <w:caps/>
                <w:noProof/>
              </w:rPr>
            </w:pPr>
            <w:r>
              <w:rPr>
                <w:b/>
                <w:caps/>
                <w:noProof/>
              </w:rPr>
              <w:t>X</w:t>
            </w:r>
          </w:p>
        </w:tc>
        <w:tc>
          <w:tcPr>
            <w:tcW w:w="2977" w:type="dxa"/>
            <w:gridSpan w:val="4"/>
          </w:tcPr>
          <w:p w14:paraId="5E2AB9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CEA80" w14:textId="0ADEB46A" w:rsidR="001E41F3" w:rsidRDefault="001E41F3">
            <w:pPr>
              <w:pStyle w:val="CRCoverPage"/>
              <w:spacing w:after="0"/>
              <w:ind w:left="99"/>
              <w:rPr>
                <w:noProof/>
              </w:rPr>
            </w:pPr>
          </w:p>
        </w:tc>
      </w:tr>
      <w:tr w:rsidR="001E41F3" w14:paraId="24035FB7" w14:textId="77777777" w:rsidTr="00547111">
        <w:tc>
          <w:tcPr>
            <w:tcW w:w="2694" w:type="dxa"/>
            <w:gridSpan w:val="2"/>
            <w:tcBorders>
              <w:left w:val="single" w:sz="4" w:space="0" w:color="auto"/>
            </w:tcBorders>
          </w:tcPr>
          <w:p w14:paraId="45DB73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FA83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C93D1" w14:textId="6E1257A1" w:rsidR="001E41F3" w:rsidRDefault="00945AE3">
            <w:pPr>
              <w:pStyle w:val="CRCoverPage"/>
              <w:spacing w:after="0"/>
              <w:jc w:val="center"/>
              <w:rPr>
                <w:b/>
                <w:caps/>
                <w:noProof/>
              </w:rPr>
            </w:pPr>
            <w:r>
              <w:rPr>
                <w:b/>
                <w:caps/>
                <w:noProof/>
              </w:rPr>
              <w:t>X</w:t>
            </w:r>
          </w:p>
        </w:tc>
        <w:tc>
          <w:tcPr>
            <w:tcW w:w="2977" w:type="dxa"/>
            <w:gridSpan w:val="4"/>
          </w:tcPr>
          <w:p w14:paraId="1B0F872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C0AEEC" w14:textId="1CBBF2CB" w:rsidR="001E41F3" w:rsidRDefault="001E41F3">
            <w:pPr>
              <w:pStyle w:val="CRCoverPage"/>
              <w:spacing w:after="0"/>
              <w:ind w:left="99"/>
              <w:rPr>
                <w:noProof/>
              </w:rPr>
            </w:pPr>
          </w:p>
        </w:tc>
      </w:tr>
      <w:tr w:rsidR="001E41F3" w14:paraId="18904F07" w14:textId="77777777" w:rsidTr="00547111">
        <w:tc>
          <w:tcPr>
            <w:tcW w:w="2694" w:type="dxa"/>
            <w:gridSpan w:val="2"/>
            <w:tcBorders>
              <w:left w:val="single" w:sz="4" w:space="0" w:color="auto"/>
            </w:tcBorders>
          </w:tcPr>
          <w:p w14:paraId="307BAA0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3596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C41F7" w14:textId="50B8B6AB" w:rsidR="001E41F3" w:rsidRDefault="00945AE3">
            <w:pPr>
              <w:pStyle w:val="CRCoverPage"/>
              <w:spacing w:after="0"/>
              <w:jc w:val="center"/>
              <w:rPr>
                <w:b/>
                <w:caps/>
                <w:noProof/>
              </w:rPr>
            </w:pPr>
            <w:r>
              <w:rPr>
                <w:b/>
                <w:caps/>
                <w:noProof/>
              </w:rPr>
              <w:t>X</w:t>
            </w:r>
          </w:p>
        </w:tc>
        <w:tc>
          <w:tcPr>
            <w:tcW w:w="2977" w:type="dxa"/>
            <w:gridSpan w:val="4"/>
          </w:tcPr>
          <w:p w14:paraId="61DB457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0067" w14:textId="41972A3B" w:rsidR="001E41F3" w:rsidRDefault="001E41F3">
            <w:pPr>
              <w:pStyle w:val="CRCoverPage"/>
              <w:spacing w:after="0"/>
              <w:ind w:left="99"/>
              <w:rPr>
                <w:noProof/>
              </w:rPr>
            </w:pPr>
          </w:p>
        </w:tc>
      </w:tr>
      <w:tr w:rsidR="001E41F3" w14:paraId="019459A8" w14:textId="77777777" w:rsidTr="008863B9">
        <w:tc>
          <w:tcPr>
            <w:tcW w:w="2694" w:type="dxa"/>
            <w:gridSpan w:val="2"/>
            <w:tcBorders>
              <w:left w:val="single" w:sz="4" w:space="0" w:color="auto"/>
            </w:tcBorders>
          </w:tcPr>
          <w:p w14:paraId="733490B0" w14:textId="77777777" w:rsidR="001E41F3" w:rsidRDefault="001E41F3">
            <w:pPr>
              <w:pStyle w:val="CRCoverPage"/>
              <w:spacing w:after="0"/>
              <w:rPr>
                <w:b/>
                <w:i/>
                <w:noProof/>
              </w:rPr>
            </w:pPr>
          </w:p>
        </w:tc>
        <w:tc>
          <w:tcPr>
            <w:tcW w:w="6946" w:type="dxa"/>
            <w:gridSpan w:val="9"/>
            <w:tcBorders>
              <w:right w:val="single" w:sz="4" w:space="0" w:color="auto"/>
            </w:tcBorders>
          </w:tcPr>
          <w:p w14:paraId="429FA546" w14:textId="77777777" w:rsidR="001E41F3" w:rsidRDefault="001E41F3">
            <w:pPr>
              <w:pStyle w:val="CRCoverPage"/>
              <w:spacing w:after="0"/>
              <w:rPr>
                <w:noProof/>
              </w:rPr>
            </w:pPr>
          </w:p>
        </w:tc>
      </w:tr>
      <w:tr w:rsidR="001E41F3" w14:paraId="0090477F" w14:textId="77777777" w:rsidTr="008863B9">
        <w:tc>
          <w:tcPr>
            <w:tcW w:w="2694" w:type="dxa"/>
            <w:gridSpan w:val="2"/>
            <w:tcBorders>
              <w:left w:val="single" w:sz="4" w:space="0" w:color="auto"/>
              <w:bottom w:val="single" w:sz="4" w:space="0" w:color="auto"/>
            </w:tcBorders>
          </w:tcPr>
          <w:p w14:paraId="334032B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E732AF" w14:textId="77777777" w:rsidR="001E41F3" w:rsidRDefault="001E41F3">
            <w:pPr>
              <w:pStyle w:val="CRCoverPage"/>
              <w:spacing w:after="0"/>
              <w:ind w:left="100"/>
              <w:rPr>
                <w:noProof/>
              </w:rPr>
            </w:pPr>
          </w:p>
        </w:tc>
      </w:tr>
      <w:tr w:rsidR="008863B9" w:rsidRPr="008863B9" w14:paraId="63CC3876" w14:textId="77777777" w:rsidTr="008863B9">
        <w:tc>
          <w:tcPr>
            <w:tcW w:w="2694" w:type="dxa"/>
            <w:gridSpan w:val="2"/>
            <w:tcBorders>
              <w:top w:val="single" w:sz="4" w:space="0" w:color="auto"/>
              <w:bottom w:val="single" w:sz="4" w:space="0" w:color="auto"/>
            </w:tcBorders>
          </w:tcPr>
          <w:p w14:paraId="3A137B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7F3977" w14:textId="77777777" w:rsidR="008863B9" w:rsidRPr="008863B9" w:rsidRDefault="008863B9">
            <w:pPr>
              <w:pStyle w:val="CRCoverPage"/>
              <w:spacing w:after="0"/>
              <w:ind w:left="100"/>
              <w:rPr>
                <w:noProof/>
                <w:sz w:val="8"/>
                <w:szCs w:val="8"/>
              </w:rPr>
            </w:pPr>
          </w:p>
        </w:tc>
      </w:tr>
      <w:tr w:rsidR="008863B9" w14:paraId="4AB0E9F1" w14:textId="77777777" w:rsidTr="008863B9">
        <w:tc>
          <w:tcPr>
            <w:tcW w:w="2694" w:type="dxa"/>
            <w:gridSpan w:val="2"/>
            <w:tcBorders>
              <w:top w:val="single" w:sz="4" w:space="0" w:color="auto"/>
              <w:left w:val="single" w:sz="4" w:space="0" w:color="auto"/>
              <w:bottom w:val="single" w:sz="4" w:space="0" w:color="auto"/>
            </w:tcBorders>
          </w:tcPr>
          <w:p w14:paraId="2C9EE3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9ACA3" w14:textId="77777777" w:rsidR="008863B9" w:rsidRDefault="008863B9">
            <w:pPr>
              <w:pStyle w:val="CRCoverPage"/>
              <w:spacing w:after="0"/>
              <w:ind w:left="100"/>
              <w:rPr>
                <w:noProof/>
              </w:rPr>
            </w:pPr>
          </w:p>
        </w:tc>
      </w:tr>
    </w:tbl>
    <w:p w14:paraId="000B9EA4" w14:textId="77777777" w:rsidR="001E41F3" w:rsidRDefault="001E41F3">
      <w:pPr>
        <w:pStyle w:val="CRCoverPage"/>
        <w:spacing w:after="0"/>
        <w:rPr>
          <w:noProof/>
          <w:sz w:val="8"/>
          <w:szCs w:val="8"/>
        </w:rPr>
      </w:pPr>
    </w:p>
    <w:p w14:paraId="053E6D5F" w14:textId="77777777" w:rsidR="00675C2B" w:rsidRDefault="00675C2B" w:rsidP="00675C2B">
      <w:pPr>
        <w:rPr>
          <w:noProof/>
        </w:rPr>
      </w:pPr>
    </w:p>
    <w:p w14:paraId="46F69101" w14:textId="77777777" w:rsidR="00675C2B" w:rsidRPr="00FD6EBB" w:rsidRDefault="00675C2B" w:rsidP="00675C2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bookmarkEnd w:id="2"/>
    <w:p w14:paraId="020552AC" w14:textId="2732B45B" w:rsidR="001E41F3" w:rsidRDefault="001E41F3">
      <w:pPr>
        <w:rPr>
          <w:noProof/>
        </w:rPr>
      </w:pPr>
    </w:p>
    <w:p w14:paraId="5F3DCB77" w14:textId="60B38E36" w:rsidR="003F018B" w:rsidRDefault="003F018B">
      <w:pPr>
        <w:rPr>
          <w:noProof/>
        </w:rPr>
      </w:pPr>
    </w:p>
    <w:p w14:paraId="5AE352B1" w14:textId="77777777" w:rsidR="003F018B" w:rsidRPr="003B7B43" w:rsidRDefault="003F018B" w:rsidP="003F018B">
      <w:pPr>
        <w:pStyle w:val="Heading4"/>
        <w:rPr>
          <w:lang w:val="en-US"/>
        </w:rPr>
      </w:pPr>
      <w:bookmarkStart w:id="3" w:name="_Toc19107089"/>
      <w:bookmarkStart w:id="4" w:name="_Toc27840850"/>
      <w:bookmarkStart w:id="5" w:name="_Toc36127992"/>
      <w:r w:rsidRPr="003B7B43">
        <w:rPr>
          <w:lang w:val="en-US"/>
        </w:rPr>
        <w:t>4.6.2.1</w:t>
      </w:r>
      <w:r w:rsidRPr="003B7B43">
        <w:rPr>
          <w:lang w:val="en-US"/>
        </w:rPr>
        <w:tab/>
        <w:t>General</w:t>
      </w:r>
      <w:bookmarkEnd w:id="3"/>
      <w:bookmarkEnd w:id="4"/>
      <w:bookmarkEnd w:id="5"/>
    </w:p>
    <w:p w14:paraId="5DE840EB" w14:textId="1AAFA41D" w:rsidR="003F018B" w:rsidRDefault="003F018B" w:rsidP="003F018B">
      <w:pPr>
        <w:rPr>
          <w:ins w:id="6" w:author="Ericsson" w:date="2020-05-13T18:44:00Z"/>
        </w:rPr>
      </w:pPr>
      <w:r w:rsidRPr="003B7B43">
        <w:t>IP address allocation is performed as described in TS</w:t>
      </w:r>
      <w:r>
        <w:t> </w:t>
      </w:r>
      <w:r w:rsidRPr="003B7B43">
        <w:t>23.501</w:t>
      </w:r>
      <w:r>
        <w:t> </w:t>
      </w:r>
      <w:r w:rsidRPr="003B7B43">
        <w:t>[2] clause 5.8.2.2</w:t>
      </w:r>
      <w:ins w:id="7" w:author="Ericsson" w:date="2020-05-13T18:44:00Z">
        <w:r>
          <w:t>, with the differences and additions described in this clause</w:t>
        </w:r>
      </w:ins>
      <w:r w:rsidRPr="003B7B43">
        <w:t>.</w:t>
      </w:r>
    </w:p>
    <w:p w14:paraId="5F37B4B1" w14:textId="17AE17C5" w:rsidR="003F018B" w:rsidRPr="003B7B43" w:rsidDel="003F018B" w:rsidRDefault="003F018B" w:rsidP="003F018B">
      <w:pPr>
        <w:rPr>
          <w:del w:id="8" w:author="Ericsson" w:date="2020-05-13T18:44:00Z"/>
        </w:rPr>
      </w:pPr>
      <w:bookmarkStart w:id="9" w:name="_Hlk497937312"/>
      <w:ins w:id="10" w:author="Ericsson" w:date="2020-05-13T18:44:00Z">
        <w:r w:rsidRPr="009E0DE1">
          <w:rPr>
            <w:rFonts w:eastAsia="SimSun"/>
            <w:lang w:eastAsia="zh-CN"/>
          </w:rPr>
          <w:t>Stateless IPv6 Address Autoconfiguration</w:t>
        </w:r>
      </w:ins>
      <w:bookmarkEnd w:id="9"/>
      <w:ins w:id="11" w:author="Ericsson" w:date="2020-05-13T18:45:00Z">
        <w:r>
          <w:rPr>
            <w:rFonts w:eastAsia="SimSun"/>
            <w:lang w:eastAsia="zh-CN"/>
          </w:rPr>
          <w:t xml:space="preserve"> applies with the differences described in clause 4.6.</w:t>
        </w:r>
        <w:proofErr w:type="gramStart"/>
        <w:r>
          <w:rPr>
            <w:rFonts w:eastAsia="SimSun"/>
            <w:lang w:eastAsia="zh-CN"/>
          </w:rPr>
          <w:t>2.X.</w:t>
        </w:r>
      </w:ins>
      <w:proofErr w:type="gramEnd"/>
    </w:p>
    <w:p w14:paraId="320F5170" w14:textId="77777777" w:rsidR="003F018B" w:rsidRPr="003B7B43" w:rsidRDefault="003F018B" w:rsidP="003F018B">
      <w:r w:rsidRPr="003B7B43">
        <w:t>In addition to the IP address management features described in TS</w:t>
      </w:r>
      <w:r>
        <w:t> </w:t>
      </w:r>
      <w:r w:rsidRPr="003B7B43">
        <w:t>23.501</w:t>
      </w:r>
      <w:r>
        <w:t> </w:t>
      </w:r>
      <w:r w:rsidRPr="003B7B43">
        <w:t>[2] clause 5.8.2.2 the 5GC network functions and RG support the following mechanisms:</w:t>
      </w:r>
    </w:p>
    <w:p w14:paraId="10B3F5E7" w14:textId="77777777" w:rsidR="003F018B" w:rsidRPr="003B7B43" w:rsidRDefault="003F018B" w:rsidP="003F018B">
      <w:pPr>
        <w:pStyle w:val="B1"/>
        <w:jc w:val="both"/>
        <w:rPr>
          <w:lang w:eastAsia="ko-KR"/>
        </w:rPr>
      </w:pPr>
      <w:r w:rsidRPr="003B7B43">
        <w:rPr>
          <w:lang w:eastAsia="ko-KR"/>
        </w:rPr>
        <w:t>a.</w:t>
      </w:r>
      <w:r w:rsidRPr="003B7B43">
        <w:rPr>
          <w:lang w:eastAsia="ko-KR"/>
        </w:rPr>
        <w:tab/>
        <w:t>IPv6 address allocation using DHCPv6 may be supported for allocating individual /128 IPv6 address(es) for a PDU Session. The details of IPv6 address allocation using DHCPv6 are described in clause 4.6.2.2.</w:t>
      </w:r>
    </w:p>
    <w:p w14:paraId="62ED6BF1" w14:textId="77777777" w:rsidR="003F018B" w:rsidRPr="003B7B43" w:rsidRDefault="003F018B" w:rsidP="003F018B">
      <w:pPr>
        <w:pStyle w:val="B1"/>
        <w:jc w:val="both"/>
        <w:rPr>
          <w:lang w:eastAsia="ko-KR"/>
        </w:rPr>
      </w:pPr>
      <w:r w:rsidRPr="003B7B43">
        <w:rPr>
          <w:lang w:eastAsia="ko-KR"/>
        </w:rPr>
        <w:t>b.</w:t>
      </w:r>
      <w:r w:rsidRPr="003B7B43">
        <w:rPr>
          <w:lang w:eastAsia="ko-KR"/>
        </w:rPr>
        <w:tab/>
        <w:t>IPv6 Prefix Delegation using DHCPv6 may be supported for allocating additional IPv6 prefixes for a PDU Session. The details of Prefix Delegation are described in clause 4.6.2.3.</w:t>
      </w:r>
    </w:p>
    <w:p w14:paraId="4952F243" w14:textId="77777777" w:rsidR="003F018B" w:rsidRPr="003B7B43" w:rsidRDefault="003F018B" w:rsidP="003F018B">
      <w:r w:rsidRPr="003B7B43">
        <w:t>The mechanisms in a. and b. above are only applicable for IPv6 and IPv4v6 PDU Session types.</w:t>
      </w:r>
    </w:p>
    <w:p w14:paraId="0E24DBE5" w14:textId="77777777" w:rsidR="003F018B" w:rsidRPr="003B7B43" w:rsidRDefault="003F018B" w:rsidP="003F018B">
      <w:r w:rsidRPr="003B7B43">
        <w:t>The requested IPv6 address or set of IPv6 Prefixes may be (as defined in TS</w:t>
      </w:r>
      <w:r>
        <w:t> </w:t>
      </w:r>
      <w:r w:rsidRPr="003B7B43">
        <w:t>23.501</w:t>
      </w:r>
      <w:r>
        <w:t> </w:t>
      </w:r>
      <w:r w:rsidRPr="003B7B43">
        <w:t>[2] clause 5.8.2.2.1):</w:t>
      </w:r>
    </w:p>
    <w:p w14:paraId="371494B8" w14:textId="77777777" w:rsidR="003F018B" w:rsidRPr="003B7B43" w:rsidRDefault="003F018B" w:rsidP="003F018B">
      <w:pPr>
        <w:pStyle w:val="B1"/>
      </w:pPr>
      <w:r w:rsidRPr="003B7B43">
        <w:t>-</w:t>
      </w:r>
      <w:r w:rsidRPr="003B7B43">
        <w:tab/>
        <w:t xml:space="preserve">allocated from a local pool in the SMF or </w:t>
      </w:r>
    </w:p>
    <w:p w14:paraId="2B9A16FC" w14:textId="77777777" w:rsidR="003F018B" w:rsidRPr="003B7B43" w:rsidRDefault="003F018B" w:rsidP="003F018B">
      <w:pPr>
        <w:pStyle w:val="B1"/>
      </w:pPr>
      <w:r w:rsidRPr="003B7B43">
        <w:t>-</w:t>
      </w:r>
      <w:r w:rsidRPr="003B7B43">
        <w:tab/>
        <w:t>obtained from the UPF. In that case the SMF shall interact with the UPF via N4 procedures to obtain a suitable IP address/Prefix, or</w:t>
      </w:r>
    </w:p>
    <w:p w14:paraId="5170879B" w14:textId="77777777" w:rsidR="003F018B" w:rsidRPr="003B7B43" w:rsidRDefault="003F018B" w:rsidP="003F018B">
      <w:pPr>
        <w:pStyle w:val="B1"/>
      </w:pPr>
      <w:r w:rsidRPr="003B7B43">
        <w:t>-</w:t>
      </w:r>
      <w:r w:rsidRPr="003B7B43">
        <w:tab/>
        <w:t>obtained from an external server.</w:t>
      </w:r>
    </w:p>
    <w:p w14:paraId="650F18C7" w14:textId="77777777" w:rsidR="003F018B" w:rsidRPr="003B7B43" w:rsidRDefault="003F018B" w:rsidP="003F018B">
      <w:r w:rsidRPr="003B7B43">
        <w:t>When obtaining the IP address from the UPF, the SMF provides the UPF with the necessary information allowing the UPF to derive the proper IP address (e.g. the network instance, IP version, size of the IP address or Prefix the UPF is to allocate).</w:t>
      </w:r>
    </w:p>
    <w:p w14:paraId="0F367179" w14:textId="3977A145" w:rsidR="003F018B" w:rsidRPr="003B7B43" w:rsidRDefault="003F018B" w:rsidP="003F018B">
      <w:r w:rsidRPr="003B7B43">
        <w:t>In this clause</w:t>
      </w:r>
      <w:ins w:id="12" w:author="Ericsson" w:date="2020-05-20T13:47:00Z">
        <w:r w:rsidR="000E3068">
          <w:t>,</w:t>
        </w:r>
        <w:r w:rsidR="000E3068" w:rsidRPr="000E3068">
          <w:t xml:space="preserve"> unless specified otherwise,</w:t>
        </w:r>
      </w:ins>
      <w:r w:rsidRPr="003B7B43">
        <w:t xml:space="preserve"> the RG may correspond either to a 5G RG or to a FN RG;</w:t>
      </w:r>
    </w:p>
    <w:p w14:paraId="6363A2BA" w14:textId="4F1B7C49" w:rsidR="003F018B" w:rsidRDefault="003F018B">
      <w:pPr>
        <w:rPr>
          <w:noProof/>
        </w:rPr>
      </w:pPr>
    </w:p>
    <w:p w14:paraId="6822DED7" w14:textId="2FF6EDF4" w:rsidR="003F018B" w:rsidRPr="00FD6EBB" w:rsidRDefault="003F018B" w:rsidP="003F018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6C7BE591" w14:textId="2564675E" w:rsidR="003F018B" w:rsidRDefault="003F018B">
      <w:pPr>
        <w:rPr>
          <w:noProof/>
        </w:rPr>
      </w:pPr>
    </w:p>
    <w:p w14:paraId="17DE5765" w14:textId="7120399F" w:rsidR="003F018B" w:rsidRDefault="003F018B" w:rsidP="003F018B">
      <w:pPr>
        <w:pStyle w:val="Heading4"/>
        <w:rPr>
          <w:ins w:id="13" w:author="Ericsson" w:date="2020-05-13T18:46:00Z"/>
          <w:rFonts w:eastAsia="SimSun"/>
          <w:lang w:eastAsia="zh-CN"/>
        </w:rPr>
      </w:pPr>
      <w:ins w:id="14" w:author="Ericsson" w:date="2020-05-13T18:45:00Z">
        <w:r>
          <w:rPr>
            <w:rFonts w:eastAsia="SimSun"/>
            <w:lang w:eastAsia="zh-CN"/>
          </w:rPr>
          <w:t>4.</w:t>
        </w:r>
      </w:ins>
      <w:ins w:id="15" w:author="Ericsson" w:date="2020-05-13T18:46:00Z">
        <w:r>
          <w:rPr>
            <w:rFonts w:eastAsia="SimSun"/>
            <w:lang w:eastAsia="zh-CN"/>
          </w:rPr>
          <w:t xml:space="preserve">6.2.X </w:t>
        </w:r>
        <w:r>
          <w:rPr>
            <w:rFonts w:eastAsia="SimSun"/>
            <w:lang w:eastAsia="zh-CN"/>
          </w:rPr>
          <w:tab/>
        </w:r>
      </w:ins>
      <w:ins w:id="16" w:author="Ericsson" w:date="2020-05-13T18:45:00Z">
        <w:r w:rsidRPr="009E0DE1">
          <w:rPr>
            <w:rFonts w:eastAsia="SimSun"/>
            <w:lang w:eastAsia="zh-CN"/>
          </w:rPr>
          <w:t>The procedure of Stateless IPv6 Address Autoconfiguration</w:t>
        </w:r>
      </w:ins>
    </w:p>
    <w:p w14:paraId="7C4F8A62" w14:textId="1C8C73E2" w:rsidR="003F018B" w:rsidRDefault="003F018B" w:rsidP="003F018B">
      <w:pPr>
        <w:rPr>
          <w:ins w:id="17" w:author="Ericsson" w:date="2020-05-13T18:47:00Z"/>
          <w:rFonts w:eastAsia="SimSun"/>
          <w:lang w:eastAsia="zh-CN"/>
        </w:rPr>
      </w:pPr>
      <w:ins w:id="18" w:author="Ericsson" w:date="2020-05-13T18:46:00Z">
        <w:r w:rsidRPr="009E0DE1">
          <w:rPr>
            <w:rFonts w:eastAsia="SimSun"/>
            <w:lang w:eastAsia="zh-CN"/>
          </w:rPr>
          <w:t>Stateless IPv6 Address Autoconfiguration</w:t>
        </w:r>
        <w:r>
          <w:rPr>
            <w:rFonts w:eastAsia="SimSun"/>
            <w:lang w:eastAsia="zh-CN"/>
          </w:rPr>
          <w:t xml:space="preserve"> applies</w:t>
        </w:r>
      </w:ins>
      <w:ins w:id="19" w:author="Ericsson" w:date="2020-05-13T18:47:00Z">
        <w:r>
          <w:rPr>
            <w:rFonts w:eastAsia="SimSun"/>
            <w:lang w:eastAsia="zh-CN"/>
          </w:rPr>
          <w:t xml:space="preserve"> as described in TS 23.50</w:t>
        </w:r>
      </w:ins>
      <w:ins w:id="20" w:author="Ericsson" w:date="2020-05-13T18:52:00Z">
        <w:r>
          <w:rPr>
            <w:rFonts w:eastAsia="SimSun"/>
            <w:lang w:eastAsia="zh-CN"/>
          </w:rPr>
          <w:t>1</w:t>
        </w:r>
      </w:ins>
      <w:ins w:id="21" w:author="Ericsson" w:date="2020-05-13T18:47:00Z">
        <w:r>
          <w:rPr>
            <w:rFonts w:eastAsia="SimSun"/>
            <w:lang w:eastAsia="zh-CN"/>
          </w:rPr>
          <w:t xml:space="preserve"> [2], clause 5.8.2.2.3 with the difference</w:t>
        </w:r>
      </w:ins>
      <w:ins w:id="22" w:author="Ericsson" w:date="2020-05-13T18:58:00Z">
        <w:r w:rsidR="00B47511">
          <w:rPr>
            <w:rFonts w:eastAsia="SimSun"/>
            <w:lang w:eastAsia="zh-CN"/>
          </w:rPr>
          <w:t>s</w:t>
        </w:r>
      </w:ins>
      <w:ins w:id="23" w:author="Ericsson" w:date="2020-05-13T18:47:00Z">
        <w:r>
          <w:rPr>
            <w:rFonts w:eastAsia="SimSun"/>
            <w:lang w:eastAsia="zh-CN"/>
          </w:rPr>
          <w:t xml:space="preserve"> described below.</w:t>
        </w:r>
      </w:ins>
    </w:p>
    <w:p w14:paraId="3B30B03B" w14:textId="4C1D2B2E" w:rsidR="003F018B" w:rsidRDefault="003F018B" w:rsidP="003F018B">
      <w:pPr>
        <w:rPr>
          <w:ins w:id="24" w:author="Ericsson" w:date="2020-05-13T18:56:00Z"/>
          <w:rFonts w:eastAsia="SimSun"/>
          <w:lang w:eastAsia="zh-CN"/>
        </w:rPr>
      </w:pPr>
      <w:ins w:id="25" w:author="Ericsson" w:date="2020-05-13T18:47:00Z">
        <w:r>
          <w:rPr>
            <w:rFonts w:eastAsia="SimSun"/>
            <w:lang w:eastAsia="zh-CN"/>
          </w:rPr>
          <w:t>When the W-AGF is serving an FN</w:t>
        </w:r>
      </w:ins>
      <w:ins w:id="26" w:author="Ericsson" w:date="2020-05-13T18:53:00Z">
        <w:r>
          <w:rPr>
            <w:rFonts w:eastAsia="SimSun"/>
            <w:lang w:eastAsia="zh-CN"/>
          </w:rPr>
          <w:t>-</w:t>
        </w:r>
      </w:ins>
      <w:ins w:id="27" w:author="Ericsson" w:date="2020-05-13T18:47:00Z">
        <w:r>
          <w:rPr>
            <w:rFonts w:eastAsia="SimSun"/>
            <w:lang w:eastAsia="zh-CN"/>
          </w:rPr>
          <w:t xml:space="preserve">RG, the </w:t>
        </w:r>
      </w:ins>
      <w:ins w:id="28" w:author="Ericsson" w:date="2020-05-13T18:53:00Z">
        <w:r>
          <w:rPr>
            <w:rFonts w:eastAsia="SimSun"/>
            <w:lang w:eastAsia="zh-CN"/>
          </w:rPr>
          <w:t>W-AGF</w:t>
        </w:r>
      </w:ins>
      <w:ins w:id="29" w:author="Ericsson" w:date="2020-05-13T18:47:00Z">
        <w:r>
          <w:rPr>
            <w:rFonts w:eastAsia="SimSun"/>
            <w:lang w:eastAsia="zh-CN"/>
          </w:rPr>
          <w:t xml:space="preserve"> may include </w:t>
        </w:r>
      </w:ins>
      <w:ins w:id="30" w:author="Ericsson" w:date="2020-05-13T18:48:00Z">
        <w:r>
          <w:rPr>
            <w:rFonts w:eastAsia="SimSun"/>
            <w:lang w:eastAsia="zh-CN"/>
          </w:rPr>
          <w:t xml:space="preserve">in the PDU Session Establishment Request an </w:t>
        </w:r>
        <w:r w:rsidRPr="00913BB3">
          <w:rPr>
            <w:rFonts w:eastAsia="MS Mincho"/>
          </w:rPr>
          <w:t xml:space="preserve">interface identifier </w:t>
        </w:r>
        <w:r>
          <w:rPr>
            <w:rFonts w:eastAsia="MS Mincho"/>
          </w:rPr>
          <w:t>of</w:t>
        </w:r>
        <w:r w:rsidRPr="00913BB3">
          <w:rPr>
            <w:rFonts w:eastAsia="MS Mincho"/>
          </w:rPr>
          <w:t xml:space="preserve"> the </w:t>
        </w:r>
        <w:r>
          <w:rPr>
            <w:rFonts w:eastAsia="MS Mincho"/>
          </w:rPr>
          <w:t xml:space="preserve">FN-RG </w:t>
        </w:r>
        <w:r w:rsidRPr="00913BB3">
          <w:rPr>
            <w:rFonts w:eastAsia="MS Mincho"/>
          </w:rPr>
          <w:t>IPv6 link</w:t>
        </w:r>
      </w:ins>
      <w:ins w:id="31" w:author="Ericsson" w:date="2020-05-13T19:00:00Z">
        <w:r w:rsidR="00B47511">
          <w:rPr>
            <w:rFonts w:eastAsia="MS Mincho"/>
          </w:rPr>
          <w:t>-</w:t>
        </w:r>
      </w:ins>
      <w:ins w:id="32" w:author="Ericsson" w:date="2020-05-13T18:48:00Z">
        <w:r w:rsidRPr="00913BB3">
          <w:rPr>
            <w:rFonts w:eastAsia="MS Mincho"/>
          </w:rPr>
          <w:t>local address</w:t>
        </w:r>
        <w:r w:rsidRPr="00913BB3">
          <w:t xml:space="preserve"> associated with the PDU </w:t>
        </w:r>
        <w:r>
          <w:t>S</w:t>
        </w:r>
        <w:r w:rsidRPr="00913BB3">
          <w:t>ession</w:t>
        </w:r>
        <w:r>
          <w:rPr>
            <w:rFonts w:eastAsia="SimSun"/>
            <w:lang w:eastAsia="zh-CN"/>
          </w:rPr>
          <w:t xml:space="preserve">. </w:t>
        </w:r>
      </w:ins>
      <w:ins w:id="33" w:author="Ericsson" w:date="2020-05-13T18:53:00Z">
        <w:r w:rsidR="00B47511">
          <w:rPr>
            <w:rFonts w:eastAsia="SimSun"/>
            <w:lang w:eastAsia="zh-CN"/>
          </w:rPr>
          <w:t xml:space="preserve">If the SMF receives an </w:t>
        </w:r>
        <w:r w:rsidR="00B47511" w:rsidRPr="00913BB3">
          <w:rPr>
            <w:rFonts w:eastAsia="MS Mincho"/>
          </w:rPr>
          <w:t xml:space="preserve">interface identifier </w:t>
        </w:r>
        <w:r w:rsidR="00B47511">
          <w:rPr>
            <w:rFonts w:eastAsia="MS Mincho"/>
          </w:rPr>
          <w:t xml:space="preserve">in the </w:t>
        </w:r>
        <w:r w:rsidR="00B47511">
          <w:rPr>
            <w:rFonts w:eastAsia="SimSun"/>
            <w:lang w:eastAsia="zh-CN"/>
          </w:rPr>
          <w:t xml:space="preserve">PDU Session Establishment Request </w:t>
        </w:r>
      </w:ins>
      <w:ins w:id="34" w:author="Ericsson" w:date="2020-05-13T18:54:00Z">
        <w:r w:rsidR="00B47511">
          <w:rPr>
            <w:rFonts w:eastAsia="SimSun"/>
            <w:lang w:eastAsia="zh-CN"/>
          </w:rPr>
          <w:t>message, th</w:t>
        </w:r>
      </w:ins>
      <w:ins w:id="35" w:author="Ericsson" w:date="2020-05-13T18:48:00Z">
        <w:r>
          <w:rPr>
            <w:rFonts w:eastAsia="SimSun"/>
            <w:lang w:eastAsia="zh-CN"/>
          </w:rPr>
          <w:t>e SMF</w:t>
        </w:r>
      </w:ins>
      <w:ins w:id="36" w:author="Ericsson" w:date="2020-05-13T18:55:00Z">
        <w:r w:rsidR="00B47511">
          <w:rPr>
            <w:rFonts w:eastAsia="SimSun"/>
            <w:lang w:eastAsia="zh-CN"/>
          </w:rPr>
          <w:t xml:space="preserve"> </w:t>
        </w:r>
      </w:ins>
      <w:ins w:id="37" w:author="Ericsson User" w:date="2020-06-03T15:46:00Z">
        <w:r w:rsidR="00D46346">
          <w:rPr>
            <w:rFonts w:eastAsia="SimSun"/>
            <w:lang w:eastAsia="zh-CN"/>
          </w:rPr>
          <w:t xml:space="preserve">may </w:t>
        </w:r>
      </w:ins>
      <w:ins w:id="38" w:author="Ericsson" w:date="2020-05-13T18:55:00Z">
        <w:r w:rsidR="00B47511">
          <w:rPr>
            <w:rFonts w:eastAsia="SimSun"/>
            <w:lang w:eastAsia="zh-CN"/>
          </w:rPr>
          <w:t>provide</w:t>
        </w:r>
        <w:del w:id="39" w:author="Ericsson User" w:date="2020-06-03T15:46:00Z">
          <w:r w:rsidR="00B47511" w:rsidDel="00D46346">
            <w:rPr>
              <w:rFonts w:eastAsia="SimSun"/>
              <w:lang w:eastAsia="zh-CN"/>
            </w:rPr>
            <w:delText>s</w:delText>
          </w:r>
        </w:del>
        <w:r w:rsidR="00B47511">
          <w:rPr>
            <w:rFonts w:eastAsia="SimSun"/>
            <w:lang w:eastAsia="zh-CN"/>
          </w:rPr>
          <w:t xml:space="preserve"> this</w:t>
        </w:r>
      </w:ins>
      <w:ins w:id="40" w:author="Ericsson" w:date="2020-05-13T18:48:00Z">
        <w:r w:rsidRPr="00913BB3">
          <w:rPr>
            <w:rFonts w:eastAsia="MS Mincho"/>
          </w:rPr>
          <w:t xml:space="preserve"> </w:t>
        </w:r>
      </w:ins>
      <w:ins w:id="41" w:author="Ericsson" w:date="2020-05-13T19:00:00Z">
        <w:r w:rsidR="00B47511">
          <w:rPr>
            <w:rFonts w:eastAsia="MS Mincho"/>
          </w:rPr>
          <w:t xml:space="preserve">interface </w:t>
        </w:r>
      </w:ins>
      <w:ins w:id="42" w:author="Ericsson" w:date="2020-05-13T18:48:00Z">
        <w:r w:rsidRPr="00913BB3">
          <w:rPr>
            <w:rFonts w:eastAsia="MS Mincho"/>
          </w:rPr>
          <w:t>identifier</w:t>
        </w:r>
        <w:r>
          <w:rPr>
            <w:rFonts w:eastAsia="MS Mincho"/>
          </w:rPr>
          <w:t xml:space="preserve"> </w:t>
        </w:r>
      </w:ins>
      <w:ins w:id="43" w:author="Ericsson" w:date="2020-05-13T18:55:00Z">
        <w:r w:rsidR="00B47511">
          <w:rPr>
            <w:rFonts w:eastAsia="MS Mincho"/>
          </w:rPr>
          <w:t xml:space="preserve">value </w:t>
        </w:r>
      </w:ins>
      <w:ins w:id="44" w:author="Ericsson" w:date="2020-05-13T18:48:00Z">
        <w:r>
          <w:rPr>
            <w:rFonts w:eastAsia="MS Mincho"/>
          </w:rPr>
          <w:t xml:space="preserve">as the </w:t>
        </w:r>
      </w:ins>
      <w:ins w:id="45" w:author="Ericsson" w:date="2020-05-13T18:52:00Z">
        <w:r>
          <w:rPr>
            <w:rFonts w:eastAsia="MS Mincho"/>
          </w:rPr>
          <w:t xml:space="preserve">UE interface identifier </w:t>
        </w:r>
      </w:ins>
      <w:ins w:id="46" w:author="Ericsson" w:date="2020-05-13T18:54:00Z">
        <w:r w:rsidR="00B47511">
          <w:rPr>
            <w:rFonts w:eastAsia="MS Mincho"/>
          </w:rPr>
          <w:t>in</w:t>
        </w:r>
      </w:ins>
      <w:ins w:id="47" w:author="Ericsson" w:date="2020-05-13T18:52:00Z">
        <w:r>
          <w:rPr>
            <w:rFonts w:eastAsia="MS Mincho"/>
          </w:rPr>
          <w:t xml:space="preserve"> the </w:t>
        </w:r>
        <w:r>
          <w:rPr>
            <w:rFonts w:eastAsia="SimSun"/>
            <w:lang w:eastAsia="zh-CN"/>
          </w:rPr>
          <w:t xml:space="preserve">PDU Session Establishment </w:t>
        </w:r>
      </w:ins>
      <w:ins w:id="48" w:author="Ericsson" w:date="2020-05-13T18:55:00Z">
        <w:r w:rsidR="00B47511">
          <w:rPr>
            <w:rFonts w:eastAsia="SimSun"/>
            <w:lang w:eastAsia="zh-CN"/>
          </w:rPr>
          <w:t>A</w:t>
        </w:r>
      </w:ins>
      <w:ins w:id="49" w:author="Ericsson" w:date="2020-05-13T18:52:00Z">
        <w:r>
          <w:rPr>
            <w:rFonts w:eastAsia="SimSun"/>
            <w:lang w:eastAsia="zh-CN"/>
          </w:rPr>
          <w:t>ccept message.</w:t>
        </w:r>
      </w:ins>
      <w:ins w:id="50" w:author="Ericsson" w:date="2020-05-13T19:01:00Z">
        <w:r w:rsidR="00B47511">
          <w:rPr>
            <w:rFonts w:eastAsia="SimSun"/>
            <w:lang w:eastAsia="zh-CN"/>
          </w:rPr>
          <w:t xml:space="preserve"> </w:t>
        </w:r>
      </w:ins>
      <w:ins w:id="51" w:author="Ericsson User" w:date="2020-06-03T15:46:00Z">
        <w:r w:rsidR="00D46346">
          <w:rPr>
            <w:rFonts w:eastAsia="SimSun"/>
            <w:lang w:eastAsia="zh-CN"/>
          </w:rPr>
          <w:t xml:space="preserve">In this case, </w:t>
        </w:r>
      </w:ins>
      <w:ins w:id="52" w:author="Ericsson" w:date="2020-05-13T19:01:00Z">
        <w:del w:id="53" w:author="Ericsson User" w:date="2020-06-03T15:46:00Z">
          <w:r w:rsidR="00B47511" w:rsidDel="00D46346">
            <w:rPr>
              <w:rFonts w:eastAsia="SimSun"/>
              <w:lang w:eastAsia="zh-CN"/>
            </w:rPr>
            <w:delText>T</w:delText>
          </w:r>
        </w:del>
      </w:ins>
      <w:ins w:id="54" w:author="Ericsson User" w:date="2020-06-03T15:46:00Z">
        <w:r w:rsidR="00D46346">
          <w:rPr>
            <w:rFonts w:eastAsia="SimSun"/>
            <w:lang w:eastAsia="zh-CN"/>
          </w:rPr>
          <w:t>t</w:t>
        </w:r>
      </w:ins>
      <w:ins w:id="55" w:author="Ericsson" w:date="2020-05-13T19:01:00Z">
        <w:r w:rsidR="00B47511" w:rsidRPr="009E0DE1">
          <w:t xml:space="preserve">o ensure that the link-local address </w:t>
        </w:r>
        <w:r w:rsidR="00B47511">
          <w:t>used by the FN-RG</w:t>
        </w:r>
        <w:r w:rsidR="00B47511" w:rsidRPr="009E0DE1">
          <w:t xml:space="preserve"> does not collide with the link-local address </w:t>
        </w:r>
        <w:r w:rsidR="00B47511">
          <w:t>of</w:t>
        </w:r>
        <w:r w:rsidR="00B47511" w:rsidRPr="009E0DE1">
          <w:rPr>
            <w:rFonts w:eastAsia="SimSun"/>
            <w:lang w:eastAsia="zh-CN"/>
          </w:rPr>
          <w:t xml:space="preserve"> the SMF</w:t>
        </w:r>
      </w:ins>
      <w:ins w:id="56" w:author="Ericsson" w:date="2020-05-13T19:02:00Z">
        <w:r w:rsidR="00B47511">
          <w:rPr>
            <w:rFonts w:eastAsia="SimSun"/>
            <w:lang w:eastAsia="zh-CN"/>
          </w:rPr>
          <w:t xml:space="preserve"> in this case</w:t>
        </w:r>
      </w:ins>
      <w:ins w:id="57" w:author="Ericsson" w:date="2020-05-13T19:01:00Z">
        <w:r w:rsidR="00B47511">
          <w:rPr>
            <w:rFonts w:eastAsia="SimSun"/>
            <w:lang w:eastAsia="zh-CN"/>
          </w:rPr>
          <w:t xml:space="preserve">, the SMF </w:t>
        </w:r>
        <w:proofErr w:type="spellStart"/>
        <w:r w:rsidR="00B47511">
          <w:rPr>
            <w:rFonts w:eastAsia="SimSun"/>
            <w:lang w:eastAsia="zh-CN"/>
          </w:rPr>
          <w:t>selectes</w:t>
        </w:r>
        <w:proofErr w:type="spellEnd"/>
        <w:r w:rsidR="00B47511">
          <w:rPr>
            <w:rFonts w:eastAsia="SimSun"/>
            <w:lang w:eastAsia="zh-CN"/>
          </w:rPr>
          <w:t xml:space="preserve"> a different link</w:t>
        </w:r>
      </w:ins>
      <w:ins w:id="58" w:author="Ericsson" w:date="2020-05-13T19:05:00Z">
        <w:r w:rsidR="00D54913">
          <w:rPr>
            <w:rFonts w:eastAsia="SimSun"/>
            <w:lang w:eastAsia="zh-CN"/>
          </w:rPr>
          <w:t>-</w:t>
        </w:r>
      </w:ins>
      <w:ins w:id="59" w:author="Ericsson" w:date="2020-05-13T19:01:00Z">
        <w:r w:rsidR="00B47511">
          <w:rPr>
            <w:rFonts w:eastAsia="SimSun"/>
            <w:lang w:eastAsia="zh-CN"/>
          </w:rPr>
          <w:t>local address for use as the SMF link local address for the PDU Session.</w:t>
        </w:r>
      </w:ins>
      <w:ins w:id="60" w:author="Ericsson" w:date="2020-05-13T19:04:00Z">
        <w:r w:rsidR="00D54913">
          <w:rPr>
            <w:rFonts w:eastAsia="SimSun"/>
            <w:lang w:eastAsia="zh-CN"/>
          </w:rPr>
          <w:t xml:space="preserve"> If the </w:t>
        </w:r>
      </w:ins>
      <w:ins w:id="61" w:author="Ericsson User" w:date="2020-06-03T15:46:00Z">
        <w:r w:rsidR="00D46346">
          <w:rPr>
            <w:rFonts w:eastAsia="SimSun"/>
            <w:lang w:eastAsia="zh-CN"/>
          </w:rPr>
          <w:t xml:space="preserve">SMF does not support the above behaviour for FN-RGs or </w:t>
        </w:r>
      </w:ins>
      <w:ins w:id="62" w:author="Ericsson" w:date="2020-05-13T19:04:00Z">
        <w:r w:rsidR="00D54913">
          <w:rPr>
            <w:rFonts w:eastAsia="SimSun"/>
            <w:lang w:eastAsia="zh-CN"/>
          </w:rPr>
          <w:t>PDU Session Establishment Request message does not contain an interface identifier, the SMF selects interface identifier for the UE, and SMF link-local address, as described in TS 23.501 [2], clause 5.8.2.2.3.</w:t>
        </w:r>
      </w:ins>
    </w:p>
    <w:p w14:paraId="3F41C63E" w14:textId="62EF44CC" w:rsidR="00D46346" w:rsidRPr="00D46346" w:rsidDel="00D46346" w:rsidRDefault="00B47511" w:rsidP="00D46346">
      <w:pPr>
        <w:pStyle w:val="NO"/>
        <w:rPr>
          <w:ins w:id="63" w:author="Ericsson" w:date="2020-05-13T18:52:00Z"/>
          <w:del w:id="64" w:author="Ericsson User" w:date="2020-06-03T15:48:00Z"/>
          <w:rFonts w:eastAsia="SimSun"/>
          <w:lang w:eastAsia="zh-CN"/>
        </w:rPr>
      </w:pPr>
      <w:ins w:id="65" w:author="Ericsson" w:date="2020-05-13T18:56:00Z">
        <w:r>
          <w:rPr>
            <w:rFonts w:eastAsia="SimSun"/>
            <w:lang w:eastAsia="zh-CN"/>
          </w:rPr>
          <w:t xml:space="preserve">NOTE </w:t>
        </w:r>
      </w:ins>
      <w:ins w:id="66" w:author="Ericsson" w:date="2020-05-13T18:57:00Z">
        <w:r>
          <w:rPr>
            <w:rFonts w:eastAsia="SimSun"/>
            <w:lang w:eastAsia="zh-CN"/>
          </w:rPr>
          <w:t>1</w:t>
        </w:r>
      </w:ins>
      <w:ins w:id="67" w:author="Ericsson" w:date="2020-05-13T18:56:00Z">
        <w:r>
          <w:rPr>
            <w:rFonts w:eastAsia="SimSun"/>
            <w:lang w:eastAsia="zh-CN"/>
          </w:rPr>
          <w:t xml:space="preserve">: </w:t>
        </w:r>
      </w:ins>
      <w:ins w:id="68" w:author="Ericsson" w:date="2020-05-13T18:57:00Z">
        <w:r>
          <w:rPr>
            <w:rFonts w:eastAsia="SimSun"/>
            <w:lang w:eastAsia="zh-CN"/>
          </w:rPr>
          <w:tab/>
        </w:r>
      </w:ins>
      <w:ins w:id="69" w:author="Ericsson" w:date="2020-05-13T18:56:00Z">
        <w:r>
          <w:rPr>
            <w:rFonts w:eastAsia="SimSun"/>
            <w:lang w:eastAsia="zh-CN"/>
          </w:rPr>
          <w:t xml:space="preserve">An </w:t>
        </w:r>
        <w:r w:rsidRPr="003F018B">
          <w:rPr>
            <w:rFonts w:eastAsia="SimSun"/>
            <w:lang w:eastAsia="zh-CN"/>
          </w:rPr>
          <w:t xml:space="preserve">FN-RGs </w:t>
        </w:r>
      </w:ins>
      <w:ins w:id="70" w:author="Ericsson" w:date="2020-05-13T18:57:00Z">
        <w:r>
          <w:rPr>
            <w:rFonts w:eastAsia="SimSun"/>
            <w:lang w:eastAsia="zh-CN"/>
          </w:rPr>
          <w:t xml:space="preserve">is configuring its IPv6 link local address based on its MAC address and is not able to use </w:t>
        </w:r>
      </w:ins>
      <w:ins w:id="71" w:author="Ericsson" w:date="2020-05-13T18:58:00Z">
        <w:r>
          <w:rPr>
            <w:rFonts w:eastAsia="SimSun"/>
            <w:lang w:eastAsia="zh-CN"/>
          </w:rPr>
          <w:t>an</w:t>
        </w:r>
      </w:ins>
      <w:ins w:id="72" w:author="Ericsson" w:date="2020-05-13T18:57:00Z">
        <w:r>
          <w:rPr>
            <w:rFonts w:eastAsia="SimSun"/>
            <w:lang w:eastAsia="zh-CN"/>
          </w:rPr>
          <w:t xml:space="preserve"> interface identifier </w:t>
        </w:r>
      </w:ins>
      <w:ins w:id="73" w:author="Ericsson" w:date="2020-05-13T18:58:00Z">
        <w:r>
          <w:rPr>
            <w:rFonts w:eastAsia="SimSun"/>
            <w:lang w:eastAsia="zh-CN"/>
          </w:rPr>
          <w:t>selected</w:t>
        </w:r>
      </w:ins>
      <w:ins w:id="74" w:author="Ericsson" w:date="2020-05-13T18:57:00Z">
        <w:r>
          <w:rPr>
            <w:rFonts w:eastAsia="SimSun"/>
            <w:lang w:eastAsia="zh-CN"/>
          </w:rPr>
          <w:t xml:space="preserve"> by SMF as described in TS 23.501 [2], clause 5.8.2.2.3</w:t>
        </w:r>
      </w:ins>
    </w:p>
    <w:p w14:paraId="4A475AE9" w14:textId="358E020A" w:rsidR="003F018B" w:rsidRDefault="00B47511" w:rsidP="003F018B">
      <w:pPr>
        <w:rPr>
          <w:ins w:id="75" w:author="Ericsson" w:date="2020-05-13T18:50:00Z"/>
          <w:rFonts w:eastAsia="SimSun"/>
          <w:lang w:eastAsia="zh-CN"/>
        </w:rPr>
      </w:pPr>
      <w:ins w:id="76" w:author="Ericsson" w:date="2020-05-13T19:03:00Z">
        <w:r>
          <w:rPr>
            <w:rFonts w:eastAsia="SimSun"/>
            <w:lang w:eastAsia="zh-CN"/>
          </w:rPr>
          <w:t>In case of wireline access, i</w:t>
        </w:r>
      </w:ins>
      <w:ins w:id="77" w:author="Ericsson" w:date="2020-05-13T18:56:00Z">
        <w:r>
          <w:rPr>
            <w:rFonts w:eastAsia="SimSun"/>
            <w:lang w:eastAsia="zh-CN"/>
          </w:rPr>
          <w:t>n</w:t>
        </w:r>
      </w:ins>
      <w:ins w:id="78" w:author="Ericsson" w:date="2020-05-13T19:03:00Z">
        <w:r>
          <w:rPr>
            <w:rFonts w:eastAsia="SimSun"/>
            <w:lang w:eastAsia="zh-CN"/>
          </w:rPr>
          <w:t xml:space="preserve">dependent of whether SMF received an </w:t>
        </w:r>
        <w:r w:rsidRPr="00913BB3">
          <w:rPr>
            <w:rFonts w:eastAsia="MS Mincho"/>
          </w:rPr>
          <w:t xml:space="preserve">interface identifier </w:t>
        </w:r>
        <w:r>
          <w:rPr>
            <w:rFonts w:eastAsia="MS Mincho"/>
          </w:rPr>
          <w:t xml:space="preserve">in the </w:t>
        </w:r>
        <w:r>
          <w:rPr>
            <w:rFonts w:eastAsia="SimSun"/>
            <w:lang w:eastAsia="zh-CN"/>
          </w:rPr>
          <w:t>PDU Session Establishment Request message or not</w:t>
        </w:r>
      </w:ins>
      <w:ins w:id="79" w:author="Ericsson" w:date="2020-05-13T18:56:00Z">
        <w:r>
          <w:rPr>
            <w:rFonts w:eastAsia="SimSun"/>
            <w:lang w:eastAsia="zh-CN"/>
          </w:rPr>
          <w:t>, t</w:t>
        </w:r>
      </w:ins>
      <w:ins w:id="80" w:author="Ericsson" w:date="2020-05-13T18:50:00Z">
        <w:r w:rsidR="003F018B">
          <w:rPr>
            <w:rFonts w:eastAsia="SimSun"/>
            <w:lang w:eastAsia="zh-CN"/>
          </w:rPr>
          <w:t xml:space="preserve">he SMF </w:t>
        </w:r>
      </w:ins>
      <w:ins w:id="81" w:author="Ericsson User" w:date="2020-06-03T15:48:00Z">
        <w:r w:rsidR="00D46346">
          <w:rPr>
            <w:rFonts w:eastAsia="SimSun"/>
            <w:lang w:eastAsia="zh-CN"/>
          </w:rPr>
          <w:t xml:space="preserve">may </w:t>
        </w:r>
      </w:ins>
      <w:ins w:id="82" w:author="Ericsson" w:date="2020-05-13T18:50:00Z">
        <w:r w:rsidR="003F018B">
          <w:rPr>
            <w:rFonts w:eastAsia="SimSun"/>
            <w:lang w:eastAsia="zh-CN"/>
          </w:rPr>
          <w:t>include</w:t>
        </w:r>
        <w:del w:id="83" w:author="Ericsson User" w:date="2020-06-03T15:48:00Z">
          <w:r w:rsidR="003F018B" w:rsidDel="00D46346">
            <w:rPr>
              <w:rFonts w:eastAsia="SimSun"/>
              <w:lang w:eastAsia="zh-CN"/>
            </w:rPr>
            <w:delText>s</w:delText>
          </w:r>
        </w:del>
        <w:r w:rsidR="003F018B">
          <w:rPr>
            <w:rFonts w:eastAsia="SimSun"/>
            <w:lang w:eastAsia="zh-CN"/>
          </w:rPr>
          <w:t xml:space="preserve"> the SMF link local address in the PDU Session Establishment </w:t>
        </w:r>
      </w:ins>
      <w:ins w:id="84" w:author="Ericsson" w:date="2020-05-13T19:02:00Z">
        <w:r>
          <w:rPr>
            <w:rFonts w:eastAsia="SimSun"/>
            <w:lang w:eastAsia="zh-CN"/>
          </w:rPr>
          <w:t>A</w:t>
        </w:r>
      </w:ins>
      <w:ins w:id="85" w:author="Ericsson" w:date="2020-05-13T18:50:00Z">
        <w:r w:rsidR="003F018B">
          <w:rPr>
            <w:rFonts w:eastAsia="SimSun"/>
            <w:lang w:eastAsia="zh-CN"/>
          </w:rPr>
          <w:t xml:space="preserve">ccept message. </w:t>
        </w:r>
      </w:ins>
    </w:p>
    <w:p w14:paraId="005C87AD" w14:textId="7267F502" w:rsidR="003F018B" w:rsidRPr="00B47511" w:rsidRDefault="003F018B" w:rsidP="00B47511">
      <w:pPr>
        <w:pStyle w:val="NO"/>
        <w:rPr>
          <w:lang w:eastAsia="zh-CN"/>
        </w:rPr>
      </w:pPr>
      <w:ins w:id="86" w:author="Ericsson" w:date="2020-05-13T18:50:00Z">
        <w:r>
          <w:rPr>
            <w:rFonts w:eastAsia="SimSun"/>
            <w:lang w:eastAsia="zh-CN"/>
          </w:rPr>
          <w:t xml:space="preserve">NOTE 2: </w:t>
        </w:r>
      </w:ins>
      <w:ins w:id="87" w:author="Ericsson" w:date="2020-05-13T18:57:00Z">
        <w:r w:rsidR="00B47511">
          <w:rPr>
            <w:rFonts w:eastAsia="SimSun"/>
            <w:lang w:eastAsia="zh-CN"/>
          </w:rPr>
          <w:tab/>
        </w:r>
      </w:ins>
      <w:ins w:id="88" w:author="Ericsson" w:date="2020-05-13T18:50:00Z">
        <w:r>
          <w:rPr>
            <w:rFonts w:eastAsia="SimSun"/>
            <w:lang w:eastAsia="zh-CN"/>
          </w:rPr>
          <w:t>The SMF link local address is needed by the W-AGF to</w:t>
        </w:r>
      </w:ins>
      <w:ins w:id="89" w:author="Ericsson" w:date="2020-05-20T13:49:00Z">
        <w:r w:rsidR="000E3068">
          <w:rPr>
            <w:rFonts w:eastAsia="SimSun"/>
            <w:lang w:eastAsia="zh-CN"/>
          </w:rPr>
          <w:t xml:space="preserve"> support certain procedures towards the FN-RG</w:t>
        </w:r>
      </w:ins>
      <w:ins w:id="90" w:author="Ericsson" w:date="2020-05-13T18:57:00Z">
        <w:r w:rsidR="00B47511">
          <w:rPr>
            <w:rFonts w:eastAsia="SimSun"/>
            <w:lang w:eastAsia="zh-CN"/>
          </w:rPr>
          <w:t>.</w:t>
        </w:r>
      </w:ins>
    </w:p>
    <w:p w14:paraId="542A28FE" w14:textId="6CBC4E0B" w:rsidR="00D46346" w:rsidRPr="00B47511" w:rsidRDefault="00D46346" w:rsidP="00D46346">
      <w:pPr>
        <w:pStyle w:val="NO"/>
        <w:rPr>
          <w:ins w:id="91" w:author="Ericsson User" w:date="2020-06-03T15:48:00Z"/>
          <w:lang w:eastAsia="zh-CN"/>
        </w:rPr>
      </w:pPr>
      <w:ins w:id="92" w:author="Ericsson User" w:date="2020-06-03T15:48:00Z">
        <w:r>
          <w:rPr>
            <w:rFonts w:eastAsia="SimSun"/>
            <w:lang w:eastAsia="zh-CN"/>
          </w:rPr>
          <w:lastRenderedPageBreak/>
          <w:t xml:space="preserve">NOTE </w:t>
        </w:r>
      </w:ins>
      <w:ins w:id="93" w:author="Ericsson User" w:date="2020-06-03T15:53:00Z">
        <w:r>
          <w:rPr>
            <w:rFonts w:eastAsia="SimSun"/>
            <w:lang w:eastAsia="zh-CN"/>
          </w:rPr>
          <w:t>3</w:t>
        </w:r>
      </w:ins>
      <w:ins w:id="94" w:author="Ericsson User" w:date="2020-06-03T15:48:00Z">
        <w:r>
          <w:rPr>
            <w:rFonts w:eastAsia="SimSun"/>
            <w:lang w:eastAsia="zh-CN"/>
          </w:rPr>
          <w:t xml:space="preserve">: </w:t>
        </w:r>
        <w:r>
          <w:rPr>
            <w:rFonts w:eastAsia="SimSun"/>
            <w:lang w:eastAsia="zh-CN"/>
          </w:rPr>
          <w:tab/>
          <w:t xml:space="preserve">If the SMF does not support </w:t>
        </w:r>
        <w:r>
          <w:rPr>
            <w:rFonts w:eastAsia="SimSun"/>
            <w:lang w:eastAsia="zh-CN"/>
          </w:rPr>
          <w:t xml:space="preserve">the above behaviour </w:t>
        </w:r>
      </w:ins>
      <w:ins w:id="95" w:author="Ericsson User" w:date="2020-06-03T15:49:00Z">
        <w:r>
          <w:rPr>
            <w:rFonts w:eastAsia="SimSun"/>
            <w:lang w:eastAsia="zh-CN"/>
          </w:rPr>
          <w:t xml:space="preserve">for FN-RGs and only support IPv6 link local address handling as described in </w:t>
        </w:r>
        <w:r w:rsidRPr="00D46346">
          <w:rPr>
            <w:rFonts w:eastAsia="SimSun"/>
            <w:lang w:eastAsia="zh-CN"/>
          </w:rPr>
          <w:t>TS 23.501 [2], clause 5.8.2.2.3</w:t>
        </w:r>
        <w:r>
          <w:rPr>
            <w:rFonts w:eastAsia="SimSun"/>
            <w:lang w:eastAsia="zh-CN"/>
          </w:rPr>
          <w:t>, it is assumed that the W-AGF need to handle the mapping between FN-RG l</w:t>
        </w:r>
      </w:ins>
      <w:ins w:id="96" w:author="Ericsson User" w:date="2020-06-03T15:50:00Z">
        <w:r>
          <w:rPr>
            <w:rFonts w:eastAsia="SimSun"/>
            <w:lang w:eastAsia="zh-CN"/>
          </w:rPr>
          <w:t>ink local address and SMF-provided interface identifier.</w:t>
        </w:r>
      </w:ins>
      <w:ins w:id="97" w:author="Ericsson User" w:date="2020-06-03T16:02:00Z">
        <w:r w:rsidR="00A04D75">
          <w:rPr>
            <w:rFonts w:eastAsia="SimSun"/>
            <w:lang w:eastAsia="zh-CN"/>
          </w:rPr>
          <w:t xml:space="preserve"> The W-AGF can detect this by either receiving a different interface ide</w:t>
        </w:r>
      </w:ins>
      <w:ins w:id="98" w:author="Ericsson User" w:date="2020-06-03T16:03:00Z">
        <w:r w:rsidR="00A04D75">
          <w:rPr>
            <w:rFonts w:eastAsia="SimSun"/>
            <w:lang w:eastAsia="zh-CN"/>
          </w:rPr>
          <w:t xml:space="preserve">ntifier for the UE in the </w:t>
        </w:r>
        <w:r w:rsidR="00A04D75">
          <w:rPr>
            <w:rFonts w:eastAsia="SimSun"/>
            <w:lang w:eastAsia="zh-CN"/>
          </w:rPr>
          <w:t>PDU Session Establishment Accept</w:t>
        </w:r>
        <w:r w:rsidR="00A04D75">
          <w:rPr>
            <w:rFonts w:eastAsia="SimSun"/>
            <w:lang w:eastAsia="zh-CN"/>
          </w:rPr>
          <w:t xml:space="preserve"> message than was sent in the </w:t>
        </w:r>
        <w:r w:rsidR="00A04D75">
          <w:rPr>
            <w:rFonts w:eastAsia="SimSun"/>
            <w:lang w:eastAsia="zh-CN"/>
          </w:rPr>
          <w:t xml:space="preserve">PDU Session Establishment </w:t>
        </w:r>
        <w:r w:rsidR="00A04D75">
          <w:rPr>
            <w:rFonts w:eastAsia="SimSun"/>
            <w:lang w:eastAsia="zh-CN"/>
          </w:rPr>
          <w:t xml:space="preserve">Request message, or by not receiving a SMF </w:t>
        </w:r>
        <w:r w:rsidR="00A04D75">
          <w:rPr>
            <w:rFonts w:eastAsia="SimSun"/>
            <w:lang w:eastAsia="zh-CN"/>
          </w:rPr>
          <w:t>link local address in the PDU Session Establishment Accept message.</w:t>
        </w:r>
      </w:ins>
    </w:p>
    <w:p w14:paraId="6325EBC4" w14:textId="42D171B8" w:rsidR="003F018B" w:rsidRDefault="003F018B">
      <w:pPr>
        <w:rPr>
          <w:noProof/>
        </w:rPr>
      </w:pPr>
    </w:p>
    <w:p w14:paraId="24BE038A" w14:textId="77777777" w:rsidR="003F018B" w:rsidRPr="00FD6EBB" w:rsidRDefault="003F018B" w:rsidP="003F018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780473AF" w14:textId="77777777" w:rsidR="003F018B" w:rsidRDefault="003F018B">
      <w:pPr>
        <w:rPr>
          <w:noProof/>
        </w:rPr>
      </w:pPr>
    </w:p>
    <w:p w14:paraId="27C81D22" w14:textId="77777777" w:rsidR="007539FA" w:rsidRPr="003B7B43" w:rsidRDefault="007539FA" w:rsidP="00A7047D">
      <w:pPr>
        <w:pStyle w:val="Heading3"/>
        <w:keepLines w:val="0"/>
        <w:tabs>
          <w:tab w:val="left" w:pos="1304"/>
          <w:tab w:val="left" w:pos="2552"/>
          <w:tab w:val="left" w:pos="3856"/>
          <w:tab w:val="left" w:pos="5216"/>
          <w:tab w:val="left" w:pos="6464"/>
          <w:tab w:val="left" w:pos="7768"/>
          <w:tab w:val="left" w:pos="9072"/>
          <w:tab w:val="left" w:pos="10206"/>
        </w:tabs>
        <w:spacing w:before="360" w:after="0"/>
      </w:pPr>
      <w:bookmarkStart w:id="99" w:name="_Toc19107162"/>
      <w:bookmarkStart w:id="100" w:name="_Toc27840927"/>
      <w:bookmarkStart w:id="101" w:name="_Toc36128070"/>
      <w:r w:rsidRPr="003B7B43">
        <w:t>7.3.4</w:t>
      </w:r>
      <w:r w:rsidRPr="003B7B43">
        <w:tab/>
        <w:t>FN-RG</w:t>
      </w:r>
      <w:r>
        <w:t xml:space="preserve"> related</w:t>
      </w:r>
      <w:r w:rsidRPr="003B7B43">
        <w:t xml:space="preserve"> PDU Session Establishment via W-5GAN</w:t>
      </w:r>
      <w:bookmarkEnd w:id="99"/>
      <w:bookmarkEnd w:id="100"/>
      <w:bookmarkEnd w:id="101"/>
    </w:p>
    <w:p w14:paraId="43127126" w14:textId="77777777" w:rsidR="007539FA" w:rsidRPr="003B7B43" w:rsidRDefault="007539FA" w:rsidP="00374F69">
      <w:r w:rsidRPr="003B7B43">
        <w:t>The procedure below is based on the PDU Session Establishment procedure specified in TS</w:t>
      </w:r>
      <w:r>
        <w:t> </w:t>
      </w:r>
      <w:r w:rsidRPr="003B7B43">
        <w:t>23.502</w:t>
      </w:r>
      <w:r>
        <w:t> </w:t>
      </w:r>
      <w:r w:rsidRPr="003B7B43">
        <w:t>[3] clause 4.3.2.2.1.</w:t>
      </w:r>
    </w:p>
    <w:p w14:paraId="358BA9CE" w14:textId="77777777" w:rsidR="007539FA" w:rsidRDefault="007539FA" w:rsidP="00C60F61">
      <w:pPr>
        <w:pStyle w:val="TH"/>
        <w:rPr>
          <w:lang w:val="fr-FR"/>
        </w:rPr>
      </w:pPr>
      <w:r>
        <w:object w:dxaOrig="10426" w:dyaOrig="6721" w14:anchorId="5F219E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75pt;height:275.25pt" o:ole="">
            <v:imagedata r:id="rId12" o:title=""/>
          </v:shape>
          <o:OLEObject Type="Embed" ProgID="Visio.Drawing.15" ShapeID="_x0000_i1025" DrawAspect="Content" ObjectID="_1652706044" r:id="rId13"/>
        </w:object>
      </w:r>
    </w:p>
    <w:p w14:paraId="49FE05FF" w14:textId="77777777" w:rsidR="007539FA" w:rsidRPr="003B7B43" w:rsidRDefault="007539FA" w:rsidP="00A33C5A">
      <w:pPr>
        <w:pStyle w:val="TF"/>
        <w:rPr>
          <w:lang w:val="fr-FR"/>
        </w:rPr>
      </w:pPr>
      <w:r w:rsidRPr="003B7B43">
        <w:rPr>
          <w:lang w:val="fr-FR"/>
        </w:rPr>
        <w:t>Figure 7.3.4-</w:t>
      </w:r>
      <w:proofErr w:type="gramStart"/>
      <w:r w:rsidRPr="003B7B43">
        <w:rPr>
          <w:lang w:val="fr-FR"/>
        </w:rPr>
        <w:t>1:</w:t>
      </w:r>
      <w:proofErr w:type="gramEnd"/>
      <w:r w:rsidRPr="003B7B43">
        <w:rPr>
          <w:lang w:val="fr-FR"/>
        </w:rPr>
        <w:t xml:space="preserve"> FN-RG</w:t>
      </w:r>
      <w:r w:rsidRPr="00B86D32">
        <w:t xml:space="preserve"> related</w:t>
      </w:r>
      <w:r w:rsidRPr="003B7B43">
        <w:rPr>
          <w:lang w:val="fr-FR"/>
        </w:rPr>
        <w:t xml:space="preserve"> PDU Session Establishment via W-5GAN</w:t>
      </w:r>
    </w:p>
    <w:p w14:paraId="3138F063" w14:textId="77777777" w:rsidR="007539FA" w:rsidRDefault="007539FA" w:rsidP="00375309">
      <w:pPr>
        <w:pStyle w:val="B1"/>
      </w:pPr>
      <w:r>
        <w:t>0.</w:t>
      </w:r>
      <w:r>
        <w:tab/>
        <w:t>[Optional] FN-RG sends an IP address/prefix request to the W-AGF via the L2 connection established in clause 7.2.1.3.</w:t>
      </w:r>
    </w:p>
    <w:p w14:paraId="706ADD41" w14:textId="77777777" w:rsidR="007539FA" w:rsidRDefault="007539FA" w:rsidP="00375309">
      <w:pPr>
        <w:pStyle w:val="B1"/>
      </w:pPr>
      <w:r>
        <w:t>NOTE:</w:t>
      </w:r>
      <w:r>
        <w:tab/>
        <w:t xml:space="preserve">This IP address/prefix request can also be sent by FN-RG later in this procedure; the W-AGF may store this and complete the address allocation via 5GC after the PDU session setup. The means of carrying the IP address/prefix request/response between FN-BRG and W-AGF is defined in BBF WT-456 [9], WT-457 [10] and between FN-CRG and W-AGF is defined in </w:t>
      </w:r>
      <w:proofErr w:type="spellStart"/>
      <w:r>
        <w:t>CableLabes</w:t>
      </w:r>
      <w:proofErr w:type="spellEnd"/>
      <w:r>
        <w:t xml:space="preserve"> WR-TR-5WWC-ARCH [27].</w:t>
      </w:r>
    </w:p>
    <w:p w14:paraId="4EB6F7E7" w14:textId="77777777" w:rsidR="007539FA" w:rsidRPr="003B7B43" w:rsidRDefault="007539FA" w:rsidP="00375309">
      <w:pPr>
        <w:pStyle w:val="B1"/>
      </w:pPr>
      <w:r w:rsidRPr="003B7B43">
        <w:t>1.</w:t>
      </w:r>
      <w:r w:rsidRPr="003B7B43">
        <w:tab/>
        <w:t>After the registration procedure is completed, the W-AGF may establish PDU session(s) on behalf of the FN-RG. The</w:t>
      </w:r>
      <w:r>
        <w:t xml:space="preserve"> trigger for W-AGF to initiate a</w:t>
      </w:r>
      <w:r w:rsidRPr="003B7B43">
        <w:t xml:space="preserve"> PDU establishment process is</w:t>
      </w:r>
      <w:r>
        <w:t xml:space="preserve"> defined in BBF WT-456 [9], WT-457 [10] and CableLabs WR-TR-5WWC-ARCH [27]</w:t>
      </w:r>
      <w:r w:rsidRPr="003B7B43">
        <w:t>.</w:t>
      </w:r>
    </w:p>
    <w:p w14:paraId="5C514B55" w14:textId="77777777" w:rsidR="007539FA" w:rsidRPr="003B7B43" w:rsidRDefault="007539FA" w:rsidP="00375309">
      <w:pPr>
        <w:pStyle w:val="B1"/>
      </w:pPr>
      <w:r w:rsidRPr="003B7B43">
        <w:tab/>
      </w:r>
      <w:r>
        <w:t xml:space="preserve">The </w:t>
      </w:r>
      <w:r w:rsidRPr="003B7B43">
        <w:t>W-AGF generates a PDU session ID and derives the parameters for the PDU Session (</w:t>
      </w:r>
      <w:r>
        <w:t xml:space="preserve">PDU Session type, </w:t>
      </w:r>
      <w:r w:rsidRPr="003B7B43">
        <w:t>S-NSSAI, DNN, SSC mode, etc.) based on</w:t>
      </w:r>
      <w:r>
        <w:t xml:space="preserve"> signalling received from the FN-RG (DHCP, IPv6 RS, etc.), on local</w:t>
      </w:r>
      <w:r w:rsidRPr="003B7B43">
        <w:t xml:space="preserve"> configuration</w:t>
      </w:r>
      <w:r>
        <w:t>,</w:t>
      </w:r>
      <w:r w:rsidRPr="003B7B43">
        <w:t xml:space="preserve"> and</w:t>
      </w:r>
      <w:r>
        <w:t xml:space="preserve"> on</w:t>
      </w:r>
      <w:r w:rsidRPr="003B7B43">
        <w:t xml:space="preserve"> information received</w:t>
      </w:r>
      <w:r>
        <w:t xml:space="preserve"> from the 5GC (e.g.</w:t>
      </w:r>
      <w:r w:rsidRPr="003B7B43">
        <w:t xml:space="preserve"> during the Registration procedure</w:t>
      </w:r>
      <w:r>
        <w:t xml:space="preserve"> or when received URSP rules)</w:t>
      </w:r>
      <w:r w:rsidRPr="003B7B43">
        <w:t xml:space="preserve"> and stored on the W-AGF.</w:t>
      </w:r>
    </w:p>
    <w:p w14:paraId="35C3E3BB" w14:textId="77777777" w:rsidR="007539FA" w:rsidRPr="003B7B43" w:rsidRDefault="007539FA" w:rsidP="00375309">
      <w:pPr>
        <w:pStyle w:val="B1"/>
      </w:pPr>
      <w:r w:rsidRPr="003B7B43">
        <w:tab/>
        <w:t>If W-AGF has received a DHCPv4/DHCPv6 request from the FN-RG, it may request</w:t>
      </w:r>
      <w:r>
        <w:t xml:space="preserve"> a PDU Session with</w:t>
      </w:r>
      <w:r w:rsidRPr="003B7B43">
        <w:t xml:space="preserve"> deferred IP address allocation.</w:t>
      </w:r>
    </w:p>
    <w:p w14:paraId="37044D55" w14:textId="3A73519C" w:rsidR="007539FA" w:rsidRPr="003B7B43" w:rsidRDefault="007539FA" w:rsidP="001D2698">
      <w:pPr>
        <w:pStyle w:val="B1"/>
      </w:pPr>
      <w:r w:rsidRPr="003B7B43">
        <w:lastRenderedPageBreak/>
        <w:tab/>
        <w:t xml:space="preserve">The W-AGF sends a </w:t>
      </w:r>
      <w:r>
        <w:t xml:space="preserve">NAS </w:t>
      </w:r>
      <w:r w:rsidRPr="003B7B43">
        <w:t>PDU Establishment Request to the AMF. This request contains the PDU Session ID,</w:t>
      </w:r>
      <w:r>
        <w:t xml:space="preserve"> and may contain a</w:t>
      </w:r>
      <w:r w:rsidRPr="003B7B43">
        <w:t xml:space="preserve"> Requested PDU Session Type, a Requested SSC mode, 5GSM Capability PCO, SM PDU DN Request Container, Number of Packet Filters.</w:t>
      </w:r>
      <w:ins w:id="102" w:author="Ericsson" w:date="2020-05-05T13:33:00Z">
        <w:r>
          <w:t xml:space="preserve"> </w:t>
        </w:r>
        <w:r w:rsidRPr="00140E21">
          <w:t xml:space="preserve">In </w:t>
        </w:r>
        <w:r>
          <w:t xml:space="preserve">the </w:t>
        </w:r>
        <w:r w:rsidRPr="00140E21">
          <w:t>case of PDU Session Type IPv6 or IPv4v6</w:t>
        </w:r>
        <w:r>
          <w:t xml:space="preserve">, the </w:t>
        </w:r>
        <w:r w:rsidRPr="00140E21">
          <w:t xml:space="preserve">PDU Session Establishment </w:t>
        </w:r>
      </w:ins>
      <w:ins w:id="103" w:author="Ericsson" w:date="2020-05-05T13:34:00Z">
        <w:r>
          <w:t>Request</w:t>
        </w:r>
      </w:ins>
      <w:ins w:id="104" w:author="Ericsson" w:date="2020-05-05T13:33:00Z">
        <w:r>
          <w:t xml:space="preserve"> </w:t>
        </w:r>
      </w:ins>
      <w:ins w:id="105" w:author="Ericsson" w:date="2020-05-07T13:19:00Z">
        <w:r w:rsidR="00294EC7">
          <w:t xml:space="preserve">may </w:t>
        </w:r>
      </w:ins>
      <w:ins w:id="106" w:author="Ericsson" w:date="2020-05-05T13:33:00Z">
        <w:r>
          <w:t xml:space="preserve">contain </w:t>
        </w:r>
      </w:ins>
      <w:ins w:id="107" w:author="Ericsson" w:date="2020-05-05T13:34:00Z">
        <w:r w:rsidRPr="00913BB3">
          <w:t xml:space="preserve">an </w:t>
        </w:r>
        <w:r w:rsidRPr="00913BB3">
          <w:rPr>
            <w:rFonts w:eastAsia="MS Mincho"/>
          </w:rPr>
          <w:t xml:space="preserve">interface identifier </w:t>
        </w:r>
      </w:ins>
      <w:ins w:id="108" w:author="Ericsson" w:date="2020-05-05T13:35:00Z">
        <w:r>
          <w:rPr>
            <w:rFonts w:eastAsia="MS Mincho"/>
          </w:rPr>
          <w:t>of</w:t>
        </w:r>
      </w:ins>
      <w:ins w:id="109" w:author="Ericsson" w:date="2020-05-05T13:34:00Z">
        <w:r w:rsidRPr="00913BB3">
          <w:rPr>
            <w:rFonts w:eastAsia="MS Mincho"/>
          </w:rPr>
          <w:t xml:space="preserve"> the </w:t>
        </w:r>
      </w:ins>
      <w:ins w:id="110" w:author="Ericsson" w:date="2020-05-05T13:35:00Z">
        <w:r>
          <w:rPr>
            <w:rFonts w:eastAsia="MS Mincho"/>
          </w:rPr>
          <w:t xml:space="preserve">FN-RG </w:t>
        </w:r>
      </w:ins>
      <w:ins w:id="111" w:author="Ericsson" w:date="2020-05-05T13:34:00Z">
        <w:r w:rsidRPr="00913BB3">
          <w:rPr>
            <w:rFonts w:eastAsia="MS Mincho"/>
          </w:rPr>
          <w:t>IPv6 link local address</w:t>
        </w:r>
        <w:r w:rsidRPr="00913BB3">
          <w:t xml:space="preserve"> associated with the PDU </w:t>
        </w:r>
      </w:ins>
      <w:ins w:id="112" w:author="Ericsson" w:date="2020-05-11T14:02:00Z">
        <w:r w:rsidR="00BD3FB4">
          <w:t>S</w:t>
        </w:r>
      </w:ins>
      <w:ins w:id="113" w:author="Ericsson" w:date="2020-05-05T13:34:00Z">
        <w:r w:rsidRPr="00913BB3">
          <w:t>ession</w:t>
        </w:r>
      </w:ins>
      <w:ins w:id="114" w:author="Ericsson" w:date="2020-05-05T13:33:00Z">
        <w:r>
          <w:t>.</w:t>
        </w:r>
      </w:ins>
    </w:p>
    <w:p w14:paraId="3B178BE6" w14:textId="77777777" w:rsidR="007539FA" w:rsidRPr="003B7B43" w:rsidRDefault="007539FA" w:rsidP="00375309">
      <w:pPr>
        <w:pStyle w:val="B1"/>
      </w:pPr>
      <w:r w:rsidRPr="003B7B43">
        <w:tab/>
      </w:r>
      <w:r>
        <w:t xml:space="preserve">The W-AGF </w:t>
      </w:r>
      <w:r w:rsidRPr="003B7B43">
        <w:t>sends</w:t>
      </w:r>
      <w:r>
        <w:t xml:space="preserve"> NAS PDU Establishment Request</w:t>
      </w:r>
      <w:r w:rsidRPr="003B7B43">
        <w:t xml:space="preserve"> in a N2 Uplink NAS transport message (NAS message, User location information, W-AGF identities).</w:t>
      </w:r>
    </w:p>
    <w:p w14:paraId="115EBE1D" w14:textId="77777777" w:rsidR="007539FA" w:rsidRPr="003B7B43" w:rsidRDefault="007539FA" w:rsidP="00375309">
      <w:pPr>
        <w:pStyle w:val="B1"/>
      </w:pPr>
      <w:r w:rsidRPr="003B7B43">
        <w:tab/>
        <w:t>The</w:t>
      </w:r>
      <w:r>
        <w:t xml:space="preserve"> W-AGF identities contains a list of Identifiers (i.e. FQDN or IP address) of N3 terminations at</w:t>
      </w:r>
      <w:r w:rsidRPr="003B7B43">
        <w:t xml:space="preserve"> W-AGF and can be used by SMF in step 8 in TS</w:t>
      </w:r>
      <w:r>
        <w:t> </w:t>
      </w:r>
      <w:r w:rsidRPr="003B7B43">
        <w:t>23.502</w:t>
      </w:r>
      <w:r>
        <w:t> </w:t>
      </w:r>
      <w:r w:rsidRPr="003B7B43">
        <w:t>[3] clause 4.3.2.2.1 as input to select an UPF.</w:t>
      </w:r>
    </w:p>
    <w:p w14:paraId="18560AF6" w14:textId="77777777" w:rsidR="00A21B43" w:rsidRDefault="007539FA" w:rsidP="00375309">
      <w:pPr>
        <w:pStyle w:val="B1"/>
        <w:rPr>
          <w:ins w:id="115" w:author="Ericsson" w:date="2020-05-07T13:21:00Z"/>
        </w:rPr>
      </w:pPr>
      <w:r w:rsidRPr="003B7B43">
        <w:t>2a.</w:t>
      </w:r>
      <w:r w:rsidRPr="003B7B43">
        <w:tab/>
        <w:t>The PDU session request is processed in the 5GC as per steps 2-11 of TS</w:t>
      </w:r>
      <w:r>
        <w:t> </w:t>
      </w:r>
      <w:r w:rsidRPr="003B7B43">
        <w:t>23.502</w:t>
      </w:r>
      <w:r>
        <w:t> </w:t>
      </w:r>
      <w:r w:rsidRPr="003B7B43">
        <w:t xml:space="preserve">[3] clause 4.3.2.2.1. These steps are for UPF selection and resource reservation/allocation in the UPF. </w:t>
      </w:r>
      <w:proofErr w:type="gramStart"/>
      <w:r>
        <w:t>With regard to</w:t>
      </w:r>
      <w:proofErr w:type="gramEnd"/>
      <w:r>
        <w:t xml:space="preserve"> TS 23.502 [3], an </w:t>
      </w:r>
      <w:r w:rsidRPr="003B7B43">
        <w:t>additional parameter</w:t>
      </w:r>
      <w:r>
        <w:t xml:space="preserve"> is</w:t>
      </w:r>
      <w:r w:rsidRPr="003B7B43">
        <w:t xml:space="preserve"> sent from AMF to SMF</w:t>
      </w:r>
      <w:r>
        <w:t xml:space="preserve"> i.e. the list of Identifiers (i.e. FQDN or IP address) of N3 terminations at W-AGF received by the AMF from the W-AGF</w:t>
      </w:r>
      <w:r w:rsidRPr="003B7B43">
        <w:t>. The SMF can use it in step 8 for UPF selection as per clause 4.3.2.2.1.</w:t>
      </w:r>
      <w:ins w:id="116" w:author="Ericsson" w:date="2020-05-05T13:27:00Z">
        <w:r>
          <w:t xml:space="preserve"> </w:t>
        </w:r>
      </w:ins>
      <w:ins w:id="117" w:author="Ericsson" w:date="2020-05-05T13:32:00Z">
        <w:r w:rsidRPr="00140E21">
          <w:t xml:space="preserve">In </w:t>
        </w:r>
        <w:r>
          <w:t xml:space="preserve">the </w:t>
        </w:r>
        <w:r w:rsidRPr="00140E21">
          <w:t>case of PDU Session Type IPv6 or IPv4v6</w:t>
        </w:r>
        <w:r>
          <w:t>, i</w:t>
        </w:r>
      </w:ins>
      <w:ins w:id="118" w:author="Ericsson" w:date="2020-05-05T13:27:00Z">
        <w:r>
          <w:t>n step 11</w:t>
        </w:r>
      </w:ins>
      <w:ins w:id="119" w:author="Ericsson" w:date="2020-05-07T13:20:00Z">
        <w:r w:rsidR="00160B14">
          <w:t>:</w:t>
        </w:r>
      </w:ins>
    </w:p>
    <w:p w14:paraId="66FDD79F" w14:textId="152DB208" w:rsidR="00A21B43" w:rsidRDefault="00A21B43" w:rsidP="00A21B43">
      <w:pPr>
        <w:pStyle w:val="B2"/>
        <w:rPr>
          <w:ins w:id="120" w:author="Ericsson" w:date="2020-05-07T13:21:00Z"/>
        </w:rPr>
      </w:pPr>
      <w:ins w:id="121" w:author="Ericsson" w:date="2020-05-07T13:21:00Z">
        <w:r>
          <w:t>-</w:t>
        </w:r>
        <w:r>
          <w:tab/>
          <w:t>T</w:t>
        </w:r>
      </w:ins>
      <w:ins w:id="122" w:author="Ericsson" w:date="2020-05-05T13:27:00Z">
        <w:r w:rsidR="007539FA">
          <w:t xml:space="preserve">he </w:t>
        </w:r>
        <w:r w:rsidR="007539FA" w:rsidRPr="00140E21">
          <w:t>PDU Session Establishment Accept</w:t>
        </w:r>
      </w:ins>
      <w:ins w:id="123" w:author="Ericsson" w:date="2020-05-05T13:30:00Z">
        <w:r w:rsidR="007539FA">
          <w:t xml:space="preserve"> </w:t>
        </w:r>
      </w:ins>
      <w:ins w:id="124" w:author="Ericsson User" w:date="2020-06-03T16:07:00Z">
        <w:r w:rsidR="00A04D75">
          <w:t xml:space="preserve">may </w:t>
        </w:r>
      </w:ins>
      <w:ins w:id="125" w:author="Ericsson" w:date="2020-05-05T13:30:00Z">
        <w:r w:rsidR="007539FA">
          <w:t>contain</w:t>
        </w:r>
      </w:ins>
      <w:ins w:id="126" w:author="Ericsson" w:date="2020-05-05T13:32:00Z">
        <w:del w:id="127" w:author="Ericsson User" w:date="2020-06-03T16:07:00Z">
          <w:r w:rsidR="007539FA" w:rsidDel="00A04D75">
            <w:delText>s</w:delText>
          </w:r>
        </w:del>
      </w:ins>
      <w:ins w:id="128" w:author="Ericsson" w:date="2020-05-05T13:30:00Z">
        <w:r w:rsidR="007539FA">
          <w:t xml:space="preserve"> the SMF </w:t>
        </w:r>
        <w:r w:rsidR="007539FA" w:rsidRPr="00913BB3">
          <w:rPr>
            <w:rFonts w:eastAsia="MS Mincho"/>
          </w:rPr>
          <w:t>IPv6 link local address</w:t>
        </w:r>
        <w:r w:rsidR="007539FA" w:rsidRPr="00913BB3">
          <w:t xml:space="preserve"> associated with the PDU </w:t>
        </w:r>
      </w:ins>
      <w:ins w:id="129" w:author="Ericsson" w:date="2020-05-11T14:02:00Z">
        <w:r w:rsidR="00BD3FB4">
          <w:t>S</w:t>
        </w:r>
      </w:ins>
      <w:ins w:id="130" w:author="Ericsson" w:date="2020-05-05T13:30:00Z">
        <w:r w:rsidR="007539FA" w:rsidRPr="00913BB3">
          <w:t>ession</w:t>
        </w:r>
      </w:ins>
      <w:ins w:id="131" w:author="Ericsson" w:date="2020-05-11T08:30:00Z">
        <w:r w:rsidR="002A5B1D">
          <w:t xml:space="preserve"> if the access technology </w:t>
        </w:r>
        <w:r w:rsidR="00A41345">
          <w:t xml:space="preserve">in the </w:t>
        </w:r>
      </w:ins>
      <w:proofErr w:type="spellStart"/>
      <w:ins w:id="132" w:author="Ericsson" w:date="2020-05-11T08:33:00Z">
        <w:r w:rsidR="00A93460" w:rsidRPr="00140E21">
          <w:t>Nsmf_PDUSession_CreateSMContext</w:t>
        </w:r>
        <w:proofErr w:type="spellEnd"/>
        <w:r w:rsidR="00A93460" w:rsidRPr="00140E21">
          <w:t xml:space="preserve"> </w:t>
        </w:r>
        <w:r w:rsidR="00B768E0">
          <w:t>r</w:t>
        </w:r>
        <w:r w:rsidR="00A93460" w:rsidRPr="00140E21">
          <w:t>equest</w:t>
        </w:r>
        <w:r w:rsidR="00A93460">
          <w:t xml:space="preserve"> </w:t>
        </w:r>
      </w:ins>
      <w:ins w:id="133" w:author="Ericsson" w:date="2020-05-11T08:30:00Z">
        <w:r w:rsidR="00A41345">
          <w:t xml:space="preserve">equals to </w:t>
        </w:r>
        <w:r w:rsidR="00161C52">
          <w:t xml:space="preserve">wireline </w:t>
        </w:r>
        <w:r w:rsidR="00A41345">
          <w:t>access</w:t>
        </w:r>
      </w:ins>
      <w:ins w:id="134" w:author="Ericsson" w:date="2020-05-06T16:05:00Z">
        <w:r w:rsidR="00054EE4">
          <w:t xml:space="preserve">. </w:t>
        </w:r>
      </w:ins>
    </w:p>
    <w:p w14:paraId="7AB023EA" w14:textId="6EB2413C" w:rsidR="007539FA" w:rsidRPr="003B7B43" w:rsidRDefault="00A21B43" w:rsidP="00BD3FB4">
      <w:pPr>
        <w:pStyle w:val="B2"/>
      </w:pPr>
      <w:ins w:id="135" w:author="Ericsson" w:date="2020-05-07T13:21:00Z">
        <w:r>
          <w:t>-</w:t>
        </w:r>
        <w:r>
          <w:tab/>
        </w:r>
      </w:ins>
      <w:ins w:id="136" w:author="Ericsson" w:date="2020-05-07T13:22:00Z">
        <w:r w:rsidR="007F6162">
          <w:t xml:space="preserve">The </w:t>
        </w:r>
        <w:r w:rsidR="007F6162" w:rsidRPr="00140E21">
          <w:t>PDU Session Establishment Accept</w:t>
        </w:r>
        <w:r w:rsidR="007F6162">
          <w:t xml:space="preserve"> </w:t>
        </w:r>
      </w:ins>
      <w:ins w:id="137" w:author="Ericsson User" w:date="2020-06-03T16:07:00Z">
        <w:r w:rsidR="00A04D75">
          <w:t xml:space="preserve">may </w:t>
        </w:r>
      </w:ins>
      <w:ins w:id="138" w:author="Ericsson" w:date="2020-05-07T13:22:00Z">
        <w:r w:rsidR="007F6162">
          <w:t>contain</w:t>
        </w:r>
        <w:del w:id="139" w:author="Ericsson User" w:date="2020-06-03T16:08:00Z">
          <w:r w:rsidR="007F6162" w:rsidDel="00A04D75">
            <w:delText>s</w:delText>
          </w:r>
        </w:del>
        <w:r w:rsidR="007F6162">
          <w:t xml:space="preserve"> the</w:t>
        </w:r>
      </w:ins>
      <w:ins w:id="140" w:author="Ericsson" w:date="2020-05-06T16:05:00Z">
        <w:r w:rsidR="00054EE4">
          <w:t xml:space="preserve"> </w:t>
        </w:r>
      </w:ins>
      <w:ins w:id="141" w:author="Ericsson" w:date="2020-05-11T08:20:00Z">
        <w:r w:rsidR="007B1673" w:rsidRPr="00913BB3">
          <w:rPr>
            <w:rFonts w:eastAsia="MS Mincho"/>
          </w:rPr>
          <w:t xml:space="preserve">interface identifier </w:t>
        </w:r>
        <w:r w:rsidR="007B1673">
          <w:rPr>
            <w:rFonts w:eastAsia="MS Mincho"/>
          </w:rPr>
          <w:t>of</w:t>
        </w:r>
        <w:r w:rsidR="007B1673" w:rsidRPr="00913BB3">
          <w:rPr>
            <w:rFonts w:eastAsia="MS Mincho"/>
          </w:rPr>
          <w:t xml:space="preserve"> the </w:t>
        </w:r>
      </w:ins>
      <w:ins w:id="142" w:author="Ericsson" w:date="2020-05-06T16:05:00Z">
        <w:r w:rsidR="00054EE4">
          <w:rPr>
            <w:rFonts w:eastAsia="MS Mincho"/>
          </w:rPr>
          <w:t xml:space="preserve">FN-RG </w:t>
        </w:r>
        <w:r w:rsidR="00054EE4" w:rsidRPr="00913BB3">
          <w:rPr>
            <w:rFonts w:eastAsia="MS Mincho"/>
          </w:rPr>
          <w:t>IPv6 link local address</w:t>
        </w:r>
        <w:r w:rsidR="00054EE4" w:rsidRPr="00913BB3">
          <w:t xml:space="preserve"> </w:t>
        </w:r>
      </w:ins>
      <w:ins w:id="143" w:author="Ericsson" w:date="2020-05-07T13:22:00Z">
        <w:r w:rsidR="007F6162">
          <w:t xml:space="preserve">if </w:t>
        </w:r>
      </w:ins>
      <w:ins w:id="144" w:author="Ericsson" w:date="2020-05-06T16:05:00Z">
        <w:r w:rsidR="00054EE4">
          <w:t xml:space="preserve">provided in </w:t>
        </w:r>
      </w:ins>
      <w:ins w:id="145" w:author="Ericsson" w:date="2020-05-06T16:06:00Z">
        <w:r w:rsidR="00054EE4">
          <w:t>step 1</w:t>
        </w:r>
      </w:ins>
      <w:ins w:id="146" w:author="Ericsson" w:date="2020-05-05T13:37:00Z">
        <w:r w:rsidR="007539FA">
          <w:rPr>
            <w:rFonts w:eastAsia="MS Mincho"/>
          </w:rPr>
          <w:t>.</w:t>
        </w:r>
      </w:ins>
      <w:ins w:id="147" w:author="Ericsson" w:date="2020-05-06T16:09:00Z">
        <w:r w:rsidR="008F4DF6">
          <w:rPr>
            <w:rFonts w:eastAsia="MS Mincho"/>
          </w:rPr>
          <w:t xml:space="preserve"> Other</w:t>
        </w:r>
      </w:ins>
      <w:ins w:id="148" w:author="Ericsson" w:date="2020-05-06T16:10:00Z">
        <w:r w:rsidR="008F4DF6">
          <w:rPr>
            <w:rFonts w:eastAsia="MS Mincho"/>
          </w:rPr>
          <w:t xml:space="preserve">wise </w:t>
        </w:r>
      </w:ins>
      <w:ins w:id="149" w:author="Ericsson" w:date="2020-05-07T13:22:00Z">
        <w:r w:rsidR="008F29EF">
          <w:rPr>
            <w:rFonts w:eastAsia="MS Mincho"/>
          </w:rPr>
          <w:t>a</w:t>
        </w:r>
      </w:ins>
      <w:ins w:id="150" w:author="Ericsson" w:date="2020-05-06T16:10:00Z">
        <w:r w:rsidR="008F4DF6">
          <w:rPr>
            <w:rFonts w:eastAsia="MS Mincho"/>
          </w:rPr>
          <w:t xml:space="preserve"> SMF allocated </w:t>
        </w:r>
        <w:r w:rsidR="00E31B24">
          <w:rPr>
            <w:rFonts w:eastAsia="MS Mincho"/>
          </w:rPr>
          <w:t xml:space="preserve">FN-RG </w:t>
        </w:r>
      </w:ins>
      <w:ins w:id="151" w:author="Ericsson" w:date="2020-05-13T19:04:00Z">
        <w:r w:rsidR="00D54913">
          <w:rPr>
            <w:rFonts w:eastAsia="MS Mincho"/>
          </w:rPr>
          <w:t>interface</w:t>
        </w:r>
      </w:ins>
      <w:ins w:id="152" w:author="Ericsson" w:date="2020-05-06T16:10:00Z">
        <w:r w:rsidR="00E31B24">
          <w:rPr>
            <w:rFonts w:eastAsia="MS Mincho"/>
          </w:rPr>
          <w:t xml:space="preserve"> identifier </w:t>
        </w:r>
      </w:ins>
      <w:ins w:id="153" w:author="Ericsson" w:date="2020-05-07T13:23:00Z">
        <w:r w:rsidR="008F29EF">
          <w:rPr>
            <w:rFonts w:eastAsia="MS Mincho"/>
          </w:rPr>
          <w:t>is p</w:t>
        </w:r>
        <w:bookmarkStart w:id="154" w:name="_GoBack"/>
        <w:bookmarkEnd w:id="154"/>
        <w:r w:rsidR="008F29EF">
          <w:rPr>
            <w:rFonts w:eastAsia="MS Mincho"/>
          </w:rPr>
          <w:t>rovided.</w:t>
        </w:r>
      </w:ins>
    </w:p>
    <w:p w14:paraId="525ECFDA" w14:textId="77777777" w:rsidR="007539FA" w:rsidRPr="003B7B43" w:rsidRDefault="007539FA" w:rsidP="00375309">
      <w:pPr>
        <w:pStyle w:val="B1"/>
      </w:pPr>
      <w:r w:rsidRPr="003B7B43">
        <w:t>2b.</w:t>
      </w:r>
      <w:r w:rsidRPr="003B7B43">
        <w:tab/>
        <w:t>The SMF responds via AMF as defined in step 11 of clause 4.3.2.2.1 in TS</w:t>
      </w:r>
      <w:r>
        <w:t> </w:t>
      </w:r>
      <w:r w:rsidRPr="003B7B43">
        <w:t>23.502</w:t>
      </w:r>
      <w:r>
        <w:t> </w:t>
      </w:r>
      <w:r w:rsidRPr="003B7B43">
        <w:t>[3] with an N2 PDU Session Request that includes QoS profile(s), PDU Session ID, PDU Session Establishment Accept and the N3 tunnel endpoint information for the UPF.</w:t>
      </w:r>
      <w:r>
        <w:t xml:space="preserve"> The differences with step 11/12 of TS 23.502 [3] clause 4.3.2.2.1 are:</w:t>
      </w:r>
    </w:p>
    <w:p w14:paraId="1A58C42D" w14:textId="77777777" w:rsidR="007539FA" w:rsidRDefault="007539FA" w:rsidP="00B86D32">
      <w:pPr>
        <w:pStyle w:val="B2"/>
      </w:pPr>
      <w:r>
        <w:t>-</w:t>
      </w:r>
      <w:r>
        <w:tab/>
        <w:t>The W-AGF shall ignore RSN if received from 5GC.</w:t>
      </w:r>
    </w:p>
    <w:p w14:paraId="5A6AADFD" w14:textId="77777777" w:rsidR="007539FA" w:rsidRPr="003B7B43" w:rsidRDefault="007539FA" w:rsidP="00375309">
      <w:pPr>
        <w:pStyle w:val="B1"/>
      </w:pPr>
      <w:r w:rsidRPr="003B7B43">
        <w:t>3.</w:t>
      </w:r>
      <w:r w:rsidRPr="003B7B43">
        <w:tab/>
        <w:t>Based on its own policies, configuration and based on the QoS flows, QoS parameters received in the previous step, the W-AGF shall determine what W-UP resources are needed for the PDU session.</w:t>
      </w:r>
    </w:p>
    <w:p w14:paraId="49A1B33A" w14:textId="77777777" w:rsidR="007539FA" w:rsidRPr="003B7B43" w:rsidRDefault="007539FA" w:rsidP="00375309">
      <w:pPr>
        <w:pStyle w:val="B1"/>
      </w:pPr>
      <w:r w:rsidRPr="003B7B43">
        <w:tab/>
        <w:t>The W-AGF may</w:t>
      </w:r>
      <w:r>
        <w:t>, as defined in BBF WT-456 [9], WT-457 [10] and CableLabs WR-TR-5WWC-ARCH [27],</w:t>
      </w:r>
      <w:r w:rsidRPr="003B7B43">
        <w:t xml:space="preserve"> perform </w:t>
      </w:r>
      <w:r>
        <w:t xml:space="preserve">Access </w:t>
      </w:r>
      <w:r w:rsidRPr="003B7B43">
        <w:t>specific resource reservation with the AN, that is, it sets up the W-UP resources for the PDU session.</w:t>
      </w:r>
    </w:p>
    <w:p w14:paraId="5B659C9F" w14:textId="77777777" w:rsidR="007539FA" w:rsidRPr="003B7B43" w:rsidRDefault="007539FA" w:rsidP="00375309">
      <w:pPr>
        <w:pStyle w:val="B1"/>
      </w:pPr>
      <w:r w:rsidRPr="003B7B43">
        <w:t>4.</w:t>
      </w:r>
      <w:r w:rsidRPr="003B7B43">
        <w:tab/>
        <w:t>The W-AGF allocates AN N3 tunnel information for the PDU Session and includes the AN N3 tunnel endpoint information in the N2 PDU Session Setup Response message to the AMF.</w:t>
      </w:r>
    </w:p>
    <w:p w14:paraId="643676D2" w14:textId="77777777" w:rsidR="007539FA" w:rsidRPr="003B7B43" w:rsidRDefault="007539FA" w:rsidP="00375309">
      <w:pPr>
        <w:pStyle w:val="B1"/>
      </w:pPr>
      <w:r w:rsidRPr="003B7B43">
        <w:t>5.</w:t>
      </w:r>
      <w:r w:rsidRPr="003B7B43">
        <w:tab/>
        <w:t>The PDU session setup procedure is completed in 5GC. All steps after step 13 as specified in TS</w:t>
      </w:r>
      <w:r>
        <w:t> </w:t>
      </w:r>
      <w:r w:rsidRPr="003B7B43">
        <w:t>23.502</w:t>
      </w:r>
      <w:r>
        <w:t> </w:t>
      </w:r>
      <w:r w:rsidRPr="003B7B43">
        <w:t>[3] figure 4.3.2.2.1 are executed.</w:t>
      </w:r>
    </w:p>
    <w:p w14:paraId="1879482F" w14:textId="77777777" w:rsidR="007539FA" w:rsidRPr="003B7B43" w:rsidRDefault="007539FA" w:rsidP="00375309">
      <w:pPr>
        <w:pStyle w:val="B1"/>
      </w:pPr>
      <w:r w:rsidRPr="003B7B43">
        <w:t>6</w:t>
      </w:r>
      <w:r>
        <w:t>a</w:t>
      </w:r>
      <w:r w:rsidRPr="003B7B43">
        <w:t>.</w:t>
      </w:r>
      <w:r w:rsidRPr="003B7B43">
        <w:tab/>
        <w:t>If W-AGF requested deferred IP address allocation in step 1 and this was accepted by the network, the W-AGF sends on the user Plane of the PDU Session any DHCP or RS message received beforehand from the FN-RG</w:t>
      </w:r>
      <w:r>
        <w:t xml:space="preserve"> to the 5GC to obtain the IP address/prefix</w:t>
      </w:r>
      <w:r w:rsidRPr="003B7B43">
        <w:t>.</w:t>
      </w:r>
    </w:p>
    <w:p w14:paraId="6A1F844D" w14:textId="64A6190B" w:rsidR="00432B50" w:rsidRPr="007539FA" w:rsidRDefault="007539FA" w:rsidP="007539FA">
      <w:pPr>
        <w:pStyle w:val="B1"/>
      </w:pPr>
      <w:r>
        <w:t>6b.</w:t>
      </w:r>
      <w:r>
        <w:tab/>
        <w:t>W-AGF completes the IP address/prefix allocation with the FN-RG via the established L2 connection. If W-AGF did not request deferred IP address allocation in step 1a, the IP address/prefix sent back to the FN-RG is the UE IP address/prefix delivered in NAS message in step 2b. If W-AGF requested deferred IP address allocation in step 1a, the IP address/prefix sent back to the FN-RG is the UE IP address/prefix delivered via deferred IP address allocation procedures in step 6a.</w:t>
      </w:r>
    </w:p>
    <w:p w14:paraId="14E39CCA" w14:textId="23A9DDDE"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9214BC" w14:textId="77777777" w:rsidR="00BD3581" w:rsidRDefault="00BD3581">
      <w:r>
        <w:separator/>
      </w:r>
    </w:p>
  </w:endnote>
  <w:endnote w:type="continuationSeparator" w:id="0">
    <w:p w14:paraId="3DB6DFD2" w14:textId="77777777" w:rsidR="00BD3581" w:rsidRDefault="00BD3581">
      <w:r>
        <w:continuationSeparator/>
      </w:r>
    </w:p>
  </w:endnote>
  <w:endnote w:type="continuationNotice" w:id="1">
    <w:p w14:paraId="667B8590" w14:textId="77777777" w:rsidR="00BD3581" w:rsidRDefault="00BD35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4AEBFD" w14:textId="77777777" w:rsidR="00BD3581" w:rsidRDefault="00BD3581">
      <w:r>
        <w:separator/>
      </w:r>
    </w:p>
  </w:footnote>
  <w:footnote w:type="continuationSeparator" w:id="0">
    <w:p w14:paraId="37CC5B2E" w14:textId="77777777" w:rsidR="00BD3581" w:rsidRDefault="00BD3581">
      <w:r>
        <w:continuationSeparator/>
      </w:r>
    </w:p>
  </w:footnote>
  <w:footnote w:type="continuationNotice" w:id="1">
    <w:p w14:paraId="7055CC39" w14:textId="77777777" w:rsidR="00BD3581" w:rsidRDefault="00BD35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2D48A6BC"/>
    <w:lvl w:ilvl="0">
      <w:start w:val="1"/>
      <w:numFmt w:val="decimal"/>
      <w:lvlText w:val="%1"/>
      <w:lvlJc w:val="left"/>
      <w:pPr>
        <w:ind w:left="360" w:hanging="360"/>
      </w:pPr>
      <w:rPr>
        <w:rFonts w:ascii="Ericsson Hilda" w:hAnsi="Ericsson Hilda" w:hint="default"/>
        <w:b w:val="0"/>
        <w:i w:val="0"/>
        <w:sz w:val="28"/>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0"/>
        </w:tabs>
        <w:ind w:left="2551"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6D2"/>
    <w:rsid w:val="000479EE"/>
    <w:rsid w:val="00052857"/>
    <w:rsid w:val="00054EE4"/>
    <w:rsid w:val="0007111B"/>
    <w:rsid w:val="0007142D"/>
    <w:rsid w:val="00083A46"/>
    <w:rsid w:val="00085F07"/>
    <w:rsid w:val="00091304"/>
    <w:rsid w:val="000A6394"/>
    <w:rsid w:val="000B7FED"/>
    <w:rsid w:val="000C038A"/>
    <w:rsid w:val="000C16FB"/>
    <w:rsid w:val="000C2C0E"/>
    <w:rsid w:val="000C6598"/>
    <w:rsid w:val="000D45E8"/>
    <w:rsid w:val="000E17F2"/>
    <w:rsid w:val="000E3068"/>
    <w:rsid w:val="00102A3F"/>
    <w:rsid w:val="001139FD"/>
    <w:rsid w:val="0012363C"/>
    <w:rsid w:val="00124260"/>
    <w:rsid w:val="0013053B"/>
    <w:rsid w:val="001429ED"/>
    <w:rsid w:val="00144C36"/>
    <w:rsid w:val="00145D43"/>
    <w:rsid w:val="00147882"/>
    <w:rsid w:val="00160B14"/>
    <w:rsid w:val="00161C52"/>
    <w:rsid w:val="0016620D"/>
    <w:rsid w:val="0016712B"/>
    <w:rsid w:val="001741B9"/>
    <w:rsid w:val="00192C46"/>
    <w:rsid w:val="001950E7"/>
    <w:rsid w:val="001A08B3"/>
    <w:rsid w:val="001A1BD5"/>
    <w:rsid w:val="001A30BB"/>
    <w:rsid w:val="001A7B60"/>
    <w:rsid w:val="001B3126"/>
    <w:rsid w:val="001B52F0"/>
    <w:rsid w:val="001B7A65"/>
    <w:rsid w:val="001C0DD5"/>
    <w:rsid w:val="001D5F9C"/>
    <w:rsid w:val="001D6055"/>
    <w:rsid w:val="001D623C"/>
    <w:rsid w:val="001D7408"/>
    <w:rsid w:val="001E272E"/>
    <w:rsid w:val="001E41F3"/>
    <w:rsid w:val="0020078C"/>
    <w:rsid w:val="00213A1B"/>
    <w:rsid w:val="00223264"/>
    <w:rsid w:val="00232E77"/>
    <w:rsid w:val="002514B2"/>
    <w:rsid w:val="00253AFE"/>
    <w:rsid w:val="00254B4B"/>
    <w:rsid w:val="0026004D"/>
    <w:rsid w:val="002640DD"/>
    <w:rsid w:val="002758BB"/>
    <w:rsid w:val="00275D12"/>
    <w:rsid w:val="00284FEB"/>
    <w:rsid w:val="002860C4"/>
    <w:rsid w:val="00294EC7"/>
    <w:rsid w:val="002977A0"/>
    <w:rsid w:val="002A5B1D"/>
    <w:rsid w:val="002A60E8"/>
    <w:rsid w:val="002B3CC7"/>
    <w:rsid w:val="002B5741"/>
    <w:rsid w:val="002C1E4D"/>
    <w:rsid w:val="002E1509"/>
    <w:rsid w:val="002E42AE"/>
    <w:rsid w:val="00300599"/>
    <w:rsid w:val="00305409"/>
    <w:rsid w:val="003071A1"/>
    <w:rsid w:val="00310B0B"/>
    <w:rsid w:val="00310F7C"/>
    <w:rsid w:val="00315E96"/>
    <w:rsid w:val="00321ECE"/>
    <w:rsid w:val="00331A70"/>
    <w:rsid w:val="003341FF"/>
    <w:rsid w:val="0034066E"/>
    <w:rsid w:val="0034230E"/>
    <w:rsid w:val="00357AB8"/>
    <w:rsid w:val="00357D53"/>
    <w:rsid w:val="003609EF"/>
    <w:rsid w:val="0036231A"/>
    <w:rsid w:val="0037096F"/>
    <w:rsid w:val="00374DD4"/>
    <w:rsid w:val="003772E6"/>
    <w:rsid w:val="0038534C"/>
    <w:rsid w:val="003966D0"/>
    <w:rsid w:val="003A0673"/>
    <w:rsid w:val="003C13B6"/>
    <w:rsid w:val="003C4E94"/>
    <w:rsid w:val="003C737F"/>
    <w:rsid w:val="003D303B"/>
    <w:rsid w:val="003E1A36"/>
    <w:rsid w:val="003E5BAE"/>
    <w:rsid w:val="003E7C6F"/>
    <w:rsid w:val="003F018B"/>
    <w:rsid w:val="003F0B9A"/>
    <w:rsid w:val="003F1417"/>
    <w:rsid w:val="003F2262"/>
    <w:rsid w:val="004059D5"/>
    <w:rsid w:val="00407B84"/>
    <w:rsid w:val="00410371"/>
    <w:rsid w:val="0041298C"/>
    <w:rsid w:val="00417FD1"/>
    <w:rsid w:val="004242F1"/>
    <w:rsid w:val="004266A2"/>
    <w:rsid w:val="00426FA7"/>
    <w:rsid w:val="00431DD5"/>
    <w:rsid w:val="00432444"/>
    <w:rsid w:val="00432B50"/>
    <w:rsid w:val="0043385C"/>
    <w:rsid w:val="00443DAE"/>
    <w:rsid w:val="004512C2"/>
    <w:rsid w:val="00464106"/>
    <w:rsid w:val="00467A18"/>
    <w:rsid w:val="00475D08"/>
    <w:rsid w:val="0048201E"/>
    <w:rsid w:val="00484B85"/>
    <w:rsid w:val="0048698A"/>
    <w:rsid w:val="00486F96"/>
    <w:rsid w:val="004A05B6"/>
    <w:rsid w:val="004B655A"/>
    <w:rsid w:val="004B6A0D"/>
    <w:rsid w:val="004B75B7"/>
    <w:rsid w:val="004C3491"/>
    <w:rsid w:val="004D5618"/>
    <w:rsid w:val="004D5A4A"/>
    <w:rsid w:val="00504EE1"/>
    <w:rsid w:val="00505AA2"/>
    <w:rsid w:val="00513080"/>
    <w:rsid w:val="0051580D"/>
    <w:rsid w:val="00531ACC"/>
    <w:rsid w:val="00532335"/>
    <w:rsid w:val="00547111"/>
    <w:rsid w:val="00564C82"/>
    <w:rsid w:val="00571334"/>
    <w:rsid w:val="00573586"/>
    <w:rsid w:val="00586219"/>
    <w:rsid w:val="00592D74"/>
    <w:rsid w:val="005B02F3"/>
    <w:rsid w:val="005B5A67"/>
    <w:rsid w:val="005D04E8"/>
    <w:rsid w:val="005E2C44"/>
    <w:rsid w:val="005E3D32"/>
    <w:rsid w:val="005E7DED"/>
    <w:rsid w:val="00621188"/>
    <w:rsid w:val="006257ED"/>
    <w:rsid w:val="00636EE9"/>
    <w:rsid w:val="006374CD"/>
    <w:rsid w:val="00640F85"/>
    <w:rsid w:val="00645E70"/>
    <w:rsid w:val="006468AF"/>
    <w:rsid w:val="00653325"/>
    <w:rsid w:val="006536DE"/>
    <w:rsid w:val="006624A7"/>
    <w:rsid w:val="00662B55"/>
    <w:rsid w:val="00665195"/>
    <w:rsid w:val="00675C2B"/>
    <w:rsid w:val="00682A18"/>
    <w:rsid w:val="0068652F"/>
    <w:rsid w:val="00692608"/>
    <w:rsid w:val="00694833"/>
    <w:rsid w:val="00695808"/>
    <w:rsid w:val="006A0B08"/>
    <w:rsid w:val="006A33FA"/>
    <w:rsid w:val="006A6881"/>
    <w:rsid w:val="006B46FB"/>
    <w:rsid w:val="006B6D90"/>
    <w:rsid w:val="006D4508"/>
    <w:rsid w:val="006E21FB"/>
    <w:rsid w:val="006E5B47"/>
    <w:rsid w:val="006E64FD"/>
    <w:rsid w:val="006F5E94"/>
    <w:rsid w:val="006F65AD"/>
    <w:rsid w:val="007151DA"/>
    <w:rsid w:val="007169B5"/>
    <w:rsid w:val="00746604"/>
    <w:rsid w:val="007539FA"/>
    <w:rsid w:val="0076468F"/>
    <w:rsid w:val="00792342"/>
    <w:rsid w:val="007977A8"/>
    <w:rsid w:val="007B1673"/>
    <w:rsid w:val="007B1E4C"/>
    <w:rsid w:val="007B33B8"/>
    <w:rsid w:val="007B512A"/>
    <w:rsid w:val="007B6D8F"/>
    <w:rsid w:val="007C2097"/>
    <w:rsid w:val="007C71B3"/>
    <w:rsid w:val="007D4586"/>
    <w:rsid w:val="007D6A07"/>
    <w:rsid w:val="007E3BFD"/>
    <w:rsid w:val="007E6D1A"/>
    <w:rsid w:val="007F0641"/>
    <w:rsid w:val="007F2DFE"/>
    <w:rsid w:val="007F6162"/>
    <w:rsid w:val="007F7259"/>
    <w:rsid w:val="007F794B"/>
    <w:rsid w:val="008040A8"/>
    <w:rsid w:val="008279FA"/>
    <w:rsid w:val="00836F2E"/>
    <w:rsid w:val="00852503"/>
    <w:rsid w:val="00857561"/>
    <w:rsid w:val="008626E7"/>
    <w:rsid w:val="008651D8"/>
    <w:rsid w:val="00866791"/>
    <w:rsid w:val="00870EE7"/>
    <w:rsid w:val="008863B9"/>
    <w:rsid w:val="008937D7"/>
    <w:rsid w:val="008A45A6"/>
    <w:rsid w:val="008C2447"/>
    <w:rsid w:val="008C2C7D"/>
    <w:rsid w:val="008D3F0F"/>
    <w:rsid w:val="008F29EF"/>
    <w:rsid w:val="008F4DF6"/>
    <w:rsid w:val="008F686C"/>
    <w:rsid w:val="008F6923"/>
    <w:rsid w:val="008F6D80"/>
    <w:rsid w:val="00902B7E"/>
    <w:rsid w:val="00910DF6"/>
    <w:rsid w:val="00912007"/>
    <w:rsid w:val="009148DE"/>
    <w:rsid w:val="00935682"/>
    <w:rsid w:val="00941E30"/>
    <w:rsid w:val="00945AE3"/>
    <w:rsid w:val="00947ED8"/>
    <w:rsid w:val="00956471"/>
    <w:rsid w:val="00961777"/>
    <w:rsid w:val="00972572"/>
    <w:rsid w:val="00975FC5"/>
    <w:rsid w:val="00976A9D"/>
    <w:rsid w:val="009777D9"/>
    <w:rsid w:val="00982C57"/>
    <w:rsid w:val="009855F1"/>
    <w:rsid w:val="00991B88"/>
    <w:rsid w:val="009958B8"/>
    <w:rsid w:val="00996595"/>
    <w:rsid w:val="00996BD0"/>
    <w:rsid w:val="009A4824"/>
    <w:rsid w:val="009A5753"/>
    <w:rsid w:val="009A579D"/>
    <w:rsid w:val="009C678B"/>
    <w:rsid w:val="009D25F2"/>
    <w:rsid w:val="009E3297"/>
    <w:rsid w:val="009E70E4"/>
    <w:rsid w:val="009E72FA"/>
    <w:rsid w:val="009F734F"/>
    <w:rsid w:val="00A02388"/>
    <w:rsid w:val="00A04D75"/>
    <w:rsid w:val="00A14409"/>
    <w:rsid w:val="00A21B43"/>
    <w:rsid w:val="00A246B6"/>
    <w:rsid w:val="00A322C6"/>
    <w:rsid w:val="00A41345"/>
    <w:rsid w:val="00A47E70"/>
    <w:rsid w:val="00A50040"/>
    <w:rsid w:val="00A50CF0"/>
    <w:rsid w:val="00A56FF4"/>
    <w:rsid w:val="00A578DF"/>
    <w:rsid w:val="00A65242"/>
    <w:rsid w:val="00A7047D"/>
    <w:rsid w:val="00A747EF"/>
    <w:rsid w:val="00A7671C"/>
    <w:rsid w:val="00A84395"/>
    <w:rsid w:val="00A8688A"/>
    <w:rsid w:val="00A93460"/>
    <w:rsid w:val="00AA23F6"/>
    <w:rsid w:val="00AA2AB8"/>
    <w:rsid w:val="00AA2CBC"/>
    <w:rsid w:val="00AA37BC"/>
    <w:rsid w:val="00AB7F8A"/>
    <w:rsid w:val="00AC5820"/>
    <w:rsid w:val="00AD1CD8"/>
    <w:rsid w:val="00AD2303"/>
    <w:rsid w:val="00AD528E"/>
    <w:rsid w:val="00AE1E1D"/>
    <w:rsid w:val="00AF01C0"/>
    <w:rsid w:val="00AF4422"/>
    <w:rsid w:val="00AF75A0"/>
    <w:rsid w:val="00B07BA7"/>
    <w:rsid w:val="00B17666"/>
    <w:rsid w:val="00B2538D"/>
    <w:rsid w:val="00B257AD"/>
    <w:rsid w:val="00B258BB"/>
    <w:rsid w:val="00B47511"/>
    <w:rsid w:val="00B55553"/>
    <w:rsid w:val="00B63061"/>
    <w:rsid w:val="00B67B97"/>
    <w:rsid w:val="00B72527"/>
    <w:rsid w:val="00B768E0"/>
    <w:rsid w:val="00B968C8"/>
    <w:rsid w:val="00BA308A"/>
    <w:rsid w:val="00BA32A0"/>
    <w:rsid w:val="00BA3D2B"/>
    <w:rsid w:val="00BA3EC5"/>
    <w:rsid w:val="00BA51D9"/>
    <w:rsid w:val="00BB2C62"/>
    <w:rsid w:val="00BB5DFC"/>
    <w:rsid w:val="00BC15C0"/>
    <w:rsid w:val="00BD279D"/>
    <w:rsid w:val="00BD3581"/>
    <w:rsid w:val="00BD3FB4"/>
    <w:rsid w:val="00BD6BB8"/>
    <w:rsid w:val="00BF618E"/>
    <w:rsid w:val="00BF714F"/>
    <w:rsid w:val="00BF71F5"/>
    <w:rsid w:val="00C01F3E"/>
    <w:rsid w:val="00C11ED7"/>
    <w:rsid w:val="00C174C3"/>
    <w:rsid w:val="00C21B5F"/>
    <w:rsid w:val="00C238AD"/>
    <w:rsid w:val="00C243B7"/>
    <w:rsid w:val="00C2699B"/>
    <w:rsid w:val="00C36A66"/>
    <w:rsid w:val="00C4229F"/>
    <w:rsid w:val="00C44508"/>
    <w:rsid w:val="00C458F0"/>
    <w:rsid w:val="00C568C9"/>
    <w:rsid w:val="00C657D5"/>
    <w:rsid w:val="00C66BA2"/>
    <w:rsid w:val="00C90D27"/>
    <w:rsid w:val="00C95985"/>
    <w:rsid w:val="00C95F7E"/>
    <w:rsid w:val="00CA0E45"/>
    <w:rsid w:val="00CA1FF0"/>
    <w:rsid w:val="00CC3912"/>
    <w:rsid w:val="00CC5026"/>
    <w:rsid w:val="00CC68D0"/>
    <w:rsid w:val="00CF76F9"/>
    <w:rsid w:val="00D03F9A"/>
    <w:rsid w:val="00D05963"/>
    <w:rsid w:val="00D06D51"/>
    <w:rsid w:val="00D20D3F"/>
    <w:rsid w:val="00D2344A"/>
    <w:rsid w:val="00D24991"/>
    <w:rsid w:val="00D26FF9"/>
    <w:rsid w:val="00D315F1"/>
    <w:rsid w:val="00D44718"/>
    <w:rsid w:val="00D44CF0"/>
    <w:rsid w:val="00D457A5"/>
    <w:rsid w:val="00D46346"/>
    <w:rsid w:val="00D47106"/>
    <w:rsid w:val="00D50255"/>
    <w:rsid w:val="00D54913"/>
    <w:rsid w:val="00D552EC"/>
    <w:rsid w:val="00D5690D"/>
    <w:rsid w:val="00D66520"/>
    <w:rsid w:val="00D675DB"/>
    <w:rsid w:val="00D80AA6"/>
    <w:rsid w:val="00D8124A"/>
    <w:rsid w:val="00D9267E"/>
    <w:rsid w:val="00DA49DB"/>
    <w:rsid w:val="00DA51CF"/>
    <w:rsid w:val="00DB7658"/>
    <w:rsid w:val="00DE34CF"/>
    <w:rsid w:val="00DE6B66"/>
    <w:rsid w:val="00DF60C1"/>
    <w:rsid w:val="00E01E6F"/>
    <w:rsid w:val="00E13F3D"/>
    <w:rsid w:val="00E1570A"/>
    <w:rsid w:val="00E239B2"/>
    <w:rsid w:val="00E31B24"/>
    <w:rsid w:val="00E33C1A"/>
    <w:rsid w:val="00E34898"/>
    <w:rsid w:val="00E4231E"/>
    <w:rsid w:val="00E7132F"/>
    <w:rsid w:val="00E873D9"/>
    <w:rsid w:val="00E87E5B"/>
    <w:rsid w:val="00E9125F"/>
    <w:rsid w:val="00EB09B7"/>
    <w:rsid w:val="00EE79F6"/>
    <w:rsid w:val="00EE7D7C"/>
    <w:rsid w:val="00EF2D63"/>
    <w:rsid w:val="00F01B27"/>
    <w:rsid w:val="00F03919"/>
    <w:rsid w:val="00F131B5"/>
    <w:rsid w:val="00F1768D"/>
    <w:rsid w:val="00F24C78"/>
    <w:rsid w:val="00F25D98"/>
    <w:rsid w:val="00F300FB"/>
    <w:rsid w:val="00F35D0C"/>
    <w:rsid w:val="00F6623F"/>
    <w:rsid w:val="00F80906"/>
    <w:rsid w:val="00F81C87"/>
    <w:rsid w:val="00FB3850"/>
    <w:rsid w:val="00FB6386"/>
    <w:rsid w:val="00FC7A35"/>
    <w:rsid w:val="00FD48AE"/>
    <w:rsid w:val="00FF3E72"/>
    <w:rsid w:val="00FF4AE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qFormat/>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NOChar">
    <w:name w:val="NO Char"/>
    <w:rsid w:val="00F35D0C"/>
    <w:rPr>
      <w:color w:val="000000"/>
      <w:lang w:eastAsia="ja-JP"/>
    </w:rPr>
  </w:style>
  <w:style w:type="paragraph" w:customStyle="1" w:styleId="paragraph">
    <w:name w:val="paragraph"/>
    <w:basedOn w:val="Normal"/>
    <w:rsid w:val="009E70E4"/>
    <w:pPr>
      <w:spacing w:before="100" w:beforeAutospacing="1" w:after="100" w:afterAutospacing="1"/>
    </w:pPr>
    <w:rPr>
      <w:sz w:val="24"/>
      <w:szCs w:val="24"/>
      <w:lang w:val="en-US"/>
    </w:rPr>
  </w:style>
  <w:style w:type="character" w:customStyle="1" w:styleId="normaltextrun">
    <w:name w:val="normaltextrun"/>
    <w:basedOn w:val="DefaultParagraphFont"/>
    <w:rsid w:val="009E70E4"/>
  </w:style>
  <w:style w:type="character" w:customStyle="1" w:styleId="eop">
    <w:name w:val="eop"/>
    <w:basedOn w:val="DefaultParagraphFont"/>
    <w:rsid w:val="009E70E4"/>
  </w:style>
  <w:style w:type="character" w:customStyle="1" w:styleId="CommentTextChar">
    <w:name w:val="Comment Text Char"/>
    <w:basedOn w:val="DefaultParagraphFont"/>
    <w:link w:val="CommentText"/>
    <w:rsid w:val="007539FA"/>
    <w:rPr>
      <w:rFonts w:ascii="Times New Roman" w:hAnsi="Times New Roman"/>
      <w:lang w:val="en-GB" w:eastAsia="en-US"/>
    </w:rPr>
  </w:style>
  <w:style w:type="character" w:customStyle="1" w:styleId="Heading3Char">
    <w:name w:val="Heading 3 Char"/>
    <w:basedOn w:val="DefaultParagraphFont"/>
    <w:link w:val="Heading3"/>
    <w:rsid w:val="007539FA"/>
    <w:rPr>
      <w:rFonts w:ascii="Arial" w:hAnsi="Arial"/>
      <w:sz w:val="28"/>
      <w:lang w:val="en-GB" w:eastAsia="en-US"/>
    </w:rPr>
  </w:style>
  <w:style w:type="character" w:customStyle="1" w:styleId="CRCoverPageZchn">
    <w:name w:val="CR Cover Page Zchn"/>
    <w:link w:val="CRCoverPage"/>
    <w:rsid w:val="009C678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9165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89fd5134854c3124b46e07a248ba911e">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54e9a8e35552a83ef142af76a76b992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4F062-E225-4948-BD9A-0B88E0245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3.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03C5FA8-479E-445B-98BE-1E08CC323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1779</Words>
  <Characters>9432</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1900-01-01T08:00:00Z</cp:lastPrinted>
  <dcterms:created xsi:type="dcterms:W3CDTF">2020-06-03T14:08:00Z</dcterms:created>
  <dcterms:modified xsi:type="dcterms:W3CDTF">2020-06-03T14:08:00Z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0x010100EDC490C70896FE44B585B27042C1902E</vt:lpwstr>
  </property>
</Properties>
</file>