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7C0CA16C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ins w:id="0" w:author="Hietalahti, Hannu (Nokia - FI/Oulu)" w:date="2020-06-10T10:46:00Z">
        <w:r w:rsidR="00DD246D">
          <w:rPr>
            <w:rFonts w:cs="Arial"/>
            <w:b/>
            <w:bCs/>
            <w:color w:val="808080"/>
            <w:sz w:val="26"/>
            <w:szCs w:val="26"/>
          </w:rPr>
          <w:t>r04</w:t>
        </w:r>
      </w:ins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7F66749F" w:rsidR="00EA665B" w:rsidRPr="00B97326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7326">
              <w:rPr>
                <w:noProof/>
                <w:lang w:val="en-US"/>
              </w:rPr>
              <w:t>Thales</w:t>
            </w:r>
            <w:r w:rsidR="00C34A9D" w:rsidRPr="00B97326">
              <w:rPr>
                <w:noProof/>
                <w:lang w:val="en-US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  <w:r w:rsidR="00B97326">
              <w:rPr>
                <w:rFonts w:cs="Arial"/>
                <w:sz w:val="18"/>
                <w:szCs w:val="18"/>
              </w:rPr>
              <w:t>, Intel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2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3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4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5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6" w:author="Hietalahti, Hannu (Nokia - FI/Oulu)" w:date="2020-06-09T19:34:00Z"/>
                <w:noProof/>
              </w:rPr>
            </w:pPr>
            <w:ins w:id="7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8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9" w:author="Hietalahti, Hannu (Nokia - FI/Oulu)" w:date="2020-06-09T19:34:00Z"/>
                      <w:lang w:val="en-US"/>
                    </w:rPr>
                  </w:pPr>
                  <w:ins w:id="10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</w:rPr>
                  </w:pPr>
                  <w:ins w:id="12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5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6" w:author="Hietalahti, Hannu (Nokia - FI/Oulu)" w:date="2020-06-09T19:34:00Z"/>
                    </w:rPr>
                  </w:pPr>
                  <w:ins w:id="17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2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3" w:author="Hietalahti, Hannu (Nokia - FI/Oulu)" w:date="2020-06-09T19:34:00Z"/>
                    </w:rPr>
                  </w:pPr>
                  <w:ins w:id="24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1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2" w:author="Hietalahti, Hannu (Nokia - FI/Oulu)" w:date="2020-06-09T19:34:00Z"/>
                    </w:rPr>
                  </w:pPr>
                  <w:ins w:id="33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0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1" w:author="Hietalahti, Hannu (Nokia - FI/Oulu)" w:date="2020-06-09T19:35:00Z"/>
              </w:rPr>
            </w:pPr>
            <w:ins w:id="42" w:author="Hietalahti, Hannu (Nokia - FI/Oulu)" w:date="2020-06-09T19:35:00Z">
              <w:r>
                <w:rPr>
                  <w:noProof/>
                </w:rPr>
                <w:t xml:space="preserve">RAN WID </w:t>
              </w:r>
              <w:r>
                <w:t xml:space="preserve"> (</w:t>
              </w:r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</w:p>
          <w:p w14:paraId="745BEADF" w14:textId="000075C1" w:rsidR="00087D8F" w:rsidRPr="00E12347" w:rsidRDefault="00087D8F">
            <w:pPr>
              <w:pStyle w:val="CRCoverPage"/>
              <w:rPr>
                <w:ins w:id="44" w:author="Hietalahti, Hannu (Nokia - FI/Oulu)" w:date="2020-06-09T19:36:00Z"/>
                <w:noProof/>
                <w:lang w:val="en-US" w:eastAsia="ko-KR"/>
              </w:rPr>
              <w:pPrChange w:id="45" w:author="Hietalahti, Hannu (Nokia - FI/Oulu)" w:date="2020-06-09T19:38:00Z">
                <w:pPr>
                  <w:pStyle w:val="B1"/>
                </w:pPr>
              </w:pPrChange>
            </w:pPr>
            <w:ins w:id="46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7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48" w:author="Hietalahti, Hannu (Nokia - FI/Oulu)" w:date="2020-06-09T19:36:00Z"/>
                <w:rFonts w:ascii="Arial" w:hAnsi="Arial" w:cs="Arial"/>
                <w:i/>
                <w:iCs/>
              </w:rPr>
            </w:pPr>
            <w:ins w:id="49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3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7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59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FS_NR_NTN_solutions).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0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2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3" w:author="Hietalahti, Hannu (Nokia - FI/Oulu)" w:date="2020-06-09T19:39:00Z"/>
                <w:noProof/>
              </w:rPr>
            </w:pPr>
            <w:ins w:id="64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5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6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7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68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0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1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>
            <w:pPr>
              <w:ind w:left="568"/>
              <w:rPr>
                <w:noProof/>
              </w:rPr>
              <w:pPrChange w:id="72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3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4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5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6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7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14:paraId="33E14F15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78" w:name="_Toc27894883"/>
      <w:bookmarkStart w:id="79" w:name="_Toc20204194"/>
      <w:bookmarkStart w:id="80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1" w:name="_Toc26265302"/>
      <w:bookmarkStart w:id="82" w:name="_Toc26525202"/>
      <w:bookmarkStart w:id="83" w:name="_Toc26528807"/>
      <w:bookmarkStart w:id="84" w:name="_Toc27898298"/>
      <w:bookmarkEnd w:id="78"/>
      <w:bookmarkEnd w:id="79"/>
      <w:bookmarkEnd w:id="80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1"/>
      <w:bookmarkEnd w:id="82"/>
      <w:bookmarkEnd w:id="83"/>
      <w:bookmarkEnd w:id="84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5" w:author="Hietalahti, Hannu (Nokia - FI/Oulu)" w:date="2020-06-09T19:48:00Z"/>
        </w:rPr>
      </w:pPr>
      <w:r>
        <w:t xml:space="preserve">Solution #1 does not </w:t>
      </w:r>
      <w:ins w:id="86" w:author="QCOM-R01" w:date="2020-06-07T22:57:00Z">
        <w:r w:rsidR="00E1210C">
          <w:t>identify</w:t>
        </w:r>
      </w:ins>
      <w:del w:id="87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88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89" w:author="QCOM-R01" w:date="2020-06-07T22:57:00Z"/>
          <w:del w:id="90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1" w:author="Hietalahti, Hannu (Nokia - FI/Oulu)" w:date="2020-06-09T19:47:00Z"/>
        </w:rPr>
        <w:pPrChange w:id="92" w:author="QCOM-R01" w:date="2020-06-07T22:57:00Z">
          <w:pPr/>
        </w:pPrChange>
      </w:pPr>
      <w:ins w:id="93" w:author="QCOM-R01" w:date="2020-06-07T22:57:00Z">
        <w:del w:id="94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5" w:author="QCOM-R01" w:date="2020-06-07T22:58:00Z">
        <w:del w:id="96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7" w:author="QCOM-R01" w:date="2020-06-07T22:59:00Z">
        <w:del w:id="98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99" w:author="QCOM-R01" w:date="2020-06-07T23:00:00Z">
        <w:del w:id="100" w:author="Hietalahti, Hannu (Nokia - FI/Oulu)" w:date="2020-06-09T19:47:00Z">
          <w:r w:rsidDel="008E7B31">
            <w:delText>c</w:delText>
          </w:r>
        </w:del>
      </w:ins>
      <w:ins w:id="101" w:author="QCOM-R01" w:date="2020-06-07T22:59:00Z">
        <w:del w:id="102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3" w:author="QCOM-R01" w:date="2020-06-07T23:00:00Z">
        <w:del w:id="104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0836BCE4" w:rsidR="00290E35" w:rsidDel="008E7B31" w:rsidRDefault="00290E35" w:rsidP="00290E35">
      <w:pPr>
        <w:rPr>
          <w:ins w:id="105" w:author="FINE Jean-Yves" w:date="2020-05-19T14:40:00Z"/>
          <w:del w:id="106" w:author="Hietalahti, Hannu (Nokia - FI/Oulu)" w:date="2020-06-09T19:48:00Z"/>
        </w:rPr>
      </w:pPr>
      <w:del w:id="107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08" w:author="QCOM-R01" w:date="2020-06-07T23:02:00Z">
        <w:del w:id="109" w:author="Hietalahti, Hannu (Nokia - FI/Oulu)" w:date="2020-06-09T19:48:00Z">
          <w:r w:rsidR="00E1210C" w:rsidDel="008E7B31">
            <w:delText xml:space="preserve">to </w:delText>
          </w:r>
        </w:del>
      </w:ins>
      <w:del w:id="110" w:author="Hietalahti, Hannu (Nokia - FI/Oulu)" w:date="2020-06-09T19:48:00Z">
        <w:r w:rsidDel="008E7B31">
          <w:delText>fulfil KI#1</w:delText>
        </w:r>
      </w:del>
      <w:ins w:id="111" w:author="QCOM-R01" w:date="2020-06-07T23:01:00Z">
        <w:del w:id="112" w:author="Hietalahti, Hannu (Nokia - FI/Oulu)" w:date="2020-06-09T19:48:00Z">
          <w:r w:rsidR="00E1210C" w:rsidDel="008E7B31">
            <w:delText xml:space="preserve"> and KI#10</w:delText>
          </w:r>
        </w:del>
      </w:ins>
      <w:del w:id="113" w:author="Hietalahti, Hannu (Nokia - FI/Oulu)" w:date="2020-06-09T19:48:00Z">
        <w:r w:rsidDel="008E7B31">
          <w:delText>, but with a different set of properties and impacts to the 5GS</w:delText>
        </w:r>
      </w:del>
      <w:ins w:id="114" w:author="FINE Jean-Yves" w:date="2020-05-19T14:37:00Z">
        <w:del w:id="115" w:author="Hietalahti, Hannu (Nokia - FI/Oulu)" w:date="2020-06-09T19:48:00Z">
          <w:r w:rsidDel="008E7B31">
            <w:delText>,</w:delText>
          </w:r>
        </w:del>
      </w:ins>
      <w:ins w:id="116" w:author="QCOM-R01" w:date="2020-06-07T23:02:00Z">
        <w:del w:id="117" w:author="Hietalahti, Hannu (Nokia - FI/Oulu)" w:date="2020-06-09T19:48:00Z">
          <w:r w:rsidR="00E1210C" w:rsidDel="008E7B31">
            <w:delText xml:space="preserve"> </w:delText>
          </w:r>
        </w:del>
      </w:ins>
      <w:del w:id="118" w:author="Hietalahti, Hannu (Nokia - FI/Oulu)" w:date="2020-06-09T19:48:00Z">
        <w:r w:rsidDel="008E7B31">
          <w:delText>UE, RAN and 5G-CN.</w:delText>
        </w:r>
      </w:del>
      <w:ins w:id="119" w:author="QCOM-R01" w:date="2020-06-07T23:02:00Z">
        <w:del w:id="120" w:author="Hietalahti, Hannu (Nokia - FI/Oulu)" w:date="2020-06-09T19:48:00Z">
          <w:r w:rsidR="00E1210C" w:rsidDel="008E7B31">
            <w:delText xml:space="preserve"> </w:delText>
          </w:r>
        </w:del>
      </w:ins>
      <w:del w:id="121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2" w:author="FINE Jean-Yves" w:date="2020-05-19T14:40:00Z">
        <w:del w:id="123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4" w:author="FINE Jean-Yves" w:date="2020-05-19T14:41:00Z"/>
        </w:rPr>
      </w:pPr>
    </w:p>
    <w:p w14:paraId="57BF63AA" w14:textId="59678305" w:rsidR="00070D8C" w:rsidDel="008E7B31" w:rsidRDefault="00290E35" w:rsidP="00290E35">
      <w:pPr>
        <w:rPr>
          <w:ins w:id="125" w:author="FINE Jean-Yves" w:date="2020-05-20T19:40:00Z"/>
          <w:del w:id="126" w:author="Hietalahti, Hannu (Nokia - FI/Oulu)" w:date="2020-06-09T19:49:00Z"/>
        </w:rPr>
      </w:pPr>
      <w:del w:id="127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28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29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0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1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2" w:author="FINE Jean-Yves" w:date="2020-05-19T14:41:00Z">
        <w:r>
          <w:t xml:space="preserve">This means that there is no guarantees of RAN support for Sol #12. </w:t>
        </w:r>
      </w:ins>
      <w:ins w:id="133" w:author="QCOM-R03" w:date="2020-06-09T22:38:00Z">
        <w:del w:id="134" w:author="Hietalahti, Hannu (Nokia - FI/Oulu)" w:date="2020-06-10T10:58:00Z">
          <w:r w:rsidR="00DB13A0" w:rsidRPr="008030D9" w:rsidDel="008030D9">
            <w:rPr>
              <w:highlight w:val="cyan"/>
              <w:rPrChange w:id="135" w:author="Hietalahti, Hannu (Nokia - FI/Oulu)" w:date="2020-06-10T10:59:00Z">
                <w:rPr/>
              </w:rPrChange>
            </w:rPr>
            <w:delText xml:space="preserve">Solution #1 </w:delText>
          </w:r>
        </w:del>
      </w:ins>
      <w:ins w:id="136" w:author="QCOM-R03" w:date="2020-06-09T22:43:00Z">
        <w:del w:id="137" w:author="Hietalahti, Hannu (Nokia - FI/Oulu)" w:date="2020-06-10T10:58:00Z">
          <w:r w:rsidR="00DB13A0" w:rsidRPr="008030D9" w:rsidDel="008030D9">
            <w:rPr>
              <w:highlight w:val="cyan"/>
              <w:rPrChange w:id="138" w:author="Hietalahti, Hannu (Nokia - FI/Oulu)" w:date="2020-06-10T10:59:00Z">
                <w:rPr/>
              </w:rPrChange>
            </w:rPr>
            <w:delText xml:space="preserve">may </w:delText>
          </w:r>
        </w:del>
      </w:ins>
      <w:ins w:id="139" w:author="QCOM-R03" w:date="2020-06-09T22:38:00Z">
        <w:del w:id="140" w:author="Hietalahti, Hannu (Nokia - FI/Oulu)" w:date="2020-06-10T10:58:00Z">
          <w:r w:rsidR="00DB13A0" w:rsidRPr="008030D9" w:rsidDel="008030D9">
            <w:rPr>
              <w:highlight w:val="cyan"/>
              <w:rPrChange w:id="141" w:author="Hietalahti, Hannu (Nokia - FI/Oulu)" w:date="2020-06-10T10:59:00Z">
                <w:rPr/>
              </w:rPrChange>
            </w:rPr>
            <w:delText>also ha</w:delText>
          </w:r>
        </w:del>
      </w:ins>
      <w:ins w:id="142" w:author="QCOM-R03" w:date="2020-06-09T22:43:00Z">
        <w:del w:id="143" w:author="Hietalahti, Hannu (Nokia - FI/Oulu)" w:date="2020-06-10T10:58:00Z">
          <w:r w:rsidR="00DB13A0" w:rsidRPr="008030D9" w:rsidDel="008030D9">
            <w:rPr>
              <w:highlight w:val="cyan"/>
              <w:rPrChange w:id="144" w:author="Hietalahti, Hannu (Nokia - FI/Oulu)" w:date="2020-06-10T10:59:00Z">
                <w:rPr/>
              </w:rPrChange>
            </w:rPr>
            <w:delText>ve</w:delText>
          </w:r>
        </w:del>
      </w:ins>
      <w:ins w:id="145" w:author="QCOM-R03" w:date="2020-06-09T22:38:00Z">
        <w:del w:id="146" w:author="Hietalahti, Hannu (Nokia - FI/Oulu)" w:date="2020-06-10T10:58:00Z">
          <w:r w:rsidR="00DB13A0" w:rsidRPr="008030D9" w:rsidDel="008030D9">
            <w:rPr>
              <w:highlight w:val="cyan"/>
              <w:rPrChange w:id="147" w:author="Hietalahti, Hannu (Nokia - FI/Oulu)" w:date="2020-06-10T10:59:00Z">
                <w:rPr/>
              </w:rPrChange>
            </w:rPr>
            <w:delText xml:space="preserve"> impacts to RAN which </w:delText>
          </w:r>
        </w:del>
      </w:ins>
      <w:ins w:id="148" w:author="QCOM-R03" w:date="2020-06-09T22:43:00Z">
        <w:del w:id="149" w:author="Hietalahti, Hannu (Nokia - FI/Oulu)" w:date="2020-06-10T10:58:00Z">
          <w:r w:rsidR="00DB13A0" w:rsidRPr="008030D9" w:rsidDel="008030D9">
            <w:rPr>
              <w:highlight w:val="cyan"/>
              <w:rPrChange w:id="150" w:author="Hietalahti, Hannu (Nokia - FI/Oulu)" w:date="2020-06-10T10:59:00Z">
                <w:rPr/>
              </w:rPrChange>
            </w:rPr>
            <w:delText xml:space="preserve">can </w:delText>
          </w:r>
        </w:del>
      </w:ins>
      <w:ins w:id="151" w:author="QCOM-R03" w:date="2020-06-09T22:38:00Z">
        <w:del w:id="152" w:author="Hietalahti, Hannu (Nokia - FI/Oulu)" w:date="2020-06-10T10:58:00Z">
          <w:r w:rsidR="00DB13A0" w:rsidRPr="008030D9" w:rsidDel="008030D9">
            <w:rPr>
              <w:highlight w:val="cyan"/>
              <w:rPrChange w:id="153" w:author="Hietalahti, Hannu (Nokia - FI/Oulu)" w:date="2020-06-10T10:59:00Z">
                <w:rPr/>
              </w:rPrChange>
            </w:rPr>
            <w:delText xml:space="preserve">be resolved </w:delText>
          </w:r>
        </w:del>
      </w:ins>
      <w:ins w:id="154" w:author="QCOM-R03" w:date="2020-06-09T22:39:00Z">
        <w:del w:id="155" w:author="Hietalahti, Hannu (Nokia - FI/Oulu)" w:date="2020-06-10T10:58:00Z">
          <w:r w:rsidR="00DB13A0" w:rsidRPr="008030D9" w:rsidDel="008030D9">
            <w:rPr>
              <w:highlight w:val="cyan"/>
              <w:rPrChange w:id="156" w:author="Hietalahti, Hannu (Nokia - FI/Oulu)" w:date="2020-06-10T10:59:00Z">
                <w:rPr/>
              </w:rPrChange>
            </w:rPr>
            <w:delText>during the WI phase in RAN.</w:delText>
          </w:r>
        </w:del>
      </w:ins>
      <w:ins w:id="157" w:author="QCOM-R01" w:date="2020-06-07T23:03:00Z">
        <w:del w:id="158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59" w:author="QCOM-R01" w:date="2020-06-07T23:07:00Z">
        <w:del w:id="160" w:author="Hietalahti, Hannu (Nokia - FI/Oulu)" w:date="2020-06-09T19:49:00Z">
          <w:r w:rsidR="00A23430" w:rsidDel="008E7B31">
            <w:delText>“</w:delText>
          </w:r>
        </w:del>
      </w:ins>
      <w:ins w:id="161" w:author="QCOM-R01" w:date="2020-06-07T23:05:00Z">
        <w:del w:id="162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63" w:author="QCOM-R01" w:date="2020-06-07T23:06:00Z">
        <w:del w:id="164" w:author="Hietalahti, Hannu (Nokia - FI/Oulu)" w:date="2020-06-09T19:49:00Z">
          <w:r w:rsidR="00A23430" w:rsidDel="008E7B31">
            <w:delText xml:space="preserve">the </w:delText>
          </w:r>
        </w:del>
      </w:ins>
      <w:ins w:id="165" w:author="QCOM-R01" w:date="2020-06-07T23:05:00Z">
        <w:del w:id="166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67" w:author="QCOM-R01" w:date="2020-06-07T23:07:00Z">
        <w:del w:id="168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69" w:author="FINE Jean-Yves" w:date="2020-05-19T14:41:00Z"/>
          <w:del w:id="170" w:author="Hietalahti, Hannu (Nokia - FI/Oulu)" w:date="2020-06-09T19:49:00Z"/>
        </w:rPr>
      </w:pPr>
      <w:ins w:id="171" w:author="FINE Jean-Yves" w:date="2020-05-20T19:40:00Z">
        <w:del w:id="172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73" w:author="Hietalahti, Hannu (Nokia - FI/Oulu)" w:date="2020-06-09T19:49:00Z"/>
        </w:rPr>
      </w:pPr>
      <w:ins w:id="174" w:author="FINE Jean-Yves" w:date="2020-05-19T14:41:00Z">
        <w:del w:id="175" w:author="Hietalahti, Hannu (Nokia - FI/Oulu)" w:date="2020-06-09T19:49:00Z">
          <w:r w:rsidDel="008E7B31">
            <w:delText xml:space="preserve">Solution#1 is recommended as a </w:delText>
          </w:r>
        </w:del>
      </w:ins>
      <w:ins w:id="176" w:author="QCOM-R01" w:date="2020-06-07T23:10:00Z">
        <w:del w:id="177" w:author="Hietalahti, Hannu (Nokia - FI/Oulu)" w:date="2020-06-09T19:49:00Z">
          <w:r w:rsidR="00A23430" w:rsidDel="008E7B31">
            <w:delText xml:space="preserve">general </w:delText>
          </w:r>
        </w:del>
      </w:ins>
      <w:ins w:id="178" w:author="FINE Jean-Yves" w:date="2020-05-19T14:41:00Z">
        <w:del w:id="179" w:author="Hietalahti, Hannu (Nokia - FI/Oulu)" w:date="2020-06-09T19:49:00Z">
          <w:r w:rsidDel="008E7B31">
            <w:delText>way forward for normative work</w:delText>
          </w:r>
        </w:del>
      </w:ins>
      <w:ins w:id="180" w:author="QCOM-R01" w:date="2020-06-07T23:08:00Z">
        <w:del w:id="181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82" w:author="QCOM-R01" w:date="2020-06-07T23:09:00Z">
        <w:del w:id="183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84" w:author="QCOM-R01" w:date="2020-06-07T23:10:00Z">
        <w:del w:id="185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86" w:author="FINE Jean-Yves" w:date="2020-05-19T14:41:00Z">
        <w:del w:id="187" w:author="Hietalahti, Hannu (Nokia - FI/Oulu)" w:date="2020-06-09T19:49:00Z">
          <w:r w:rsidDel="008E7B31">
            <w:delText xml:space="preserve">. </w:delText>
          </w:r>
        </w:del>
      </w:ins>
    </w:p>
    <w:p w14:paraId="08C09A85" w14:textId="5BAC69EC" w:rsidR="008E7B31" w:rsidRDefault="008E7B31" w:rsidP="008E7B31">
      <w:pPr>
        <w:rPr>
          <w:ins w:id="188" w:author="Hietalahti, Hannu (Nokia - FI/Oulu)" w:date="2020-06-09T19:49:00Z"/>
        </w:rPr>
      </w:pPr>
      <w:ins w:id="189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</w:ins>
      <w:ins w:id="190" w:author="QCOM-R03" w:date="2020-06-09T22:51:00Z">
        <w:r w:rsidR="00787BB6" w:rsidRPr="00787BB6">
          <w:rPr>
            <w:noProof/>
            <w:highlight w:val="green"/>
            <w:lang w:eastAsia="ko-KR"/>
            <w:rPrChange w:id="191" w:author="QCOM-R03" w:date="2020-06-09T22:55:00Z">
              <w:rPr>
                <w:noProof/>
                <w:lang w:eastAsia="ko-KR"/>
              </w:rPr>
            </w:rPrChange>
          </w:rPr>
          <w:t xml:space="preserve">and the evaluation </w:t>
        </w:r>
        <w:r w:rsidR="00787BB6" w:rsidRPr="00787BB6">
          <w:rPr>
            <w:highlight w:val="green"/>
            <w:rPrChange w:id="192" w:author="QCOM-R03" w:date="2020-06-09T22:55:00Z">
              <w:rPr/>
            </w:rPrChange>
          </w:rPr>
          <w:t>in clause 7.1</w:t>
        </w:r>
      </w:ins>
      <w:ins w:id="193" w:author="QCOM-R03" w:date="2020-06-09T22:52:00Z">
        <w:r w:rsidR="00787BB6">
          <w:t xml:space="preserve">. </w:t>
        </w:r>
      </w:ins>
      <w:ins w:id="194" w:author="Hietalahti, Hannu (Nokia - FI/Oulu)" w:date="2020-06-09T19:49:00Z">
        <w:r>
          <w:t>Solution #1 is selected for normative work with the following observations</w:t>
        </w:r>
      </w:ins>
      <w:ins w:id="195" w:author="QCOM-R03" w:date="2020-06-09T22:39:00Z">
        <w:r w:rsidR="00DB13A0">
          <w:t xml:space="preserve"> </w:t>
        </w:r>
        <w:r w:rsidR="00DB13A0" w:rsidRPr="00787BB6">
          <w:rPr>
            <w:highlight w:val="green"/>
            <w:rPrChange w:id="196" w:author="QCOM-R03" w:date="2020-06-09T22:55:00Z">
              <w:rPr/>
            </w:rPrChange>
          </w:rPr>
          <w:t>and assumptions</w:t>
        </w:r>
      </w:ins>
      <w:ins w:id="197" w:author="Hietalahti, Hannu (Nokia - FI/Oulu)" w:date="2020-06-09T19:49:00Z">
        <w:r>
          <w:t>:</w:t>
        </w:r>
      </w:ins>
    </w:p>
    <w:p w14:paraId="5FF4A061" w14:textId="08CBC879" w:rsidR="008E7B31" w:rsidRDefault="008E7B31" w:rsidP="008E7B31">
      <w:pPr>
        <w:pStyle w:val="B1"/>
        <w:ind w:left="284" w:firstLine="0"/>
        <w:rPr>
          <w:ins w:id="198" w:author="Hietalahti, Hannu (Nokia - FI/Oulu)" w:date="2020-06-09T19:49:00Z"/>
        </w:rPr>
      </w:pPr>
      <w:ins w:id="199" w:author="Hietalahti, Hannu (Nokia - FI/Oulu)" w:date="2020-06-09T19:49:00Z">
        <w:r w:rsidRPr="00B91ACB">
          <w:rPr>
            <w:lang w:val="en-US"/>
          </w:rPr>
          <w:t>-</w:t>
        </w:r>
        <w:r>
          <w:tab/>
          <w:t xml:space="preserve">The focus of the normative work </w:t>
        </w:r>
        <w:del w:id="200" w:author="intel user E-meeting Ph2 v2" w:date="2020-06-10T12:04:00Z">
          <w:r w:rsidDel="00BA3521">
            <w:delText>shall</w:delText>
          </w:r>
        </w:del>
      </w:ins>
      <w:ins w:id="201" w:author="intel user E-meeting Ph2 v2" w:date="2020-06-10T12:04:00Z">
        <w:r w:rsidR="00BA3521">
          <w:t>should</w:t>
        </w:r>
      </w:ins>
      <w:ins w:id="202" w:author="Hietalahti, Hannu (Nokia - FI/Oulu)" w:date="2020-06-09T19:49:00Z">
        <w:r>
          <w:t xml:space="preserve">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203" w:author="Hietalahti, Hannu (Nokia - FI/Oulu)" w:date="2020-06-09T19:49:00Z"/>
        </w:rPr>
      </w:pPr>
      <w:ins w:id="204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055CD552" w:rsidR="008E7B31" w:rsidDel="00BA3521" w:rsidRDefault="008E7B31" w:rsidP="008E7B31">
      <w:pPr>
        <w:pStyle w:val="B1"/>
        <w:ind w:left="284" w:firstLine="0"/>
        <w:rPr>
          <w:ins w:id="205" w:author="QCOM-R03" w:date="2020-06-09T22:39:00Z"/>
          <w:del w:id="206" w:author="intel user E-meeting Ph2 v2" w:date="2020-06-10T12:04:00Z"/>
        </w:rPr>
      </w:pPr>
      <w:ins w:id="207" w:author="Hietalahti, Hannu (Nokia - FI/Oulu)" w:date="2020-06-09T19:49:00Z">
        <w:del w:id="208" w:author="intel user E-meeting Ph2 v2" w:date="2020-06-10T12:04:00Z">
          <w:r w:rsidRPr="00B91ACB" w:rsidDel="00BA3521">
            <w:rPr>
              <w:lang w:val="en-US"/>
            </w:rPr>
            <w:delText>-</w:delText>
          </w:r>
          <w:r w:rsidRPr="00B91ACB" w:rsidDel="00BA3521">
            <w:rPr>
              <w:lang w:val="en-US"/>
            </w:rPr>
            <w:tab/>
          </w:r>
          <w:r w:rsidDel="00BA3521">
            <w:delText>Both fixed and moving beams can be considered, depending on the progress in RAN WGs.</w:delText>
          </w:r>
        </w:del>
      </w:ins>
    </w:p>
    <w:p w14:paraId="264F2939" w14:textId="0BF446F3" w:rsidR="00D70E32" w:rsidRDefault="00DB13A0" w:rsidP="00D70E32">
      <w:pPr>
        <w:pStyle w:val="B1"/>
        <w:ind w:left="540" w:hanging="256"/>
        <w:rPr>
          <w:ins w:id="209" w:author="Qualcomm" w:date="2020-06-10T11:23:00Z"/>
        </w:rPr>
      </w:pPr>
      <w:ins w:id="210" w:author="QCOM-R03" w:date="2020-06-09T22:39:00Z">
        <w:r>
          <w:t>-</w:t>
        </w:r>
        <w:r>
          <w:tab/>
        </w:r>
        <w:r w:rsidRPr="00787BB6">
          <w:rPr>
            <w:highlight w:val="green"/>
            <w:rPrChange w:id="211" w:author="QCOM-R03" w:date="2020-06-09T22:55:00Z">
              <w:rPr/>
            </w:rPrChange>
          </w:rPr>
          <w:t>F</w:t>
        </w:r>
      </w:ins>
      <w:ins w:id="212" w:author="QCOM-R03" w:date="2020-06-09T22:40:00Z">
        <w:r w:rsidRPr="00787BB6">
          <w:rPr>
            <w:highlight w:val="green"/>
            <w:rPrChange w:id="213" w:author="QCOM-R03" w:date="2020-06-09T22:55:00Z">
              <w:rPr/>
            </w:rPrChange>
          </w:rPr>
          <w:t xml:space="preserve">ixed TAs </w:t>
        </w:r>
      </w:ins>
      <w:ins w:id="214" w:author="Qualcomm" w:date="2020-06-10T11:25:00Z">
        <w:r w:rsidR="00CF31AB" w:rsidRPr="00884797">
          <w:rPr>
            <w:highlight w:val="yellow"/>
            <w:rPrChange w:id="215" w:author="Qualcomm" w:date="2020-06-10T11:25:00Z">
              <w:rPr>
                <w:highlight w:val="green"/>
              </w:rPr>
            </w:rPrChange>
          </w:rPr>
          <w:t>and fixed cells with “nominal geo location</w:t>
        </w:r>
        <w:r w:rsidR="00CF31AB">
          <w:rPr>
            <w:highlight w:val="green"/>
          </w:rPr>
          <w:t>”</w:t>
        </w:r>
      </w:ins>
      <w:ins w:id="216" w:author="QCOM-R03" w:date="2020-06-09T22:40:00Z">
        <w:del w:id="217" w:author="Hietalahti, Hannu (Nokia - FI/Oulu)" w:date="2020-06-10T10:59:00Z">
          <w:r w:rsidRPr="008030D9" w:rsidDel="008030D9">
            <w:rPr>
              <w:highlight w:val="cyan"/>
              <w:rPrChange w:id="218" w:author="Hietalahti, Hannu (Nokia - FI/Oulu)" w:date="2020-06-10T10:59:00Z">
                <w:rPr/>
              </w:rPrChange>
            </w:rPr>
            <w:delText xml:space="preserve">and fixed cells </w:delText>
          </w:r>
        </w:del>
      </w:ins>
      <w:ins w:id="219" w:author="Hietalahti, Hannu (Nokia - FI/Oulu)" w:date="2020-06-10T11:00:00Z">
        <w:r w:rsidR="008030D9">
          <w:rPr>
            <w:highlight w:val="cyan"/>
          </w:rPr>
          <w:t xml:space="preserve">deployment </w:t>
        </w:r>
      </w:ins>
      <w:ins w:id="220" w:author="QCOM-R03" w:date="2020-06-09T22:40:00Z">
        <w:r w:rsidRPr="00787BB6">
          <w:rPr>
            <w:highlight w:val="green"/>
            <w:rPrChange w:id="221" w:author="QCOM-R03" w:date="2020-06-09T22:55:00Z">
              <w:rPr/>
            </w:rPrChange>
          </w:rPr>
          <w:t xml:space="preserve">will be supported </w:t>
        </w:r>
        <w:del w:id="222" w:author="Hietalahti, Hannu (Nokia - FI/Oulu)" w:date="2020-06-10T11:00:00Z">
          <w:r w:rsidRPr="008030D9" w:rsidDel="008030D9">
            <w:rPr>
              <w:highlight w:val="cyan"/>
              <w:rPrChange w:id="223" w:author="Hietalahti, Hannu (Nokia - FI/Oulu)" w:date="2020-06-10T11:00:00Z">
                <w:rPr/>
              </w:rPrChange>
            </w:rPr>
            <w:delText>from the 5GCN perspective to avoid new</w:delText>
          </w:r>
        </w:del>
      </w:ins>
      <w:ins w:id="224" w:author="Hietalahti, Hannu (Nokia - FI/Oulu)" w:date="2020-06-10T11:00:00Z">
        <w:r w:rsidR="008030D9" w:rsidRPr="008030D9">
          <w:rPr>
            <w:highlight w:val="cyan"/>
            <w:rPrChange w:id="225" w:author="Hietalahti, Hannu (Nokia - FI/Oulu)" w:date="2020-06-10T11:00:00Z">
              <w:rPr>
                <w:highlight w:val="green"/>
              </w:rPr>
            </w:rPrChange>
          </w:rPr>
          <w:t>to minimise</w:t>
        </w:r>
      </w:ins>
      <w:ins w:id="226" w:author="QCOM-R03" w:date="2020-06-09T22:40:00Z">
        <w:r w:rsidRPr="00787BB6">
          <w:rPr>
            <w:highlight w:val="green"/>
            <w:rPrChange w:id="227" w:author="QCOM-R03" w:date="2020-06-09T22:55:00Z">
              <w:rPr/>
            </w:rPrChange>
          </w:rPr>
          <w:t xml:space="preserve"> 5GCN impact.</w:t>
        </w:r>
      </w:ins>
      <w:ins w:id="228" w:author="Qualcomm" w:date="2020-06-10T11:23:00Z">
        <w:r w:rsidR="00D70E32" w:rsidRPr="00D70E32">
          <w:t xml:space="preserve"> </w:t>
        </w:r>
      </w:ins>
    </w:p>
    <w:p w14:paraId="6C4E4A62" w14:textId="63D2A8C0" w:rsidR="00DB13A0" w:rsidRPr="00787BB6" w:rsidRDefault="00884797" w:rsidP="00F17843">
      <w:pPr>
        <w:pStyle w:val="NO"/>
        <w:rPr>
          <w:ins w:id="229" w:author="QCOM-R03" w:date="2020-06-09T22:41:00Z"/>
          <w:highlight w:val="green"/>
          <w:rPrChange w:id="230" w:author="QCOM-R03" w:date="2020-06-09T22:55:00Z">
            <w:rPr>
              <w:ins w:id="231" w:author="QCOM-R03" w:date="2020-06-09T22:41:00Z"/>
            </w:rPr>
          </w:rPrChange>
        </w:rPr>
        <w:pPrChange w:id="232" w:author="Qualcomm" w:date="2020-06-10T11:26:00Z">
          <w:pPr>
            <w:pStyle w:val="B1"/>
            <w:ind w:left="540" w:hanging="256"/>
          </w:pPr>
        </w:pPrChange>
      </w:pPr>
      <w:ins w:id="233" w:author="Qualcomm" w:date="2020-06-10T11:25:00Z">
        <w:r w:rsidRPr="00F17843">
          <w:rPr>
            <w:highlight w:val="yellow"/>
            <w:rPrChange w:id="234" w:author="Qualcomm" w:date="2020-06-10T11:26:00Z">
              <w:rPr/>
            </w:rPrChange>
          </w:rPr>
          <w:t>NOTE</w:t>
        </w:r>
      </w:ins>
      <w:ins w:id="235" w:author="Qualcomm" w:date="2020-06-10T11:26:00Z">
        <w:r w:rsidRPr="00F17843">
          <w:rPr>
            <w:highlight w:val="yellow"/>
            <w:rPrChange w:id="236" w:author="Qualcomm" w:date="2020-06-10T11:26:00Z">
              <w:rPr/>
            </w:rPrChange>
          </w:rPr>
          <w:t>: The expectation is that</w:t>
        </w:r>
      </w:ins>
      <w:ins w:id="237" w:author="Qualcomm" w:date="2020-06-10T11:23:00Z">
        <w:r w:rsidR="00D70E32" w:rsidRPr="00F17843">
          <w:rPr>
            <w:highlight w:val="yellow"/>
            <w:rPrChange w:id="238" w:author="Qualcomm" w:date="2020-06-10T11:26:00Z">
              <w:rPr/>
            </w:rPrChange>
          </w:rPr>
          <w:t xml:space="preserve"> SIB for Idle mode and N2 information </w:t>
        </w:r>
      </w:ins>
      <w:ins w:id="239" w:author="Qualcomm" w:date="2020-06-10T11:26:00Z">
        <w:r w:rsidRPr="00F17843">
          <w:rPr>
            <w:highlight w:val="yellow"/>
            <w:rPrChange w:id="240" w:author="Qualcomm" w:date="2020-06-10T11:26:00Z">
              <w:rPr/>
            </w:rPrChange>
          </w:rPr>
          <w:t>will</w:t>
        </w:r>
      </w:ins>
      <w:ins w:id="241" w:author="Qualcomm" w:date="2020-06-10T11:23:00Z">
        <w:r w:rsidR="00D70E32" w:rsidRPr="00F17843">
          <w:rPr>
            <w:highlight w:val="yellow"/>
            <w:rPrChange w:id="242" w:author="Qualcomm" w:date="2020-06-10T11:26:00Z">
              <w:rPr/>
            </w:rPrChange>
          </w:rPr>
          <w:t xml:space="preserve"> </w:t>
        </w:r>
      </w:ins>
      <w:ins w:id="243" w:author="Qualcomm" w:date="2020-06-10T11:26:00Z">
        <w:r w:rsidR="00F17843" w:rsidRPr="00F17843">
          <w:rPr>
            <w:highlight w:val="yellow"/>
            <w:rPrChange w:id="244" w:author="Qualcomm" w:date="2020-06-10T11:26:00Z">
              <w:rPr/>
            </w:rPrChange>
          </w:rPr>
          <w:t>be</w:t>
        </w:r>
      </w:ins>
      <w:ins w:id="245" w:author="Qualcomm" w:date="2020-06-10T11:23:00Z">
        <w:r w:rsidR="00D70E32" w:rsidRPr="00F17843">
          <w:rPr>
            <w:highlight w:val="yellow"/>
            <w:rPrChange w:id="246" w:author="Qualcomm" w:date="2020-06-10T11:26:00Z">
              <w:rPr/>
            </w:rPrChange>
          </w:rPr>
          <w:t xml:space="preserve"> based on the </w:t>
        </w:r>
      </w:ins>
      <w:ins w:id="247" w:author="Qualcomm" w:date="2020-06-10T11:27:00Z">
        <w:r w:rsidR="000049B0">
          <w:rPr>
            <w:highlight w:val="yellow"/>
          </w:rPr>
          <w:t>“</w:t>
        </w:r>
      </w:ins>
      <w:ins w:id="248" w:author="Qualcomm" w:date="2020-06-10T11:23:00Z">
        <w:r w:rsidR="00D70E32" w:rsidRPr="00F17843">
          <w:rPr>
            <w:highlight w:val="yellow"/>
            <w:rPrChange w:id="249" w:author="Qualcomm" w:date="2020-06-10T11:26:00Z">
              <w:rPr/>
            </w:rPrChange>
          </w:rPr>
          <w:t>nominal</w:t>
        </w:r>
      </w:ins>
      <w:ins w:id="250" w:author="Qualcomm" w:date="2020-06-10T11:27:00Z">
        <w:r w:rsidR="000049B0">
          <w:rPr>
            <w:highlight w:val="yellow"/>
          </w:rPr>
          <w:t>”</w:t>
        </w:r>
      </w:ins>
      <w:bookmarkStart w:id="251" w:name="_GoBack"/>
      <w:bookmarkEnd w:id="251"/>
      <w:ins w:id="252" w:author="Qualcomm" w:date="2020-06-10T11:23:00Z">
        <w:r w:rsidR="00D70E32" w:rsidRPr="00F17843">
          <w:rPr>
            <w:highlight w:val="yellow"/>
            <w:rPrChange w:id="253" w:author="Qualcomm" w:date="2020-06-10T11:26:00Z">
              <w:rPr/>
            </w:rPrChange>
          </w:rPr>
          <w:t xml:space="preserve"> coverage, although the actual coverage may fluctuate (</w:t>
        </w:r>
      </w:ins>
      <w:ins w:id="254" w:author="Qualcomm" w:date="2020-06-10T11:26:00Z">
        <w:r w:rsidR="00F17843">
          <w:rPr>
            <w:highlight w:val="yellow"/>
          </w:rPr>
          <w:t>e.g.</w:t>
        </w:r>
      </w:ins>
      <w:ins w:id="255" w:author="Qualcomm" w:date="2020-06-10T11:23:00Z">
        <w:r w:rsidR="00D70E32" w:rsidRPr="00F17843">
          <w:rPr>
            <w:highlight w:val="yellow"/>
            <w:rPrChange w:id="256" w:author="Qualcomm" w:date="2020-06-10T11:26:00Z">
              <w:rPr/>
            </w:rPrChange>
          </w:rPr>
          <w:t xml:space="preserve"> </w:t>
        </w:r>
      </w:ins>
      <w:ins w:id="257" w:author="Qualcomm" w:date="2020-06-10T11:27:00Z">
        <w:r w:rsidR="00F17843">
          <w:rPr>
            <w:highlight w:val="yellow"/>
          </w:rPr>
          <w:t xml:space="preserve">similar to </w:t>
        </w:r>
      </w:ins>
      <w:ins w:id="258" w:author="Qualcomm" w:date="2020-06-10T11:23:00Z">
        <w:r w:rsidR="00D70E32" w:rsidRPr="00F17843">
          <w:rPr>
            <w:highlight w:val="yellow"/>
            <w:rPrChange w:id="259" w:author="Qualcomm" w:date="2020-06-10T11:26:00Z">
              <w:rPr/>
            </w:rPrChange>
          </w:rPr>
          <w:t>the “breathing” phenomenon in CDMA cells).</w:t>
        </w:r>
      </w:ins>
      <w:ins w:id="260" w:author="QCOM-R03" w:date="2020-06-09T22:40:00Z">
        <w:r w:rsidR="00DB13A0" w:rsidRPr="00F17843">
          <w:rPr>
            <w:highlight w:val="yellow"/>
            <w:rPrChange w:id="261" w:author="Qualcomm" w:date="2020-06-10T11:26:00Z">
              <w:rPr/>
            </w:rPrChange>
          </w:rPr>
          <w:t xml:space="preserve"> </w:t>
        </w:r>
        <w:del w:id="262" w:author="Hietalahti, Hannu (Nokia - FI/Oulu)" w:date="2020-06-10T11:00:00Z">
          <w:r w:rsidR="00DB13A0" w:rsidRPr="008030D9" w:rsidDel="008030D9">
            <w:rPr>
              <w:highlight w:val="cyan"/>
              <w:rPrChange w:id="263" w:author="Hietalahti, Hannu (Nokia - FI/Oulu)" w:date="2020-06-10T11:00:00Z">
                <w:rPr/>
              </w:rPrChange>
            </w:rPr>
            <w:delText>Fixed cells may or may not c</w:delText>
          </w:r>
        </w:del>
      </w:ins>
      <w:ins w:id="264" w:author="QCOM-R03" w:date="2020-06-09T22:41:00Z">
        <w:del w:id="265" w:author="Hietalahti, Hannu (Nokia - FI/Oulu)" w:date="2020-06-10T11:00:00Z">
          <w:r w:rsidR="00DB13A0" w:rsidRPr="008030D9" w:rsidDel="008030D9">
            <w:rPr>
              <w:highlight w:val="cyan"/>
              <w:rPrChange w:id="266" w:author="Hietalahti, Hannu (Nokia - FI/Oulu)" w:date="2020-06-10T11:00:00Z">
                <w:rPr/>
              </w:rPrChange>
            </w:rPr>
            <w:delText>orrespond to radio cells which shall be resolved during the WI.</w:delText>
          </w:r>
        </w:del>
      </w:ins>
    </w:p>
    <w:p w14:paraId="4CE5C52D" w14:textId="721F8EEC" w:rsidR="00DB13A0" w:rsidRDefault="00DB13A0">
      <w:pPr>
        <w:pStyle w:val="B1"/>
        <w:ind w:left="540" w:hanging="256"/>
        <w:rPr>
          <w:ins w:id="267" w:author="Hietalahti, Hannu (Nokia - FI/Oulu)" w:date="2020-06-09T19:49:00Z"/>
        </w:rPr>
        <w:pPrChange w:id="268" w:author="QCOM-R03" w:date="2020-06-09T22:41:00Z">
          <w:pPr>
            <w:pStyle w:val="B1"/>
            <w:ind w:left="284" w:firstLine="0"/>
          </w:pPr>
        </w:pPrChange>
      </w:pPr>
      <w:ins w:id="269" w:author="QCOM-R03" w:date="2020-06-09T22:41:00Z">
        <w:del w:id="270" w:author="Hietalahti, Hannu (Nokia - FI/Oulu)" w:date="2020-06-10T11:01:00Z">
          <w:r w:rsidRPr="008030D9" w:rsidDel="008030D9">
            <w:rPr>
              <w:highlight w:val="cyan"/>
              <w:rPrChange w:id="271" w:author="Hietalahti, Hannu (Nokia - FI/Oulu)" w:date="2020-06-10T11:01:00Z">
                <w:rPr/>
              </w:rPrChange>
            </w:rPr>
            <w:delText>-</w:delText>
          </w:r>
          <w:r w:rsidRPr="008030D9" w:rsidDel="008030D9">
            <w:rPr>
              <w:highlight w:val="cyan"/>
              <w:rPrChange w:id="272" w:author="Hietalahti, Hannu (Nokia - FI/Oulu)" w:date="2020-06-10T11:01:00Z">
                <w:rPr/>
              </w:rPrChange>
            </w:rPr>
            <w:tab/>
            <w:delText>It is no</w:delText>
          </w:r>
        </w:del>
      </w:ins>
      <w:ins w:id="273" w:author="QCOM-R03" w:date="2020-06-09T22:42:00Z">
        <w:del w:id="274" w:author="Hietalahti, Hannu (Nokia - FI/Oulu)" w:date="2020-06-10T11:01:00Z">
          <w:r w:rsidRPr="008030D9" w:rsidDel="008030D9">
            <w:rPr>
              <w:highlight w:val="cyan"/>
              <w:rPrChange w:id="275" w:author="Hietalahti, Hannu (Nokia - FI/Oulu)" w:date="2020-06-10T11:01:00Z">
                <w:rPr/>
              </w:rPrChange>
            </w:rPr>
            <w:delText>t</w:delText>
          </w:r>
        </w:del>
      </w:ins>
      <w:ins w:id="276" w:author="QCOM-R03" w:date="2020-06-09T22:41:00Z">
        <w:del w:id="277" w:author="Hietalahti, Hannu (Nokia - FI/Oulu)" w:date="2020-06-10T11:01:00Z">
          <w:r w:rsidRPr="008030D9" w:rsidDel="008030D9">
            <w:rPr>
              <w:highlight w:val="cyan"/>
              <w:rPrChange w:id="278" w:author="Hietalahti, Hannu (Nokia - FI/Oulu)" w:date="2020-06-10T11:01:00Z">
                <w:rPr/>
              </w:rPrChange>
            </w:rPr>
            <w:delText xml:space="preserve"> precluded that elements from </w:delText>
          </w:r>
        </w:del>
      </w:ins>
      <w:ins w:id="279" w:author="QCOM-R03" w:date="2020-06-09T22:42:00Z">
        <w:del w:id="280" w:author="Hietalahti, Hannu (Nokia - FI/Oulu)" w:date="2020-06-10T11:01:00Z">
          <w:r w:rsidRPr="008030D9" w:rsidDel="008030D9">
            <w:rPr>
              <w:highlight w:val="cyan"/>
              <w:rPrChange w:id="281" w:author="Hietalahti, Hannu (Nokia - FI/Oulu)" w:date="2020-06-10T11:01:00Z">
                <w:rPr/>
              </w:rPrChange>
            </w:rPr>
            <w:delText xml:space="preserve">other </w:delText>
          </w:r>
        </w:del>
      </w:ins>
      <w:ins w:id="282" w:author="QCOM-R03" w:date="2020-06-09T22:41:00Z">
        <w:del w:id="283" w:author="Hietalahti, Hannu (Nokia - FI/Oulu)" w:date="2020-06-10T11:01:00Z">
          <w:r w:rsidRPr="008030D9" w:rsidDel="008030D9">
            <w:rPr>
              <w:highlight w:val="cyan"/>
              <w:rPrChange w:id="284" w:author="Hietalahti, Hannu (Nokia - FI/Oulu)" w:date="2020-06-10T11:01:00Z">
                <w:rPr/>
              </w:rPrChange>
            </w:rPr>
            <w:delText>solutions</w:delText>
          </w:r>
        </w:del>
      </w:ins>
      <w:ins w:id="285" w:author="QCOM-R03" w:date="2020-06-09T22:42:00Z">
        <w:del w:id="286" w:author="Hietalahti, Hannu (Nokia - FI/Oulu)" w:date="2020-06-10T11:01:00Z">
          <w:r w:rsidRPr="008030D9" w:rsidDel="008030D9">
            <w:rPr>
              <w:highlight w:val="cyan"/>
              <w:rPrChange w:id="287" w:author="Hietalahti, Hannu (Nokia - FI/Oulu)" w:date="2020-06-10T11:01:00Z">
                <w:rPr/>
              </w:rPrChange>
            </w:rPr>
            <w:delText xml:space="preserve"> </w:delText>
          </w:r>
        </w:del>
      </w:ins>
      <w:ins w:id="288" w:author="QCOM-R03" w:date="2020-06-09T22:53:00Z">
        <w:del w:id="289" w:author="Hietalahti, Hannu (Nokia - FI/Oulu)" w:date="2020-06-10T11:01:00Z">
          <w:r w:rsidR="00787BB6" w:rsidRPr="008030D9" w:rsidDel="008030D9">
            <w:rPr>
              <w:highlight w:val="cyan"/>
              <w:rPrChange w:id="290" w:author="Hietalahti, Hannu (Nokia - FI/Oulu)" w:date="2020-06-10T11:01:00Z">
                <w:rPr/>
              </w:rPrChange>
            </w:rPr>
            <w:delText xml:space="preserve">are </w:delText>
          </w:r>
        </w:del>
      </w:ins>
      <w:ins w:id="291" w:author="QCOM-R03" w:date="2020-06-09T22:42:00Z">
        <w:del w:id="292" w:author="Hietalahti, Hannu (Nokia - FI/Oulu)" w:date="2020-06-10T11:01:00Z">
          <w:r w:rsidRPr="008030D9" w:rsidDel="008030D9">
            <w:rPr>
              <w:highlight w:val="cyan"/>
              <w:rPrChange w:id="293" w:author="Hietalahti, Hannu (Nokia - FI/Oulu)" w:date="2020-06-10T11:01:00Z">
                <w:rPr/>
              </w:rPrChange>
            </w:rPr>
            <w:delText>included to</w:delText>
          </w:r>
        </w:del>
      </w:ins>
      <w:ins w:id="294" w:author="QCOM-R03" w:date="2020-06-09T22:53:00Z">
        <w:del w:id="295" w:author="Hietalahti, Hannu (Nokia - FI/Oulu)" w:date="2020-06-10T11:01:00Z">
          <w:r w:rsidR="00787BB6" w:rsidRPr="008030D9" w:rsidDel="008030D9">
            <w:rPr>
              <w:highlight w:val="cyan"/>
              <w:rPrChange w:id="296" w:author="Hietalahti, Hannu (Nokia - FI/Oulu)" w:date="2020-06-10T11:01:00Z">
                <w:rPr/>
              </w:rPrChange>
            </w:rPr>
            <w:delText xml:space="preserve"> help support these </w:delText>
          </w:r>
        </w:del>
      </w:ins>
      <w:ins w:id="297" w:author="QCOM-R03" w:date="2020-06-09T22:42:00Z">
        <w:del w:id="298" w:author="Hietalahti, Hannu (Nokia - FI/Oulu)" w:date="2020-06-10T11:01:00Z">
          <w:r w:rsidRPr="008030D9" w:rsidDel="008030D9">
            <w:rPr>
              <w:highlight w:val="cyan"/>
              <w:rPrChange w:id="299" w:author="Hietalahti, Hannu (Nokia - FI/Oulu)" w:date="2020-06-10T11:01:00Z">
                <w:rPr/>
              </w:rPrChange>
            </w:rPr>
            <w:delText>ob</w:delText>
          </w:r>
        </w:del>
      </w:ins>
      <w:ins w:id="300" w:author="QCOM-R03" w:date="2020-06-09T22:56:00Z">
        <w:del w:id="301" w:author="Hietalahti, Hannu (Nokia - FI/Oulu)" w:date="2020-06-10T11:01:00Z">
          <w:r w:rsidR="0080683E" w:rsidRPr="008030D9" w:rsidDel="008030D9">
            <w:rPr>
              <w:highlight w:val="cyan"/>
              <w:rPrChange w:id="302" w:author="Hietalahti, Hannu (Nokia - FI/Oulu)" w:date="2020-06-10T11:01:00Z">
                <w:rPr>
                  <w:highlight w:val="green"/>
                </w:rPr>
              </w:rPrChange>
            </w:rPr>
            <w:delText>s</w:delText>
          </w:r>
        </w:del>
      </w:ins>
      <w:ins w:id="303" w:author="QCOM-R03" w:date="2020-06-09T22:42:00Z">
        <w:del w:id="304" w:author="Hietalahti, Hannu (Nokia - FI/Oulu)" w:date="2020-06-10T11:01:00Z">
          <w:r w:rsidRPr="008030D9" w:rsidDel="008030D9">
            <w:rPr>
              <w:highlight w:val="cyan"/>
              <w:rPrChange w:id="305" w:author="Hietalahti, Hannu (Nokia - FI/Oulu)" w:date="2020-06-10T11:01:00Z">
                <w:rPr/>
              </w:rPrChange>
            </w:rPr>
            <w:delText>ervations and assumptions.</w:delText>
          </w:r>
        </w:del>
      </w:ins>
    </w:p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97D45" w14:textId="77777777" w:rsidR="00040DF8" w:rsidRDefault="00040DF8">
      <w:r>
        <w:separator/>
      </w:r>
    </w:p>
  </w:endnote>
  <w:endnote w:type="continuationSeparator" w:id="0">
    <w:p w14:paraId="6C93F0E6" w14:textId="77777777" w:rsidR="00040DF8" w:rsidRDefault="0004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5689" w14:textId="77777777" w:rsidR="00B97326" w:rsidRDefault="00B97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517A" w14:textId="77777777" w:rsidR="00B97326" w:rsidRDefault="00B973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5AE6" w14:textId="77777777" w:rsidR="00B97326" w:rsidRDefault="00B97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512FD" w14:textId="77777777" w:rsidR="00040DF8" w:rsidRDefault="00040DF8">
      <w:r>
        <w:separator/>
      </w:r>
    </w:p>
  </w:footnote>
  <w:footnote w:type="continuationSeparator" w:id="0">
    <w:p w14:paraId="509C087E" w14:textId="77777777" w:rsidR="00040DF8" w:rsidRDefault="00040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CFB4" w14:textId="77777777" w:rsidR="00B97326" w:rsidRDefault="00B97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36B4F" w14:textId="77777777" w:rsidR="00B97326" w:rsidRDefault="00B973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  <w15:person w15:author="QCOM-R03">
    <w15:presenceInfo w15:providerId="None" w15:userId="QCOM-R03"/>
  </w15:person>
  <w15:person w15:author="intel user E-meeting Ph2 v2">
    <w15:presenceInfo w15:providerId="None" w15:userId="intel user E-meeting Ph2 v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49B0"/>
    <w:rsid w:val="00005369"/>
    <w:rsid w:val="00017095"/>
    <w:rsid w:val="000174C3"/>
    <w:rsid w:val="00022E4A"/>
    <w:rsid w:val="00024D7E"/>
    <w:rsid w:val="0003190E"/>
    <w:rsid w:val="00037455"/>
    <w:rsid w:val="00040DF8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26C4A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678A4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C727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35A4F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71D1F"/>
    <w:rsid w:val="00787BB6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30D9"/>
    <w:rsid w:val="008040A8"/>
    <w:rsid w:val="0080683E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4797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97326"/>
    <w:rsid w:val="00BA3521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31AB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0E32"/>
    <w:rsid w:val="00D731C0"/>
    <w:rsid w:val="00D766EB"/>
    <w:rsid w:val="00D9294E"/>
    <w:rsid w:val="00DA793F"/>
    <w:rsid w:val="00DB0A30"/>
    <w:rsid w:val="00DB13A0"/>
    <w:rsid w:val="00DD246D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843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F32F-0DD9-4FA4-B6E9-E48EC2A1A81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543C1-D6DE-488B-BC15-F98E3666A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DF595-1FA8-4C6F-B6C5-D9A21FE3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806</Words>
  <Characters>6636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Qualcomm</cp:lastModifiedBy>
  <cp:revision>7</cp:revision>
  <cp:lastPrinted>1900-01-01T08:00:00Z</cp:lastPrinted>
  <dcterms:created xsi:type="dcterms:W3CDTF">2020-06-10T10:25:00Z</dcterms:created>
  <dcterms:modified xsi:type="dcterms:W3CDTF">2020-06-10T10:28:00Z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  <property fmtid="{D5CDD505-2E9C-101B-9397-08002B2CF9AE}" pid="30" name="TitusGUID">
    <vt:lpwstr>0bf7a1f8-fd12-4caa-8d4a-e8930671e534</vt:lpwstr>
  </property>
  <property fmtid="{D5CDD505-2E9C-101B-9397-08002B2CF9AE}" pid="31" name="CTP_TimeStamp">
    <vt:lpwstr>2020-06-10 10:04:35Z</vt:lpwstr>
  </property>
  <property fmtid="{D5CDD505-2E9C-101B-9397-08002B2CF9AE}" pid="32" name="CTP_BU">
    <vt:lpwstr>NA</vt:lpwstr>
  </property>
  <property fmtid="{D5CDD505-2E9C-101B-9397-08002B2CF9AE}" pid="33" name="CTP_IDSID">
    <vt:lpwstr>NA</vt:lpwstr>
  </property>
  <property fmtid="{D5CDD505-2E9C-101B-9397-08002B2CF9AE}" pid="34" name="CTP_WWID">
    <vt:lpwstr>NA</vt:lpwstr>
  </property>
  <property fmtid="{D5CDD505-2E9C-101B-9397-08002B2CF9AE}" pid="35" name="CTPClassification">
    <vt:lpwstr>CTP_NT</vt:lpwstr>
  </property>
</Properties>
</file>