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EFEC82" w14:textId="7C0CA16C" w:rsidR="00B63D95" w:rsidRDefault="00B63D95" w:rsidP="000B637C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="002573DA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2327F">
        <w:rPr>
          <w:rFonts w:cs="Arial"/>
          <w:b/>
          <w:bCs/>
          <w:color w:val="808080"/>
          <w:sz w:val="26"/>
          <w:szCs w:val="26"/>
        </w:rPr>
        <w:t>S2-200</w:t>
      </w:r>
      <w:r w:rsidR="00D45CDC">
        <w:rPr>
          <w:rFonts w:cs="Arial"/>
          <w:b/>
          <w:bCs/>
          <w:color w:val="808080"/>
          <w:sz w:val="26"/>
          <w:szCs w:val="26"/>
        </w:rPr>
        <w:t>3673</w:t>
      </w:r>
      <w:ins w:id="0" w:author="Hietalahti, Hannu (Nokia - FI/Oulu)" w:date="2020-06-10T10:46:00Z">
        <w:r w:rsidR="00DD246D">
          <w:rPr>
            <w:rFonts w:cs="Arial"/>
            <w:b/>
            <w:bCs/>
            <w:color w:val="808080"/>
            <w:sz w:val="26"/>
            <w:szCs w:val="26"/>
          </w:rPr>
          <w:t>r04</w:t>
        </w:r>
      </w:ins>
    </w:p>
    <w:p w14:paraId="705121C6" w14:textId="77D64B72" w:rsidR="00B63D95" w:rsidRDefault="00B63D95" w:rsidP="00B63D9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 w:rsidR="002573DA">
        <w:rPr>
          <w:b/>
          <w:noProof/>
          <w:sz w:val="24"/>
        </w:rPr>
        <w:t>June 1 - 12</w:t>
      </w:r>
      <w:r w:rsidRPr="00272F8E">
        <w:rPr>
          <w:b/>
          <w:noProof/>
          <w:sz w:val="24"/>
        </w:rPr>
        <w:t>,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14:paraId="51F78E8E" w14:textId="77777777" w:rsidTr="000B63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2BFF8D" w14:textId="77777777" w:rsidR="003E7616" w:rsidRDefault="003E7616" w:rsidP="000B637C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1" w:name="_Hlk16164691"/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7616" w14:paraId="1764505E" w14:textId="77777777" w:rsidTr="000B63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4AF43" w14:textId="77777777" w:rsidR="003E7616" w:rsidRDefault="003E7616" w:rsidP="000B63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7616" w14:paraId="0E8AD2A1" w14:textId="77777777" w:rsidTr="000B63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6BF45F" w14:textId="77777777" w:rsidR="003E7616" w:rsidRDefault="003E7616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14:paraId="53E7E3C4" w14:textId="77777777" w:rsidTr="000B637C">
        <w:tc>
          <w:tcPr>
            <w:tcW w:w="142" w:type="dxa"/>
            <w:tcBorders>
              <w:left w:val="single" w:sz="4" w:space="0" w:color="auto"/>
            </w:tcBorders>
          </w:tcPr>
          <w:p w14:paraId="7EBF3689" w14:textId="77777777" w:rsidR="003E7616" w:rsidRDefault="003E7616" w:rsidP="000B63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9C33FD" w14:textId="72A2D1A8" w:rsidR="003E7616" w:rsidRPr="00410371" w:rsidRDefault="003E7616" w:rsidP="000B63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FC050B">
              <w:rPr>
                <w:b/>
                <w:noProof/>
                <w:sz w:val="28"/>
                <w:lang w:eastAsia="zh-CN"/>
              </w:rPr>
              <w:t>737</w:t>
            </w:r>
          </w:p>
        </w:tc>
        <w:tc>
          <w:tcPr>
            <w:tcW w:w="709" w:type="dxa"/>
          </w:tcPr>
          <w:p w14:paraId="6B831B18" w14:textId="77777777" w:rsidR="003E7616" w:rsidRPr="008834F5" w:rsidRDefault="003E7616" w:rsidP="000B637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B34BAD" w14:textId="0CF9CA87" w:rsidR="003E7616" w:rsidRPr="008834F5" w:rsidRDefault="003E7616" w:rsidP="000B637C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  <w:tc>
          <w:tcPr>
            <w:tcW w:w="709" w:type="dxa"/>
          </w:tcPr>
          <w:p w14:paraId="3C6AEB50" w14:textId="77777777" w:rsidR="003E7616" w:rsidRPr="008834F5" w:rsidRDefault="003E7616" w:rsidP="000B63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D23021" w14:textId="0CD186E2" w:rsidR="003E7616" w:rsidRPr="008834F5" w:rsidRDefault="00E1210C" w:rsidP="000B637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68D5A8C" w14:textId="77777777" w:rsidR="003E7616" w:rsidRPr="008834F5" w:rsidRDefault="003E7616" w:rsidP="000B63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D790BE" w14:textId="5FDA50CE" w:rsidR="003E7616" w:rsidRPr="008834F5" w:rsidRDefault="003E7616" w:rsidP="00D035F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C050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FC050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D8815E" w14:textId="77777777" w:rsidR="003E7616" w:rsidRDefault="003E7616" w:rsidP="000B637C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2E8EE727" w14:textId="77777777" w:rsidTr="000B63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19B059" w14:textId="77777777" w:rsidR="00EA665B" w:rsidRDefault="00EA665B" w:rsidP="000B637C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14:paraId="1C789BA2" w14:textId="77777777" w:rsidTr="000B63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468C13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7EF00B3E" w14:textId="77777777" w:rsidTr="000B63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F74A73" w14:textId="77777777" w:rsidR="00EA665B" w:rsidRPr="00F25D98" w:rsidRDefault="00EA665B" w:rsidP="000B63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65B" w14:paraId="5AFFFD48" w14:textId="77777777" w:rsidTr="000B637C">
        <w:tc>
          <w:tcPr>
            <w:tcW w:w="9641" w:type="dxa"/>
            <w:gridSpan w:val="9"/>
          </w:tcPr>
          <w:p w14:paraId="59EC5830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A496D0" w14:textId="77777777" w:rsidR="00EA665B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14:paraId="32A5B83B" w14:textId="77777777" w:rsidTr="000B637C">
        <w:tc>
          <w:tcPr>
            <w:tcW w:w="2835" w:type="dxa"/>
          </w:tcPr>
          <w:p w14:paraId="2A3A735E" w14:textId="77777777" w:rsidR="00EA665B" w:rsidRDefault="00EA665B" w:rsidP="000B63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F68B3C5" w14:textId="77777777" w:rsidR="00EA665B" w:rsidRDefault="00EA665B" w:rsidP="000B63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C53F25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143938" w14:textId="77777777" w:rsidR="00EA665B" w:rsidRDefault="00EA665B" w:rsidP="000B63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E3FDD2" w14:textId="555ADDA7" w:rsidR="00EA665B" w:rsidRDefault="00FC050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8D5161" w14:textId="77777777" w:rsidR="00EA665B" w:rsidRDefault="00EA665B" w:rsidP="000B63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77EC40" w14:textId="19F64250" w:rsidR="00EA665B" w:rsidRDefault="00FC050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2AF304F" w14:textId="77777777" w:rsidR="00EA665B" w:rsidRDefault="00EA665B" w:rsidP="000B63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DD3778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998DC5" w14:textId="77777777" w:rsidR="00EA665B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14:paraId="3474D447" w14:textId="77777777" w:rsidTr="000B637C">
        <w:tc>
          <w:tcPr>
            <w:tcW w:w="9640" w:type="dxa"/>
            <w:gridSpan w:val="11"/>
          </w:tcPr>
          <w:p w14:paraId="0FE08C58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9DB2132" w14:textId="77777777" w:rsidTr="000B63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006623" w14:textId="77777777" w:rsidR="00EA665B" w:rsidRDefault="00EA665B" w:rsidP="000B63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5B04FD" w14:textId="33E5E698" w:rsidR="00EA665B" w:rsidRDefault="00163FB9" w:rsidP="00163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KI #</w:t>
            </w:r>
            <w:r w:rsidR="0028137B">
              <w:rPr>
                <w:noProof/>
              </w:rPr>
              <w:t>1</w:t>
            </w:r>
            <w:r w:rsidR="00FC050B">
              <w:rPr>
                <w:noProof/>
              </w:rPr>
              <w:t xml:space="preserve"> </w:t>
            </w:r>
            <w:r w:rsidR="00AD389C">
              <w:rPr>
                <w:noProof/>
              </w:rPr>
              <w:t>conclusions</w:t>
            </w:r>
          </w:p>
        </w:tc>
      </w:tr>
      <w:tr w:rsidR="00EA665B" w14:paraId="3CC2F378" w14:textId="77777777" w:rsidTr="000B637C">
        <w:tc>
          <w:tcPr>
            <w:tcW w:w="1843" w:type="dxa"/>
            <w:tcBorders>
              <w:left w:val="single" w:sz="4" w:space="0" w:color="auto"/>
            </w:tcBorders>
          </w:tcPr>
          <w:p w14:paraId="769564D9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4ACDB8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FC050B" w14:paraId="2B831554" w14:textId="77777777" w:rsidTr="000B637C">
        <w:tc>
          <w:tcPr>
            <w:tcW w:w="1843" w:type="dxa"/>
            <w:tcBorders>
              <w:left w:val="single" w:sz="4" w:space="0" w:color="auto"/>
            </w:tcBorders>
          </w:tcPr>
          <w:p w14:paraId="1E032474" w14:textId="77777777" w:rsidR="00EA665B" w:rsidRDefault="00EA665B" w:rsidP="000B63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9A3228" w14:textId="7F66749F" w:rsidR="00EA665B" w:rsidRPr="00B97326" w:rsidRDefault="0028137B" w:rsidP="000B637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97326">
              <w:rPr>
                <w:noProof/>
                <w:lang w:val="en-US"/>
              </w:rPr>
              <w:t>Thales</w:t>
            </w:r>
            <w:r w:rsidR="00C34A9D" w:rsidRPr="00B97326">
              <w:rPr>
                <w:noProof/>
                <w:lang w:val="en-US"/>
              </w:rPr>
              <w:t xml:space="preserve">, </w:t>
            </w:r>
            <w:r w:rsidR="00C34A9D">
              <w:t>Nokia, Nokia Shanghai Bell</w:t>
            </w:r>
            <w:r w:rsidR="009A5675">
              <w:t>, TNO</w:t>
            </w:r>
            <w:r w:rsidR="00121ABF">
              <w:t xml:space="preserve">, </w:t>
            </w:r>
            <w:r w:rsidR="00121ABF" w:rsidRPr="00FB377E">
              <w:rPr>
                <w:rFonts w:cs="Arial"/>
                <w:sz w:val="18"/>
                <w:szCs w:val="18"/>
              </w:rPr>
              <w:t>Hughes Network Systems Ltd.</w:t>
            </w:r>
            <w:r w:rsidR="0089256B">
              <w:rPr>
                <w:rFonts w:cs="Arial"/>
                <w:sz w:val="18"/>
                <w:szCs w:val="18"/>
              </w:rPr>
              <w:t>, ESA</w:t>
            </w:r>
            <w:r w:rsidR="00B97326">
              <w:rPr>
                <w:rFonts w:cs="Arial"/>
                <w:sz w:val="18"/>
                <w:szCs w:val="18"/>
              </w:rPr>
              <w:t>, Intel</w:t>
            </w:r>
          </w:p>
        </w:tc>
      </w:tr>
      <w:tr w:rsidR="00EA665B" w14:paraId="344EC2C2" w14:textId="77777777" w:rsidTr="000B637C">
        <w:tc>
          <w:tcPr>
            <w:tcW w:w="1843" w:type="dxa"/>
            <w:tcBorders>
              <w:left w:val="single" w:sz="4" w:space="0" w:color="auto"/>
            </w:tcBorders>
          </w:tcPr>
          <w:p w14:paraId="5ED60776" w14:textId="77777777" w:rsidR="00EA665B" w:rsidRDefault="00EA665B" w:rsidP="000B63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E932CD" w14:textId="0585E157" w:rsidR="00EA665B" w:rsidRDefault="00EA665B" w:rsidP="000B637C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5340F0">
              <w:t>A</w:t>
            </w:r>
            <w:r>
              <w:t>2</w:t>
            </w:r>
          </w:p>
        </w:tc>
      </w:tr>
      <w:tr w:rsidR="00EA665B" w14:paraId="70685A99" w14:textId="77777777" w:rsidTr="000B637C">
        <w:tc>
          <w:tcPr>
            <w:tcW w:w="1843" w:type="dxa"/>
            <w:tcBorders>
              <w:left w:val="single" w:sz="4" w:space="0" w:color="auto"/>
            </w:tcBorders>
          </w:tcPr>
          <w:p w14:paraId="4C924F9D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050A49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3193A032" w14:textId="77777777" w:rsidTr="000B637C">
        <w:tc>
          <w:tcPr>
            <w:tcW w:w="1843" w:type="dxa"/>
            <w:tcBorders>
              <w:left w:val="single" w:sz="4" w:space="0" w:color="auto"/>
            </w:tcBorders>
          </w:tcPr>
          <w:p w14:paraId="6E6895BE" w14:textId="77777777" w:rsidR="00EA665B" w:rsidRDefault="00EA665B" w:rsidP="000B63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458519" w14:textId="7E30744B" w:rsidR="00005369" w:rsidRDefault="00005369" w:rsidP="00005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FS_5GSAT_ARCH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2F0FD94A" w14:textId="77777777" w:rsidR="00EA665B" w:rsidRDefault="00EA665B" w:rsidP="000B63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0FB11F" w14:textId="77777777" w:rsidR="00EA665B" w:rsidRDefault="00EA665B" w:rsidP="000B63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0A9F72" w14:textId="3AD1D8BC" w:rsidR="00EA665B" w:rsidRDefault="00521707" w:rsidP="000D7B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75570E">
              <w:rPr>
                <w:noProof/>
                <w:lang w:eastAsia="zh-CN"/>
              </w:rPr>
              <w:t>20-</w:t>
            </w:r>
            <w:r w:rsidR="00E1210C">
              <w:rPr>
                <w:noProof/>
                <w:lang w:eastAsia="zh-CN"/>
              </w:rPr>
              <w:t>06-08</w:t>
            </w:r>
          </w:p>
        </w:tc>
      </w:tr>
      <w:tr w:rsidR="00EA665B" w14:paraId="0D505B5F" w14:textId="77777777" w:rsidTr="000B637C">
        <w:tc>
          <w:tcPr>
            <w:tcW w:w="1843" w:type="dxa"/>
            <w:tcBorders>
              <w:left w:val="single" w:sz="4" w:space="0" w:color="auto"/>
            </w:tcBorders>
          </w:tcPr>
          <w:p w14:paraId="07757875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9ACF42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0DFE02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D63CD6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E8BABB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77C09665" w14:textId="77777777" w:rsidTr="000B63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CE1145" w14:textId="77777777" w:rsidR="00EA665B" w:rsidRDefault="00EA665B" w:rsidP="000B63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796207" w14:textId="77777777" w:rsidR="00EA665B" w:rsidRPr="00457DEA" w:rsidRDefault="00EA665B" w:rsidP="000B63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57DE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B277D8" w14:textId="77777777" w:rsidR="00EA665B" w:rsidRDefault="00EA665B" w:rsidP="000B63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AC5004" w14:textId="77777777" w:rsidR="00EA665B" w:rsidRDefault="00EA665B" w:rsidP="000B63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868C48" w14:textId="02F52912" w:rsidR="00EA665B" w:rsidRDefault="00EA665B" w:rsidP="000B637C">
            <w:pPr>
              <w:pStyle w:val="CRCoverPage"/>
              <w:spacing w:after="0"/>
              <w:ind w:left="100"/>
              <w:rPr>
                <w:noProof/>
              </w:rPr>
            </w:pPr>
            <w:r w:rsidRPr="00974646">
              <w:rPr>
                <w:noProof/>
                <w:lang w:eastAsia="zh-CN"/>
              </w:rPr>
              <w:t>Rel-1</w:t>
            </w:r>
            <w:r w:rsidR="00FC050B">
              <w:rPr>
                <w:noProof/>
                <w:lang w:eastAsia="zh-CN"/>
              </w:rPr>
              <w:t>7</w:t>
            </w:r>
          </w:p>
        </w:tc>
      </w:tr>
      <w:tr w:rsidR="00EA665B" w14:paraId="69A02D4E" w14:textId="77777777" w:rsidTr="000B63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56A4A4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F6FC79" w14:textId="77777777" w:rsidR="00EA665B" w:rsidRDefault="00EA665B" w:rsidP="000B63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408014" w14:textId="77777777" w:rsidR="00EA665B" w:rsidRDefault="00EA665B" w:rsidP="000B63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7E5C19" w14:textId="77777777" w:rsidR="00EA665B" w:rsidRPr="007C2097" w:rsidRDefault="00EA665B" w:rsidP="000B63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665B" w14:paraId="56E36548" w14:textId="77777777" w:rsidTr="000B637C">
        <w:tc>
          <w:tcPr>
            <w:tcW w:w="1843" w:type="dxa"/>
          </w:tcPr>
          <w:p w14:paraId="40F6FDDA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7558FA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73DA" w14:paraId="545CB070" w14:textId="77777777" w:rsidTr="000B63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B15BA9" w14:textId="77777777" w:rsidR="002573DA" w:rsidRDefault="002573DA" w:rsidP="002573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1CEF00" w14:textId="51D131AD" w:rsidR="00087D8F" w:rsidRDefault="00005369" w:rsidP="00B912A3">
            <w:pPr>
              <w:pStyle w:val="CRCoverPage"/>
              <w:spacing w:after="0"/>
              <w:ind w:left="100"/>
              <w:rPr>
                <w:ins w:id="2" w:author="Hietalahti, Hannu (Nokia - FI/Oulu)" w:date="2020-06-09T19:34:00Z"/>
                <w:noProof/>
              </w:rPr>
            </w:pPr>
            <w:r>
              <w:rPr>
                <w:noProof/>
              </w:rPr>
              <w:t>K</w:t>
            </w:r>
            <w:r w:rsidR="00163FB9">
              <w:rPr>
                <w:noProof/>
              </w:rPr>
              <w:t>I</w:t>
            </w:r>
            <w:r>
              <w:rPr>
                <w:noProof/>
              </w:rPr>
              <w:t xml:space="preserve"> #1</w:t>
            </w:r>
            <w:r w:rsidR="00AD389C">
              <w:rPr>
                <w:noProof/>
              </w:rPr>
              <w:t xml:space="preserve"> conclusions are incomplete.</w:t>
            </w:r>
            <w:ins w:id="3" w:author="Hietalahti, Hannu (Nokia - FI/Oulu)" w:date="2020-06-09T19:33:00Z">
              <w:r w:rsidR="00087D8F">
                <w:rPr>
                  <w:noProof/>
                </w:rPr>
                <w:t xml:space="preserve"> RAN TR 38.821</w:t>
              </w:r>
            </w:ins>
            <w:ins w:id="4" w:author="Hietalahti, Hannu (Nokia - FI/Oulu)" w:date="2020-06-09T19:34:00Z">
              <w:r w:rsidR="00087D8F">
                <w:rPr>
                  <w:noProof/>
                </w:rPr>
                <w:t xml:space="preserve"> refers to the following scenarios</w:t>
              </w:r>
            </w:ins>
            <w:ins w:id="5" w:author="Hietalahti, Hannu (Nokia - FI/Oulu)" w:date="2020-06-09T19:35:00Z">
              <w:r w:rsidR="00087D8F">
                <w:rPr>
                  <w:noProof/>
                </w:rPr>
                <w:t>:</w:t>
              </w:r>
            </w:ins>
          </w:p>
          <w:p w14:paraId="6606120A" w14:textId="0960ABB0" w:rsidR="002573DA" w:rsidRDefault="00087D8F" w:rsidP="00B912A3">
            <w:pPr>
              <w:pStyle w:val="CRCoverPage"/>
              <w:spacing w:after="0"/>
              <w:ind w:left="100"/>
              <w:rPr>
                <w:ins w:id="6" w:author="Hietalahti, Hannu (Nokia - FI/Oulu)" w:date="2020-06-09T19:34:00Z"/>
                <w:noProof/>
              </w:rPr>
            </w:pPr>
            <w:ins w:id="7" w:author="Hietalahti, Hannu (Nokia - FI/Oulu)" w:date="2020-06-09T19:34:00Z">
              <w:r>
                <w:rPr>
                  <w:noProof/>
                </w:rPr>
                <w:t xml:space="preserve"> </w:t>
              </w:r>
            </w:ins>
          </w:p>
          <w:tbl>
            <w:tblPr>
              <w:tblW w:w="6633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37"/>
              <w:gridCol w:w="1984"/>
              <w:gridCol w:w="1912"/>
            </w:tblGrid>
            <w:tr w:rsidR="00087D8F" w14:paraId="2B80A29B" w14:textId="77777777" w:rsidTr="00A76D24">
              <w:trPr>
                <w:cantSplit/>
                <w:trHeight w:val="412"/>
                <w:ins w:id="8" w:author="Hietalahti, Hannu (Nokia - FI/Oulu)" w:date="2020-06-09T19:34:00Z"/>
              </w:trPr>
              <w:tc>
                <w:tcPr>
                  <w:tcW w:w="273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32F363D" w14:textId="77777777" w:rsidR="00087D8F" w:rsidRPr="0057422B" w:rsidRDefault="00087D8F" w:rsidP="00087D8F">
                  <w:pPr>
                    <w:pStyle w:val="TAH"/>
                    <w:rPr>
                      <w:ins w:id="9" w:author="Hietalahti, Hannu (Nokia - FI/Oulu)" w:date="2020-06-09T19:34:00Z"/>
                      <w:lang w:val="en-US"/>
                    </w:rPr>
                  </w:pPr>
                  <w:ins w:id="10" w:author="Hietalahti, Hannu (Nokia - FI/Oulu)" w:date="2020-06-09T19:34:00Z">
                    <w:r>
                      <w:t> </w:t>
                    </w:r>
                  </w:ins>
                </w:p>
              </w:tc>
              <w:tc>
                <w:tcPr>
                  <w:tcW w:w="198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5407471" w14:textId="77777777" w:rsidR="00087D8F" w:rsidRDefault="00087D8F" w:rsidP="00087D8F">
                  <w:pPr>
                    <w:pStyle w:val="TAH"/>
                    <w:rPr>
                      <w:ins w:id="11" w:author="Hietalahti, Hannu (Nokia - FI/Oulu)" w:date="2020-06-09T19:34:00Z"/>
                    </w:rPr>
                  </w:pPr>
                  <w:ins w:id="12" w:author="Hietalahti, Hannu (Nokia - FI/Oulu)" w:date="2020-06-09T19:34:00Z">
                    <w:r w:rsidRPr="006A3F61">
                      <w:rPr>
                        <w:highlight w:val="yellow"/>
                      </w:rPr>
                      <w:t>Transparent</w:t>
                    </w:r>
                    <w:r>
                      <w:t xml:space="preserve"> satellite</w:t>
                    </w:r>
                  </w:ins>
                </w:p>
              </w:tc>
              <w:tc>
                <w:tcPr>
                  <w:tcW w:w="191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4BFC1F4" w14:textId="77777777" w:rsidR="00087D8F" w:rsidRDefault="00087D8F" w:rsidP="00087D8F">
                  <w:pPr>
                    <w:pStyle w:val="TAH"/>
                    <w:rPr>
                      <w:ins w:id="13" w:author="Hietalahti, Hannu (Nokia - FI/Oulu)" w:date="2020-06-09T19:34:00Z"/>
                    </w:rPr>
                  </w:pPr>
                  <w:ins w:id="14" w:author="Hietalahti, Hannu (Nokia - FI/Oulu)" w:date="2020-06-09T19:34:00Z">
                    <w:r>
                      <w:t>Regenerative satellite</w:t>
                    </w:r>
                  </w:ins>
                </w:p>
              </w:tc>
            </w:tr>
            <w:tr w:rsidR="00087D8F" w14:paraId="6F15FE27" w14:textId="77777777" w:rsidTr="00A76D24">
              <w:trPr>
                <w:cantSplit/>
                <w:trHeight w:val="403"/>
                <w:ins w:id="15" w:author="Hietalahti, Hannu (Nokia - FI/Oulu)" w:date="2020-06-09T19:34:00Z"/>
              </w:trPr>
              <w:tc>
                <w:tcPr>
                  <w:tcW w:w="273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0EADC8B" w14:textId="77777777" w:rsidR="00087D8F" w:rsidRDefault="00087D8F" w:rsidP="00087D8F">
                  <w:pPr>
                    <w:pStyle w:val="TAL"/>
                    <w:rPr>
                      <w:ins w:id="16" w:author="Hietalahti, Hannu (Nokia - FI/Oulu)" w:date="2020-06-09T19:34:00Z"/>
                    </w:rPr>
                  </w:pPr>
                  <w:ins w:id="17" w:author="Hietalahti, Hannu (Nokia - FI/Oulu)" w:date="2020-06-09T19:34:00Z">
                    <w:r>
                      <w:t>GEO based non-terrestrial access network</w:t>
                    </w:r>
                  </w:ins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D1B77DE" w14:textId="77777777" w:rsidR="00087D8F" w:rsidRDefault="00087D8F" w:rsidP="00087D8F">
                  <w:pPr>
                    <w:pStyle w:val="TAL"/>
                    <w:rPr>
                      <w:ins w:id="18" w:author="Hietalahti, Hannu (Nokia - FI/Oulu)" w:date="2020-06-09T19:34:00Z"/>
                    </w:rPr>
                  </w:pPr>
                  <w:ins w:id="19" w:author="Hietalahti, Hannu (Nokia - FI/Oulu)" w:date="2020-06-09T19:34:00Z">
                    <w:r>
                      <w:t>Scenario A</w:t>
                    </w:r>
                  </w:ins>
                </w:p>
              </w:tc>
              <w:tc>
                <w:tcPr>
                  <w:tcW w:w="1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1D26268" w14:textId="77777777" w:rsidR="00087D8F" w:rsidRDefault="00087D8F" w:rsidP="00087D8F">
                  <w:pPr>
                    <w:pStyle w:val="TAL"/>
                    <w:rPr>
                      <w:ins w:id="20" w:author="Hietalahti, Hannu (Nokia - FI/Oulu)" w:date="2020-06-09T19:34:00Z"/>
                    </w:rPr>
                  </w:pPr>
                  <w:ins w:id="21" w:author="Hietalahti, Hannu (Nokia - FI/Oulu)" w:date="2020-06-09T19:34:00Z">
                    <w:r>
                      <w:t>Scenario B</w:t>
                    </w:r>
                  </w:ins>
                </w:p>
              </w:tc>
            </w:tr>
            <w:tr w:rsidR="00087D8F" w14:paraId="0B13F4BA" w14:textId="77777777" w:rsidTr="00A76D24">
              <w:trPr>
                <w:cantSplit/>
                <w:trHeight w:val="614"/>
                <w:ins w:id="22" w:author="Hietalahti, Hannu (Nokia - FI/Oulu)" w:date="2020-06-09T19:34:00Z"/>
              </w:trPr>
              <w:tc>
                <w:tcPr>
                  <w:tcW w:w="273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9C41E39" w14:textId="77777777" w:rsidR="00087D8F" w:rsidRDefault="00087D8F" w:rsidP="00087D8F">
                  <w:pPr>
                    <w:pStyle w:val="TAL"/>
                    <w:rPr>
                      <w:ins w:id="23" w:author="Hietalahti, Hannu (Nokia - FI/Oulu)" w:date="2020-06-09T19:34:00Z"/>
                    </w:rPr>
                  </w:pPr>
                  <w:ins w:id="24" w:author="Hietalahti, Hannu (Nokia - FI/Oulu)" w:date="2020-06-09T19:34:00Z">
                    <w:r>
                      <w:t>LEO based non-terrestrial access network:</w:t>
                    </w:r>
                  </w:ins>
                </w:p>
                <w:p w14:paraId="33C83485" w14:textId="77777777" w:rsidR="00087D8F" w:rsidRDefault="00087D8F" w:rsidP="00087D8F">
                  <w:pPr>
                    <w:pStyle w:val="TAL"/>
                    <w:rPr>
                      <w:ins w:id="25" w:author="Hietalahti, Hannu (Nokia - FI/Oulu)" w:date="2020-06-09T19:34:00Z"/>
                    </w:rPr>
                  </w:pPr>
                  <w:ins w:id="26" w:author="Hietalahti, Hannu (Nokia - FI/Oulu)" w:date="2020-06-09T19:34:00Z">
                    <w:r>
                      <w:rPr>
                        <w:highlight w:val="cyan"/>
                      </w:rPr>
                      <w:t>steerable beams</w:t>
                    </w:r>
                  </w:ins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293948E" w14:textId="77777777" w:rsidR="00087D8F" w:rsidRDefault="00087D8F" w:rsidP="00087D8F">
                  <w:pPr>
                    <w:pStyle w:val="TAL"/>
                    <w:rPr>
                      <w:ins w:id="27" w:author="Hietalahti, Hannu (Nokia - FI/Oulu)" w:date="2020-06-09T19:34:00Z"/>
                    </w:rPr>
                  </w:pPr>
                  <w:ins w:id="28" w:author="Hietalahti, Hannu (Nokia - FI/Oulu)" w:date="2020-06-09T19:34:00Z">
                    <w:r>
                      <w:t>Scenario C1</w:t>
                    </w:r>
                  </w:ins>
                </w:p>
              </w:tc>
              <w:tc>
                <w:tcPr>
                  <w:tcW w:w="1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2B6D4F2" w14:textId="77777777" w:rsidR="00087D8F" w:rsidRDefault="00087D8F" w:rsidP="00087D8F">
                  <w:pPr>
                    <w:pStyle w:val="TAL"/>
                    <w:rPr>
                      <w:ins w:id="29" w:author="Hietalahti, Hannu (Nokia - FI/Oulu)" w:date="2020-06-09T19:34:00Z"/>
                    </w:rPr>
                  </w:pPr>
                  <w:ins w:id="30" w:author="Hietalahti, Hannu (Nokia - FI/Oulu)" w:date="2020-06-09T19:34:00Z">
                    <w:r>
                      <w:t>Scenario D1</w:t>
                    </w:r>
                  </w:ins>
                </w:p>
              </w:tc>
            </w:tr>
            <w:tr w:rsidR="00087D8F" w14:paraId="61E6BDC7" w14:textId="77777777" w:rsidTr="00A76D24">
              <w:trPr>
                <w:cantSplit/>
                <w:trHeight w:val="816"/>
                <w:ins w:id="31" w:author="Hietalahti, Hannu (Nokia - FI/Oulu)" w:date="2020-06-09T19:34:00Z"/>
              </w:trPr>
              <w:tc>
                <w:tcPr>
                  <w:tcW w:w="273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7A02883" w14:textId="77777777" w:rsidR="00087D8F" w:rsidRDefault="00087D8F" w:rsidP="00087D8F">
                  <w:pPr>
                    <w:pStyle w:val="TAL"/>
                    <w:rPr>
                      <w:ins w:id="32" w:author="Hietalahti, Hannu (Nokia - FI/Oulu)" w:date="2020-06-09T19:34:00Z"/>
                    </w:rPr>
                  </w:pPr>
                  <w:ins w:id="33" w:author="Hietalahti, Hannu (Nokia - FI/Oulu)" w:date="2020-06-09T19:34:00Z">
                    <w:r>
                      <w:t>LEO based non-terrestrial access network:</w:t>
                    </w:r>
                  </w:ins>
                </w:p>
                <w:p w14:paraId="763EF21E" w14:textId="77777777" w:rsidR="00087D8F" w:rsidRDefault="00087D8F" w:rsidP="00087D8F">
                  <w:pPr>
                    <w:pStyle w:val="TAL"/>
                    <w:rPr>
                      <w:ins w:id="34" w:author="Hietalahti, Hannu (Nokia - FI/Oulu)" w:date="2020-06-09T19:34:00Z"/>
                    </w:rPr>
                  </w:pPr>
                  <w:ins w:id="35" w:author="Hietalahti, Hannu (Nokia - FI/Oulu)" w:date="2020-06-09T19:34:00Z">
                    <w:r>
                      <w:rPr>
                        <w:highlight w:val="cyan"/>
                      </w:rPr>
                      <w:t>the beams move with the satellite</w:t>
                    </w:r>
                  </w:ins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7DB6281" w14:textId="77777777" w:rsidR="00087D8F" w:rsidRDefault="00087D8F" w:rsidP="00087D8F">
                  <w:pPr>
                    <w:pStyle w:val="TAL"/>
                    <w:rPr>
                      <w:ins w:id="36" w:author="Hietalahti, Hannu (Nokia - FI/Oulu)" w:date="2020-06-09T19:34:00Z"/>
                    </w:rPr>
                  </w:pPr>
                  <w:ins w:id="37" w:author="Hietalahti, Hannu (Nokia - FI/Oulu)" w:date="2020-06-09T19:34:00Z">
                    <w:r>
                      <w:t>Scenario C2</w:t>
                    </w:r>
                  </w:ins>
                </w:p>
              </w:tc>
              <w:tc>
                <w:tcPr>
                  <w:tcW w:w="1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65EE792" w14:textId="77777777" w:rsidR="00087D8F" w:rsidRDefault="00087D8F" w:rsidP="00087D8F">
                  <w:pPr>
                    <w:pStyle w:val="TAL"/>
                    <w:rPr>
                      <w:ins w:id="38" w:author="Hietalahti, Hannu (Nokia - FI/Oulu)" w:date="2020-06-09T19:34:00Z"/>
                    </w:rPr>
                  </w:pPr>
                  <w:ins w:id="39" w:author="Hietalahti, Hannu (Nokia - FI/Oulu)" w:date="2020-06-09T19:34:00Z">
                    <w:r>
                      <w:t>Scenario D2</w:t>
                    </w:r>
                  </w:ins>
                </w:p>
              </w:tc>
            </w:tr>
          </w:tbl>
          <w:p w14:paraId="5CA7247A" w14:textId="77777777" w:rsidR="00087D8F" w:rsidRDefault="00087D8F" w:rsidP="00B912A3">
            <w:pPr>
              <w:pStyle w:val="CRCoverPage"/>
              <w:spacing w:after="0"/>
              <w:ind w:left="100"/>
              <w:rPr>
                <w:ins w:id="40" w:author="Hietalahti, Hannu (Nokia - FI/Oulu)" w:date="2020-06-09T19:33:00Z"/>
                <w:noProof/>
              </w:rPr>
            </w:pPr>
          </w:p>
          <w:p w14:paraId="008B640C" w14:textId="3F11A0E9" w:rsidR="00087D8F" w:rsidRDefault="00087D8F" w:rsidP="00B912A3">
            <w:pPr>
              <w:pStyle w:val="CRCoverPage"/>
              <w:spacing w:after="0"/>
              <w:ind w:left="100"/>
              <w:rPr>
                <w:ins w:id="41" w:author="Hietalahti, Hannu (Nokia - FI/Oulu)" w:date="2020-06-09T19:35:00Z"/>
              </w:rPr>
            </w:pPr>
            <w:ins w:id="42" w:author="Hietalahti, Hannu (Nokia - FI/Oulu)" w:date="2020-06-09T19:35:00Z">
              <w:r>
                <w:rPr>
                  <w:noProof/>
                </w:rPr>
                <w:t xml:space="preserve">RAN WID </w:t>
              </w:r>
              <w:r>
                <w:t xml:space="preserve"> (</w:t>
              </w:r>
              <w:r>
                <w:fldChar w:fldCharType="begin"/>
              </w:r>
              <w:r>
                <w:instrText xml:space="preserve"> HYPERLINK "http://3gpp.org/ftp/tsg_ran/TSG_RAN/TSGR_86/Info_for_workplan/new_approved_WID_25/RAN2_8/RP-193234.zip" </w:instrText>
              </w:r>
              <w:r>
                <w:fldChar w:fldCharType="separate"/>
              </w:r>
              <w:r>
                <w:rPr>
                  <w:rStyle w:val="Hyperlink"/>
                </w:rPr>
                <w:t>RP-193234</w:t>
              </w:r>
              <w:r>
                <w:rPr>
                  <w:rStyle w:val="Hyperlink"/>
                </w:rPr>
                <w:fldChar w:fldCharType="end"/>
              </w:r>
              <w:r>
                <w:t xml:space="preserve">) refers only to </w:t>
              </w:r>
              <w:r w:rsidRPr="005A473A">
                <w:rPr>
                  <w:i/>
                  <w:iCs/>
                </w:rPr>
                <w:t>transparent payload</w:t>
              </w:r>
              <w:r>
                <w:t xml:space="preserve"> based LEO an GEO scenarios. We understand that from RAN perspective only scenarios A, C1 and C2 are in scope for Rel-17.</w:t>
              </w:r>
            </w:ins>
          </w:p>
          <w:p w14:paraId="2256D86C" w14:textId="44EAF1BC" w:rsidR="00087D8F" w:rsidRDefault="00087D8F" w:rsidP="00B912A3">
            <w:pPr>
              <w:pStyle w:val="CRCoverPage"/>
              <w:spacing w:after="0"/>
              <w:ind w:left="100"/>
              <w:rPr>
                <w:ins w:id="43" w:author="Hietalahti, Hannu (Nokia - FI/Oulu)" w:date="2020-06-09T19:35:00Z"/>
              </w:rPr>
            </w:pPr>
          </w:p>
          <w:p w14:paraId="745BEADF" w14:textId="000075C1" w:rsidR="00087D8F" w:rsidRPr="00E12347" w:rsidRDefault="00087D8F">
            <w:pPr>
              <w:pStyle w:val="CRCoverPage"/>
              <w:rPr>
                <w:ins w:id="44" w:author="Hietalahti, Hannu (Nokia - FI/Oulu)" w:date="2020-06-09T19:36:00Z"/>
                <w:noProof/>
                <w:lang w:val="en-US" w:eastAsia="ko-KR"/>
              </w:rPr>
              <w:pPrChange w:id="45" w:author="Hietalahti, Hannu (Nokia - FI/Oulu)" w:date="2020-06-09T19:38:00Z">
                <w:pPr>
                  <w:pStyle w:val="B1"/>
                </w:pPr>
              </w:pPrChange>
            </w:pPr>
            <w:ins w:id="46" w:author="Hietalahti, Hannu (Nokia - FI/Oulu)" w:date="2020-06-09T19:38:00Z">
              <w:r>
                <w:rPr>
                  <w:noProof/>
                  <w:lang w:eastAsia="ko-KR"/>
                </w:rPr>
                <w:t xml:space="preserve">  </w:t>
              </w:r>
            </w:ins>
            <w:ins w:id="47" w:author="Hietalahti, Hannu (Nokia - FI/Oulu)" w:date="2020-06-09T19:36:00Z">
              <w:r>
                <w:rPr>
                  <w:noProof/>
                  <w:lang w:eastAsia="ko-KR"/>
                </w:rPr>
                <w:t>RAN3 in their LS (</w:t>
              </w:r>
              <w:r w:rsidRPr="005A473A">
                <w:rPr>
                  <w:noProof/>
                  <w:lang w:eastAsia="ko-KR"/>
                </w:rPr>
                <w:t>S2-2003556/ R3-202824</w:t>
              </w:r>
              <w:r>
                <w:rPr>
                  <w:noProof/>
                  <w:lang w:eastAsia="ko-KR"/>
                </w:rPr>
                <w:t>) have indicated that </w:t>
              </w:r>
              <w:r w:rsidRPr="00E12347">
                <w:rPr>
                  <w:noProof/>
                  <w:lang w:val="en-US" w:eastAsia="ko-KR"/>
                </w:rPr>
                <w:t>:</w:t>
              </w:r>
            </w:ins>
          </w:p>
          <w:p w14:paraId="054E620E" w14:textId="77777777" w:rsidR="00087D8F" w:rsidRDefault="00087D8F" w:rsidP="00087D8F">
            <w:pPr>
              <w:ind w:left="568"/>
              <w:rPr>
                <w:ins w:id="48" w:author="Hietalahti, Hannu (Nokia - FI/Oulu)" w:date="2020-06-09T19:36:00Z"/>
                <w:rFonts w:ascii="Arial" w:hAnsi="Arial" w:cs="Arial"/>
                <w:i/>
                <w:iCs/>
              </w:rPr>
            </w:pPr>
            <w:ins w:id="49" w:author="Hietalahti, Hannu (Nokia - FI/Oulu)" w:date="2020-06-09T19:36:00Z">
              <w:r w:rsidRPr="00E12347">
                <w:rPr>
                  <w:rFonts w:ascii="Arial" w:hAnsi="Arial" w:cs="Arial"/>
                  <w:b/>
                  <w:bCs/>
                  <w:i/>
                  <w:iCs/>
                  <w:u w:val="single"/>
                </w:rPr>
                <w:t>For beam size larger than maximum cell size supported by NR (e.g. 100 km diameter), Solution #1</w:t>
              </w:r>
              <w:r w:rsidRPr="00A63AB4">
                <w:rPr>
                  <w:rFonts w:ascii="Arial" w:hAnsi="Arial" w:cs="Arial"/>
                  <w:i/>
                  <w:iCs/>
                </w:rPr>
                <w:t xml:space="preserve"> [in TR 23.737] </w:t>
              </w:r>
              <w:r w:rsidRPr="00E12347">
                <w:rPr>
                  <w:rFonts w:ascii="Arial" w:hAnsi="Arial" w:cs="Arial"/>
                  <w:b/>
                  <w:bCs/>
                  <w:i/>
                  <w:iCs/>
                  <w:u w:val="single"/>
                </w:rPr>
                <w:t>is feasible</w:t>
              </w:r>
              <w:r w:rsidRPr="00E12347">
                <w:rPr>
                  <w:rFonts w:ascii="Arial" w:hAnsi="Arial" w:cs="Arial"/>
                  <w:i/>
                  <w:iCs/>
                </w:rPr>
                <w:t>.</w:t>
              </w:r>
            </w:ins>
          </w:p>
          <w:p w14:paraId="2B145C13" w14:textId="77777777" w:rsidR="00087D8F" w:rsidRPr="00E12347" w:rsidRDefault="00087D8F" w:rsidP="00087D8F">
            <w:pPr>
              <w:ind w:left="568"/>
              <w:rPr>
                <w:ins w:id="50" w:author="Hietalahti, Hannu (Nokia - FI/Oulu)" w:date="2020-06-09T19:36:00Z"/>
                <w:rFonts w:ascii="Arial" w:eastAsia="SimSun" w:hAnsi="Arial" w:cs="Arial"/>
                <w:i/>
                <w:iCs/>
                <w:color w:val="000000"/>
                <w:lang w:val="en-US" w:eastAsia="zh-CN"/>
              </w:rPr>
            </w:pPr>
            <w:ins w:id="51" w:author="Hietalahti, Hannu (Nokia - FI/Oulu)" w:date="2020-06-09T19:36:00Z">
              <w:r w:rsidRPr="00E12347">
                <w:rPr>
                  <w:rFonts w:ascii="Arial" w:hAnsi="Arial" w:cs="Arial"/>
                  <w:b/>
                  <w:bCs/>
                  <w:i/>
                  <w:iCs/>
                  <w:u w:val="single"/>
                </w:rPr>
                <w:t xml:space="preserve">In other cases, </w:t>
              </w:r>
              <w:r w:rsidRPr="00E12347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u w:val="single"/>
                  <w:lang w:val="en-US" w:eastAsia="zh-CN"/>
                </w:rPr>
                <w:t>Solution #1 may be possible</w:t>
              </w:r>
              <w:r w:rsidRPr="00E12347">
                <w:rPr>
                  <w:rFonts w:ascii="Arial" w:eastAsia="SimSun" w:hAnsi="Arial" w:cs="Arial"/>
                  <w:i/>
                  <w:iCs/>
                  <w:color w:val="000000"/>
                  <w:lang w:val="en-US" w:eastAsia="zh-CN"/>
                </w:rPr>
                <w:t xml:space="preserve">, further study is needed on the location of UE by the network which is planned as part of the </w:t>
              </w:r>
              <w:r w:rsidRPr="00E12347">
                <w:rPr>
                  <w:rFonts w:ascii="Arial" w:eastAsia="SimSun" w:hAnsi="Arial" w:cs="Arial"/>
                  <w:i/>
                  <w:iCs/>
                  <w:lang w:val="en-US" w:eastAsia="zh-CN"/>
                </w:rPr>
                <w:t>Rel-17 NR-NTN WI</w:t>
              </w:r>
              <w:r w:rsidRPr="00E12347">
                <w:rPr>
                  <w:rFonts w:ascii="Arial" w:eastAsia="SimSun" w:hAnsi="Arial" w:cs="Arial"/>
                  <w:i/>
                  <w:iCs/>
                  <w:color w:val="000000"/>
                  <w:lang w:val="en-US" w:eastAsia="zh-CN"/>
                </w:rPr>
                <w:t>.</w:t>
              </w:r>
            </w:ins>
          </w:p>
          <w:p w14:paraId="471D0617" w14:textId="77777777" w:rsidR="00087D8F" w:rsidRPr="00A63AB4" w:rsidRDefault="00087D8F" w:rsidP="00087D8F">
            <w:pPr>
              <w:ind w:left="568"/>
              <w:rPr>
                <w:ins w:id="52" w:author="Hietalahti, Hannu (Nokia - FI/Oulu)" w:date="2020-06-09T19:36:00Z"/>
                <w:rFonts w:ascii="Arial" w:eastAsia="SimSun" w:hAnsi="Arial" w:cs="Arial"/>
                <w:i/>
                <w:iCs/>
                <w:lang w:val="en-US" w:eastAsia="zh-CN"/>
              </w:rPr>
            </w:pPr>
            <w:ins w:id="53" w:author="Hietalahti, Hannu (Nokia - FI/Oulu)" w:date="2020-06-09T19:36:00Z">
              <w:r w:rsidRPr="00A63AB4">
                <w:rPr>
                  <w:rFonts w:ascii="Arial" w:eastAsia="SimSun" w:hAnsi="Arial" w:cs="Arial"/>
                  <w:i/>
                  <w:iCs/>
                  <w:lang w:val="en-US" w:eastAsia="zh-CN"/>
                </w:rPr>
                <w:t xml:space="preserve">During the SI phase, </w:t>
              </w:r>
              <w:r w:rsidRPr="00B10BE8">
                <w:rPr>
                  <w:rFonts w:ascii="Arial" w:eastAsia="SimSun" w:hAnsi="Arial" w:cs="Arial"/>
                  <w:b/>
                  <w:bCs/>
                  <w:i/>
                  <w:iCs/>
                  <w:u w:val="single"/>
                  <w:lang w:val="en-US" w:eastAsia="zh-CN"/>
                </w:rPr>
                <w:t>RAN3 did not discuss Solution #12</w:t>
              </w:r>
              <w:r w:rsidRPr="00A63AB4">
                <w:rPr>
                  <w:rFonts w:ascii="Arial" w:eastAsia="SimSun" w:hAnsi="Arial" w:cs="Arial"/>
                  <w:i/>
                  <w:iCs/>
                  <w:lang w:val="en-US" w:eastAsia="zh-CN"/>
                </w:rPr>
                <w:t xml:space="preserve"> [in TR 23.737] or like solutions</w:t>
              </w:r>
            </w:ins>
          </w:p>
          <w:p w14:paraId="3F7F7B3E" w14:textId="77777777" w:rsidR="00087D8F" w:rsidRPr="00A63AB4" w:rsidRDefault="00087D8F" w:rsidP="00087D8F">
            <w:pPr>
              <w:ind w:left="568"/>
              <w:rPr>
                <w:ins w:id="54" w:author="Hietalahti, Hannu (Nokia - FI/Oulu)" w:date="2020-06-09T19:36:00Z"/>
                <w:rFonts w:ascii="Arial" w:eastAsia="SimSun" w:hAnsi="Arial" w:cs="Arial"/>
                <w:i/>
                <w:iCs/>
                <w:lang w:val="en-US" w:eastAsia="zh-CN"/>
              </w:rPr>
            </w:pPr>
            <w:ins w:id="55" w:author="Hietalahti, Hannu (Nokia - FI/Oulu)" w:date="2020-06-09T19:36:00Z">
              <w:r w:rsidRPr="00A63AB4">
                <w:rPr>
                  <w:rFonts w:ascii="Arial" w:eastAsia="SimSun" w:hAnsi="Arial" w:cs="Arial"/>
                  <w:i/>
                  <w:iCs/>
                  <w:lang w:val="en-US" w:eastAsia="zh-CN"/>
                </w:rPr>
                <w:t xml:space="preserve">Adoption, of </w:t>
              </w:r>
              <w:r w:rsidRPr="00B10BE8">
                <w:rPr>
                  <w:rFonts w:ascii="Arial" w:eastAsia="SimSun" w:hAnsi="Arial" w:cs="Arial"/>
                  <w:b/>
                  <w:bCs/>
                  <w:i/>
                  <w:iCs/>
                  <w:u w:val="single"/>
                  <w:lang w:val="en-US" w:eastAsia="zh-CN"/>
                </w:rPr>
                <w:t>Solution #12 would require the addition in RAN specifications of new concepts</w:t>
              </w:r>
              <w:r w:rsidRPr="007D5BE0">
                <w:rPr>
                  <w:rFonts w:ascii="Arial" w:eastAsia="SimSun" w:hAnsi="Arial" w:cs="Arial"/>
                  <w:b/>
                  <w:bCs/>
                  <w:i/>
                  <w:iCs/>
                  <w:u w:val="single"/>
                  <w:lang w:val="en-US" w:eastAsia="zh-CN"/>
                </w:rPr>
                <w:t xml:space="preserve"> such as virtual cells or </w:t>
              </w:r>
              <w:r w:rsidRPr="007D5BE0">
                <w:rPr>
                  <w:rFonts w:ascii="Arial" w:eastAsia="SimSun" w:hAnsi="Arial" w:cs="Arial"/>
                  <w:b/>
                  <w:bCs/>
                  <w:i/>
                  <w:iCs/>
                  <w:u w:val="single"/>
                  <w:lang w:val="en-US" w:eastAsia="zh-CN"/>
                </w:rPr>
                <w:lastRenderedPageBreak/>
                <w:t>geographical zones</w:t>
              </w:r>
              <w:r w:rsidRPr="00A63AB4">
                <w:rPr>
                  <w:rFonts w:ascii="Arial" w:eastAsia="SimSun" w:hAnsi="Arial" w:cs="Arial"/>
                  <w:i/>
                  <w:iCs/>
                  <w:lang w:val="en-US" w:eastAsia="zh-CN"/>
                </w:rPr>
                <w:t xml:space="preserve"> for defining areas with specific policy requirements. The complexity of the new concepts related to this solution could be avoided if simpler solutions can be identified.</w:t>
              </w:r>
            </w:ins>
          </w:p>
          <w:p w14:paraId="18A7E007" w14:textId="77777777" w:rsidR="00087D8F" w:rsidRDefault="00087D8F" w:rsidP="00087D8F">
            <w:pPr>
              <w:ind w:left="568"/>
              <w:rPr>
                <w:ins w:id="56" w:author="Hietalahti, Hannu (Nokia - FI/Oulu)" w:date="2020-06-09T19:36:00Z"/>
                <w:rFonts w:ascii="Arial" w:eastAsia="DengXian" w:hAnsi="Arial" w:cs="Arial"/>
                <w:i/>
                <w:iCs/>
                <w:lang w:val="en-US"/>
              </w:rPr>
            </w:pPr>
            <w:ins w:id="57" w:author="Hietalahti, Hannu (Nokia - FI/Oulu)" w:date="2020-06-09T19:36:00Z">
              <w:r w:rsidRPr="00B10BE8">
                <w:rPr>
                  <w:rFonts w:ascii="Arial" w:hAnsi="Arial" w:cs="Arial"/>
                  <w:b/>
                  <w:bCs/>
                  <w:i/>
                  <w:iCs/>
                  <w:u w:val="single"/>
                  <w:lang w:val="en-US"/>
                </w:rPr>
                <w:t>It also might be possible that the Solution #12 does not align with some RAN3 agreements</w:t>
              </w:r>
              <w:r w:rsidRPr="00A63AB4">
                <w:rPr>
                  <w:rFonts w:ascii="Arial" w:hAnsi="Arial" w:cs="Arial"/>
                  <w:i/>
                  <w:iCs/>
                  <w:lang w:val="en-US"/>
                </w:rPr>
                <w:t xml:space="preserve"> during the SI, for example, RAN3 assumed that Earth stations are transport nodes out of NG-RAN scope.</w:t>
              </w:r>
            </w:ins>
          </w:p>
          <w:p w14:paraId="7B4A3299" w14:textId="77777777" w:rsidR="00087D8F" w:rsidRDefault="00087D8F" w:rsidP="00087D8F">
            <w:pPr>
              <w:ind w:left="568"/>
              <w:rPr>
                <w:ins w:id="58" w:author="Hietalahti, Hannu (Nokia - FI/Oulu)" w:date="2020-06-09T19:36:00Z"/>
                <w:rFonts w:ascii="Arial" w:eastAsia="SimSun" w:hAnsi="Arial" w:cs="Arial"/>
                <w:i/>
                <w:iCs/>
                <w:lang w:eastAsia="zh-CN"/>
              </w:rPr>
            </w:pPr>
            <w:ins w:id="59" w:author="Hietalahti, Hannu (Nokia - FI/Oulu)" w:date="2020-06-09T19:36:00Z">
              <w:r w:rsidRPr="004131E8">
                <w:rPr>
                  <w:rFonts w:ascii="Arial" w:eastAsia="SimSun" w:hAnsi="Arial" w:cs="Arial"/>
                  <w:i/>
                  <w:iCs/>
                  <w:lang w:eastAsia="zh-CN"/>
                </w:rPr>
                <w:t xml:space="preserve">RAN3 would like to clarify that it has </w:t>
              </w:r>
              <w:r w:rsidRPr="00B10BE8">
                <w:rPr>
                  <w:rFonts w:ascii="Arial" w:eastAsia="SimSun" w:hAnsi="Arial" w:cs="Arial"/>
                  <w:b/>
                  <w:bCs/>
                  <w:i/>
                  <w:iCs/>
                  <w:u w:val="single"/>
                  <w:lang w:eastAsia="zh-CN"/>
                </w:rPr>
                <w:t>completed its work</w:t>
              </w:r>
              <w:r w:rsidRPr="004131E8">
                <w:rPr>
                  <w:rFonts w:ascii="Arial" w:eastAsia="SimSun" w:hAnsi="Arial" w:cs="Arial"/>
                  <w:i/>
                  <w:iCs/>
                  <w:lang w:eastAsia="zh-CN"/>
                </w:rPr>
                <w:t xml:space="preserve"> in the scope of the rel-16 NTN Study Item (“Study on solutions for NR to support non-terrestrial networks (NTN)”, FS_NR_NTN_solutions).</w:t>
              </w:r>
            </w:ins>
          </w:p>
          <w:p w14:paraId="3500D273" w14:textId="77777777" w:rsidR="00087D8F" w:rsidRDefault="00087D8F" w:rsidP="00087D8F">
            <w:pPr>
              <w:ind w:left="568"/>
              <w:rPr>
                <w:ins w:id="60" w:author="Hietalahti, Hannu (Nokia - FI/Oulu)" w:date="2020-06-09T19:39:00Z"/>
                <w:rFonts w:ascii="Arial" w:eastAsia="SimSun" w:hAnsi="Arial" w:cs="Arial"/>
                <w:i/>
                <w:iCs/>
                <w:lang w:eastAsia="zh-CN"/>
              </w:rPr>
            </w:pPr>
            <w:ins w:id="61" w:author="Hietalahti, Hannu (Nokia - FI/Oulu)" w:date="2020-06-09T19:39:00Z">
              <w:r w:rsidRPr="00B10BE8">
                <w:rPr>
                  <w:rFonts w:ascii="Arial" w:eastAsia="SimSun" w:hAnsi="Arial" w:cs="Arial"/>
                  <w:b/>
                  <w:bCs/>
                  <w:i/>
                  <w:iCs/>
                  <w:u w:val="single"/>
                  <w:lang w:eastAsia="zh-CN"/>
                </w:rPr>
                <w:t>No further study on NTN is expected in Rel-16 by RAN3</w:t>
              </w:r>
              <w:r w:rsidRPr="004131E8">
                <w:rPr>
                  <w:rFonts w:ascii="Arial" w:eastAsia="SimSun" w:hAnsi="Arial" w:cs="Arial"/>
                  <w:i/>
                  <w:iCs/>
                  <w:lang w:eastAsia="zh-CN"/>
                </w:rPr>
                <w:t>.</w:t>
              </w:r>
            </w:ins>
          </w:p>
          <w:p w14:paraId="0799558A" w14:textId="3587FF65" w:rsidR="00087D8F" w:rsidRDefault="00087D8F" w:rsidP="00B912A3">
            <w:pPr>
              <w:pStyle w:val="CRCoverPage"/>
              <w:spacing w:after="0"/>
              <w:ind w:left="100"/>
              <w:rPr>
                <w:ins w:id="62" w:author="Hietalahti, Hannu (Nokia - FI/Oulu)" w:date="2020-06-09T19:31:00Z"/>
                <w:noProof/>
              </w:rPr>
            </w:pPr>
          </w:p>
          <w:p w14:paraId="18FA7832" w14:textId="2B319E74" w:rsidR="00087D8F" w:rsidRDefault="00087D8F" w:rsidP="00B912A3">
            <w:pPr>
              <w:pStyle w:val="CRCoverPage"/>
              <w:spacing w:after="0"/>
              <w:ind w:left="100"/>
              <w:rPr>
                <w:ins w:id="63" w:author="Hietalahti, Hannu (Nokia - FI/Oulu)" w:date="2020-06-09T19:39:00Z"/>
                <w:noProof/>
              </w:rPr>
            </w:pPr>
            <w:ins w:id="64" w:author="Hietalahti, Hannu (Nokia - FI/Oulu)" w:date="2020-06-09T19:39:00Z">
              <w:r>
                <w:rPr>
                  <w:noProof/>
                </w:rPr>
                <w:t>RAN2 LS (S2-2003565 / R2-200426) indicates that:</w:t>
              </w:r>
            </w:ins>
          </w:p>
          <w:p w14:paraId="0771C0AE" w14:textId="5C07C4DB" w:rsidR="00087D8F" w:rsidRDefault="00087D8F" w:rsidP="00087D8F">
            <w:pPr>
              <w:ind w:left="568"/>
              <w:rPr>
                <w:ins w:id="65" w:author="Hietalahti, Hannu (Nokia - FI/Oulu)" w:date="2020-06-09T19:41:00Z"/>
                <w:rFonts w:ascii="Arial" w:eastAsia="SimSun" w:hAnsi="Arial" w:cs="Arial"/>
                <w:i/>
                <w:iCs/>
                <w:u w:val="single"/>
                <w:lang w:eastAsia="zh-CN"/>
              </w:rPr>
            </w:pPr>
            <w:ins w:id="66" w:author="Hietalahti, Hannu (Nokia - FI/Oulu)" w:date="2020-06-09T19:40:00Z">
              <w:r w:rsidRPr="00087D8F">
                <w:rPr>
                  <w:rFonts w:ascii="Arial" w:eastAsia="SimSun" w:hAnsi="Arial" w:cs="Arial"/>
                  <w:i/>
                  <w:iCs/>
                  <w:u w:val="single"/>
                  <w:lang w:eastAsia="zh-CN"/>
                  <w:rPrChange w:id="67" w:author="Hietalahti, Hannu (Nokia - FI/Oulu)" w:date="2020-06-09T19:41:00Z">
                    <w:rPr>
                      <w:rFonts w:ascii="Arial" w:eastAsia="SimSun" w:hAnsi="Arial" w:cs="Arial"/>
                      <w:b/>
                      <w:bCs/>
                      <w:i/>
                      <w:iCs/>
                      <w:u w:val="single"/>
                      <w:lang w:eastAsia="zh-CN"/>
                    </w:rPr>
                  </w:rPrChange>
                </w:rPr>
                <w:t xml:space="preserve">RAN2 work in the scope of Rel-16 NTN study item is completed and the </w:t>
              </w:r>
            </w:ins>
            <w:ins w:id="68" w:author="Hietalahti, Hannu (Nokia - FI/Oulu)" w:date="2020-06-09T19:41:00Z">
              <w:r w:rsidRPr="00087D8F">
                <w:rPr>
                  <w:rFonts w:ascii="Arial" w:eastAsia="SimSun" w:hAnsi="Arial" w:cs="Arial"/>
                  <w:b/>
                  <w:bCs/>
                  <w:i/>
                  <w:iCs/>
                  <w:u w:val="single"/>
                  <w:lang w:eastAsia="zh-CN"/>
                </w:rPr>
                <w:t>solutions considered by RAN2 are captured in TR 38.821</w:t>
              </w:r>
              <w:r w:rsidRPr="00087D8F">
                <w:rPr>
                  <w:rFonts w:ascii="Arial" w:eastAsia="SimSun" w:hAnsi="Arial" w:cs="Arial"/>
                  <w:i/>
                  <w:iCs/>
                  <w:u w:val="single"/>
                  <w:lang w:eastAsia="zh-CN"/>
                  <w:rPrChange w:id="69" w:author="Hietalahti, Hannu (Nokia - FI/Oulu)" w:date="2020-06-09T19:41:00Z">
                    <w:rPr>
                      <w:rFonts w:ascii="Arial" w:eastAsia="SimSun" w:hAnsi="Arial" w:cs="Arial"/>
                      <w:b/>
                      <w:bCs/>
                      <w:i/>
                      <w:iCs/>
                      <w:u w:val="single"/>
                      <w:lang w:eastAsia="zh-CN"/>
                    </w:rPr>
                  </w:rPrChange>
                </w:rPr>
                <w:t>.</w:t>
              </w:r>
            </w:ins>
          </w:p>
          <w:p w14:paraId="64924F0F" w14:textId="71D9412A" w:rsidR="008E7B31" w:rsidRDefault="008E7B31" w:rsidP="008E7B31">
            <w:pPr>
              <w:ind w:left="568"/>
              <w:rPr>
                <w:ins w:id="70" w:author="Hietalahti, Hannu (Nokia - FI/Oulu)" w:date="2020-06-09T19:42:00Z"/>
                <w:rFonts w:ascii="Arial" w:eastAsia="SimSun" w:hAnsi="Arial" w:cs="Arial"/>
                <w:i/>
                <w:iCs/>
                <w:lang w:eastAsia="zh-CN"/>
              </w:rPr>
            </w:pPr>
            <w:ins w:id="71" w:author="Hietalahti, Hannu (Nokia - FI/Oulu)" w:date="2020-06-09T19:41:00Z">
              <w:r w:rsidRPr="00041326">
                <w:rPr>
                  <w:rFonts w:ascii="Arial" w:eastAsia="SimSun" w:hAnsi="Arial" w:cs="Arial"/>
                  <w:b/>
                  <w:bCs/>
                  <w:i/>
                  <w:iCs/>
                  <w:u w:val="single"/>
                  <w:lang w:eastAsia="zh-CN"/>
                </w:rPr>
                <w:t>No further study on NTN is expected in Rel-16 by RAN2</w:t>
              </w:r>
              <w:r w:rsidRPr="00041326">
                <w:rPr>
                  <w:rFonts w:ascii="Arial" w:eastAsia="SimSun" w:hAnsi="Arial" w:cs="Arial"/>
                  <w:i/>
                  <w:iCs/>
                  <w:lang w:eastAsia="zh-CN"/>
                </w:rPr>
                <w:t>.</w:t>
              </w:r>
            </w:ins>
          </w:p>
          <w:p w14:paraId="4A0F9F3C" w14:textId="57D60C5A" w:rsidR="00087D8F" w:rsidRPr="00263813" w:rsidRDefault="008E7B31">
            <w:pPr>
              <w:ind w:left="568"/>
              <w:rPr>
                <w:noProof/>
              </w:rPr>
              <w:pPrChange w:id="72" w:author="Hietalahti, Hannu (Nokia - FI/Oulu)" w:date="2020-06-09T19:40:00Z">
                <w:pPr>
                  <w:pStyle w:val="CRCoverPage"/>
                  <w:spacing w:after="0"/>
                  <w:ind w:left="100"/>
                </w:pPr>
              </w:pPrChange>
            </w:pPr>
            <w:ins w:id="73" w:author="Hietalahti, Hannu (Nokia - FI/Oulu)" w:date="2020-06-09T19:42:00Z">
              <w:r>
                <w:rPr>
                  <w:rFonts w:ascii="Arial" w:eastAsia="SimSun" w:hAnsi="Arial" w:cs="Arial"/>
                  <w:i/>
                  <w:iCs/>
                  <w:u w:val="single"/>
                  <w:lang w:eastAsia="zh-CN"/>
                </w:rPr>
                <w:t>Among other things, it is recommended that TAs should be fixed on Earth (see TR 38.821 clause</w:t>
              </w:r>
            </w:ins>
            <w:ins w:id="74" w:author="Hietalahti, Hannu (Nokia - FI/Oulu)" w:date="2020-06-09T19:43:00Z">
              <w:r>
                <w:rPr>
                  <w:rFonts w:ascii="Arial" w:eastAsia="SimSun" w:hAnsi="Arial" w:cs="Arial"/>
                  <w:i/>
                  <w:iCs/>
                  <w:u w:val="single"/>
                  <w:lang w:eastAsia="zh-CN"/>
                </w:rPr>
                <w:t xml:space="preserve"> 7.3.1.3.3 "TA recommendation", the UE would have the capability to determine their position (clause 7.3.1.3.2 and that it is not possible to define cells smaller than </w:t>
              </w:r>
            </w:ins>
            <w:ins w:id="75" w:author="Hietalahti, Hannu (Nokia - FI/Oulu)" w:date="2020-06-09T19:44:00Z">
              <w:r>
                <w:rPr>
                  <w:rFonts w:ascii="Arial" w:eastAsia="SimSun" w:hAnsi="Arial" w:cs="Arial"/>
                  <w:i/>
                  <w:iCs/>
                  <w:u w:val="single"/>
                  <w:lang w:eastAsia="zh-CN"/>
                </w:rPr>
                <w:t>satellite beam (clause 7.3)</w:t>
              </w:r>
            </w:ins>
          </w:p>
        </w:tc>
      </w:tr>
      <w:tr w:rsidR="002573DA" w14:paraId="2CE3C3CB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9AB42" w14:textId="77777777" w:rsidR="002573DA" w:rsidRDefault="002573DA" w:rsidP="002573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5BAC09" w14:textId="6566B731" w:rsidR="002573DA" w:rsidRPr="00263813" w:rsidRDefault="002573DA" w:rsidP="002573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4499" w14:paraId="73763509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B0A27" w14:textId="77777777" w:rsidR="00264499" w:rsidRDefault="00264499" w:rsidP="002644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8B1374" w14:textId="412D156D" w:rsidR="00145811" w:rsidRPr="00263813" w:rsidRDefault="00AD389C" w:rsidP="002813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Conclusion for K</w:t>
            </w:r>
            <w:r w:rsidR="00163FB9">
              <w:rPr>
                <w:noProof/>
              </w:rPr>
              <w:t>I</w:t>
            </w:r>
            <w:r>
              <w:rPr>
                <w:noProof/>
              </w:rPr>
              <w:t xml:space="preserve"> #1 is proposed. </w:t>
            </w:r>
          </w:p>
        </w:tc>
      </w:tr>
      <w:tr w:rsidR="00264499" w14:paraId="168B633E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DD89B1" w14:textId="77777777" w:rsidR="00264499" w:rsidRDefault="00264499" w:rsidP="002644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F802AD" w14:textId="7EFEBB8D" w:rsidR="00264499" w:rsidRDefault="00264499" w:rsidP="002644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</w:rPr>
              <w:t xml:space="preserve"> </w:t>
            </w:r>
          </w:p>
        </w:tc>
      </w:tr>
      <w:tr w:rsidR="00EA665B" w14:paraId="04591F5B" w14:textId="77777777" w:rsidTr="000B63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6B046E" w14:textId="77777777" w:rsidR="00EA665B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95F808" w14:textId="149BC002" w:rsidR="00EA665B" w:rsidRPr="008F5EFD" w:rsidRDefault="00AD389C" w:rsidP="0028137B">
            <w:pPr>
              <w:pStyle w:val="CRCoverPage"/>
              <w:spacing w:after="0"/>
              <w:ind w:left="100"/>
              <w:rPr>
                <w:noProof/>
              </w:rPr>
            </w:pPr>
            <w:r w:rsidRPr="008F5EFD">
              <w:rPr>
                <w:noProof/>
              </w:rPr>
              <w:t xml:space="preserve">If no solution can be selected, then </w:t>
            </w:r>
            <w:r w:rsidR="00724CF1">
              <w:rPr>
                <w:noProof/>
              </w:rPr>
              <w:t xml:space="preserve">the normative work cannot progress. </w:t>
            </w:r>
            <w:ins w:id="76" w:author="Hietalahti, Hannu (Nokia - FI/Oulu)" w:date="2020-06-09T19:45:00Z">
              <w:r w:rsidR="008E7B31">
                <w:rPr>
                  <w:noProof/>
                </w:rPr>
                <w:t xml:space="preserve">Possible misalignment with the intended scope of the work in the RAN WGs. </w:t>
              </w:r>
            </w:ins>
          </w:p>
        </w:tc>
      </w:tr>
      <w:tr w:rsidR="00EA665B" w14:paraId="60969CBB" w14:textId="77777777" w:rsidTr="000B637C">
        <w:tc>
          <w:tcPr>
            <w:tcW w:w="2694" w:type="dxa"/>
            <w:gridSpan w:val="2"/>
          </w:tcPr>
          <w:p w14:paraId="6A148E5E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A6A1B6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33C7C3C7" w14:textId="77777777" w:rsidTr="000B63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079511" w14:textId="77777777" w:rsidR="00EA665B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EE6C90" w14:textId="2D1EC0BE" w:rsidR="00EA665B" w:rsidRDefault="0022327F" w:rsidP="002F18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005369">
              <w:rPr>
                <w:noProof/>
              </w:rPr>
              <w:t>.1</w:t>
            </w:r>
          </w:p>
        </w:tc>
      </w:tr>
      <w:tr w:rsidR="00EA665B" w14:paraId="3E609599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E7FB0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6546F8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67F6E503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7F204" w14:textId="77777777" w:rsidR="00EA665B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EC385A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3AB7AE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A53FAA" w14:textId="77777777" w:rsidR="00EA665B" w:rsidRDefault="00EA665B" w:rsidP="000B63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8321A" w14:textId="77777777" w:rsidR="00EA665B" w:rsidRDefault="00EA665B" w:rsidP="000B63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67C95791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BC8E91" w14:textId="77777777" w:rsidR="00EA665B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B6086D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DF678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952E44" w14:textId="77777777" w:rsidR="00EA665B" w:rsidRDefault="00EA665B" w:rsidP="000B63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1CA3EB" w14:textId="77777777" w:rsidR="00EA665B" w:rsidRDefault="00EA665B" w:rsidP="000B63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74D2D52E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156C7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DAE8DC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240E39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42736D" w14:textId="77777777" w:rsidR="00EA665B" w:rsidRDefault="00EA665B" w:rsidP="000B63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530AD2" w14:textId="77777777" w:rsidR="00EA665B" w:rsidRDefault="00EA665B" w:rsidP="000B63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1213870D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93D12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B8C304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1E445F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31DB22" w14:textId="77777777" w:rsidR="00EA665B" w:rsidRDefault="00EA665B" w:rsidP="000B63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B09365" w14:textId="77777777" w:rsidR="00EA665B" w:rsidRDefault="00EA665B" w:rsidP="000B63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48FB5742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0ACDB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640AB3" w14:textId="77777777" w:rsidR="00EA665B" w:rsidRDefault="00EA665B" w:rsidP="000B637C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6156B6AF" w14:textId="77777777" w:rsidTr="000B63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4F5DE9" w14:textId="77777777" w:rsidR="00EA665B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292CE" w14:textId="77777777" w:rsidR="00EA665B" w:rsidRDefault="00EA665B" w:rsidP="000B63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:rsidRPr="008863B9" w14:paraId="05DB108A" w14:textId="77777777" w:rsidTr="000B63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AB4D36" w14:textId="77777777" w:rsidR="00EA665B" w:rsidRPr="008863B9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4BDF134" w14:textId="77777777" w:rsidR="00EA665B" w:rsidRPr="008863B9" w:rsidRDefault="00EA665B" w:rsidP="000B63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665B" w14:paraId="3E61826D" w14:textId="77777777" w:rsidTr="000B63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163DE6" w14:textId="77777777" w:rsidR="00EA665B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77" w:name="_Hlk19272806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516A23" w14:textId="500DA4DB" w:rsidR="00EA665B" w:rsidRDefault="00EA665B" w:rsidP="000B63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77"/>
    </w:tbl>
    <w:p w14:paraId="3DD574E7" w14:textId="77777777" w:rsidR="00EA665B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14:paraId="40F28B93" w14:textId="77777777" w:rsidR="00EA665B" w:rsidRDefault="00EA665B" w:rsidP="0033434A">
      <w:pPr>
        <w:pStyle w:val="CRCoverPage"/>
        <w:outlineLvl w:val="0"/>
        <w:rPr>
          <w:b/>
          <w:noProof/>
          <w:color w:val="3333FF"/>
          <w:sz w:val="24"/>
        </w:rPr>
      </w:pPr>
    </w:p>
    <w:bookmarkEnd w:id="1"/>
    <w:p w14:paraId="33E14F15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3D403C" w14:textId="77777777" w:rsidR="00BB2F03" w:rsidRPr="00D96F8C" w:rsidRDefault="00BB2F03" w:rsidP="00BB2F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bookmarkStart w:id="78" w:name="_Toc27894883"/>
      <w:bookmarkStart w:id="79" w:name="_Toc20204194"/>
      <w:bookmarkStart w:id="80" w:name="_Toc20204637"/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02F32AF" w14:textId="5C44891F" w:rsidR="00AD389C" w:rsidRPr="00902C22" w:rsidRDefault="00AD389C" w:rsidP="00AD389C">
      <w:pPr>
        <w:pStyle w:val="Heading2"/>
      </w:pPr>
      <w:bookmarkStart w:id="81" w:name="_Toc26265302"/>
      <w:bookmarkStart w:id="82" w:name="_Toc26525202"/>
      <w:bookmarkStart w:id="83" w:name="_Toc26528807"/>
      <w:bookmarkStart w:id="84" w:name="_Toc27898298"/>
      <w:bookmarkEnd w:id="78"/>
      <w:bookmarkEnd w:id="79"/>
      <w:bookmarkEnd w:id="80"/>
      <w:r w:rsidRPr="00902C22">
        <w:t>8.</w:t>
      </w:r>
      <w:r w:rsidR="005E34CC">
        <w:t>1</w:t>
      </w:r>
      <w:r w:rsidRPr="00902C22">
        <w:tab/>
        <w:t xml:space="preserve">Conclusion on solutions for </w:t>
      </w:r>
      <w:r w:rsidR="00290E35">
        <w:t>Key Issue #1</w:t>
      </w:r>
      <w:bookmarkEnd w:id="81"/>
      <w:bookmarkEnd w:id="82"/>
      <w:bookmarkEnd w:id="83"/>
      <w:bookmarkEnd w:id="84"/>
    </w:p>
    <w:p w14:paraId="28437926" w14:textId="77777777" w:rsidR="00D33F3D" w:rsidRDefault="00D33F3D" w:rsidP="005E34CC"/>
    <w:p w14:paraId="6764E417" w14:textId="66C66AC4" w:rsidR="00290E35" w:rsidRDefault="00290E35" w:rsidP="00290E35">
      <w:pPr>
        <w:rPr>
          <w:ins w:id="85" w:author="Hietalahti, Hannu (Nokia - FI/Oulu)" w:date="2020-06-09T19:48:00Z"/>
        </w:rPr>
      </w:pPr>
      <w:r>
        <w:t xml:space="preserve">Solution #1 does not </w:t>
      </w:r>
      <w:ins w:id="86" w:author="QCOM-R01" w:date="2020-06-07T22:57:00Z">
        <w:r w:rsidR="00E1210C">
          <w:t>identify</w:t>
        </w:r>
      </w:ins>
      <w:del w:id="87" w:author="QCOM-R01" w:date="2020-06-07T22:57:00Z">
        <w:r w:rsidDel="00E1210C">
          <w:delText>require</w:delText>
        </w:r>
      </w:del>
      <w:r>
        <w:t xml:space="preserve"> any modification of the existing 3GPP specifications for the 5G-CN. Depending on its implementation it could require modifications for NG-RAN for UE location. </w:t>
      </w:r>
      <w:del w:id="88" w:author="FINE Jean-Yves" w:date="2020-05-19T14:37:00Z">
        <w:r w:rsidDel="00290E35">
          <w:delText>Evaluation of the RAN aspects are within RAN groups' scope.</w:delText>
        </w:r>
      </w:del>
    </w:p>
    <w:p w14:paraId="64FADB1C" w14:textId="48F4C536" w:rsidR="008E7B31" w:rsidDel="008E7B31" w:rsidRDefault="008E7B31" w:rsidP="00290E35">
      <w:pPr>
        <w:rPr>
          <w:ins w:id="89" w:author="QCOM-R01" w:date="2020-06-07T22:57:00Z"/>
          <w:del w:id="90" w:author="Hietalahti, Hannu (Nokia - FI/Oulu)" w:date="2020-06-09T19:48:00Z"/>
        </w:rPr>
      </w:pPr>
    </w:p>
    <w:p w14:paraId="09D4DA34" w14:textId="25703450" w:rsidR="00E1210C" w:rsidDel="008E7B31" w:rsidRDefault="00E1210C">
      <w:pPr>
        <w:ind w:left="1170" w:hanging="900"/>
        <w:rPr>
          <w:del w:id="91" w:author="Hietalahti, Hannu (Nokia - FI/Oulu)" w:date="2020-06-09T19:47:00Z"/>
        </w:rPr>
        <w:pPrChange w:id="92" w:author="QCOM-R01" w:date="2020-06-07T22:57:00Z">
          <w:pPr/>
        </w:pPrChange>
      </w:pPr>
      <w:ins w:id="93" w:author="QCOM-R01" w:date="2020-06-07T22:57:00Z">
        <w:del w:id="94" w:author="Hietalahti, Hannu (Nokia - FI/Oulu)" w:date="2020-06-09T19:47:00Z">
          <w:r w:rsidDel="008E7B31">
            <w:delText>NOTE 1:</w:delText>
          </w:r>
          <w:r w:rsidDel="008E7B31">
            <w:tab/>
          </w:r>
        </w:del>
      </w:ins>
      <w:ins w:id="95" w:author="QCOM-R01" w:date="2020-06-07T22:58:00Z">
        <w:del w:id="96" w:author="Hietalahti, Hannu (Nokia - FI/Oulu)" w:date="2020-06-09T19:47:00Z">
          <w:r w:rsidDel="008E7B31">
            <w:delText>5GCN impacts may be identified later for Solution #1 during the WI phase</w:delText>
          </w:r>
        </w:del>
      </w:ins>
      <w:ins w:id="97" w:author="QCOM-R01" w:date="2020-06-07T22:59:00Z">
        <w:del w:id="98" w:author="Hietalahti, Hannu (Nokia - FI/Oulu)" w:date="2020-06-09T19:47:00Z">
          <w:r w:rsidDel="008E7B31">
            <w:delText xml:space="preserve"> due to incomplete specification of all aspe</w:delText>
          </w:r>
        </w:del>
      </w:ins>
      <w:ins w:id="99" w:author="QCOM-R01" w:date="2020-06-07T23:00:00Z">
        <w:del w:id="100" w:author="Hietalahti, Hannu (Nokia - FI/Oulu)" w:date="2020-06-09T19:47:00Z">
          <w:r w:rsidDel="008E7B31">
            <w:delText>c</w:delText>
          </w:r>
        </w:del>
      </w:ins>
      <w:ins w:id="101" w:author="QCOM-R01" w:date="2020-06-07T22:59:00Z">
        <w:del w:id="102" w:author="Hietalahti, Hannu (Nokia - FI/Oulu)" w:date="2020-06-09T19:47:00Z">
          <w:r w:rsidDel="008E7B31">
            <w:delText>ts (e.g. concerning fixed cell relationship to radio cells)</w:delText>
          </w:r>
        </w:del>
      </w:ins>
      <w:ins w:id="103" w:author="QCOM-R01" w:date="2020-06-07T23:00:00Z">
        <w:del w:id="104" w:author="Hietalahti, Hannu (Nokia - FI/Oulu)" w:date="2020-06-09T19:47:00Z">
          <w:r w:rsidDel="008E7B31">
            <w:delText xml:space="preserve"> and the possibility that NG-RAN cannot absorb all impacts to support mobility management.</w:delText>
          </w:r>
        </w:del>
      </w:ins>
    </w:p>
    <w:p w14:paraId="28CF32FF" w14:textId="0836BCE4" w:rsidR="00290E35" w:rsidDel="008E7B31" w:rsidRDefault="00290E35" w:rsidP="00290E35">
      <w:pPr>
        <w:rPr>
          <w:ins w:id="105" w:author="FINE Jean-Yves" w:date="2020-05-19T14:40:00Z"/>
          <w:del w:id="106" w:author="Hietalahti, Hannu (Nokia - FI/Oulu)" w:date="2020-06-09T19:48:00Z"/>
        </w:rPr>
      </w:pPr>
      <w:del w:id="107" w:author="Hietalahti, Hannu (Nokia - FI/Oulu)" w:date="2020-06-09T19:48:00Z">
        <w:r w:rsidDel="008E7B31">
          <w:delText xml:space="preserve">Solution #12 needs further evaluation and may need further work in SA2 but has so far been found </w:delText>
        </w:r>
      </w:del>
      <w:ins w:id="108" w:author="QCOM-R01" w:date="2020-06-07T23:02:00Z">
        <w:del w:id="109" w:author="Hietalahti, Hannu (Nokia - FI/Oulu)" w:date="2020-06-09T19:48:00Z">
          <w:r w:rsidR="00E1210C" w:rsidDel="008E7B31">
            <w:delText xml:space="preserve">to </w:delText>
          </w:r>
        </w:del>
      </w:ins>
      <w:del w:id="110" w:author="Hietalahti, Hannu (Nokia - FI/Oulu)" w:date="2020-06-09T19:48:00Z">
        <w:r w:rsidDel="008E7B31">
          <w:delText>fulfil KI#1</w:delText>
        </w:r>
      </w:del>
      <w:ins w:id="111" w:author="QCOM-R01" w:date="2020-06-07T23:01:00Z">
        <w:del w:id="112" w:author="Hietalahti, Hannu (Nokia - FI/Oulu)" w:date="2020-06-09T19:48:00Z">
          <w:r w:rsidR="00E1210C" w:rsidDel="008E7B31">
            <w:delText xml:space="preserve"> and KI#10</w:delText>
          </w:r>
        </w:del>
      </w:ins>
      <w:del w:id="113" w:author="Hietalahti, Hannu (Nokia - FI/Oulu)" w:date="2020-06-09T19:48:00Z">
        <w:r w:rsidDel="008E7B31">
          <w:delText>, but with a different set of properties and impacts to the 5GS</w:delText>
        </w:r>
      </w:del>
      <w:ins w:id="114" w:author="FINE Jean-Yves" w:date="2020-05-19T14:37:00Z">
        <w:del w:id="115" w:author="Hietalahti, Hannu (Nokia - FI/Oulu)" w:date="2020-06-09T19:48:00Z">
          <w:r w:rsidDel="008E7B31">
            <w:delText>,</w:delText>
          </w:r>
        </w:del>
      </w:ins>
      <w:ins w:id="116" w:author="QCOM-R01" w:date="2020-06-07T23:02:00Z">
        <w:del w:id="117" w:author="Hietalahti, Hannu (Nokia - FI/Oulu)" w:date="2020-06-09T19:48:00Z">
          <w:r w:rsidR="00E1210C" w:rsidDel="008E7B31">
            <w:delText xml:space="preserve"> </w:delText>
          </w:r>
        </w:del>
      </w:ins>
      <w:del w:id="118" w:author="Hietalahti, Hannu (Nokia - FI/Oulu)" w:date="2020-06-09T19:48:00Z">
        <w:r w:rsidDel="008E7B31">
          <w:delText>UE, RAN and 5G-CN.</w:delText>
        </w:r>
      </w:del>
      <w:ins w:id="119" w:author="QCOM-R01" w:date="2020-06-07T23:02:00Z">
        <w:del w:id="120" w:author="Hietalahti, Hannu (Nokia - FI/Oulu)" w:date="2020-06-09T19:48:00Z">
          <w:r w:rsidR="00E1210C" w:rsidDel="008E7B31">
            <w:delText xml:space="preserve"> </w:delText>
          </w:r>
        </w:del>
      </w:ins>
      <w:del w:id="121" w:author="Hietalahti, Hannu (Nokia - FI/Oulu)" w:date="2020-06-09T19:48:00Z">
        <w:r w:rsidDel="008E7B31">
          <w:delText>So far, no show stoppers have been found from SA2 related aspects. As RAN dependencies have been identified in both solution #1 and solution #12, RAN groups need to evaluate these solutions.</w:delText>
        </w:r>
      </w:del>
      <w:ins w:id="122" w:author="FINE Jean-Yves" w:date="2020-05-19T14:40:00Z">
        <w:del w:id="123" w:author="Hietalahti, Hannu (Nokia - FI/Oulu)" w:date="2020-06-09T19:48:00Z">
          <w:r w:rsidDel="008E7B31">
            <w:delText xml:space="preserve"> RAN working groups have been consulted to evaluate these solutions.</w:delText>
          </w:r>
        </w:del>
      </w:ins>
    </w:p>
    <w:p w14:paraId="248F35A0" w14:textId="2FE42E7D" w:rsidR="00290E35" w:rsidDel="00290E35" w:rsidRDefault="00290E35" w:rsidP="00290E35">
      <w:pPr>
        <w:rPr>
          <w:del w:id="124" w:author="FINE Jean-Yves" w:date="2020-05-19T14:41:00Z"/>
        </w:rPr>
      </w:pPr>
    </w:p>
    <w:p w14:paraId="57BF63AA" w14:textId="59678305" w:rsidR="00070D8C" w:rsidDel="008E7B31" w:rsidRDefault="00290E35" w:rsidP="00290E35">
      <w:pPr>
        <w:rPr>
          <w:ins w:id="125" w:author="FINE Jean-Yves" w:date="2020-05-20T19:40:00Z"/>
          <w:del w:id="126" w:author="Hietalahti, Hannu (Nokia - FI/Oulu)" w:date="2020-06-09T19:49:00Z"/>
        </w:rPr>
      </w:pPr>
      <w:del w:id="127" w:author="FINE Jean-Yves" w:date="2020-05-19T14:41:00Z">
        <w:r w:rsidDel="00290E35">
          <w:delText>Whether Solution #1 and/or Solution #12 can proceed to normative work is conditional on the feedback from RAN groups.</w:delText>
        </w:r>
      </w:del>
      <w:ins w:id="128" w:author="FINE Jean-Yves" w:date="2020-05-19T14:41:00Z">
        <w:r>
          <w:t xml:space="preserve"> RAN working groups indicate in their LS that they have not considered the principles of </w:t>
        </w:r>
        <w:r w:rsidRPr="007A6D3A">
          <w:rPr>
            <w:rFonts w:eastAsia="SimSun"/>
            <w:lang w:val="en-US" w:eastAsia="zh-CN"/>
          </w:rPr>
          <w:t>Sol #12</w:t>
        </w:r>
      </w:ins>
      <w:ins w:id="129" w:author="FINE Jean-Yves" w:date="2020-05-22T14:51:00Z">
        <w:r w:rsidR="000646D0">
          <w:rPr>
            <w:rFonts w:eastAsia="SimSun"/>
            <w:lang w:val="en-US" w:eastAsia="zh-CN"/>
          </w:rPr>
          <w:t xml:space="preserve"> in their study TR 38.821 and that no further NTN study is expected right now</w:t>
        </w:r>
      </w:ins>
      <w:ins w:id="130" w:author="FINE Jean-Yves" w:date="2020-05-19T14:41:00Z">
        <w:r w:rsidR="00070D8C">
          <w:rPr>
            <w:rFonts w:eastAsia="SimSun"/>
            <w:lang w:val="en-US" w:eastAsia="zh-CN"/>
          </w:rPr>
          <w:t>.</w:t>
        </w:r>
      </w:ins>
      <w:ins w:id="131" w:author="QCOM-R01" w:date="2020-06-07T23:02:00Z">
        <w:r w:rsidR="00E1210C">
          <w:rPr>
            <w:rFonts w:eastAsia="SimSun"/>
            <w:lang w:val="en-US" w:eastAsia="zh-CN"/>
          </w:rPr>
          <w:t xml:space="preserve"> </w:t>
        </w:r>
      </w:ins>
      <w:ins w:id="132" w:author="FINE Jean-Yves" w:date="2020-05-19T14:41:00Z">
        <w:r>
          <w:t xml:space="preserve">This means that there is no guarantees of RAN support for Sol #12. </w:t>
        </w:r>
      </w:ins>
      <w:ins w:id="133" w:author="QCOM-R03" w:date="2020-06-09T22:38:00Z">
        <w:del w:id="134" w:author="Hietalahti, Hannu (Nokia - FI/Oulu)" w:date="2020-06-10T10:58:00Z">
          <w:r w:rsidR="00DB13A0" w:rsidRPr="008030D9" w:rsidDel="008030D9">
            <w:rPr>
              <w:highlight w:val="cyan"/>
              <w:rPrChange w:id="135" w:author="Hietalahti, Hannu (Nokia - FI/Oulu)" w:date="2020-06-10T10:59:00Z">
                <w:rPr/>
              </w:rPrChange>
            </w:rPr>
            <w:delText xml:space="preserve">Solution #1 </w:delText>
          </w:r>
        </w:del>
      </w:ins>
      <w:ins w:id="136" w:author="QCOM-R03" w:date="2020-06-09T22:43:00Z">
        <w:del w:id="137" w:author="Hietalahti, Hannu (Nokia - FI/Oulu)" w:date="2020-06-10T10:58:00Z">
          <w:r w:rsidR="00DB13A0" w:rsidRPr="008030D9" w:rsidDel="008030D9">
            <w:rPr>
              <w:highlight w:val="cyan"/>
              <w:rPrChange w:id="138" w:author="Hietalahti, Hannu (Nokia - FI/Oulu)" w:date="2020-06-10T10:59:00Z">
                <w:rPr/>
              </w:rPrChange>
            </w:rPr>
            <w:delText xml:space="preserve">may </w:delText>
          </w:r>
        </w:del>
      </w:ins>
      <w:ins w:id="139" w:author="QCOM-R03" w:date="2020-06-09T22:38:00Z">
        <w:del w:id="140" w:author="Hietalahti, Hannu (Nokia - FI/Oulu)" w:date="2020-06-10T10:58:00Z">
          <w:r w:rsidR="00DB13A0" w:rsidRPr="008030D9" w:rsidDel="008030D9">
            <w:rPr>
              <w:highlight w:val="cyan"/>
              <w:rPrChange w:id="141" w:author="Hietalahti, Hannu (Nokia - FI/Oulu)" w:date="2020-06-10T10:59:00Z">
                <w:rPr/>
              </w:rPrChange>
            </w:rPr>
            <w:delText>also ha</w:delText>
          </w:r>
        </w:del>
      </w:ins>
      <w:ins w:id="142" w:author="QCOM-R03" w:date="2020-06-09T22:43:00Z">
        <w:del w:id="143" w:author="Hietalahti, Hannu (Nokia - FI/Oulu)" w:date="2020-06-10T10:58:00Z">
          <w:r w:rsidR="00DB13A0" w:rsidRPr="008030D9" w:rsidDel="008030D9">
            <w:rPr>
              <w:highlight w:val="cyan"/>
              <w:rPrChange w:id="144" w:author="Hietalahti, Hannu (Nokia - FI/Oulu)" w:date="2020-06-10T10:59:00Z">
                <w:rPr/>
              </w:rPrChange>
            </w:rPr>
            <w:delText>ve</w:delText>
          </w:r>
        </w:del>
      </w:ins>
      <w:ins w:id="145" w:author="QCOM-R03" w:date="2020-06-09T22:38:00Z">
        <w:del w:id="146" w:author="Hietalahti, Hannu (Nokia - FI/Oulu)" w:date="2020-06-10T10:58:00Z">
          <w:r w:rsidR="00DB13A0" w:rsidRPr="008030D9" w:rsidDel="008030D9">
            <w:rPr>
              <w:highlight w:val="cyan"/>
              <w:rPrChange w:id="147" w:author="Hietalahti, Hannu (Nokia - FI/Oulu)" w:date="2020-06-10T10:59:00Z">
                <w:rPr/>
              </w:rPrChange>
            </w:rPr>
            <w:delText xml:space="preserve"> impacts to RAN which </w:delText>
          </w:r>
        </w:del>
      </w:ins>
      <w:ins w:id="148" w:author="QCOM-R03" w:date="2020-06-09T22:43:00Z">
        <w:del w:id="149" w:author="Hietalahti, Hannu (Nokia - FI/Oulu)" w:date="2020-06-10T10:58:00Z">
          <w:r w:rsidR="00DB13A0" w:rsidRPr="008030D9" w:rsidDel="008030D9">
            <w:rPr>
              <w:highlight w:val="cyan"/>
              <w:rPrChange w:id="150" w:author="Hietalahti, Hannu (Nokia - FI/Oulu)" w:date="2020-06-10T10:59:00Z">
                <w:rPr/>
              </w:rPrChange>
            </w:rPr>
            <w:delText xml:space="preserve">can </w:delText>
          </w:r>
        </w:del>
      </w:ins>
      <w:ins w:id="151" w:author="QCOM-R03" w:date="2020-06-09T22:38:00Z">
        <w:del w:id="152" w:author="Hietalahti, Hannu (Nokia - FI/Oulu)" w:date="2020-06-10T10:58:00Z">
          <w:r w:rsidR="00DB13A0" w:rsidRPr="008030D9" w:rsidDel="008030D9">
            <w:rPr>
              <w:highlight w:val="cyan"/>
              <w:rPrChange w:id="153" w:author="Hietalahti, Hannu (Nokia - FI/Oulu)" w:date="2020-06-10T10:59:00Z">
                <w:rPr/>
              </w:rPrChange>
            </w:rPr>
            <w:delText xml:space="preserve">be resolved </w:delText>
          </w:r>
        </w:del>
      </w:ins>
      <w:ins w:id="154" w:author="QCOM-R03" w:date="2020-06-09T22:39:00Z">
        <w:del w:id="155" w:author="Hietalahti, Hannu (Nokia - FI/Oulu)" w:date="2020-06-10T10:58:00Z">
          <w:r w:rsidR="00DB13A0" w:rsidRPr="008030D9" w:rsidDel="008030D9">
            <w:rPr>
              <w:highlight w:val="cyan"/>
              <w:rPrChange w:id="156" w:author="Hietalahti, Hannu (Nokia - FI/Oulu)" w:date="2020-06-10T10:59:00Z">
                <w:rPr/>
              </w:rPrChange>
            </w:rPr>
            <w:delText>during the WI phase in RAN.</w:delText>
          </w:r>
        </w:del>
      </w:ins>
      <w:ins w:id="157" w:author="QCOM-R01" w:date="2020-06-07T23:03:00Z">
        <w:del w:id="158" w:author="Hietalahti, Hannu (Nokia - FI/Oulu)" w:date="2020-06-09T19:49:00Z">
          <w:r w:rsidR="00E1210C" w:rsidDel="008E7B31">
            <w:delText xml:space="preserve">The same applies to Sol #1 since RAN support of Sol #1 assumes that </w:delText>
          </w:r>
        </w:del>
      </w:ins>
      <w:ins w:id="159" w:author="QCOM-R01" w:date="2020-06-07T23:07:00Z">
        <w:del w:id="160" w:author="Hietalahti, Hannu (Nokia - FI/Oulu)" w:date="2020-06-09T19:49:00Z">
          <w:r w:rsidR="00A23430" w:rsidDel="008E7B31">
            <w:delText>“</w:delText>
          </w:r>
        </w:del>
      </w:ins>
      <w:ins w:id="161" w:author="QCOM-R01" w:date="2020-06-07T23:05:00Z">
        <w:del w:id="162" w:author="Hietalahti, Hannu (Nokia - FI/Oulu)" w:date="2020-06-09T19:49:00Z">
          <w:r w:rsidR="00E1210C" w:rsidRPr="00E1210C" w:rsidDel="008E7B31">
            <w:delText xml:space="preserve">beam size </w:delText>
          </w:r>
          <w:r w:rsidR="00E1210C" w:rsidDel="008E7B31">
            <w:delText xml:space="preserve">is </w:delText>
          </w:r>
          <w:r w:rsidR="00E1210C" w:rsidRPr="00E1210C" w:rsidDel="008E7B31">
            <w:delText xml:space="preserve">larger than </w:delText>
          </w:r>
        </w:del>
      </w:ins>
      <w:ins w:id="163" w:author="QCOM-R01" w:date="2020-06-07T23:06:00Z">
        <w:del w:id="164" w:author="Hietalahti, Hannu (Nokia - FI/Oulu)" w:date="2020-06-09T19:49:00Z">
          <w:r w:rsidR="00A23430" w:rsidDel="008E7B31">
            <w:delText xml:space="preserve">the </w:delText>
          </w:r>
        </w:del>
      </w:ins>
      <w:ins w:id="165" w:author="QCOM-R01" w:date="2020-06-07T23:05:00Z">
        <w:del w:id="166" w:author="Hietalahti, Hannu (Nokia - FI/Oulu)" w:date="2020-06-09T19:49:00Z">
          <w:r w:rsidR="00E1210C" w:rsidRPr="00E1210C" w:rsidDel="008E7B31">
            <w:delText>maximum cell size supported by NR</w:delText>
          </w:r>
        </w:del>
      </w:ins>
      <w:ins w:id="167" w:author="QCOM-R01" w:date="2020-06-07T23:07:00Z">
        <w:del w:id="168" w:author="Hietalahti, Hannu (Nokia - FI/Oulu)" w:date="2020-06-09T19:49:00Z">
          <w:r w:rsidR="00A23430" w:rsidDel="008E7B31">
            <w:delText>” and RAN3 notes that “</w:delText>
          </w:r>
          <w:r w:rsidR="00A23430" w:rsidRPr="00A23430" w:rsidDel="008E7B31">
            <w:delText>RAN3 did not discuss some aspects of Solution 1</w:delText>
          </w:r>
          <w:r w:rsidR="00A23430" w:rsidDel="008E7B31">
            <w:delText xml:space="preserve">”. </w:delText>
          </w:r>
        </w:del>
      </w:ins>
    </w:p>
    <w:p w14:paraId="645F5CCD" w14:textId="5836D7A0" w:rsidR="00070D8C" w:rsidDel="008E7B31" w:rsidRDefault="00070D8C" w:rsidP="00290E35">
      <w:pPr>
        <w:rPr>
          <w:ins w:id="169" w:author="FINE Jean-Yves" w:date="2020-05-19T14:41:00Z"/>
          <w:del w:id="170" w:author="Hietalahti, Hannu (Nokia - FI/Oulu)" w:date="2020-06-09T19:49:00Z"/>
        </w:rPr>
      </w:pPr>
      <w:ins w:id="171" w:author="FINE Jean-Yves" w:date="2020-05-20T19:40:00Z">
        <w:del w:id="172" w:author="Hietalahti, Hannu (Nokia - FI/Oulu)" w:date="2020-06-09T19:49:00Z">
          <w:r w:rsidDel="008E7B31">
            <w:rPr>
              <w:rFonts w:eastAsia="SimSun"/>
              <w:lang w:val="en-US" w:eastAsia="zh-CN"/>
            </w:rPr>
            <w:delText xml:space="preserve">Furthermore RAN WGs indicated that </w:delText>
          </w:r>
          <w:r w:rsidDel="008E7B31">
            <w:rPr>
              <w:lang w:val="en-US"/>
            </w:rPr>
            <w:delText xml:space="preserve">a scheme </w:delText>
          </w:r>
          <w:r w:rsidDel="008E7B31">
            <w:rPr>
              <w:lang w:eastAsia="zh-CN"/>
            </w:rPr>
            <w:delText>to locate the UE</w:delText>
          </w:r>
          <w:r w:rsidDel="008E7B31">
            <w:delText xml:space="preserve"> will be defined during the NR-NTN normative work</w:delText>
          </w:r>
        </w:del>
      </w:ins>
    </w:p>
    <w:p w14:paraId="39493D6C" w14:textId="52691EB2" w:rsidR="00290E35" w:rsidRDefault="00290E35" w:rsidP="008E7B31">
      <w:pPr>
        <w:rPr>
          <w:ins w:id="173" w:author="Hietalahti, Hannu (Nokia - FI/Oulu)" w:date="2020-06-09T19:49:00Z"/>
        </w:rPr>
      </w:pPr>
      <w:ins w:id="174" w:author="FINE Jean-Yves" w:date="2020-05-19T14:41:00Z">
        <w:del w:id="175" w:author="Hietalahti, Hannu (Nokia - FI/Oulu)" w:date="2020-06-09T19:49:00Z">
          <w:r w:rsidDel="008E7B31">
            <w:delText xml:space="preserve">Solution#1 is recommended as a </w:delText>
          </w:r>
        </w:del>
      </w:ins>
      <w:ins w:id="176" w:author="QCOM-R01" w:date="2020-06-07T23:10:00Z">
        <w:del w:id="177" w:author="Hietalahti, Hannu (Nokia - FI/Oulu)" w:date="2020-06-09T19:49:00Z">
          <w:r w:rsidR="00A23430" w:rsidDel="008E7B31">
            <w:delText xml:space="preserve">general </w:delText>
          </w:r>
        </w:del>
      </w:ins>
      <w:ins w:id="178" w:author="FINE Jean-Yves" w:date="2020-05-19T14:41:00Z">
        <w:del w:id="179" w:author="Hietalahti, Hannu (Nokia - FI/Oulu)" w:date="2020-06-09T19:49:00Z">
          <w:r w:rsidDel="008E7B31">
            <w:delText>way forward for normative work</w:delText>
          </w:r>
        </w:del>
      </w:ins>
      <w:ins w:id="180" w:author="QCOM-R01" w:date="2020-06-07T23:08:00Z">
        <w:del w:id="181" w:author="Hietalahti, Hannu (Nokia - FI/Oulu)" w:date="2020-06-09T19:49:00Z">
          <w:r w:rsidR="00A23430" w:rsidDel="008E7B31">
            <w:delText xml:space="preserve"> but can be complimented </w:delText>
          </w:r>
        </w:del>
      </w:ins>
      <w:ins w:id="182" w:author="QCOM-R01" w:date="2020-06-07T23:09:00Z">
        <w:del w:id="183" w:author="Hietalahti, Hannu (Nokia - FI/Oulu)" w:date="2020-06-09T19:49:00Z">
          <w:r w:rsidR="00A23430" w:rsidDel="008E7B31">
            <w:delText xml:space="preserve">by portions of Solution #12 if these can address limitations </w:delText>
          </w:r>
        </w:del>
      </w:ins>
      <w:ins w:id="184" w:author="QCOM-R01" w:date="2020-06-07T23:10:00Z">
        <w:del w:id="185" w:author="Hietalahti, Hannu (Nokia - FI/Oulu)" w:date="2020-06-09T19:49:00Z">
          <w:r w:rsidR="00A23430" w:rsidDel="008E7B31">
            <w:delText>of Solution #1 and/or enable fewer impacts to 5GCN, NG-RAN and/or UEs</w:delText>
          </w:r>
        </w:del>
      </w:ins>
      <w:ins w:id="186" w:author="FINE Jean-Yves" w:date="2020-05-19T14:41:00Z">
        <w:del w:id="187" w:author="Hietalahti, Hannu (Nokia - FI/Oulu)" w:date="2020-06-09T19:49:00Z">
          <w:r w:rsidDel="008E7B31">
            <w:delText xml:space="preserve">. </w:delText>
          </w:r>
        </w:del>
      </w:ins>
    </w:p>
    <w:p w14:paraId="08C09A85" w14:textId="5BAC69EC" w:rsidR="008E7B31" w:rsidRDefault="008E7B31" w:rsidP="008E7B31">
      <w:pPr>
        <w:rPr>
          <w:ins w:id="188" w:author="Hietalahti, Hannu (Nokia - FI/Oulu)" w:date="2020-06-09T19:49:00Z"/>
        </w:rPr>
      </w:pPr>
      <w:ins w:id="189" w:author="Hietalahti, Hannu (Nokia - FI/Oulu)" w:date="2020-06-09T19:49:00Z">
        <w:r>
          <w:t>Based on feedback from RAN WGs (</w:t>
        </w:r>
        <w:r>
          <w:rPr>
            <w:noProof/>
            <w:lang w:eastAsia="ko-KR"/>
          </w:rPr>
          <w:t xml:space="preserve">RAN2 LS in </w:t>
        </w:r>
        <w:r w:rsidRPr="00B10BE8">
          <w:rPr>
            <w:noProof/>
            <w:lang w:eastAsia="ko-KR"/>
          </w:rPr>
          <w:t>S2-2003565/ R2-2004266</w:t>
        </w:r>
        <w:r>
          <w:rPr>
            <w:noProof/>
            <w:lang w:eastAsia="ko-KR"/>
          </w:rPr>
          <w:t xml:space="preserve">; RAN3 in </w:t>
        </w:r>
        <w:r w:rsidRPr="005A473A">
          <w:rPr>
            <w:noProof/>
            <w:lang w:eastAsia="ko-KR"/>
          </w:rPr>
          <w:t>S2-2003556/ R3-202824</w:t>
        </w:r>
        <w:r>
          <w:rPr>
            <w:noProof/>
            <w:lang w:eastAsia="ko-KR"/>
          </w:rPr>
          <w:t xml:space="preserve">) </w:t>
        </w:r>
      </w:ins>
      <w:ins w:id="190" w:author="QCOM-R03" w:date="2020-06-09T22:51:00Z">
        <w:r w:rsidR="00787BB6" w:rsidRPr="00787BB6">
          <w:rPr>
            <w:noProof/>
            <w:highlight w:val="green"/>
            <w:lang w:eastAsia="ko-KR"/>
            <w:rPrChange w:id="191" w:author="QCOM-R03" w:date="2020-06-09T22:55:00Z">
              <w:rPr>
                <w:noProof/>
                <w:lang w:eastAsia="ko-KR"/>
              </w:rPr>
            </w:rPrChange>
          </w:rPr>
          <w:t xml:space="preserve">and the evaluation </w:t>
        </w:r>
        <w:r w:rsidR="00787BB6" w:rsidRPr="00787BB6">
          <w:rPr>
            <w:highlight w:val="green"/>
            <w:rPrChange w:id="192" w:author="QCOM-R03" w:date="2020-06-09T22:55:00Z">
              <w:rPr/>
            </w:rPrChange>
          </w:rPr>
          <w:t>in clause 7.1</w:t>
        </w:r>
      </w:ins>
      <w:ins w:id="193" w:author="QCOM-R03" w:date="2020-06-09T22:52:00Z">
        <w:r w:rsidR="00787BB6">
          <w:t xml:space="preserve">. </w:t>
        </w:r>
      </w:ins>
      <w:ins w:id="194" w:author="Hietalahti, Hannu (Nokia - FI/Oulu)" w:date="2020-06-09T19:49:00Z">
        <w:r>
          <w:t>Solution #1 is selected for normative work with the following observations</w:t>
        </w:r>
      </w:ins>
      <w:ins w:id="195" w:author="QCOM-R03" w:date="2020-06-09T22:39:00Z">
        <w:r w:rsidR="00DB13A0">
          <w:t xml:space="preserve"> </w:t>
        </w:r>
        <w:r w:rsidR="00DB13A0" w:rsidRPr="00787BB6">
          <w:rPr>
            <w:highlight w:val="green"/>
            <w:rPrChange w:id="196" w:author="QCOM-R03" w:date="2020-06-09T22:55:00Z">
              <w:rPr/>
            </w:rPrChange>
          </w:rPr>
          <w:t>and assumptions</w:t>
        </w:r>
      </w:ins>
      <w:ins w:id="197" w:author="Hietalahti, Hannu (Nokia - FI/Oulu)" w:date="2020-06-09T19:49:00Z">
        <w:r>
          <w:t>:</w:t>
        </w:r>
      </w:ins>
    </w:p>
    <w:p w14:paraId="5FF4A061" w14:textId="08CBC879" w:rsidR="008E7B31" w:rsidRDefault="008E7B31" w:rsidP="008E7B31">
      <w:pPr>
        <w:pStyle w:val="B1"/>
        <w:ind w:left="284" w:firstLine="0"/>
        <w:rPr>
          <w:ins w:id="198" w:author="Hietalahti, Hannu (Nokia - FI/Oulu)" w:date="2020-06-09T19:49:00Z"/>
        </w:rPr>
      </w:pPr>
      <w:ins w:id="199" w:author="Hietalahti, Hannu (Nokia - FI/Oulu)" w:date="2020-06-09T19:49:00Z">
        <w:r w:rsidRPr="00B91ACB">
          <w:rPr>
            <w:lang w:val="en-US"/>
          </w:rPr>
          <w:t>-</w:t>
        </w:r>
        <w:r>
          <w:tab/>
          <w:t xml:space="preserve">The focus of the normative work </w:t>
        </w:r>
        <w:del w:id="200" w:author="intel user E-meeting Ph2 v2" w:date="2020-06-10T12:04:00Z">
          <w:r w:rsidDel="00BA3521">
            <w:delText>shall</w:delText>
          </w:r>
        </w:del>
      </w:ins>
      <w:ins w:id="201" w:author="intel user E-meeting Ph2 v2" w:date="2020-06-10T12:04:00Z">
        <w:r w:rsidR="00BA3521">
          <w:t>should</w:t>
        </w:r>
      </w:ins>
      <w:bookmarkStart w:id="202" w:name="_GoBack"/>
      <w:bookmarkEnd w:id="202"/>
      <w:ins w:id="203" w:author="Hietalahti, Hannu (Nokia - FI/Oulu)" w:date="2020-06-09T19:49:00Z">
        <w:r>
          <w:t xml:space="preserve"> be on transparent payload based LEO and GEO scenarios.</w:t>
        </w:r>
      </w:ins>
    </w:p>
    <w:p w14:paraId="46B98EB1" w14:textId="77777777" w:rsidR="008E7B31" w:rsidRDefault="008E7B31" w:rsidP="008E7B31">
      <w:pPr>
        <w:pStyle w:val="B1"/>
        <w:ind w:left="284" w:firstLine="0"/>
        <w:rPr>
          <w:ins w:id="204" w:author="Hietalahti, Hannu (Nokia - FI/Oulu)" w:date="2020-06-09T19:49:00Z"/>
        </w:rPr>
      </w:pPr>
      <w:ins w:id="205" w:author="Hietalahti, Hannu (Nokia - FI/Oulu)" w:date="2020-06-09T19:49:00Z">
        <w:r w:rsidRPr="00B91ACB">
          <w:rPr>
            <w:lang w:val="en-US"/>
          </w:rPr>
          <w:t>-</w:t>
        </w:r>
        <w:r w:rsidRPr="00B91ACB">
          <w:rPr>
            <w:lang w:val="en-US"/>
          </w:rPr>
          <w:tab/>
        </w:r>
        <w:r>
          <w:t>UEs are assumed to have the capability to determine their location.</w:t>
        </w:r>
      </w:ins>
    </w:p>
    <w:p w14:paraId="57A3F3E4" w14:textId="055CD552" w:rsidR="008E7B31" w:rsidDel="00BA3521" w:rsidRDefault="008E7B31" w:rsidP="008E7B31">
      <w:pPr>
        <w:pStyle w:val="B1"/>
        <w:ind w:left="284" w:firstLine="0"/>
        <w:rPr>
          <w:ins w:id="206" w:author="QCOM-R03" w:date="2020-06-09T22:39:00Z"/>
          <w:del w:id="207" w:author="intel user E-meeting Ph2 v2" w:date="2020-06-10T12:04:00Z"/>
        </w:rPr>
      </w:pPr>
      <w:ins w:id="208" w:author="Hietalahti, Hannu (Nokia - FI/Oulu)" w:date="2020-06-09T19:49:00Z">
        <w:del w:id="209" w:author="intel user E-meeting Ph2 v2" w:date="2020-06-10T12:04:00Z">
          <w:r w:rsidRPr="00B91ACB" w:rsidDel="00BA3521">
            <w:rPr>
              <w:lang w:val="en-US"/>
            </w:rPr>
            <w:delText>-</w:delText>
          </w:r>
          <w:r w:rsidRPr="00B91ACB" w:rsidDel="00BA3521">
            <w:rPr>
              <w:lang w:val="en-US"/>
            </w:rPr>
            <w:tab/>
          </w:r>
          <w:r w:rsidDel="00BA3521">
            <w:delText>Both fixed and moving beams can be considered, depending on the progress in RAN WGs.</w:delText>
          </w:r>
        </w:del>
      </w:ins>
    </w:p>
    <w:p w14:paraId="6C4E4A62" w14:textId="61072EAD" w:rsidR="00DB13A0" w:rsidRPr="00787BB6" w:rsidRDefault="00DB13A0" w:rsidP="00DB13A0">
      <w:pPr>
        <w:pStyle w:val="B1"/>
        <w:ind w:left="540" w:hanging="256"/>
        <w:rPr>
          <w:ins w:id="210" w:author="QCOM-R03" w:date="2020-06-09T22:41:00Z"/>
          <w:highlight w:val="green"/>
          <w:rPrChange w:id="211" w:author="QCOM-R03" w:date="2020-06-09T22:55:00Z">
            <w:rPr>
              <w:ins w:id="212" w:author="QCOM-R03" w:date="2020-06-09T22:41:00Z"/>
            </w:rPr>
          </w:rPrChange>
        </w:rPr>
      </w:pPr>
      <w:ins w:id="213" w:author="QCOM-R03" w:date="2020-06-09T22:39:00Z">
        <w:r>
          <w:t>-</w:t>
        </w:r>
        <w:r>
          <w:tab/>
        </w:r>
        <w:r w:rsidRPr="00787BB6">
          <w:rPr>
            <w:highlight w:val="green"/>
            <w:rPrChange w:id="214" w:author="QCOM-R03" w:date="2020-06-09T22:55:00Z">
              <w:rPr/>
            </w:rPrChange>
          </w:rPr>
          <w:t>F</w:t>
        </w:r>
      </w:ins>
      <w:ins w:id="215" w:author="QCOM-R03" w:date="2020-06-09T22:40:00Z">
        <w:r w:rsidRPr="00787BB6">
          <w:rPr>
            <w:highlight w:val="green"/>
            <w:rPrChange w:id="216" w:author="QCOM-R03" w:date="2020-06-09T22:55:00Z">
              <w:rPr/>
            </w:rPrChange>
          </w:rPr>
          <w:t xml:space="preserve">ixed TAs </w:t>
        </w:r>
        <w:del w:id="217" w:author="Hietalahti, Hannu (Nokia - FI/Oulu)" w:date="2020-06-10T10:59:00Z">
          <w:r w:rsidRPr="008030D9" w:rsidDel="008030D9">
            <w:rPr>
              <w:highlight w:val="cyan"/>
              <w:rPrChange w:id="218" w:author="Hietalahti, Hannu (Nokia - FI/Oulu)" w:date="2020-06-10T10:59:00Z">
                <w:rPr/>
              </w:rPrChange>
            </w:rPr>
            <w:delText xml:space="preserve">and fixed cells </w:delText>
          </w:r>
        </w:del>
      </w:ins>
      <w:ins w:id="219" w:author="Hietalahti, Hannu (Nokia - FI/Oulu)" w:date="2020-06-10T11:00:00Z">
        <w:r w:rsidR="008030D9">
          <w:rPr>
            <w:highlight w:val="cyan"/>
          </w:rPr>
          <w:t xml:space="preserve">deployment </w:t>
        </w:r>
      </w:ins>
      <w:ins w:id="220" w:author="QCOM-R03" w:date="2020-06-09T22:40:00Z">
        <w:r w:rsidRPr="00787BB6">
          <w:rPr>
            <w:highlight w:val="green"/>
            <w:rPrChange w:id="221" w:author="QCOM-R03" w:date="2020-06-09T22:55:00Z">
              <w:rPr/>
            </w:rPrChange>
          </w:rPr>
          <w:t xml:space="preserve">will be supported </w:t>
        </w:r>
        <w:del w:id="222" w:author="Hietalahti, Hannu (Nokia - FI/Oulu)" w:date="2020-06-10T11:00:00Z">
          <w:r w:rsidRPr="008030D9" w:rsidDel="008030D9">
            <w:rPr>
              <w:highlight w:val="cyan"/>
              <w:rPrChange w:id="223" w:author="Hietalahti, Hannu (Nokia - FI/Oulu)" w:date="2020-06-10T11:00:00Z">
                <w:rPr/>
              </w:rPrChange>
            </w:rPr>
            <w:delText>from the 5GCN perspective to avoid new</w:delText>
          </w:r>
        </w:del>
      </w:ins>
      <w:ins w:id="224" w:author="Hietalahti, Hannu (Nokia - FI/Oulu)" w:date="2020-06-10T11:00:00Z">
        <w:r w:rsidR="008030D9" w:rsidRPr="008030D9">
          <w:rPr>
            <w:highlight w:val="cyan"/>
            <w:rPrChange w:id="225" w:author="Hietalahti, Hannu (Nokia - FI/Oulu)" w:date="2020-06-10T11:00:00Z">
              <w:rPr>
                <w:highlight w:val="green"/>
              </w:rPr>
            </w:rPrChange>
          </w:rPr>
          <w:t>to minimise</w:t>
        </w:r>
      </w:ins>
      <w:ins w:id="226" w:author="QCOM-R03" w:date="2020-06-09T22:40:00Z">
        <w:r w:rsidRPr="00787BB6">
          <w:rPr>
            <w:highlight w:val="green"/>
            <w:rPrChange w:id="227" w:author="QCOM-R03" w:date="2020-06-09T22:55:00Z">
              <w:rPr/>
            </w:rPrChange>
          </w:rPr>
          <w:t xml:space="preserve"> 5GCN impact. </w:t>
        </w:r>
        <w:del w:id="228" w:author="Hietalahti, Hannu (Nokia - FI/Oulu)" w:date="2020-06-10T11:00:00Z">
          <w:r w:rsidRPr="008030D9" w:rsidDel="008030D9">
            <w:rPr>
              <w:highlight w:val="cyan"/>
              <w:rPrChange w:id="229" w:author="Hietalahti, Hannu (Nokia - FI/Oulu)" w:date="2020-06-10T11:00:00Z">
                <w:rPr/>
              </w:rPrChange>
            </w:rPr>
            <w:delText>Fixed cells may or may not c</w:delText>
          </w:r>
        </w:del>
      </w:ins>
      <w:ins w:id="230" w:author="QCOM-R03" w:date="2020-06-09T22:41:00Z">
        <w:del w:id="231" w:author="Hietalahti, Hannu (Nokia - FI/Oulu)" w:date="2020-06-10T11:00:00Z">
          <w:r w:rsidRPr="008030D9" w:rsidDel="008030D9">
            <w:rPr>
              <w:highlight w:val="cyan"/>
              <w:rPrChange w:id="232" w:author="Hietalahti, Hannu (Nokia - FI/Oulu)" w:date="2020-06-10T11:00:00Z">
                <w:rPr/>
              </w:rPrChange>
            </w:rPr>
            <w:delText>orrespond to radio cells which shall be resolved during the WI.</w:delText>
          </w:r>
        </w:del>
      </w:ins>
    </w:p>
    <w:p w14:paraId="4CE5C52D" w14:textId="721F8EEC" w:rsidR="00DB13A0" w:rsidRDefault="00DB13A0">
      <w:pPr>
        <w:pStyle w:val="B1"/>
        <w:ind w:left="540" w:hanging="256"/>
        <w:rPr>
          <w:ins w:id="233" w:author="Hietalahti, Hannu (Nokia - FI/Oulu)" w:date="2020-06-09T19:49:00Z"/>
        </w:rPr>
        <w:pPrChange w:id="234" w:author="QCOM-R03" w:date="2020-06-09T22:41:00Z">
          <w:pPr>
            <w:pStyle w:val="B1"/>
            <w:ind w:left="284" w:firstLine="0"/>
          </w:pPr>
        </w:pPrChange>
      </w:pPr>
      <w:ins w:id="235" w:author="QCOM-R03" w:date="2020-06-09T22:41:00Z">
        <w:del w:id="236" w:author="Hietalahti, Hannu (Nokia - FI/Oulu)" w:date="2020-06-10T11:01:00Z">
          <w:r w:rsidRPr="008030D9" w:rsidDel="008030D9">
            <w:rPr>
              <w:highlight w:val="cyan"/>
              <w:rPrChange w:id="237" w:author="Hietalahti, Hannu (Nokia - FI/Oulu)" w:date="2020-06-10T11:01:00Z">
                <w:rPr/>
              </w:rPrChange>
            </w:rPr>
            <w:delText>-</w:delText>
          </w:r>
          <w:r w:rsidRPr="008030D9" w:rsidDel="008030D9">
            <w:rPr>
              <w:highlight w:val="cyan"/>
              <w:rPrChange w:id="238" w:author="Hietalahti, Hannu (Nokia - FI/Oulu)" w:date="2020-06-10T11:01:00Z">
                <w:rPr/>
              </w:rPrChange>
            </w:rPr>
            <w:tab/>
            <w:delText>It is no</w:delText>
          </w:r>
        </w:del>
      </w:ins>
      <w:ins w:id="239" w:author="QCOM-R03" w:date="2020-06-09T22:42:00Z">
        <w:del w:id="240" w:author="Hietalahti, Hannu (Nokia - FI/Oulu)" w:date="2020-06-10T11:01:00Z">
          <w:r w:rsidRPr="008030D9" w:rsidDel="008030D9">
            <w:rPr>
              <w:highlight w:val="cyan"/>
              <w:rPrChange w:id="241" w:author="Hietalahti, Hannu (Nokia - FI/Oulu)" w:date="2020-06-10T11:01:00Z">
                <w:rPr/>
              </w:rPrChange>
            </w:rPr>
            <w:delText>t</w:delText>
          </w:r>
        </w:del>
      </w:ins>
      <w:ins w:id="242" w:author="QCOM-R03" w:date="2020-06-09T22:41:00Z">
        <w:del w:id="243" w:author="Hietalahti, Hannu (Nokia - FI/Oulu)" w:date="2020-06-10T11:01:00Z">
          <w:r w:rsidRPr="008030D9" w:rsidDel="008030D9">
            <w:rPr>
              <w:highlight w:val="cyan"/>
              <w:rPrChange w:id="244" w:author="Hietalahti, Hannu (Nokia - FI/Oulu)" w:date="2020-06-10T11:01:00Z">
                <w:rPr/>
              </w:rPrChange>
            </w:rPr>
            <w:delText xml:space="preserve"> precluded that elements from </w:delText>
          </w:r>
        </w:del>
      </w:ins>
      <w:ins w:id="245" w:author="QCOM-R03" w:date="2020-06-09T22:42:00Z">
        <w:del w:id="246" w:author="Hietalahti, Hannu (Nokia - FI/Oulu)" w:date="2020-06-10T11:01:00Z">
          <w:r w:rsidRPr="008030D9" w:rsidDel="008030D9">
            <w:rPr>
              <w:highlight w:val="cyan"/>
              <w:rPrChange w:id="247" w:author="Hietalahti, Hannu (Nokia - FI/Oulu)" w:date="2020-06-10T11:01:00Z">
                <w:rPr/>
              </w:rPrChange>
            </w:rPr>
            <w:delText xml:space="preserve">other </w:delText>
          </w:r>
        </w:del>
      </w:ins>
      <w:ins w:id="248" w:author="QCOM-R03" w:date="2020-06-09T22:41:00Z">
        <w:del w:id="249" w:author="Hietalahti, Hannu (Nokia - FI/Oulu)" w:date="2020-06-10T11:01:00Z">
          <w:r w:rsidRPr="008030D9" w:rsidDel="008030D9">
            <w:rPr>
              <w:highlight w:val="cyan"/>
              <w:rPrChange w:id="250" w:author="Hietalahti, Hannu (Nokia - FI/Oulu)" w:date="2020-06-10T11:01:00Z">
                <w:rPr/>
              </w:rPrChange>
            </w:rPr>
            <w:delText>solutions</w:delText>
          </w:r>
        </w:del>
      </w:ins>
      <w:ins w:id="251" w:author="QCOM-R03" w:date="2020-06-09T22:42:00Z">
        <w:del w:id="252" w:author="Hietalahti, Hannu (Nokia - FI/Oulu)" w:date="2020-06-10T11:01:00Z">
          <w:r w:rsidRPr="008030D9" w:rsidDel="008030D9">
            <w:rPr>
              <w:highlight w:val="cyan"/>
              <w:rPrChange w:id="253" w:author="Hietalahti, Hannu (Nokia - FI/Oulu)" w:date="2020-06-10T11:01:00Z">
                <w:rPr/>
              </w:rPrChange>
            </w:rPr>
            <w:delText xml:space="preserve"> </w:delText>
          </w:r>
        </w:del>
      </w:ins>
      <w:ins w:id="254" w:author="QCOM-R03" w:date="2020-06-09T22:53:00Z">
        <w:del w:id="255" w:author="Hietalahti, Hannu (Nokia - FI/Oulu)" w:date="2020-06-10T11:01:00Z">
          <w:r w:rsidR="00787BB6" w:rsidRPr="008030D9" w:rsidDel="008030D9">
            <w:rPr>
              <w:highlight w:val="cyan"/>
              <w:rPrChange w:id="256" w:author="Hietalahti, Hannu (Nokia - FI/Oulu)" w:date="2020-06-10T11:01:00Z">
                <w:rPr/>
              </w:rPrChange>
            </w:rPr>
            <w:delText xml:space="preserve">are </w:delText>
          </w:r>
        </w:del>
      </w:ins>
      <w:ins w:id="257" w:author="QCOM-R03" w:date="2020-06-09T22:42:00Z">
        <w:del w:id="258" w:author="Hietalahti, Hannu (Nokia - FI/Oulu)" w:date="2020-06-10T11:01:00Z">
          <w:r w:rsidRPr="008030D9" w:rsidDel="008030D9">
            <w:rPr>
              <w:highlight w:val="cyan"/>
              <w:rPrChange w:id="259" w:author="Hietalahti, Hannu (Nokia - FI/Oulu)" w:date="2020-06-10T11:01:00Z">
                <w:rPr/>
              </w:rPrChange>
            </w:rPr>
            <w:delText>included to</w:delText>
          </w:r>
        </w:del>
      </w:ins>
      <w:ins w:id="260" w:author="QCOM-R03" w:date="2020-06-09T22:53:00Z">
        <w:del w:id="261" w:author="Hietalahti, Hannu (Nokia - FI/Oulu)" w:date="2020-06-10T11:01:00Z">
          <w:r w:rsidR="00787BB6" w:rsidRPr="008030D9" w:rsidDel="008030D9">
            <w:rPr>
              <w:highlight w:val="cyan"/>
              <w:rPrChange w:id="262" w:author="Hietalahti, Hannu (Nokia - FI/Oulu)" w:date="2020-06-10T11:01:00Z">
                <w:rPr/>
              </w:rPrChange>
            </w:rPr>
            <w:delText xml:space="preserve"> help support these </w:delText>
          </w:r>
        </w:del>
      </w:ins>
      <w:ins w:id="263" w:author="QCOM-R03" w:date="2020-06-09T22:42:00Z">
        <w:del w:id="264" w:author="Hietalahti, Hannu (Nokia - FI/Oulu)" w:date="2020-06-10T11:01:00Z">
          <w:r w:rsidRPr="008030D9" w:rsidDel="008030D9">
            <w:rPr>
              <w:highlight w:val="cyan"/>
              <w:rPrChange w:id="265" w:author="Hietalahti, Hannu (Nokia - FI/Oulu)" w:date="2020-06-10T11:01:00Z">
                <w:rPr/>
              </w:rPrChange>
            </w:rPr>
            <w:delText>ob</w:delText>
          </w:r>
        </w:del>
      </w:ins>
      <w:ins w:id="266" w:author="QCOM-R03" w:date="2020-06-09T22:56:00Z">
        <w:del w:id="267" w:author="Hietalahti, Hannu (Nokia - FI/Oulu)" w:date="2020-06-10T11:01:00Z">
          <w:r w:rsidR="0080683E" w:rsidRPr="008030D9" w:rsidDel="008030D9">
            <w:rPr>
              <w:highlight w:val="cyan"/>
              <w:rPrChange w:id="268" w:author="Hietalahti, Hannu (Nokia - FI/Oulu)" w:date="2020-06-10T11:01:00Z">
                <w:rPr>
                  <w:highlight w:val="green"/>
                </w:rPr>
              </w:rPrChange>
            </w:rPr>
            <w:delText>s</w:delText>
          </w:r>
        </w:del>
      </w:ins>
      <w:ins w:id="269" w:author="QCOM-R03" w:date="2020-06-09T22:42:00Z">
        <w:del w:id="270" w:author="Hietalahti, Hannu (Nokia - FI/Oulu)" w:date="2020-06-10T11:01:00Z">
          <w:r w:rsidRPr="008030D9" w:rsidDel="008030D9">
            <w:rPr>
              <w:highlight w:val="cyan"/>
              <w:rPrChange w:id="271" w:author="Hietalahti, Hannu (Nokia - FI/Oulu)" w:date="2020-06-10T11:01:00Z">
                <w:rPr/>
              </w:rPrChange>
            </w:rPr>
            <w:delText>ervations and assumptions.</w:delText>
          </w:r>
        </w:del>
      </w:ins>
    </w:p>
    <w:p w14:paraId="66F20ADC" w14:textId="77777777" w:rsidR="00290E35" w:rsidRPr="008E3BDC" w:rsidRDefault="00290E35" w:rsidP="00290E35">
      <w:pPr>
        <w:pStyle w:val="NO"/>
      </w:pPr>
      <w:r>
        <w:t>NOTE:</w:t>
      </w:r>
      <w:r>
        <w:tab/>
        <w:t>The same conclusion is agreed for Key Issue #6.</w:t>
      </w:r>
    </w:p>
    <w:p w14:paraId="1B041361" w14:textId="26A7BD1B" w:rsidR="00DE4A73" w:rsidRPr="00BB2F03" w:rsidRDefault="00DE4A73" w:rsidP="00AD389C">
      <w:pPr>
        <w:pStyle w:val="Heading2"/>
        <w:rPr>
          <w:noProof/>
          <w:color w:val="0000FF"/>
          <w:sz w:val="28"/>
          <w:szCs w:val="28"/>
        </w:rPr>
      </w:pPr>
    </w:p>
    <w:sectPr w:rsidR="00DE4A73" w:rsidRPr="00BB2F0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A97D45" w14:textId="77777777" w:rsidR="00040DF8" w:rsidRDefault="00040DF8">
      <w:r>
        <w:separator/>
      </w:r>
    </w:p>
  </w:endnote>
  <w:endnote w:type="continuationSeparator" w:id="0">
    <w:p w14:paraId="6C93F0E6" w14:textId="77777777" w:rsidR="00040DF8" w:rsidRDefault="00040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45689" w14:textId="77777777" w:rsidR="00B97326" w:rsidRDefault="00B973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47517A" w14:textId="77777777" w:rsidR="00B97326" w:rsidRDefault="00B9732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0C5AE6" w14:textId="77777777" w:rsidR="00B97326" w:rsidRDefault="00B973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F512FD" w14:textId="77777777" w:rsidR="00040DF8" w:rsidRDefault="00040DF8">
      <w:r>
        <w:separator/>
      </w:r>
    </w:p>
  </w:footnote>
  <w:footnote w:type="continuationSeparator" w:id="0">
    <w:p w14:paraId="509C087E" w14:textId="77777777" w:rsidR="00040DF8" w:rsidRDefault="00040D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DE3DDC" w14:textId="77777777" w:rsidR="000B637C" w:rsidRDefault="000B63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0ACFB4" w14:textId="77777777" w:rsidR="00B97326" w:rsidRDefault="00B9732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A36B4F" w14:textId="77777777" w:rsidR="00B97326" w:rsidRDefault="00B9732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9BDD69" w14:textId="77777777" w:rsidR="000B637C" w:rsidRDefault="000B637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74605A" w14:textId="77777777" w:rsidR="000B637C" w:rsidRDefault="000B637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2442C" w14:textId="77777777" w:rsidR="000B637C" w:rsidRDefault="000B637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etalahti, Hannu (Nokia - FI/Oulu)">
    <w15:presenceInfo w15:providerId="AD" w15:userId="S::hannu.hietalahti@nokia.com::bcd6d86d-9ffc-4aa1-b5a6-083a51dd89a7"/>
  </w15:person>
  <w15:person w15:author="QCOM-R01">
    <w15:presenceInfo w15:providerId="None" w15:userId="QCOM-R01"/>
  </w15:person>
  <w15:person w15:author="FINE Jean-Yves">
    <w15:presenceInfo w15:providerId="AD" w15:userId="S-1-5-21-1756069562-2755429619-3398506132-1773788"/>
  </w15:person>
  <w15:person w15:author="QCOM-R03">
    <w15:presenceInfo w15:providerId="None" w15:userId="QCOM-R03"/>
  </w15:person>
  <w15:person w15:author="intel user E-meeting Ph2 v2">
    <w15:presenceInfo w15:providerId="None" w15:userId="intel user E-meeting Ph2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CB"/>
    <w:rsid w:val="00005369"/>
    <w:rsid w:val="00017095"/>
    <w:rsid w:val="000174C3"/>
    <w:rsid w:val="00022E4A"/>
    <w:rsid w:val="00024D7E"/>
    <w:rsid w:val="0003190E"/>
    <w:rsid w:val="00037455"/>
    <w:rsid w:val="00040DF8"/>
    <w:rsid w:val="000448A3"/>
    <w:rsid w:val="00045819"/>
    <w:rsid w:val="0005710D"/>
    <w:rsid w:val="000644E0"/>
    <w:rsid w:val="000646D0"/>
    <w:rsid w:val="0006576A"/>
    <w:rsid w:val="00070D8C"/>
    <w:rsid w:val="00073847"/>
    <w:rsid w:val="00080E39"/>
    <w:rsid w:val="0008279C"/>
    <w:rsid w:val="00087D8F"/>
    <w:rsid w:val="000A6394"/>
    <w:rsid w:val="000A6EAB"/>
    <w:rsid w:val="000B637C"/>
    <w:rsid w:val="000B7FED"/>
    <w:rsid w:val="000C038A"/>
    <w:rsid w:val="000C29F3"/>
    <w:rsid w:val="000C3F58"/>
    <w:rsid w:val="000C6598"/>
    <w:rsid w:val="000C7636"/>
    <w:rsid w:val="000C7B47"/>
    <w:rsid w:val="000D1E3F"/>
    <w:rsid w:val="000D7BCF"/>
    <w:rsid w:val="000E0464"/>
    <w:rsid w:val="000E1A28"/>
    <w:rsid w:val="000F6CF5"/>
    <w:rsid w:val="00101C74"/>
    <w:rsid w:val="00116409"/>
    <w:rsid w:val="00121ABF"/>
    <w:rsid w:val="00132112"/>
    <w:rsid w:val="001357D7"/>
    <w:rsid w:val="00145811"/>
    <w:rsid w:val="00145D43"/>
    <w:rsid w:val="00150918"/>
    <w:rsid w:val="00153755"/>
    <w:rsid w:val="00155F83"/>
    <w:rsid w:val="00162790"/>
    <w:rsid w:val="001630B2"/>
    <w:rsid w:val="0016357E"/>
    <w:rsid w:val="0016396E"/>
    <w:rsid w:val="00163FB9"/>
    <w:rsid w:val="00180296"/>
    <w:rsid w:val="00184BA6"/>
    <w:rsid w:val="00192885"/>
    <w:rsid w:val="00192C46"/>
    <w:rsid w:val="00193290"/>
    <w:rsid w:val="001A08B3"/>
    <w:rsid w:val="001A4BC5"/>
    <w:rsid w:val="001A6392"/>
    <w:rsid w:val="001A7B60"/>
    <w:rsid w:val="001B1177"/>
    <w:rsid w:val="001B52F0"/>
    <w:rsid w:val="001B7A65"/>
    <w:rsid w:val="001C7522"/>
    <w:rsid w:val="001D2F90"/>
    <w:rsid w:val="001E2010"/>
    <w:rsid w:val="001E3ED7"/>
    <w:rsid w:val="001E41F3"/>
    <w:rsid w:val="001F3E7E"/>
    <w:rsid w:val="0022327F"/>
    <w:rsid w:val="00226C4A"/>
    <w:rsid w:val="00231130"/>
    <w:rsid w:val="00235670"/>
    <w:rsid w:val="00244E28"/>
    <w:rsid w:val="00251478"/>
    <w:rsid w:val="002573DA"/>
    <w:rsid w:val="0026004D"/>
    <w:rsid w:val="00263813"/>
    <w:rsid w:val="002640DD"/>
    <w:rsid w:val="002641E3"/>
    <w:rsid w:val="00264499"/>
    <w:rsid w:val="002677D9"/>
    <w:rsid w:val="00270CA6"/>
    <w:rsid w:val="00272097"/>
    <w:rsid w:val="00273B2B"/>
    <w:rsid w:val="00275D12"/>
    <w:rsid w:val="00276185"/>
    <w:rsid w:val="00280376"/>
    <w:rsid w:val="002806D5"/>
    <w:rsid w:val="0028137B"/>
    <w:rsid w:val="00281A22"/>
    <w:rsid w:val="00284FEB"/>
    <w:rsid w:val="002860C4"/>
    <w:rsid w:val="00286E5C"/>
    <w:rsid w:val="00287F2B"/>
    <w:rsid w:val="00290E35"/>
    <w:rsid w:val="002A15A6"/>
    <w:rsid w:val="002A6BF4"/>
    <w:rsid w:val="002B5741"/>
    <w:rsid w:val="002C261B"/>
    <w:rsid w:val="002C7851"/>
    <w:rsid w:val="002F18BE"/>
    <w:rsid w:val="00303CB1"/>
    <w:rsid w:val="0030445C"/>
    <w:rsid w:val="00305409"/>
    <w:rsid w:val="003106C3"/>
    <w:rsid w:val="00312F0B"/>
    <w:rsid w:val="00316267"/>
    <w:rsid w:val="003267BE"/>
    <w:rsid w:val="00327899"/>
    <w:rsid w:val="0033247C"/>
    <w:rsid w:val="0033434A"/>
    <w:rsid w:val="003563F7"/>
    <w:rsid w:val="003609EF"/>
    <w:rsid w:val="0036231A"/>
    <w:rsid w:val="003673D7"/>
    <w:rsid w:val="0037117D"/>
    <w:rsid w:val="00374DD4"/>
    <w:rsid w:val="00382A02"/>
    <w:rsid w:val="00383E27"/>
    <w:rsid w:val="00397DDD"/>
    <w:rsid w:val="003A2816"/>
    <w:rsid w:val="003B4EEA"/>
    <w:rsid w:val="003C0057"/>
    <w:rsid w:val="003C0A1F"/>
    <w:rsid w:val="003C727F"/>
    <w:rsid w:val="003D361F"/>
    <w:rsid w:val="003E1A36"/>
    <w:rsid w:val="003E218B"/>
    <w:rsid w:val="003E5DEC"/>
    <w:rsid w:val="003E6F31"/>
    <w:rsid w:val="003E7616"/>
    <w:rsid w:val="003F167E"/>
    <w:rsid w:val="00403EFF"/>
    <w:rsid w:val="004072B1"/>
    <w:rsid w:val="00410371"/>
    <w:rsid w:val="00411B89"/>
    <w:rsid w:val="00422A93"/>
    <w:rsid w:val="004242F1"/>
    <w:rsid w:val="00435A4F"/>
    <w:rsid w:val="0045092C"/>
    <w:rsid w:val="0045455A"/>
    <w:rsid w:val="00466CBA"/>
    <w:rsid w:val="00467CE9"/>
    <w:rsid w:val="00474781"/>
    <w:rsid w:val="00474A34"/>
    <w:rsid w:val="0047763A"/>
    <w:rsid w:val="00477F1E"/>
    <w:rsid w:val="004A1429"/>
    <w:rsid w:val="004B409E"/>
    <w:rsid w:val="004B4D99"/>
    <w:rsid w:val="004B75B7"/>
    <w:rsid w:val="004C567B"/>
    <w:rsid w:val="004C5918"/>
    <w:rsid w:val="004C59AE"/>
    <w:rsid w:val="004E2182"/>
    <w:rsid w:val="004F321F"/>
    <w:rsid w:val="005043A6"/>
    <w:rsid w:val="00506432"/>
    <w:rsid w:val="00507C4F"/>
    <w:rsid w:val="0051580D"/>
    <w:rsid w:val="0051622B"/>
    <w:rsid w:val="0051722D"/>
    <w:rsid w:val="00521707"/>
    <w:rsid w:val="0052325D"/>
    <w:rsid w:val="00526B8C"/>
    <w:rsid w:val="00533077"/>
    <w:rsid w:val="005340F0"/>
    <w:rsid w:val="00536EEE"/>
    <w:rsid w:val="00545790"/>
    <w:rsid w:val="00547111"/>
    <w:rsid w:val="00554374"/>
    <w:rsid w:val="005567EB"/>
    <w:rsid w:val="00572415"/>
    <w:rsid w:val="0057496D"/>
    <w:rsid w:val="00586005"/>
    <w:rsid w:val="00592D74"/>
    <w:rsid w:val="0059731C"/>
    <w:rsid w:val="005A7F4D"/>
    <w:rsid w:val="005B39D1"/>
    <w:rsid w:val="005D6577"/>
    <w:rsid w:val="005E2C44"/>
    <w:rsid w:val="005E34CC"/>
    <w:rsid w:val="005F6B79"/>
    <w:rsid w:val="00606098"/>
    <w:rsid w:val="006122F2"/>
    <w:rsid w:val="00615505"/>
    <w:rsid w:val="00621188"/>
    <w:rsid w:val="00623AC5"/>
    <w:rsid w:val="006257ED"/>
    <w:rsid w:val="0062611F"/>
    <w:rsid w:val="00650740"/>
    <w:rsid w:val="0065410B"/>
    <w:rsid w:val="00667853"/>
    <w:rsid w:val="006757BE"/>
    <w:rsid w:val="0068435B"/>
    <w:rsid w:val="00685784"/>
    <w:rsid w:val="00695808"/>
    <w:rsid w:val="00695D69"/>
    <w:rsid w:val="0069693A"/>
    <w:rsid w:val="00697CD4"/>
    <w:rsid w:val="006A124B"/>
    <w:rsid w:val="006A25CF"/>
    <w:rsid w:val="006A6C99"/>
    <w:rsid w:val="006B1239"/>
    <w:rsid w:val="006B46FB"/>
    <w:rsid w:val="006E20A3"/>
    <w:rsid w:val="006E21FB"/>
    <w:rsid w:val="007000A1"/>
    <w:rsid w:val="00701193"/>
    <w:rsid w:val="00702B58"/>
    <w:rsid w:val="0070548D"/>
    <w:rsid w:val="00706247"/>
    <w:rsid w:val="00711695"/>
    <w:rsid w:val="00724CF1"/>
    <w:rsid w:val="007448D3"/>
    <w:rsid w:val="00751949"/>
    <w:rsid w:val="0075410A"/>
    <w:rsid w:val="0075570E"/>
    <w:rsid w:val="007711E7"/>
    <w:rsid w:val="00771D1F"/>
    <w:rsid w:val="00787BB6"/>
    <w:rsid w:val="00792342"/>
    <w:rsid w:val="00793ABE"/>
    <w:rsid w:val="00795125"/>
    <w:rsid w:val="007977A8"/>
    <w:rsid w:val="007B18AD"/>
    <w:rsid w:val="007B512A"/>
    <w:rsid w:val="007C1810"/>
    <w:rsid w:val="007C2097"/>
    <w:rsid w:val="007D0A1A"/>
    <w:rsid w:val="007D6A07"/>
    <w:rsid w:val="007E0291"/>
    <w:rsid w:val="007E3639"/>
    <w:rsid w:val="007E5393"/>
    <w:rsid w:val="007E72D4"/>
    <w:rsid w:val="007F04E1"/>
    <w:rsid w:val="007F0C12"/>
    <w:rsid w:val="007F6BEC"/>
    <w:rsid w:val="007F7259"/>
    <w:rsid w:val="008030D9"/>
    <w:rsid w:val="008040A8"/>
    <w:rsid w:val="0080683E"/>
    <w:rsid w:val="008223CF"/>
    <w:rsid w:val="00822B1D"/>
    <w:rsid w:val="008237DE"/>
    <w:rsid w:val="008279FA"/>
    <w:rsid w:val="00835617"/>
    <w:rsid w:val="0084586F"/>
    <w:rsid w:val="008603AD"/>
    <w:rsid w:val="008626E7"/>
    <w:rsid w:val="00870C84"/>
    <w:rsid w:val="00870EE7"/>
    <w:rsid w:val="00874511"/>
    <w:rsid w:val="008834F5"/>
    <w:rsid w:val="0088555E"/>
    <w:rsid w:val="0088798F"/>
    <w:rsid w:val="0089256B"/>
    <w:rsid w:val="008968E0"/>
    <w:rsid w:val="00896F75"/>
    <w:rsid w:val="008A3AEF"/>
    <w:rsid w:val="008A45A6"/>
    <w:rsid w:val="008B3E8B"/>
    <w:rsid w:val="008B6693"/>
    <w:rsid w:val="008E74C7"/>
    <w:rsid w:val="008E7B31"/>
    <w:rsid w:val="008F002B"/>
    <w:rsid w:val="008F3140"/>
    <w:rsid w:val="008F5EFD"/>
    <w:rsid w:val="008F686C"/>
    <w:rsid w:val="0090277E"/>
    <w:rsid w:val="009028B8"/>
    <w:rsid w:val="009148DE"/>
    <w:rsid w:val="00923154"/>
    <w:rsid w:val="00933EDE"/>
    <w:rsid w:val="00944908"/>
    <w:rsid w:val="009454D1"/>
    <w:rsid w:val="00945C7A"/>
    <w:rsid w:val="00946813"/>
    <w:rsid w:val="0095326D"/>
    <w:rsid w:val="00954D5C"/>
    <w:rsid w:val="009609D8"/>
    <w:rsid w:val="00974646"/>
    <w:rsid w:val="009777D9"/>
    <w:rsid w:val="00982F3F"/>
    <w:rsid w:val="009908EA"/>
    <w:rsid w:val="0099128A"/>
    <w:rsid w:val="00991B88"/>
    <w:rsid w:val="00992A4C"/>
    <w:rsid w:val="00995077"/>
    <w:rsid w:val="009A0088"/>
    <w:rsid w:val="009A5675"/>
    <w:rsid w:val="009A5753"/>
    <w:rsid w:val="009A579D"/>
    <w:rsid w:val="009A594E"/>
    <w:rsid w:val="009C10B4"/>
    <w:rsid w:val="009C1F1F"/>
    <w:rsid w:val="009D0BAD"/>
    <w:rsid w:val="009E1EE9"/>
    <w:rsid w:val="009E3297"/>
    <w:rsid w:val="009F734F"/>
    <w:rsid w:val="00A05229"/>
    <w:rsid w:val="00A105C7"/>
    <w:rsid w:val="00A118BE"/>
    <w:rsid w:val="00A1191B"/>
    <w:rsid w:val="00A11BDC"/>
    <w:rsid w:val="00A21823"/>
    <w:rsid w:val="00A23430"/>
    <w:rsid w:val="00A246B6"/>
    <w:rsid w:val="00A362C2"/>
    <w:rsid w:val="00A47E70"/>
    <w:rsid w:val="00A47F48"/>
    <w:rsid w:val="00A50CF0"/>
    <w:rsid w:val="00A7671C"/>
    <w:rsid w:val="00A82584"/>
    <w:rsid w:val="00A979B1"/>
    <w:rsid w:val="00AA2CBC"/>
    <w:rsid w:val="00AB6363"/>
    <w:rsid w:val="00AC01AB"/>
    <w:rsid w:val="00AC17D0"/>
    <w:rsid w:val="00AC25DC"/>
    <w:rsid w:val="00AC5820"/>
    <w:rsid w:val="00AC6062"/>
    <w:rsid w:val="00AC6EA8"/>
    <w:rsid w:val="00AC6F6B"/>
    <w:rsid w:val="00AD1CD8"/>
    <w:rsid w:val="00AD389C"/>
    <w:rsid w:val="00AE1AD1"/>
    <w:rsid w:val="00AF1327"/>
    <w:rsid w:val="00AF1DDE"/>
    <w:rsid w:val="00AF7083"/>
    <w:rsid w:val="00AF7D32"/>
    <w:rsid w:val="00B072A9"/>
    <w:rsid w:val="00B22A92"/>
    <w:rsid w:val="00B246E9"/>
    <w:rsid w:val="00B258BB"/>
    <w:rsid w:val="00B27952"/>
    <w:rsid w:val="00B32E42"/>
    <w:rsid w:val="00B33CC7"/>
    <w:rsid w:val="00B372CD"/>
    <w:rsid w:val="00B576C5"/>
    <w:rsid w:val="00B63D95"/>
    <w:rsid w:val="00B67B97"/>
    <w:rsid w:val="00B7275F"/>
    <w:rsid w:val="00B77DAE"/>
    <w:rsid w:val="00B912A3"/>
    <w:rsid w:val="00B968C8"/>
    <w:rsid w:val="00B97326"/>
    <w:rsid w:val="00BA3521"/>
    <w:rsid w:val="00BA3EC5"/>
    <w:rsid w:val="00BA51D9"/>
    <w:rsid w:val="00BA7DD3"/>
    <w:rsid w:val="00BB2019"/>
    <w:rsid w:val="00BB2F03"/>
    <w:rsid w:val="00BB5DFC"/>
    <w:rsid w:val="00BD279D"/>
    <w:rsid w:val="00BD6BB8"/>
    <w:rsid w:val="00C00CE4"/>
    <w:rsid w:val="00C11A88"/>
    <w:rsid w:val="00C30A2E"/>
    <w:rsid w:val="00C34A9D"/>
    <w:rsid w:val="00C367AB"/>
    <w:rsid w:val="00C43A86"/>
    <w:rsid w:val="00C54F0B"/>
    <w:rsid w:val="00C66BA2"/>
    <w:rsid w:val="00C7446E"/>
    <w:rsid w:val="00C75D85"/>
    <w:rsid w:val="00C84071"/>
    <w:rsid w:val="00C95985"/>
    <w:rsid w:val="00C96233"/>
    <w:rsid w:val="00C96236"/>
    <w:rsid w:val="00CB676B"/>
    <w:rsid w:val="00CC5026"/>
    <w:rsid w:val="00CC68D0"/>
    <w:rsid w:val="00CF5CE6"/>
    <w:rsid w:val="00D035F0"/>
    <w:rsid w:val="00D03F9A"/>
    <w:rsid w:val="00D06D51"/>
    <w:rsid w:val="00D24991"/>
    <w:rsid w:val="00D266F4"/>
    <w:rsid w:val="00D33F3D"/>
    <w:rsid w:val="00D43445"/>
    <w:rsid w:val="00D45CDC"/>
    <w:rsid w:val="00D50255"/>
    <w:rsid w:val="00D53777"/>
    <w:rsid w:val="00D53F10"/>
    <w:rsid w:val="00D731C0"/>
    <w:rsid w:val="00D766EB"/>
    <w:rsid w:val="00D9294E"/>
    <w:rsid w:val="00DA793F"/>
    <w:rsid w:val="00DB0A30"/>
    <w:rsid w:val="00DB13A0"/>
    <w:rsid w:val="00DD246D"/>
    <w:rsid w:val="00DD6127"/>
    <w:rsid w:val="00DE34CF"/>
    <w:rsid w:val="00DE4A73"/>
    <w:rsid w:val="00DE507C"/>
    <w:rsid w:val="00DE52A0"/>
    <w:rsid w:val="00DE7046"/>
    <w:rsid w:val="00DF46B6"/>
    <w:rsid w:val="00E1210C"/>
    <w:rsid w:val="00E13F3D"/>
    <w:rsid w:val="00E20452"/>
    <w:rsid w:val="00E212C1"/>
    <w:rsid w:val="00E2702F"/>
    <w:rsid w:val="00E30469"/>
    <w:rsid w:val="00E34898"/>
    <w:rsid w:val="00E44EBC"/>
    <w:rsid w:val="00E46DD5"/>
    <w:rsid w:val="00E50A6C"/>
    <w:rsid w:val="00E55DBD"/>
    <w:rsid w:val="00E61A6E"/>
    <w:rsid w:val="00E6669A"/>
    <w:rsid w:val="00E759D4"/>
    <w:rsid w:val="00E85CAC"/>
    <w:rsid w:val="00EA665B"/>
    <w:rsid w:val="00EB09B7"/>
    <w:rsid w:val="00EB6FAF"/>
    <w:rsid w:val="00EB73F4"/>
    <w:rsid w:val="00EE7548"/>
    <w:rsid w:val="00EE7D7C"/>
    <w:rsid w:val="00EF46B6"/>
    <w:rsid w:val="00F17CCD"/>
    <w:rsid w:val="00F217CF"/>
    <w:rsid w:val="00F25D98"/>
    <w:rsid w:val="00F300FB"/>
    <w:rsid w:val="00F8372E"/>
    <w:rsid w:val="00F9468F"/>
    <w:rsid w:val="00F9629C"/>
    <w:rsid w:val="00FA5BE4"/>
    <w:rsid w:val="00FB064F"/>
    <w:rsid w:val="00FB2D71"/>
    <w:rsid w:val="00FB6386"/>
    <w:rsid w:val="00FC050B"/>
    <w:rsid w:val="00FC209E"/>
    <w:rsid w:val="00FD0D37"/>
    <w:rsid w:val="00FD5B41"/>
    <w:rsid w:val="00FE0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E9E364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B63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B63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B63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B63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85CAC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0B637C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0B637C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F8372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8372E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0174C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174C3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DE4A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0B637C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0B637C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0174C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0174C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B637C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0B637C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0B637C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0B637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0B637C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0B637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ZC">
    <w:name w:val="ZC"/>
    <w:rsid w:val="000B637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B637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B637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NOZchn">
    <w:name w:val="NO Zchn"/>
    <w:rsid w:val="00290E3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5AIRPNAIUNRU-2028481721-2800</_dlc_DocId>
    <HideFromDelve xmlns="71c5aaf6-e6ce-465b-b873-5148d2a4c105">false</HideFromDelve>
    <_dlc_DocIdUrl xmlns="71c5aaf6-e6ce-465b-b873-5148d2a4c105">
      <Url>https://nokia.sharepoint.com/sites/c5g/e2earch/_layouts/15/DocIdRedir.aspx?ID=5AIRPNAIUNRU-2028481721-2800</Url>
      <Description>5AIRPNAIUNRU-2028481721-2800</Description>
    </_dlc_DocIdUrl>
    <Information xmlns="3b34c8f0-1ef5-4d1e-bb66-517ce7fe7356" xsi:nil="true"/>
    <Associated_x0020_Task xmlns="3b34c8f0-1ef5-4d1e-bb66-517ce7fe7356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DD020A-AEFB-4D94-B67A-4A9FDA110AE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8FE6F2A-3BAD-4995-9150-F68AE89FBB8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02D77B9-9069-4DB0-A19C-905FA1662D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ABF32F-0DD9-4FA4-B6E9-E48EC2A1A81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CFE07594-BEB7-4D1C-9780-60CD10D723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CE0EFED-E1E9-42FB-B4E1-C7590DD5C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766</Words>
  <Characters>3955</Characters>
  <Application>Microsoft Office Word</Application>
  <DocSecurity>0</DocSecurity>
  <Lines>199</Lines>
  <Paragraphs>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 user E-meeting Ph2 v2</cp:lastModifiedBy>
  <cp:revision>3</cp:revision>
  <cp:lastPrinted>1900-01-01T08:00:00Z</cp:lastPrinted>
  <dcterms:created xsi:type="dcterms:W3CDTF">2020-06-10T10:04:00Z</dcterms:created>
  <dcterms:modified xsi:type="dcterms:W3CDTF">2020-06-10T10:04:00Z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70ff25ad-1b7c-412c-9b06-edd76480fdc1</vt:lpwstr>
  </property>
  <property fmtid="{D5CDD505-2E9C-101B-9397-08002B2CF9AE}" pid="23" name="_2015_ms_pID_725343">
    <vt:lpwstr>(3)0o9S9ltqzO82yYBBLIR1Q0VJ1hUHAqrDvDRXdbZRMWrUUOjWhAuMLtLSRbamJmFTsr0BjxCj
x47u7f1dSOVRTgxHOVTgY6ZHcLiM+lMAuRXliDSZYNhbbG2lTYNI3jz2njCGYiw7DFob63bF
g2AJj2iruI+3bgc+blmnBPdPmgfTSvkUvUg34uYKNNlMhDVQYm9nmJXyS8d90kc5DEd1bIQy
S+sSLSy9hf6P5moh/V</vt:lpwstr>
  </property>
  <property fmtid="{D5CDD505-2E9C-101B-9397-08002B2CF9AE}" pid="24" name="_2015_ms_pID_7253431">
    <vt:lpwstr>bnzV4m4Zr3gf4WtPEwWClCPsKDGCt/0elDnAxOFN1J+IgW19RQ+LbZ
fHaDdT1XvCEr+6jJWJ95b1zSUSBJIQBUE3WgOXNrqatGjlMy131DfTmRsnbpsy9b6Jbgqm6d
u3Zm/ukuN3xzqRANcUgxFT+luP/IxaSof1VLpmc/Xc40ajDKnVVzaU47HsTiwVgd+yu3y33l
IgAz4vTTWCjkLTVYwFp9gW8e0ASfOc82HEXw</vt:lpwstr>
  </property>
  <property fmtid="{D5CDD505-2E9C-101B-9397-08002B2CF9AE}" pid="25" name="_2015_ms_pID_7253432">
    <vt:lpwstr>+g==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1586335370</vt:lpwstr>
  </property>
  <property fmtid="{D5CDD505-2E9C-101B-9397-08002B2CF9AE}" pid="30" name="TitusGUID">
    <vt:lpwstr>0bf7a1f8-fd12-4caa-8d4a-e8930671e534</vt:lpwstr>
  </property>
  <property fmtid="{D5CDD505-2E9C-101B-9397-08002B2CF9AE}" pid="31" name="CTP_TimeStamp">
    <vt:lpwstr>2020-06-10 10:04:35Z</vt:lpwstr>
  </property>
  <property fmtid="{D5CDD505-2E9C-101B-9397-08002B2CF9AE}" pid="32" name="CTP_BU">
    <vt:lpwstr>NA</vt:lpwstr>
  </property>
  <property fmtid="{D5CDD505-2E9C-101B-9397-08002B2CF9AE}" pid="33" name="CTP_IDSID">
    <vt:lpwstr>NA</vt:lpwstr>
  </property>
  <property fmtid="{D5CDD505-2E9C-101B-9397-08002B2CF9AE}" pid="34" name="CTP_WWID">
    <vt:lpwstr>NA</vt:lpwstr>
  </property>
  <property fmtid="{D5CDD505-2E9C-101B-9397-08002B2CF9AE}" pid="35" name="CTPClassification">
    <vt:lpwstr>CTP_NT</vt:lpwstr>
  </property>
</Properties>
</file>