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5484AAA6"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135BE">
        <w:rPr>
          <w:rFonts w:cs="Arial"/>
          <w:b/>
          <w:bCs/>
          <w:color w:val="808080"/>
          <w:sz w:val="26"/>
          <w:szCs w:val="26"/>
        </w:rPr>
        <w:t>S2-200</w:t>
      </w:r>
      <w:r w:rsidR="003529D7">
        <w:rPr>
          <w:rFonts w:cs="Arial"/>
          <w:b/>
          <w:bCs/>
          <w:color w:val="808080"/>
          <w:sz w:val="26"/>
          <w:szCs w:val="26"/>
        </w:rPr>
        <w:t>3672</w:t>
      </w:r>
      <w:ins w:id="0" w:author="Hietalahti, Hannu (Nokia - FI/Oulu)" w:date="2020-06-10T18:13:00Z">
        <w:r w:rsidR="00BD1A71">
          <w:rPr>
            <w:rFonts w:cs="Arial"/>
            <w:b/>
            <w:bCs/>
            <w:color w:val="808080"/>
            <w:sz w:val="26"/>
            <w:szCs w:val="26"/>
          </w:rPr>
          <w:t>r02</w:t>
        </w:r>
      </w:ins>
    </w:p>
    <w:p w14:paraId="705121C6" w14:textId="01990926"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002135BE">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D2F1AFD" w:rsidR="003E7616" w:rsidRPr="008834F5" w:rsidRDefault="00110594" w:rsidP="000B637C">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16C8BF6E" w:rsidR="00EA665B" w:rsidRDefault="00DB1628" w:rsidP="00D035F0">
            <w:pPr>
              <w:pStyle w:val="CRCoverPage"/>
              <w:spacing w:after="0"/>
              <w:ind w:left="100"/>
              <w:rPr>
                <w:noProof/>
              </w:rPr>
            </w:pPr>
            <w:r>
              <w:rPr>
                <w:noProof/>
              </w:rPr>
              <w:t xml:space="preserve"> KI #1 </w:t>
            </w:r>
            <w:r w:rsidR="00FC050B">
              <w:rPr>
                <w:noProof/>
              </w:rPr>
              <w:t>solution</w:t>
            </w:r>
            <w:r w:rsidR="009E16A6">
              <w:rPr>
                <w:noProof/>
              </w:rPr>
              <w:t>s</w:t>
            </w:r>
            <w:r w:rsidR="00FC050B">
              <w:rPr>
                <w:noProof/>
              </w:rPr>
              <w:t xml:space="preserve">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BAFF266" w:rsidR="00EA665B" w:rsidRPr="00BD1A71" w:rsidRDefault="00F46C7F" w:rsidP="000B637C">
            <w:pPr>
              <w:pStyle w:val="CRCoverPage"/>
              <w:spacing w:after="0"/>
              <w:ind w:left="100"/>
              <w:rPr>
                <w:noProof/>
                <w:lang w:val="en-US"/>
                <w:rPrChange w:id="2" w:author="Hietalahti, Hannu (Nokia - FI/Oulu)" w:date="2020-06-10T18:13:00Z">
                  <w:rPr>
                    <w:noProof/>
                    <w:lang w:val="fi-FI"/>
                  </w:rPr>
                </w:rPrChange>
              </w:rPr>
            </w:pPr>
            <w:r w:rsidRPr="00BD1A71">
              <w:rPr>
                <w:noProof/>
                <w:lang w:val="en-US"/>
                <w:rPrChange w:id="3" w:author="Hietalahti, Hannu (Nokia - FI/Oulu)" w:date="2020-06-10T18:13:00Z">
                  <w:rPr>
                    <w:noProof/>
                    <w:lang w:val="fi-FI"/>
                  </w:rPr>
                </w:rPrChange>
              </w:rPr>
              <w:t>Thales</w:t>
            </w:r>
            <w:r w:rsidR="009E16A6" w:rsidRPr="00D62C69">
              <w:rPr>
                <w:noProof/>
                <w:lang w:val="en-US"/>
              </w:rPr>
              <w:t>, Nokia, Nokia Shanghai Be</w:t>
            </w:r>
            <w:r w:rsidR="009E16A6">
              <w:rPr>
                <w:noProof/>
                <w:lang w:val="en-US"/>
              </w:rPr>
              <w:t>ll</w:t>
            </w:r>
            <w:r w:rsidR="00A9011D">
              <w:rPr>
                <w:noProof/>
                <w:lang w:val="en-US"/>
              </w:rPr>
              <w:t>, TNO</w:t>
            </w:r>
            <w:r w:rsidR="00F70C4D">
              <w:rPr>
                <w:noProof/>
                <w:lang w:val="en-US"/>
              </w:rPr>
              <w:t xml:space="preserve">, </w:t>
            </w:r>
            <w:r w:rsidR="00F70C4D" w:rsidRPr="00FB377E">
              <w:rPr>
                <w:rFonts w:cs="Arial"/>
                <w:sz w:val="18"/>
                <w:szCs w:val="18"/>
              </w:rPr>
              <w:t>Hughes Network Systems Ltd.</w:t>
            </w:r>
            <w:r w:rsidR="0074376E">
              <w:rPr>
                <w:rFonts w:cs="Arial"/>
                <w:sz w:val="18"/>
                <w:szCs w:val="18"/>
              </w:rPr>
              <w:t>, ESA</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A90EC0F"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276DEC">
              <w:rPr>
                <w:noProof/>
                <w:lang w:eastAsia="zh-CN"/>
              </w:rPr>
              <w:t>22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401A7322" w:rsidR="002573DA" w:rsidRPr="00263813" w:rsidRDefault="00DB1628" w:rsidP="00E27FD3">
            <w:pPr>
              <w:pStyle w:val="CRCoverPage"/>
              <w:spacing w:after="0"/>
              <w:ind w:left="100"/>
              <w:rPr>
                <w:noProof/>
              </w:rPr>
            </w:pPr>
            <w:r>
              <w:rPr>
                <w:noProof/>
              </w:rPr>
              <w:t>KI</w:t>
            </w:r>
            <w:r w:rsidR="00F46C7F">
              <w:rPr>
                <w:noProof/>
              </w:rPr>
              <w:t xml:space="preserve"> #1</w:t>
            </w:r>
            <w:r w:rsidR="00005369">
              <w:rPr>
                <w:noProof/>
              </w:rPr>
              <w:t xml:space="preserve"> solution evaluation </w:t>
            </w:r>
            <w:r w:rsidR="00E27FD3">
              <w:rPr>
                <w:noProof/>
              </w:rPr>
              <w:t xml:space="preserve">need to be completed with RAN feedbacks.  </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6B96EF1" w:rsidR="00145811" w:rsidRPr="00DB1628" w:rsidRDefault="00C904B9" w:rsidP="00264499">
            <w:pPr>
              <w:pStyle w:val="CRCoverPage"/>
              <w:spacing w:after="0"/>
              <w:ind w:left="100"/>
              <w:rPr>
                <w:noProof/>
                <w:lang w:eastAsia="zh-CN"/>
              </w:rPr>
            </w:pPr>
            <w:r w:rsidRPr="00DB1628">
              <w:rPr>
                <w:noProof/>
              </w:rPr>
              <w:t>integration of RAN2 and RAN3 main informa</w:t>
            </w:r>
            <w:r w:rsidR="00592C4E">
              <w:rPr>
                <w:noProof/>
              </w:rPr>
              <w:t>ti</w:t>
            </w:r>
            <w:r w:rsidRPr="00DB1628">
              <w:rPr>
                <w:noProof/>
              </w:rPr>
              <w:t xml:space="preserve">on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DB1628" w14:paraId="04591F5B" w14:textId="77777777" w:rsidTr="000B637C">
        <w:tc>
          <w:tcPr>
            <w:tcW w:w="2694" w:type="dxa"/>
            <w:gridSpan w:val="2"/>
            <w:tcBorders>
              <w:left w:val="single" w:sz="4" w:space="0" w:color="auto"/>
              <w:bottom w:val="single" w:sz="4" w:space="0" w:color="auto"/>
            </w:tcBorders>
          </w:tcPr>
          <w:p w14:paraId="7C6B046E" w14:textId="77777777" w:rsidR="00DB1628" w:rsidRDefault="00DB1628" w:rsidP="00DB1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BCCE029" w:rsidR="00DB1628" w:rsidRPr="00C904B9" w:rsidRDefault="00DB1628" w:rsidP="00DB1628">
            <w:pPr>
              <w:pStyle w:val="CRCoverPage"/>
              <w:spacing w:after="0"/>
              <w:ind w:left="100"/>
              <w:rPr>
                <w:noProof/>
              </w:rPr>
            </w:pPr>
            <w:r w:rsidRPr="008F5EFD">
              <w:rPr>
                <w:noProof/>
              </w:rPr>
              <w:t xml:space="preserve">If no solution can be selected, then </w:t>
            </w:r>
            <w:r>
              <w:rPr>
                <w:noProof/>
              </w:rPr>
              <w:t xml:space="preserve">the normative work cannot progress. </w:t>
            </w:r>
          </w:p>
        </w:tc>
      </w:tr>
      <w:tr w:rsidR="00DB1628" w14:paraId="60969CBB" w14:textId="77777777" w:rsidTr="000B637C">
        <w:tc>
          <w:tcPr>
            <w:tcW w:w="2694" w:type="dxa"/>
            <w:gridSpan w:val="2"/>
          </w:tcPr>
          <w:p w14:paraId="6A148E5E" w14:textId="77777777" w:rsidR="00DB1628" w:rsidRDefault="00DB1628" w:rsidP="00DB1628">
            <w:pPr>
              <w:pStyle w:val="CRCoverPage"/>
              <w:spacing w:after="0"/>
              <w:rPr>
                <w:b/>
                <w:i/>
                <w:noProof/>
                <w:sz w:val="8"/>
                <w:szCs w:val="8"/>
              </w:rPr>
            </w:pPr>
          </w:p>
        </w:tc>
        <w:tc>
          <w:tcPr>
            <w:tcW w:w="6946" w:type="dxa"/>
            <w:gridSpan w:val="9"/>
          </w:tcPr>
          <w:p w14:paraId="31A6A1B6" w14:textId="77777777" w:rsidR="00DB1628" w:rsidRDefault="00DB1628" w:rsidP="00DB1628">
            <w:pPr>
              <w:pStyle w:val="CRCoverPage"/>
              <w:spacing w:after="0"/>
              <w:rPr>
                <w:noProof/>
                <w:sz w:val="8"/>
                <w:szCs w:val="8"/>
              </w:rPr>
            </w:pPr>
          </w:p>
        </w:tc>
      </w:tr>
      <w:tr w:rsidR="00DB1628" w14:paraId="33C7C3C7" w14:textId="77777777" w:rsidTr="000B637C">
        <w:tc>
          <w:tcPr>
            <w:tcW w:w="2694" w:type="dxa"/>
            <w:gridSpan w:val="2"/>
            <w:tcBorders>
              <w:top w:val="single" w:sz="4" w:space="0" w:color="auto"/>
              <w:left w:val="single" w:sz="4" w:space="0" w:color="auto"/>
            </w:tcBorders>
          </w:tcPr>
          <w:p w14:paraId="0D079511" w14:textId="77777777" w:rsidR="00DB1628" w:rsidRDefault="00DB1628" w:rsidP="00DB1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CDCE549" w:rsidR="00DB1628" w:rsidRDefault="00DB1628" w:rsidP="00DB1628">
            <w:pPr>
              <w:pStyle w:val="CRCoverPage"/>
              <w:spacing w:after="0"/>
              <w:ind w:left="100"/>
              <w:rPr>
                <w:noProof/>
              </w:rPr>
            </w:pPr>
            <w:r>
              <w:rPr>
                <w:noProof/>
              </w:rPr>
              <w:t>7.1</w:t>
            </w:r>
          </w:p>
        </w:tc>
      </w:tr>
      <w:tr w:rsidR="00DB1628" w14:paraId="3E609599" w14:textId="77777777" w:rsidTr="000B637C">
        <w:tc>
          <w:tcPr>
            <w:tcW w:w="2694" w:type="dxa"/>
            <w:gridSpan w:val="2"/>
            <w:tcBorders>
              <w:left w:val="single" w:sz="4" w:space="0" w:color="auto"/>
            </w:tcBorders>
          </w:tcPr>
          <w:p w14:paraId="11AE7FB0" w14:textId="77777777" w:rsidR="00DB1628" w:rsidRDefault="00DB1628" w:rsidP="00DB1628">
            <w:pPr>
              <w:pStyle w:val="CRCoverPage"/>
              <w:spacing w:after="0"/>
              <w:rPr>
                <w:b/>
                <w:i/>
                <w:noProof/>
                <w:sz w:val="8"/>
                <w:szCs w:val="8"/>
              </w:rPr>
            </w:pPr>
          </w:p>
        </w:tc>
        <w:tc>
          <w:tcPr>
            <w:tcW w:w="6946" w:type="dxa"/>
            <w:gridSpan w:val="9"/>
            <w:tcBorders>
              <w:right w:val="single" w:sz="4" w:space="0" w:color="auto"/>
            </w:tcBorders>
          </w:tcPr>
          <w:p w14:paraId="6E6546F8" w14:textId="77777777" w:rsidR="00DB1628" w:rsidRDefault="00DB1628" w:rsidP="00DB1628">
            <w:pPr>
              <w:pStyle w:val="CRCoverPage"/>
              <w:spacing w:after="0"/>
              <w:rPr>
                <w:noProof/>
                <w:sz w:val="8"/>
                <w:szCs w:val="8"/>
              </w:rPr>
            </w:pPr>
          </w:p>
        </w:tc>
      </w:tr>
      <w:tr w:rsidR="00DB1628" w14:paraId="67F6E503" w14:textId="77777777" w:rsidTr="000B637C">
        <w:tc>
          <w:tcPr>
            <w:tcW w:w="2694" w:type="dxa"/>
            <w:gridSpan w:val="2"/>
            <w:tcBorders>
              <w:left w:val="single" w:sz="4" w:space="0" w:color="auto"/>
            </w:tcBorders>
          </w:tcPr>
          <w:p w14:paraId="1A57F204" w14:textId="77777777" w:rsidR="00DB1628" w:rsidRDefault="00DB1628" w:rsidP="00DB1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DB1628" w:rsidRDefault="00DB1628" w:rsidP="00DB1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DB1628" w:rsidRDefault="00DB1628" w:rsidP="00DB1628">
            <w:pPr>
              <w:pStyle w:val="CRCoverPage"/>
              <w:spacing w:after="0"/>
              <w:jc w:val="center"/>
              <w:rPr>
                <w:b/>
                <w:caps/>
                <w:noProof/>
              </w:rPr>
            </w:pPr>
            <w:r>
              <w:rPr>
                <w:b/>
                <w:caps/>
                <w:noProof/>
              </w:rPr>
              <w:t>N</w:t>
            </w:r>
          </w:p>
        </w:tc>
        <w:tc>
          <w:tcPr>
            <w:tcW w:w="2977" w:type="dxa"/>
            <w:gridSpan w:val="4"/>
          </w:tcPr>
          <w:p w14:paraId="4EA53FAA" w14:textId="77777777" w:rsidR="00DB1628" w:rsidRDefault="00DB1628" w:rsidP="00DB1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DB1628" w:rsidRDefault="00DB1628" w:rsidP="00DB1628">
            <w:pPr>
              <w:pStyle w:val="CRCoverPage"/>
              <w:spacing w:after="0"/>
              <w:ind w:left="99"/>
              <w:rPr>
                <w:noProof/>
              </w:rPr>
            </w:pPr>
          </w:p>
        </w:tc>
      </w:tr>
      <w:tr w:rsidR="00DB1628" w14:paraId="67C95791" w14:textId="77777777" w:rsidTr="000B637C">
        <w:tc>
          <w:tcPr>
            <w:tcW w:w="2694" w:type="dxa"/>
            <w:gridSpan w:val="2"/>
            <w:tcBorders>
              <w:left w:val="single" w:sz="4" w:space="0" w:color="auto"/>
            </w:tcBorders>
          </w:tcPr>
          <w:p w14:paraId="05BC8E91" w14:textId="77777777" w:rsidR="00DB1628" w:rsidRDefault="00DB1628" w:rsidP="00DB1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DB1628" w:rsidRDefault="00DB1628" w:rsidP="00DB1628">
            <w:pPr>
              <w:pStyle w:val="CRCoverPage"/>
              <w:spacing w:after="0"/>
              <w:jc w:val="center"/>
              <w:rPr>
                <w:b/>
                <w:caps/>
                <w:noProof/>
              </w:rPr>
            </w:pPr>
            <w:r>
              <w:rPr>
                <w:b/>
                <w:caps/>
                <w:noProof/>
              </w:rPr>
              <w:t>X</w:t>
            </w:r>
          </w:p>
        </w:tc>
        <w:tc>
          <w:tcPr>
            <w:tcW w:w="2977" w:type="dxa"/>
            <w:gridSpan w:val="4"/>
          </w:tcPr>
          <w:p w14:paraId="04952E44" w14:textId="77777777" w:rsidR="00DB1628" w:rsidRDefault="00DB1628" w:rsidP="00DB1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DB1628" w:rsidRDefault="00DB1628" w:rsidP="00DB1628">
            <w:pPr>
              <w:pStyle w:val="CRCoverPage"/>
              <w:spacing w:after="0"/>
              <w:ind w:left="99"/>
              <w:rPr>
                <w:noProof/>
              </w:rPr>
            </w:pPr>
          </w:p>
        </w:tc>
      </w:tr>
      <w:tr w:rsidR="00DB1628" w14:paraId="74D2D52E" w14:textId="77777777" w:rsidTr="000B637C">
        <w:tc>
          <w:tcPr>
            <w:tcW w:w="2694" w:type="dxa"/>
            <w:gridSpan w:val="2"/>
            <w:tcBorders>
              <w:left w:val="single" w:sz="4" w:space="0" w:color="auto"/>
            </w:tcBorders>
          </w:tcPr>
          <w:p w14:paraId="323156C7" w14:textId="77777777" w:rsidR="00DB1628" w:rsidRDefault="00DB1628" w:rsidP="00DB1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DB1628" w:rsidRDefault="00DB1628" w:rsidP="00DB1628">
            <w:pPr>
              <w:pStyle w:val="CRCoverPage"/>
              <w:spacing w:after="0"/>
              <w:jc w:val="center"/>
              <w:rPr>
                <w:b/>
                <w:caps/>
                <w:noProof/>
              </w:rPr>
            </w:pPr>
            <w:r>
              <w:rPr>
                <w:b/>
                <w:caps/>
                <w:noProof/>
              </w:rPr>
              <w:t>X</w:t>
            </w:r>
          </w:p>
        </w:tc>
        <w:tc>
          <w:tcPr>
            <w:tcW w:w="2977" w:type="dxa"/>
            <w:gridSpan w:val="4"/>
          </w:tcPr>
          <w:p w14:paraId="5842736D" w14:textId="77777777" w:rsidR="00DB1628" w:rsidRDefault="00DB1628" w:rsidP="00DB1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DB1628" w:rsidRDefault="00DB1628" w:rsidP="00DB1628">
            <w:pPr>
              <w:pStyle w:val="CRCoverPage"/>
              <w:spacing w:after="0"/>
              <w:ind w:left="99"/>
              <w:rPr>
                <w:noProof/>
              </w:rPr>
            </w:pPr>
          </w:p>
        </w:tc>
      </w:tr>
      <w:tr w:rsidR="00DB1628" w14:paraId="1213870D" w14:textId="77777777" w:rsidTr="000B637C">
        <w:tc>
          <w:tcPr>
            <w:tcW w:w="2694" w:type="dxa"/>
            <w:gridSpan w:val="2"/>
            <w:tcBorders>
              <w:left w:val="single" w:sz="4" w:space="0" w:color="auto"/>
            </w:tcBorders>
          </w:tcPr>
          <w:p w14:paraId="57493D12" w14:textId="77777777" w:rsidR="00DB1628" w:rsidRDefault="00DB1628" w:rsidP="00DB1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DB1628" w:rsidRDefault="00DB1628" w:rsidP="00DB1628">
            <w:pPr>
              <w:pStyle w:val="CRCoverPage"/>
              <w:spacing w:after="0"/>
              <w:jc w:val="center"/>
              <w:rPr>
                <w:b/>
                <w:caps/>
                <w:noProof/>
              </w:rPr>
            </w:pPr>
            <w:r>
              <w:rPr>
                <w:b/>
                <w:caps/>
                <w:noProof/>
              </w:rPr>
              <w:t>X</w:t>
            </w:r>
          </w:p>
        </w:tc>
        <w:tc>
          <w:tcPr>
            <w:tcW w:w="2977" w:type="dxa"/>
            <w:gridSpan w:val="4"/>
          </w:tcPr>
          <w:p w14:paraId="4A31DB22" w14:textId="77777777" w:rsidR="00DB1628" w:rsidRDefault="00DB1628" w:rsidP="00DB1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DB1628" w:rsidRDefault="00DB1628" w:rsidP="00DB1628">
            <w:pPr>
              <w:pStyle w:val="CRCoverPage"/>
              <w:spacing w:after="0"/>
              <w:ind w:left="99"/>
              <w:rPr>
                <w:noProof/>
              </w:rPr>
            </w:pPr>
          </w:p>
        </w:tc>
      </w:tr>
      <w:tr w:rsidR="00DB1628" w14:paraId="48FB5742" w14:textId="77777777" w:rsidTr="000B637C">
        <w:tc>
          <w:tcPr>
            <w:tcW w:w="2694" w:type="dxa"/>
            <w:gridSpan w:val="2"/>
            <w:tcBorders>
              <w:left w:val="single" w:sz="4" w:space="0" w:color="auto"/>
            </w:tcBorders>
          </w:tcPr>
          <w:p w14:paraId="1230ACDB" w14:textId="77777777" w:rsidR="00DB1628" w:rsidRDefault="00DB1628" w:rsidP="00DB1628">
            <w:pPr>
              <w:pStyle w:val="CRCoverPage"/>
              <w:spacing w:after="0"/>
              <w:rPr>
                <w:b/>
                <w:i/>
                <w:noProof/>
              </w:rPr>
            </w:pPr>
          </w:p>
        </w:tc>
        <w:tc>
          <w:tcPr>
            <w:tcW w:w="6946" w:type="dxa"/>
            <w:gridSpan w:val="9"/>
            <w:tcBorders>
              <w:right w:val="single" w:sz="4" w:space="0" w:color="auto"/>
            </w:tcBorders>
          </w:tcPr>
          <w:p w14:paraId="70640AB3" w14:textId="77777777" w:rsidR="00DB1628" w:rsidRDefault="00DB1628" w:rsidP="00DB1628">
            <w:pPr>
              <w:pStyle w:val="CRCoverPage"/>
              <w:spacing w:after="0"/>
              <w:rPr>
                <w:noProof/>
              </w:rPr>
            </w:pPr>
          </w:p>
        </w:tc>
      </w:tr>
      <w:tr w:rsidR="00DB1628" w14:paraId="6156B6AF" w14:textId="77777777" w:rsidTr="000B637C">
        <w:tc>
          <w:tcPr>
            <w:tcW w:w="2694" w:type="dxa"/>
            <w:gridSpan w:val="2"/>
            <w:tcBorders>
              <w:left w:val="single" w:sz="4" w:space="0" w:color="auto"/>
              <w:bottom w:val="single" w:sz="4" w:space="0" w:color="auto"/>
            </w:tcBorders>
          </w:tcPr>
          <w:p w14:paraId="6D4F5DE9" w14:textId="77777777" w:rsidR="00DB1628" w:rsidRDefault="00DB1628" w:rsidP="00DB1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DB1628" w:rsidRDefault="00DB1628" w:rsidP="00DB1628">
            <w:pPr>
              <w:pStyle w:val="CRCoverPage"/>
              <w:spacing w:after="0"/>
              <w:ind w:left="100"/>
              <w:rPr>
                <w:noProof/>
              </w:rPr>
            </w:pPr>
          </w:p>
        </w:tc>
      </w:tr>
      <w:tr w:rsidR="00DB1628" w:rsidRPr="008863B9" w14:paraId="05DB108A" w14:textId="77777777" w:rsidTr="000B637C">
        <w:tc>
          <w:tcPr>
            <w:tcW w:w="2694" w:type="dxa"/>
            <w:gridSpan w:val="2"/>
            <w:tcBorders>
              <w:top w:val="single" w:sz="4" w:space="0" w:color="auto"/>
              <w:bottom w:val="single" w:sz="4" w:space="0" w:color="auto"/>
            </w:tcBorders>
          </w:tcPr>
          <w:p w14:paraId="56AB4D36" w14:textId="77777777" w:rsidR="00DB1628" w:rsidRPr="008863B9" w:rsidRDefault="00DB1628" w:rsidP="00DB1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DB1628" w:rsidRPr="008863B9" w:rsidRDefault="00DB1628" w:rsidP="00DB1628">
            <w:pPr>
              <w:pStyle w:val="CRCoverPage"/>
              <w:spacing w:after="0"/>
              <w:ind w:left="100"/>
              <w:rPr>
                <w:noProof/>
                <w:sz w:val="8"/>
                <w:szCs w:val="8"/>
              </w:rPr>
            </w:pPr>
          </w:p>
        </w:tc>
      </w:tr>
      <w:tr w:rsidR="00DB1628"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DB1628" w:rsidRDefault="00DB1628" w:rsidP="00DB1628">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DB1628" w:rsidRDefault="00DB1628" w:rsidP="00DB1628">
            <w:pPr>
              <w:pStyle w:val="CRCoverPage"/>
              <w:spacing w:after="0"/>
              <w:ind w:left="100"/>
              <w:rPr>
                <w:noProof/>
              </w:rPr>
            </w:pPr>
          </w:p>
        </w:tc>
      </w:tr>
      <w:bookmarkEnd w:id="4"/>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5" w:name="_Toc27894883"/>
      <w:bookmarkStart w:id="6" w:name="_Toc20204194"/>
      <w:bookmarkStart w:id="7"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11D43018" w:rsidR="00005369" w:rsidRPr="008E2BFC" w:rsidRDefault="00F46C7F" w:rsidP="00005369">
      <w:pPr>
        <w:pStyle w:val="Heading2"/>
      </w:pPr>
      <w:bookmarkStart w:id="8" w:name="_Toc23400809"/>
      <w:bookmarkStart w:id="9" w:name="_Toc26265291"/>
      <w:bookmarkStart w:id="10" w:name="_Toc26525191"/>
      <w:bookmarkStart w:id="11" w:name="_Toc26528796"/>
      <w:bookmarkStart w:id="12" w:name="_Toc27898287"/>
      <w:bookmarkEnd w:id="5"/>
      <w:bookmarkEnd w:id="6"/>
      <w:bookmarkEnd w:id="7"/>
      <w:r>
        <w:t>7.1</w:t>
      </w:r>
      <w:r w:rsidR="00005369" w:rsidRPr="008E2BFC">
        <w:tab/>
      </w:r>
      <w:bookmarkEnd w:id="8"/>
      <w:bookmarkEnd w:id="9"/>
      <w:bookmarkEnd w:id="10"/>
      <w:bookmarkEnd w:id="11"/>
      <w:bookmarkEnd w:id="12"/>
      <w:r>
        <w:t xml:space="preserve">Evaluation of solutions for </w:t>
      </w:r>
      <w:r w:rsidRPr="006E1CD2">
        <w:t>Key Issue #1</w:t>
      </w:r>
      <w:r>
        <w:t xml:space="preserve"> -</w:t>
      </w:r>
      <w:r w:rsidRPr="006E1CD2">
        <w:t xml:space="preserve"> Mobility management with large satellite coverage areas</w:t>
      </w:r>
    </w:p>
    <w:p w14:paraId="2E3A23E6" w14:textId="77777777" w:rsidR="00F46C7F" w:rsidRDefault="00F46C7F" w:rsidP="00F46C7F">
      <w:r>
        <w:t>For Key Issue #1 - " Mobility management with large satellite coverage areas " two Candidate Solutions have been proposed, Candidate solutions #1 and #12 all serve the purpose of mitigating the large coverage areas of satellite access, whether at global scale (for NGSO satellite systems with embarked NG-RAN) or generated by large radio coverage by satellite beams. These two Candidates solutions address directly or indirectly the items raised by the Key Issues.</w:t>
      </w:r>
    </w:p>
    <w:p w14:paraId="077FEBC6" w14:textId="77777777" w:rsidR="00F46C7F" w:rsidRDefault="00F46C7F" w:rsidP="00F46C7F">
      <w:r>
        <w:t>Candidate Solution #1 "Position-based and fixed TA Satellite Access" requires satellites capable of projecting static coverage area on Earth surface, with fixed beams with respect to ground (for NGSO or GEO satellites). Satellite capabilities are however outside of the scope of 3GPP specifications. Candidate Solution #1 requires the satellite NG RAN to be able to dynamically change the SIB. The size of the satellite coverage is also a factor which impose constraints on the satellite definition and could imply the introduction of positioning functionalities in the satellite network. 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p>
    <w:p w14:paraId="5184CDC4" w14:textId="6ECD5C6E" w:rsidR="00F46C7F" w:rsidRDefault="00F46C7F" w:rsidP="00F46C7F">
      <w:r>
        <w:t>Candidate Solution #12 "Satellite cells for 5G satellite access with large or moving radio coverage" introduces the definition and usage of Satellite cells and the support needed from UEs and sNBs. Satellite Cells are defined as Virtual Cells, or standard cells in association with the use of geographical zones that are stored with UEs.</w:t>
      </w:r>
      <w:ins w:id="13" w:author="QCOM-R01" w:date="2020-06-09T22:59:00Z">
        <w:r w:rsidR="00110594">
          <w:t xml:space="preserve"> </w:t>
        </w:r>
        <w:r w:rsidR="00110594" w:rsidRPr="00110594">
          <w:rPr>
            <w:highlight w:val="green"/>
            <w:rPrChange w:id="14" w:author="QCOM-R01" w:date="2020-06-09T23:00:00Z">
              <w:rPr/>
            </w:rPrChange>
          </w:rPr>
          <w:t>Solution #12 does not require that radio cells and radio beams are fixed wh</w:t>
        </w:r>
      </w:ins>
      <w:ins w:id="15" w:author="QCOM-R01" w:date="2020-06-09T23:00:00Z">
        <w:r w:rsidR="00110594" w:rsidRPr="00110594">
          <w:rPr>
            <w:highlight w:val="green"/>
            <w:rPrChange w:id="16" w:author="QCOM-R01" w:date="2020-06-09T23:00:00Z">
              <w:rPr/>
            </w:rPrChange>
          </w:rPr>
          <w:t>ich may simplify satellite implementation and/or operation.</w:t>
        </w:r>
      </w:ins>
      <w:ins w:id="17" w:author="Hietalahti, Hannu (Nokia - FI/Oulu)" w:date="2020-06-10T18:13:00Z">
        <w:r w:rsidR="00BD1A71" w:rsidRPr="00BD1A71">
          <w:rPr>
            <w:highlight w:val="cyan"/>
            <w:rPrChange w:id="18" w:author="Hietalahti, Hannu (Nokia - FI/Oulu)" w:date="2020-06-10T18:13:00Z">
              <w:rPr/>
            </w:rPrChange>
          </w:rPr>
          <w:t>The same applies also on Solution #1.</w:t>
        </w:r>
      </w:ins>
    </w:p>
    <w:p w14:paraId="6ED6B2F0" w14:textId="4C25B762" w:rsidR="00F46C7F" w:rsidRDefault="00F46C7F" w:rsidP="00F46C7F">
      <w:r>
        <w:t>In both cases the mai</w:t>
      </w:r>
      <w:bookmarkStart w:id="19" w:name="_GoBack"/>
      <w:bookmarkEnd w:id="19"/>
      <w:r>
        <w:t>n assumption is that the UE has access to its position. In both cases a minimum of CellID, unless more refined location is available (e.g. Geo-Coordinates) remains the location information that may be used for operations &amp; management services, for location service and for regulatory services. The size and shape of the satellite cell / geographical zones remain the determining acceptability parameter.</w:t>
      </w:r>
    </w:p>
    <w:p w14:paraId="69616CF4" w14:textId="3CAD69A9" w:rsidR="00BD4D6C" w:rsidRPr="00DB1628" w:rsidRDefault="009069BA" w:rsidP="00E27FD3">
      <w:pPr>
        <w:rPr>
          <w:ins w:id="20" w:author="FINE Jean-Yves" w:date="2020-05-14T16:39:00Z"/>
          <w:lang w:eastAsia="zh-CN"/>
        </w:rPr>
      </w:pPr>
      <w:ins w:id="21" w:author="FINE Jean-Yves" w:date="2020-05-14T16:38:00Z">
        <w:r w:rsidRPr="00DB1628">
          <w:rPr>
            <w:lang w:eastAsia="zh-CN"/>
          </w:rPr>
          <w:t xml:space="preserve">Following SA2 LS </w:t>
        </w:r>
        <w:r w:rsidR="00BD4D6C" w:rsidRPr="00DB1628">
          <w:rPr>
            <w:lang w:eastAsia="zh-CN"/>
          </w:rPr>
          <w:t>S2-1912560:</w:t>
        </w:r>
      </w:ins>
    </w:p>
    <w:p w14:paraId="07A40602" w14:textId="19FB274A" w:rsidR="00E27FD3" w:rsidRPr="00DB1628" w:rsidRDefault="00E27FD3" w:rsidP="00E27FD3">
      <w:pPr>
        <w:rPr>
          <w:ins w:id="22" w:author="FINE Jean-Yves" w:date="2020-05-14T15:40:00Z"/>
          <w:lang w:eastAsia="zh-CN"/>
        </w:rPr>
      </w:pPr>
      <w:ins w:id="23" w:author="FINE Jean-Yves" w:date="2020-05-14T15:40:00Z">
        <w:r w:rsidRPr="00DB1628">
          <w:rPr>
            <w:lang w:eastAsia="zh-CN"/>
          </w:rPr>
          <w:t xml:space="preserve">RAN2 </w:t>
        </w:r>
        <w:r w:rsidR="00C46E84">
          <w:rPr>
            <w:lang w:eastAsia="zh-CN"/>
          </w:rPr>
          <w:t>replies in R2-2004266/S2-2003516</w:t>
        </w:r>
        <w:r w:rsidRPr="00DB1628">
          <w:rPr>
            <w:lang w:eastAsia="zh-CN"/>
          </w:rPr>
          <w:t xml:space="preserve"> that no further studies in this area is foreseen in this area in RAN2 and also recommends tracking areas as being fixed on Earth (see TR 38.821, clause 7.3.1.3.3 “Tracking Area recommendation”)</w:t>
        </w:r>
      </w:ins>
    </w:p>
    <w:p w14:paraId="78B8FBA3" w14:textId="364030CA" w:rsidR="0078711F" w:rsidRPr="00DB1628" w:rsidRDefault="009069BA" w:rsidP="009069BA">
      <w:pPr>
        <w:rPr>
          <w:ins w:id="24" w:author="FINE Jean-Yves" w:date="2020-05-14T16:51:00Z"/>
          <w:lang w:eastAsia="zh-CN"/>
        </w:rPr>
      </w:pPr>
      <w:ins w:id="25" w:author="FINE Jean-Yves" w:date="2020-05-14T15:40:00Z">
        <w:r w:rsidRPr="00DB1628">
          <w:rPr>
            <w:lang w:eastAsia="zh-CN"/>
          </w:rPr>
          <w:t>RAN3</w:t>
        </w:r>
      </w:ins>
      <w:ins w:id="26" w:author="FINE Jean-Yves" w:date="2020-05-14T16:31:00Z">
        <w:r w:rsidRPr="00DB1628">
          <w:rPr>
            <w:lang w:eastAsia="zh-CN"/>
          </w:rPr>
          <w:t xml:space="preserve"> replies</w:t>
        </w:r>
      </w:ins>
      <w:ins w:id="27" w:author="FINE Jean-Yves" w:date="2020-05-14T15:40:00Z">
        <w:r w:rsidRPr="00DB1628">
          <w:rPr>
            <w:lang w:eastAsia="zh-CN"/>
          </w:rPr>
          <w:t xml:space="preserve"> in</w:t>
        </w:r>
        <w:r w:rsidR="00E27FD3" w:rsidRPr="00DB1628">
          <w:rPr>
            <w:lang w:eastAsia="zh-CN"/>
          </w:rPr>
          <w:t xml:space="preserve"> R3-2002824/S2-</w:t>
        </w:r>
      </w:ins>
      <w:ins w:id="28" w:author="FINE Jean-Yves" w:date="2020-05-14T16:40:00Z">
        <w:r w:rsidR="00745A94">
          <w:rPr>
            <w:lang w:eastAsia="zh-CN"/>
          </w:rPr>
          <w:t>2003556</w:t>
        </w:r>
        <w:r w:rsidR="000A7597" w:rsidRPr="000A7597">
          <w:rPr>
            <w:lang w:eastAsia="zh-CN"/>
          </w:rPr>
          <w:t>:</w:t>
        </w:r>
        <w:r w:rsidR="00BD4D6C" w:rsidRPr="00DB1628">
          <w:rPr>
            <w:lang w:eastAsia="zh-CN"/>
          </w:rPr>
          <w:t xml:space="preserve"> </w:t>
        </w:r>
      </w:ins>
    </w:p>
    <w:p w14:paraId="0F2151EF" w14:textId="39174A7A" w:rsidR="0078711F" w:rsidRPr="00DB1628" w:rsidRDefault="0078711F" w:rsidP="00DB1628">
      <w:pPr>
        <w:pStyle w:val="ListParagraph"/>
        <w:numPr>
          <w:ilvl w:val="0"/>
          <w:numId w:val="1"/>
        </w:numPr>
        <w:rPr>
          <w:ins w:id="29" w:author="FINE Jean-Yves" w:date="2020-05-14T16:55:00Z"/>
          <w:lang w:eastAsia="zh-CN"/>
        </w:rPr>
      </w:pPr>
      <w:ins w:id="30" w:author="FINE Jean-Yves" w:date="2020-05-14T16:54:00Z">
        <w:r w:rsidRPr="00DB1628">
          <w:t xml:space="preserve">For beam size </w:t>
        </w:r>
      </w:ins>
      <w:ins w:id="31" w:author="FINE Jean-Yves" w:date="2020-05-14T16:55:00Z">
        <w:r w:rsidRPr="00DB1628">
          <w:t>smaller</w:t>
        </w:r>
      </w:ins>
      <w:ins w:id="32" w:author="FINE Jean-Yves" w:date="2020-05-14T16:54:00Z">
        <w:r w:rsidRPr="00DB1628">
          <w:t xml:space="preserve"> than maximum cell size supported by NR Solution #1 is feasible. In other cases, </w:t>
        </w:r>
        <w:r w:rsidRPr="00DB1628">
          <w:rPr>
            <w:rFonts w:eastAsia="SimSun"/>
            <w:color w:val="000000"/>
            <w:lang w:val="en-US" w:eastAsia="zh-CN"/>
          </w:rPr>
          <w:t>Solution #1 may be possible, furthe</w:t>
        </w:r>
        <w:r w:rsidR="00745A94">
          <w:rPr>
            <w:rFonts w:eastAsia="SimSun"/>
            <w:color w:val="000000"/>
            <w:lang w:val="en-US" w:eastAsia="zh-CN"/>
          </w:rPr>
          <w:t>r study is needed on the locati</w:t>
        </w:r>
        <w:r w:rsidRPr="00DB1628">
          <w:rPr>
            <w:rFonts w:eastAsia="SimSun"/>
            <w:color w:val="000000"/>
            <w:lang w:val="en-US" w:eastAsia="zh-CN"/>
          </w:rPr>
          <w:t xml:space="preserve">n of UE by the network which is planned as part of the </w:t>
        </w:r>
        <w:r w:rsidRPr="00DB1628">
          <w:rPr>
            <w:rFonts w:eastAsia="SimSun"/>
            <w:lang w:val="en-US" w:eastAsia="zh-CN"/>
          </w:rPr>
          <w:t>Rel-17 NR-NTN WI</w:t>
        </w:r>
        <w:r w:rsidRPr="00DB1628">
          <w:rPr>
            <w:rFonts w:eastAsia="SimSun"/>
            <w:color w:val="000000"/>
            <w:lang w:val="en-US" w:eastAsia="zh-CN"/>
          </w:rPr>
          <w:t>.</w:t>
        </w:r>
      </w:ins>
    </w:p>
    <w:p w14:paraId="6F54EFC9" w14:textId="77777777" w:rsidR="0078711F" w:rsidRPr="00DB1628" w:rsidRDefault="0078711F" w:rsidP="00DB1628">
      <w:pPr>
        <w:pStyle w:val="ListParagraph"/>
        <w:rPr>
          <w:ins w:id="33" w:author="FINE Jean-Yves" w:date="2020-05-14T16:50:00Z"/>
          <w:lang w:eastAsia="zh-CN"/>
        </w:rPr>
      </w:pPr>
    </w:p>
    <w:p w14:paraId="43972487" w14:textId="77777777" w:rsidR="00677553" w:rsidRPr="00677553" w:rsidRDefault="00677553" w:rsidP="00677553">
      <w:pPr>
        <w:pStyle w:val="ListParagraph"/>
        <w:numPr>
          <w:ilvl w:val="0"/>
          <w:numId w:val="1"/>
        </w:numPr>
        <w:rPr>
          <w:ins w:id="34" w:author="FINE Jean-Yves" w:date="2020-05-14T17:38:00Z"/>
          <w:rFonts w:ascii="Arial" w:eastAsia="SimSun" w:hAnsi="Arial" w:cs="Arial"/>
          <w:lang w:val="en-US" w:eastAsia="zh-CN"/>
        </w:rPr>
      </w:pPr>
      <w:ins w:id="35" w:author="FINE Jean-Yves" w:date="2020-05-14T17:38:00Z">
        <w:r w:rsidRPr="00DB1628">
          <w:rPr>
            <w:rFonts w:eastAsia="SimSun"/>
            <w:lang w:val="en-US" w:eastAsia="zh-CN"/>
          </w:rPr>
          <w:t>During the SI phase, RAN3 did not discuss Solution #12 or like solutions</w:t>
        </w:r>
        <w:r w:rsidRPr="00677553">
          <w:rPr>
            <w:rFonts w:ascii="Arial" w:eastAsia="SimSun" w:hAnsi="Arial" w:cs="Arial"/>
            <w:lang w:val="en-US" w:eastAsia="zh-CN"/>
          </w:rPr>
          <w:t>.</w:t>
        </w:r>
      </w:ins>
    </w:p>
    <w:p w14:paraId="5A24D79F" w14:textId="26723AFB" w:rsidR="009069BA" w:rsidRPr="00DB1628" w:rsidRDefault="009069BA" w:rsidP="00DB1628">
      <w:pPr>
        <w:pStyle w:val="ListParagraph"/>
        <w:rPr>
          <w:ins w:id="36" w:author="FINE Jean-Yves" w:date="2020-05-14T16:36:00Z"/>
          <w:rFonts w:eastAsia="SimSun"/>
          <w:lang w:val="en-US" w:eastAsia="zh-CN"/>
        </w:rPr>
      </w:pPr>
      <w:ins w:id="37" w:author="FINE Jean-Yves" w:date="2020-05-14T16:36:00Z">
        <w:r w:rsidRPr="00DB1628">
          <w:rPr>
            <w:rFonts w:eastAsia="SimSun"/>
            <w:lang w:val="en-US" w:eastAsia="zh-CN"/>
          </w:rPr>
          <w:t>Solution #12 would require the addition in RAN specifications of new concepts such as virtual cells or geographical zones for defining areas with specific policy requirements. The complexity of the new concepts related to this solution could be avoided if simpler solutions can be identified.</w:t>
        </w:r>
      </w:ins>
    </w:p>
    <w:p w14:paraId="3B9162AA" w14:textId="3FFD3172" w:rsidR="000E571F" w:rsidRDefault="000E571F" w:rsidP="000E571F">
      <w:pPr>
        <w:rPr>
          <w:ins w:id="38" w:author="QCOM" w:date="2020-06-04T23:31:00Z"/>
          <w:lang w:eastAsia="zh-CN"/>
        </w:rPr>
      </w:pPr>
      <w:ins w:id="39" w:author="FINE Jean-Yves" w:date="2020-05-20T19:38:00Z">
        <w:r w:rsidRPr="005A25C6">
          <w:rPr>
            <w:lang w:eastAsia="zh-CN"/>
          </w:rPr>
          <w:t>Candidate solution</w:t>
        </w:r>
        <w:r>
          <w:rPr>
            <w:lang w:eastAsia="zh-CN"/>
          </w:rPr>
          <w:t xml:space="preserve"> #1</w:t>
        </w:r>
        <w:r w:rsidRPr="005A25C6">
          <w:rPr>
            <w:lang w:eastAsia="zh-CN"/>
          </w:rPr>
          <w:t xml:space="preserve"> </w:t>
        </w:r>
        <w:r>
          <w:rPr>
            <w:lang w:eastAsia="zh-CN"/>
          </w:rPr>
          <w:t xml:space="preserve">is feasible but </w:t>
        </w:r>
      </w:ins>
      <w:ins w:id="40" w:author="FINE Jean-Yves" w:date="2020-05-22T14:44:00Z">
        <w:r w:rsidR="009E16A6">
          <w:rPr>
            <w:lang w:eastAsia="zh-CN"/>
          </w:rPr>
          <w:t>if very large cell size is deployed the network may need to be able to locate the UE.</w:t>
        </w:r>
      </w:ins>
      <w:ins w:id="41" w:author="FINE Jean-Yves" w:date="2020-05-20T19:38:00Z">
        <w:r>
          <w:rPr>
            <w:lang w:eastAsia="zh-CN"/>
          </w:rPr>
          <w:t xml:space="preserve"> The c</w:t>
        </w:r>
        <w:r w:rsidRPr="005D6CB7">
          <w:rPr>
            <w:lang w:eastAsia="zh-CN"/>
          </w:rPr>
          <w:t>orresponding study</w:t>
        </w:r>
        <w:r>
          <w:rPr>
            <w:lang w:eastAsia="zh-CN"/>
          </w:rPr>
          <w:t xml:space="preserve"> and </w:t>
        </w:r>
      </w:ins>
      <w:ins w:id="42" w:author="FINE Jean-Yves" w:date="2020-05-22T14:46:00Z">
        <w:r w:rsidR="009E16A6">
          <w:rPr>
            <w:lang w:eastAsia="zh-CN"/>
          </w:rPr>
          <w:t>specification work</w:t>
        </w:r>
      </w:ins>
      <w:ins w:id="43" w:author="FINE Jean-Yves" w:date="2020-05-20T19:38:00Z">
        <w:r>
          <w:rPr>
            <w:lang w:eastAsia="zh-CN"/>
          </w:rPr>
          <w:t xml:space="preserve"> is planned as part of the Rel-17 RAN2 led NR-NTN work item. </w:t>
        </w:r>
        <w:r w:rsidRPr="005A25C6">
          <w:rPr>
            <w:lang w:eastAsia="zh-CN"/>
          </w:rPr>
          <w:t xml:space="preserve"> </w:t>
        </w:r>
      </w:ins>
    </w:p>
    <w:p w14:paraId="32E0171C" w14:textId="3714803E" w:rsidR="00110594" w:rsidRPr="00110594" w:rsidRDefault="00110594" w:rsidP="00110594">
      <w:pPr>
        <w:rPr>
          <w:ins w:id="44" w:author="QCOM-R01" w:date="2020-06-09T23:04:00Z"/>
          <w:highlight w:val="green"/>
          <w:lang w:eastAsia="zh-CN"/>
          <w:rPrChange w:id="45" w:author="QCOM-R01" w:date="2020-06-09T23:03:00Z">
            <w:rPr>
              <w:ins w:id="46" w:author="QCOM-R01" w:date="2020-06-09T23:04:00Z"/>
              <w:lang w:eastAsia="zh-CN"/>
            </w:rPr>
          </w:rPrChange>
        </w:rPr>
      </w:pPr>
      <w:ins w:id="47" w:author="QCOM-R01" w:date="2020-06-09T23:04:00Z">
        <w:r w:rsidRPr="00110594">
          <w:rPr>
            <w:highlight w:val="green"/>
            <w:lang w:eastAsia="zh-CN"/>
            <w:rPrChange w:id="48" w:author="QCOM-R01" w:date="2020-06-09T23:03:00Z">
              <w:rPr>
                <w:lang w:eastAsia="zh-CN"/>
              </w:rPr>
            </w:rPrChange>
          </w:rPr>
          <w:t xml:space="preserve">Candidate solution #1 </w:t>
        </w:r>
        <w:del w:id="49" w:author="Hietalahti, Hannu (Nokia - FI/Oulu)" w:date="2020-06-10T18:14:00Z">
          <w:r w:rsidRPr="00BD1A71" w:rsidDel="00BD1A71">
            <w:rPr>
              <w:highlight w:val="cyan"/>
              <w:lang w:eastAsia="zh-CN"/>
              <w:rPrChange w:id="50" w:author="Hietalahti, Hannu (Nokia - FI/Oulu)" w:date="2020-06-10T18:15:00Z">
                <w:rPr>
                  <w:lang w:eastAsia="zh-CN"/>
                </w:rPr>
              </w:rPrChange>
            </w:rPr>
            <w:delText xml:space="preserve">would </w:delText>
          </w:r>
        </w:del>
        <w:r w:rsidRPr="00110594">
          <w:rPr>
            <w:highlight w:val="green"/>
            <w:lang w:eastAsia="zh-CN"/>
            <w:rPrChange w:id="51" w:author="QCOM-R01" w:date="2020-06-09T23:03:00Z">
              <w:rPr>
                <w:lang w:eastAsia="zh-CN"/>
              </w:rPr>
            </w:rPrChange>
          </w:rPr>
          <w:t xml:space="preserve">requires the following RAN related changes: </w:t>
        </w:r>
      </w:ins>
    </w:p>
    <w:p w14:paraId="59E3612A" w14:textId="77777777" w:rsidR="00110594" w:rsidRPr="00110594" w:rsidRDefault="00110594" w:rsidP="00110594">
      <w:pPr>
        <w:rPr>
          <w:ins w:id="52" w:author="QCOM-R01" w:date="2020-06-09T23:04:00Z"/>
          <w:highlight w:val="green"/>
          <w:lang w:eastAsia="zh-CN"/>
          <w:rPrChange w:id="53" w:author="QCOM-R01" w:date="2020-06-09T23:03:00Z">
            <w:rPr>
              <w:ins w:id="54" w:author="QCOM-R01" w:date="2020-06-09T23:04:00Z"/>
              <w:lang w:eastAsia="zh-CN"/>
            </w:rPr>
          </w:rPrChange>
        </w:rPr>
      </w:pPr>
      <w:ins w:id="55" w:author="QCOM-R01" w:date="2020-06-09T23:04:00Z">
        <w:r w:rsidRPr="00110594">
          <w:rPr>
            <w:highlight w:val="green"/>
            <w:lang w:eastAsia="zh-CN"/>
            <w:rPrChange w:id="56" w:author="QCOM-R01" w:date="2020-06-09T23:03:00Z">
              <w:rPr>
                <w:lang w:eastAsia="zh-CN"/>
              </w:rPr>
            </w:rPrChange>
          </w:rPr>
          <w:t>sNB:</w:t>
        </w:r>
      </w:ins>
    </w:p>
    <w:p w14:paraId="031379DA" w14:textId="7C9C4D54" w:rsidR="00110594" w:rsidRPr="00110594" w:rsidDel="00110594" w:rsidRDefault="00110594" w:rsidP="00110594">
      <w:pPr>
        <w:ind w:left="568" w:hanging="284"/>
        <w:rPr>
          <w:ins w:id="57" w:author="QCOM-R01" w:date="2020-06-09T23:04:00Z"/>
          <w:del w:id="58" w:author="QCOM-R01" w:date="2020-06-09T23:03:00Z"/>
          <w:highlight w:val="green"/>
          <w:lang w:eastAsia="ko-KR"/>
          <w:rPrChange w:id="59" w:author="QCOM-R01" w:date="2020-06-09T23:03:00Z">
            <w:rPr>
              <w:ins w:id="60" w:author="QCOM-R01" w:date="2020-06-09T23:04:00Z"/>
              <w:del w:id="61" w:author="QCOM-R01" w:date="2020-06-09T23:03:00Z"/>
              <w:lang w:eastAsia="ko-KR"/>
            </w:rPr>
          </w:rPrChange>
        </w:rPr>
      </w:pPr>
      <w:ins w:id="62" w:author="QCOM-R01" w:date="2020-06-09T23:04:00Z">
        <w:r w:rsidRPr="00110594">
          <w:rPr>
            <w:highlight w:val="green"/>
            <w:lang w:eastAsia="ko-KR"/>
            <w:rPrChange w:id="63" w:author="QCOM-R01" w:date="2020-06-09T23:03:00Z">
              <w:rPr>
                <w:lang w:eastAsia="ko-KR"/>
              </w:rPr>
            </w:rPrChange>
          </w:rPr>
          <w:t>-</w:t>
        </w:r>
        <w:r w:rsidRPr="00110594">
          <w:rPr>
            <w:highlight w:val="green"/>
            <w:lang w:eastAsia="ko-KR"/>
            <w:rPrChange w:id="64" w:author="QCOM-R01" w:date="2020-06-09T23:03:00Z">
              <w:rPr>
                <w:lang w:eastAsia="ko-KR"/>
              </w:rPr>
            </w:rPrChange>
          </w:rPr>
          <w:tab/>
        </w:r>
      </w:ins>
    </w:p>
    <w:p w14:paraId="1D3661C3" w14:textId="52F7A978" w:rsidR="00110594" w:rsidRPr="00110594" w:rsidRDefault="00110594" w:rsidP="00110594">
      <w:pPr>
        <w:ind w:left="568" w:hanging="284"/>
        <w:rPr>
          <w:ins w:id="65" w:author="QCOM-R01" w:date="2020-06-09T23:04:00Z"/>
          <w:highlight w:val="green"/>
          <w:lang w:eastAsia="ko-KR"/>
          <w:rPrChange w:id="66" w:author="QCOM-R01" w:date="2020-06-09T23:03:00Z">
            <w:rPr>
              <w:ins w:id="67" w:author="QCOM-R01" w:date="2020-06-09T23:04:00Z"/>
              <w:lang w:eastAsia="ko-KR"/>
            </w:rPr>
          </w:rPrChange>
        </w:rPr>
      </w:pPr>
      <w:ins w:id="68" w:author="QCOM-R01" w:date="2020-06-09T23:04:00Z">
        <w:r w:rsidRPr="00110594">
          <w:rPr>
            <w:highlight w:val="green"/>
            <w:lang w:eastAsia="ko-KR"/>
            <w:rPrChange w:id="69" w:author="QCOM-R01" w:date="2020-06-09T23:03:00Z">
              <w:rPr>
                <w:lang w:eastAsia="ko-KR"/>
              </w:rPr>
            </w:rPrChange>
          </w:rPr>
          <w:t>Dynamic assignment of TAs to NGSO satellites</w:t>
        </w:r>
      </w:ins>
    </w:p>
    <w:p w14:paraId="6F5EA64C" w14:textId="0072C1A6" w:rsidR="00DA0A93" w:rsidRPr="005A25C6" w:rsidRDefault="00110594">
      <w:pPr>
        <w:ind w:left="568" w:hanging="284"/>
        <w:rPr>
          <w:ins w:id="70" w:author="FINE Jean-Yves" w:date="2020-05-20T19:38:00Z"/>
          <w:lang w:eastAsia="zh-CN"/>
        </w:rPr>
        <w:pPrChange w:id="71" w:author="QCOM-R01" w:date="2020-06-09T23:04:00Z">
          <w:pPr/>
        </w:pPrChange>
      </w:pPr>
      <w:ins w:id="72" w:author="QCOM-R01" w:date="2020-06-09T23:04:00Z">
        <w:r w:rsidRPr="00110594">
          <w:rPr>
            <w:highlight w:val="green"/>
            <w:lang w:eastAsia="zh-CN"/>
            <w:rPrChange w:id="73" w:author="QCOM-R01" w:date="2020-06-09T23:03:00Z">
              <w:rPr>
                <w:lang w:eastAsia="zh-CN"/>
              </w:rPr>
            </w:rPrChange>
          </w:rPr>
          <w:t>-</w:t>
        </w:r>
        <w:r w:rsidRPr="00110594">
          <w:rPr>
            <w:highlight w:val="green"/>
            <w:lang w:eastAsia="zh-CN"/>
            <w:rPrChange w:id="74" w:author="QCOM-R01" w:date="2020-06-09T23:03:00Z">
              <w:rPr>
                <w:lang w:eastAsia="zh-CN"/>
              </w:rPr>
            </w:rPrChange>
          </w:rPr>
          <w:tab/>
          <w:t>Cell and TA determination for a UE based on beam coverage area</w:t>
        </w:r>
      </w:ins>
    </w:p>
    <w:p w14:paraId="0E3A0C4F" w14:textId="7EB9CE5F" w:rsidR="005A25C6" w:rsidRPr="005A25C6" w:rsidRDefault="005A25C6" w:rsidP="005A25C6">
      <w:pPr>
        <w:rPr>
          <w:ins w:id="75" w:author="FINE Jean-Yves" w:date="2020-05-14T17:13:00Z"/>
          <w:lang w:eastAsia="zh-CN"/>
        </w:rPr>
      </w:pPr>
      <w:ins w:id="76" w:author="FINE Jean-Yves" w:date="2020-05-14T17:13:00Z">
        <w:r w:rsidRPr="005A25C6">
          <w:rPr>
            <w:lang w:eastAsia="zh-CN"/>
          </w:rPr>
          <w:t xml:space="preserve">Candidate solution #12 </w:t>
        </w:r>
      </w:ins>
      <w:ins w:id="77" w:author="FINE Jean-Yves" w:date="2020-05-22T14:46:00Z">
        <w:r w:rsidR="009E16A6">
          <w:rPr>
            <w:lang w:eastAsia="zh-CN"/>
          </w:rPr>
          <w:t xml:space="preserve">would </w:t>
        </w:r>
      </w:ins>
      <w:ins w:id="78" w:author="FINE Jean-Yves" w:date="2020-05-14T17:13:00Z">
        <w:r w:rsidRPr="005A25C6">
          <w:rPr>
            <w:lang w:eastAsia="zh-CN"/>
          </w:rPr>
          <w:t xml:space="preserve">requires the following RAN related changes: </w:t>
        </w:r>
      </w:ins>
    </w:p>
    <w:p w14:paraId="63F6E679" w14:textId="77777777" w:rsidR="005A25C6" w:rsidRPr="005A25C6" w:rsidRDefault="005A25C6" w:rsidP="005A25C6">
      <w:pPr>
        <w:rPr>
          <w:ins w:id="79" w:author="FINE Jean-Yves" w:date="2020-05-14T17:13:00Z"/>
          <w:lang w:eastAsia="zh-CN"/>
        </w:rPr>
      </w:pPr>
      <w:ins w:id="80" w:author="FINE Jean-Yves" w:date="2020-05-14T17:13:00Z">
        <w:r w:rsidRPr="005A25C6">
          <w:rPr>
            <w:lang w:eastAsia="zh-CN"/>
          </w:rPr>
          <w:t xml:space="preserve">UE: </w:t>
        </w:r>
      </w:ins>
    </w:p>
    <w:p w14:paraId="11F49D81" w14:textId="49A4C20E" w:rsidR="005A25C6" w:rsidRPr="005A25C6" w:rsidRDefault="005A25C6" w:rsidP="005A25C6">
      <w:pPr>
        <w:ind w:left="568" w:hanging="284"/>
        <w:rPr>
          <w:ins w:id="81" w:author="FINE Jean-Yves" w:date="2020-05-14T17:13:00Z"/>
          <w:lang w:eastAsia="zh-CN"/>
        </w:rPr>
      </w:pPr>
      <w:ins w:id="82" w:author="FINE Jean-Yves" w:date="2020-05-14T17:13:00Z">
        <w:r w:rsidRPr="005A25C6">
          <w:rPr>
            <w:lang w:eastAsia="zh-CN"/>
          </w:rPr>
          <w:t>-</w:t>
        </w:r>
        <w:r w:rsidRPr="005A25C6">
          <w:rPr>
            <w:lang w:eastAsia="zh-CN"/>
          </w:rPr>
          <w:tab/>
          <w:t>UE awareness of its geo-location</w:t>
        </w:r>
      </w:ins>
      <w:ins w:id="83" w:author="QCOM" w:date="2020-06-04T23:25:00Z">
        <w:r w:rsidR="00DA0A93">
          <w:rPr>
            <w:lang w:eastAsia="zh-CN"/>
          </w:rPr>
          <w:t xml:space="preserve"> </w:t>
        </w:r>
      </w:ins>
      <w:ins w:id="84" w:author="QCOM-R01" w:date="2020-06-09T23:08:00Z">
        <w:r w:rsidR="00110594" w:rsidRPr="00110594">
          <w:rPr>
            <w:highlight w:val="green"/>
            <w:lang w:eastAsia="zh-CN"/>
            <w:rPrChange w:id="85" w:author="QCOM-R01" w:date="2020-06-09T23:08:00Z">
              <w:rPr>
                <w:lang w:eastAsia="zh-CN"/>
              </w:rPr>
            </w:rPrChange>
          </w:rPr>
          <w:t>(preferred but not mandatory)</w:t>
        </w:r>
      </w:ins>
    </w:p>
    <w:p w14:paraId="704B26C4" w14:textId="4D7BB760" w:rsidR="005A25C6" w:rsidDel="00FF2664" w:rsidRDefault="005A25C6" w:rsidP="005A25C6">
      <w:pPr>
        <w:ind w:left="568" w:hanging="284"/>
        <w:rPr>
          <w:del w:id="86" w:author="QCOM-R01" w:date="2020-06-09T23:06:00Z"/>
          <w:lang w:eastAsia="zh-CN"/>
        </w:rPr>
      </w:pPr>
      <w:ins w:id="87" w:author="FINE Jean-Yves" w:date="2020-05-14T17:13:00Z">
        <w:r w:rsidRPr="005A25C6">
          <w:rPr>
            <w:lang w:eastAsia="zh-CN"/>
          </w:rPr>
          <w:lastRenderedPageBreak/>
          <w:t>-</w:t>
        </w:r>
        <w:r w:rsidRPr="005A25C6">
          <w:rPr>
            <w:lang w:eastAsia="zh-CN"/>
          </w:rPr>
          <w:tab/>
          <w:t>Geo-location-based Cell</w:t>
        </w:r>
      </w:ins>
      <w:ins w:id="88" w:author="QCOM-R01" w:date="2020-06-09T23:04:00Z">
        <w:r w:rsidR="00110594">
          <w:rPr>
            <w:lang w:eastAsia="zh-CN"/>
          </w:rPr>
          <w:t xml:space="preserve">, </w:t>
        </w:r>
        <w:r w:rsidR="00110594" w:rsidRPr="00110594">
          <w:rPr>
            <w:highlight w:val="green"/>
            <w:lang w:eastAsia="zh-CN"/>
            <w:rPrChange w:id="89" w:author="QCOM-R01" w:date="2020-06-09T23:08:00Z">
              <w:rPr>
                <w:lang w:eastAsia="zh-CN"/>
              </w:rPr>
            </w:rPrChange>
          </w:rPr>
          <w:t>TA and PLMN</w:t>
        </w:r>
      </w:ins>
      <w:ins w:id="90" w:author="FINE Jean-Yves" w:date="2020-05-14T17:13:00Z">
        <w:r w:rsidRPr="005A25C6">
          <w:rPr>
            <w:lang w:eastAsia="zh-CN"/>
          </w:rPr>
          <w:t xml:space="preserve"> Selection</w:t>
        </w:r>
        <w:del w:id="91" w:author="QCOM-R01" w:date="2020-06-09T23:05:00Z">
          <w:r w:rsidRPr="005A25C6" w:rsidDel="00110594">
            <w:rPr>
              <w:lang w:eastAsia="zh-CN"/>
            </w:rPr>
            <w:delText xml:space="preserve">, </w:delText>
          </w:r>
          <w:r w:rsidRPr="00110594" w:rsidDel="00110594">
            <w:rPr>
              <w:highlight w:val="green"/>
              <w:lang w:eastAsia="zh-CN"/>
              <w:rPrChange w:id="92" w:author="QCOM-R01" w:date="2020-06-09T23:08:00Z">
                <w:rPr>
                  <w:lang w:eastAsia="zh-CN"/>
                </w:rPr>
              </w:rPrChange>
            </w:rPr>
            <w:delText>Cell Re-selection and Handover procedures</w:delText>
          </w:r>
        </w:del>
      </w:ins>
    </w:p>
    <w:p w14:paraId="1E36AEF3" w14:textId="77777777" w:rsidR="00FF2664" w:rsidRPr="005A25C6" w:rsidRDefault="00FF2664" w:rsidP="005A25C6">
      <w:pPr>
        <w:ind w:left="568" w:hanging="284"/>
        <w:rPr>
          <w:ins w:id="93" w:author="QCOM-R01" w:date="2020-06-09T23:10:00Z"/>
          <w:lang w:eastAsia="zh-CN"/>
        </w:rPr>
      </w:pPr>
    </w:p>
    <w:p w14:paraId="0E1B234B" w14:textId="2B79AA62" w:rsidR="005A25C6" w:rsidRPr="005A25C6" w:rsidDel="00DA0A93" w:rsidRDefault="005A25C6" w:rsidP="00110594">
      <w:pPr>
        <w:ind w:left="568" w:hanging="284"/>
        <w:rPr>
          <w:ins w:id="94" w:author="FINE Jean-Yves" w:date="2020-05-14T17:13:00Z"/>
          <w:del w:id="95" w:author="QCOM" w:date="2020-06-04T23:27:00Z"/>
          <w:lang w:eastAsia="zh-CN"/>
        </w:rPr>
      </w:pPr>
      <w:ins w:id="96" w:author="FINE Jean-Yves" w:date="2020-05-14T17:13:00Z">
        <w:del w:id="97" w:author="QCOM-R01" w:date="2020-06-09T23:06:00Z">
          <w:r w:rsidRPr="005A25C6" w:rsidDel="00110594">
            <w:rPr>
              <w:lang w:eastAsia="zh-CN"/>
            </w:rPr>
            <w:delText>-</w:delText>
          </w:r>
          <w:r w:rsidRPr="005A25C6" w:rsidDel="00110594">
            <w:rPr>
              <w:lang w:eastAsia="zh-CN"/>
            </w:rPr>
            <w:tab/>
          </w:r>
          <w:r w:rsidRPr="00110594" w:rsidDel="00110594">
            <w:rPr>
              <w:highlight w:val="green"/>
              <w:lang w:eastAsia="zh-CN"/>
              <w:rPrChange w:id="98" w:author="QCOM-R01" w:date="2020-06-09T23:08:00Z">
                <w:rPr>
                  <w:lang w:eastAsia="zh-CN"/>
                </w:rPr>
              </w:rPrChange>
            </w:rPr>
            <w:delText xml:space="preserve">Awareness of new SIB for Virtual Cells and Virtual TA </w:delText>
          </w:r>
        </w:del>
        <w:del w:id="99" w:author="QCOM-R01" w:date="2020-06-09T23:05:00Z">
          <w:r w:rsidRPr="00110594" w:rsidDel="00110594">
            <w:rPr>
              <w:highlight w:val="green"/>
              <w:lang w:eastAsia="zh-CN"/>
              <w:rPrChange w:id="100" w:author="QCOM-R01" w:date="2020-06-09T23:08:00Z">
                <w:rPr>
                  <w:lang w:eastAsia="zh-CN"/>
                </w:rPr>
              </w:rPrChange>
            </w:rPr>
            <w:delText>option</w:delText>
          </w:r>
        </w:del>
      </w:ins>
    </w:p>
    <w:p w14:paraId="4225B1EA" w14:textId="77777777" w:rsidR="005A25C6" w:rsidRPr="005A25C6" w:rsidRDefault="005A25C6" w:rsidP="005A25C6">
      <w:pPr>
        <w:ind w:left="568" w:hanging="284"/>
        <w:rPr>
          <w:ins w:id="101" w:author="FINE Jean-Yves" w:date="2020-05-14T17:13:00Z"/>
          <w:lang w:eastAsia="zh-CN"/>
        </w:rPr>
      </w:pPr>
      <w:ins w:id="102" w:author="FINE Jean-Yves" w:date="2020-05-14T17:13:00Z">
        <w:r w:rsidRPr="005A25C6">
          <w:rPr>
            <w:lang w:eastAsia="zh-CN"/>
          </w:rPr>
          <w:t>-</w:t>
        </w:r>
        <w:r w:rsidRPr="005A25C6">
          <w:rPr>
            <w:lang w:eastAsia="zh-CN"/>
          </w:rPr>
          <w:tab/>
          <w:t>Awareness of geographical zones and capability to receive updates from the network for Geographical zone option</w:t>
        </w:r>
      </w:ins>
    </w:p>
    <w:p w14:paraId="3B27244B" w14:textId="77777777" w:rsidR="005A25C6" w:rsidRPr="005A25C6" w:rsidRDefault="005A25C6" w:rsidP="005A25C6">
      <w:pPr>
        <w:rPr>
          <w:ins w:id="103" w:author="FINE Jean-Yves" w:date="2020-05-14T17:13:00Z"/>
          <w:lang w:eastAsia="zh-CN"/>
        </w:rPr>
      </w:pPr>
      <w:ins w:id="104" w:author="FINE Jean-Yves" w:date="2020-05-14T17:13:00Z">
        <w:r w:rsidRPr="005A25C6">
          <w:rPr>
            <w:lang w:eastAsia="zh-CN"/>
          </w:rPr>
          <w:t>sNB:</w:t>
        </w:r>
      </w:ins>
    </w:p>
    <w:p w14:paraId="67A81341" w14:textId="77777777" w:rsidR="005A25C6" w:rsidRPr="005A25C6" w:rsidDel="00110594" w:rsidRDefault="005A25C6" w:rsidP="005A25C6">
      <w:pPr>
        <w:ind w:left="568" w:hanging="284"/>
        <w:rPr>
          <w:ins w:id="105" w:author="FINE Jean-Yves" w:date="2020-05-14T17:13:00Z"/>
          <w:del w:id="106" w:author="QCOM-R01" w:date="2020-06-09T23:06:00Z"/>
          <w:lang w:eastAsia="ko-KR"/>
        </w:rPr>
      </w:pPr>
      <w:ins w:id="107" w:author="FINE Jean-Yves" w:date="2020-05-14T17:13:00Z">
        <w:r w:rsidRPr="005A25C6">
          <w:rPr>
            <w:lang w:eastAsia="ko-KR"/>
          </w:rPr>
          <w:t>-</w:t>
        </w:r>
        <w:r w:rsidRPr="005A25C6">
          <w:rPr>
            <w:lang w:eastAsia="ko-KR"/>
          </w:rPr>
          <w:tab/>
          <w:t>Dynamic assignment of TAs to NGSO satellites</w:t>
        </w:r>
      </w:ins>
    </w:p>
    <w:p w14:paraId="35F7A5CA" w14:textId="5204C7AF" w:rsidR="005A25C6" w:rsidRPr="005A25C6" w:rsidRDefault="005A25C6" w:rsidP="00110594">
      <w:pPr>
        <w:ind w:left="568" w:hanging="284"/>
        <w:rPr>
          <w:ins w:id="108" w:author="FINE Jean-Yves" w:date="2020-05-14T17:13:00Z"/>
          <w:lang w:eastAsia="ko-KR"/>
        </w:rPr>
      </w:pPr>
      <w:ins w:id="109" w:author="FINE Jean-Yves" w:date="2020-05-14T17:13:00Z">
        <w:del w:id="110" w:author="QCOM-R01" w:date="2020-06-09T23:06:00Z">
          <w:r w:rsidRPr="005A25C6" w:rsidDel="00110594">
            <w:rPr>
              <w:lang w:eastAsia="ko-KR"/>
            </w:rPr>
            <w:delText>-</w:delText>
          </w:r>
          <w:r w:rsidRPr="005A25C6" w:rsidDel="00110594">
            <w:rPr>
              <w:lang w:eastAsia="ko-KR"/>
            </w:rPr>
            <w:tab/>
          </w:r>
          <w:r w:rsidRPr="00110594" w:rsidDel="00110594">
            <w:rPr>
              <w:highlight w:val="green"/>
              <w:lang w:eastAsia="ko-KR"/>
              <w:rPrChange w:id="111" w:author="QCOM-R01" w:date="2020-06-09T23:08:00Z">
                <w:rPr>
                  <w:lang w:eastAsia="ko-KR"/>
                </w:rPr>
              </w:rPrChange>
            </w:rPr>
            <w:delText>Geo-location-based Handover procedures</w:delText>
          </w:r>
        </w:del>
      </w:ins>
    </w:p>
    <w:p w14:paraId="78A015EA" w14:textId="336FC28A" w:rsidR="005A25C6" w:rsidRPr="005A25C6" w:rsidRDefault="005A25C6" w:rsidP="005A25C6">
      <w:pPr>
        <w:ind w:left="568" w:hanging="284"/>
        <w:rPr>
          <w:ins w:id="112" w:author="FINE Jean-Yves" w:date="2020-05-14T17:13:00Z"/>
          <w:lang w:eastAsia="ko-KR"/>
        </w:rPr>
      </w:pPr>
      <w:ins w:id="113" w:author="FINE Jean-Yves" w:date="2020-05-14T17:13:00Z">
        <w:r w:rsidRPr="005A25C6">
          <w:rPr>
            <w:lang w:eastAsia="ko-KR"/>
          </w:rPr>
          <w:t>-</w:t>
        </w:r>
        <w:r w:rsidRPr="005A25C6">
          <w:rPr>
            <w:lang w:eastAsia="ko-KR"/>
          </w:rPr>
          <w:tab/>
          <w:t>Position determination of UEs for trusted location service for some services</w:t>
        </w:r>
      </w:ins>
      <w:ins w:id="114" w:author="QCOM" w:date="2020-06-04T23:28:00Z">
        <w:r w:rsidR="00DA0A93">
          <w:rPr>
            <w:lang w:eastAsia="ko-KR"/>
          </w:rPr>
          <w:t xml:space="preserve"> </w:t>
        </w:r>
      </w:ins>
      <w:ins w:id="115" w:author="QCOM-R01" w:date="2020-06-09T23:07:00Z">
        <w:r w:rsidR="00110594" w:rsidRPr="00110594">
          <w:rPr>
            <w:highlight w:val="green"/>
            <w:lang w:eastAsia="ko-KR"/>
            <w:rPrChange w:id="116" w:author="QCOM-R01" w:date="2020-06-09T23:08:00Z">
              <w:rPr>
                <w:lang w:eastAsia="ko-KR"/>
              </w:rPr>
            </w:rPrChange>
          </w:rPr>
          <w:t>or for UEs without a location capability</w:t>
        </w:r>
      </w:ins>
    </w:p>
    <w:p w14:paraId="3075A28D" w14:textId="0291544C" w:rsidR="005A25C6" w:rsidRPr="005A25C6" w:rsidRDefault="005A25C6" w:rsidP="005A25C6">
      <w:pPr>
        <w:ind w:left="568" w:hanging="284"/>
        <w:rPr>
          <w:ins w:id="117" w:author="FINE Jean-Yves" w:date="2020-05-14T17:13:00Z"/>
          <w:lang w:eastAsia="zh-CN"/>
        </w:rPr>
      </w:pPr>
      <w:ins w:id="118" w:author="FINE Jean-Yves" w:date="2020-05-14T17:13:00Z">
        <w:r w:rsidRPr="005A25C6">
          <w:rPr>
            <w:lang w:eastAsia="zh-CN"/>
          </w:rPr>
          <w:t>-</w:t>
        </w:r>
        <w:r w:rsidRPr="005A25C6">
          <w:rPr>
            <w:lang w:eastAsia="zh-CN"/>
          </w:rPr>
          <w:tab/>
        </w:r>
        <w:del w:id="119" w:author="QCOM-R01" w:date="2020-06-09T23:07:00Z">
          <w:r w:rsidRPr="00110594" w:rsidDel="00110594">
            <w:rPr>
              <w:highlight w:val="green"/>
              <w:lang w:eastAsia="zh-CN"/>
              <w:rPrChange w:id="120" w:author="QCOM-R01" w:date="2020-06-09T23:08:00Z">
                <w:rPr>
                  <w:lang w:eastAsia="zh-CN"/>
                </w:rPr>
              </w:rPrChange>
            </w:rPr>
            <w:delText>Delivery of NAS information on the desirable TA (also for subscribers of other PLMNs) for UE that is not aware of its location.</w:delText>
          </w:r>
        </w:del>
      </w:ins>
      <w:ins w:id="121" w:author="QCOM-R01" w:date="2020-06-09T23:07:00Z">
        <w:r w:rsidR="00110594" w:rsidRPr="00110594">
          <w:rPr>
            <w:highlight w:val="green"/>
            <w:lang w:eastAsia="zh-CN"/>
            <w:rPrChange w:id="122" w:author="QCOM-R01" w:date="2020-06-09T23:08:00Z">
              <w:rPr>
                <w:lang w:eastAsia="zh-CN"/>
              </w:rPr>
            </w:rPrChange>
          </w:rPr>
          <w:t>Optional Cell and TA determination for a UE</w:t>
        </w:r>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12B7B" w14:textId="77777777" w:rsidR="00641F0D" w:rsidRDefault="00641F0D">
      <w:r>
        <w:separator/>
      </w:r>
    </w:p>
  </w:endnote>
  <w:endnote w:type="continuationSeparator" w:id="0">
    <w:p w14:paraId="0445DFD7" w14:textId="77777777" w:rsidR="00641F0D" w:rsidRDefault="0064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63F85" w14:textId="77777777" w:rsidR="00BD1A71" w:rsidRDefault="00BD1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3C7C6" w14:textId="77777777" w:rsidR="00BD1A71" w:rsidRDefault="00BD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E08E" w14:textId="77777777" w:rsidR="00BD1A71" w:rsidRDefault="00BD1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E835B" w14:textId="77777777" w:rsidR="00641F0D" w:rsidRDefault="00641F0D">
      <w:r>
        <w:separator/>
      </w:r>
    </w:p>
  </w:footnote>
  <w:footnote w:type="continuationSeparator" w:id="0">
    <w:p w14:paraId="0C749E20" w14:textId="77777777" w:rsidR="00641F0D" w:rsidRDefault="0064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FA75D" w14:textId="77777777" w:rsidR="00BD1A71" w:rsidRDefault="00BD1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74CDB" w14:textId="77777777" w:rsidR="00BD1A71" w:rsidRDefault="00BD1A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71304"/>
    <w:multiLevelType w:val="hybridMultilevel"/>
    <w:tmpl w:val="776CC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COM-R01">
    <w15:presenceInfo w15:providerId="None" w15:userId="QCOM-R01"/>
  </w15:person>
  <w15:person w15:author="FINE Jean-Yves">
    <w15:presenceInfo w15:providerId="AD" w15:userId="S-1-5-21-1756069562-2755429619-3398506132-1773788"/>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6DE0"/>
    <w:rsid w:val="00017095"/>
    <w:rsid w:val="000174C3"/>
    <w:rsid w:val="000223B9"/>
    <w:rsid w:val="00022E4A"/>
    <w:rsid w:val="00024D7E"/>
    <w:rsid w:val="0003190E"/>
    <w:rsid w:val="00037455"/>
    <w:rsid w:val="000448A3"/>
    <w:rsid w:val="00045819"/>
    <w:rsid w:val="0005710D"/>
    <w:rsid w:val="000644E0"/>
    <w:rsid w:val="0006576A"/>
    <w:rsid w:val="00073847"/>
    <w:rsid w:val="000808D6"/>
    <w:rsid w:val="00080E39"/>
    <w:rsid w:val="0008279C"/>
    <w:rsid w:val="000A6394"/>
    <w:rsid w:val="000A6EAB"/>
    <w:rsid w:val="000A7597"/>
    <w:rsid w:val="000B637C"/>
    <w:rsid w:val="000B7FED"/>
    <w:rsid w:val="000C038A"/>
    <w:rsid w:val="000C29F3"/>
    <w:rsid w:val="000C3F58"/>
    <w:rsid w:val="000C4587"/>
    <w:rsid w:val="000C6598"/>
    <w:rsid w:val="000C7636"/>
    <w:rsid w:val="000C7B47"/>
    <w:rsid w:val="000D1E3F"/>
    <w:rsid w:val="000D7BCF"/>
    <w:rsid w:val="000E1A28"/>
    <w:rsid w:val="000E571F"/>
    <w:rsid w:val="000F6CF5"/>
    <w:rsid w:val="00101C74"/>
    <w:rsid w:val="00110594"/>
    <w:rsid w:val="00121DBC"/>
    <w:rsid w:val="00132112"/>
    <w:rsid w:val="001357D7"/>
    <w:rsid w:val="00145811"/>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2F0"/>
    <w:rsid w:val="001B7A65"/>
    <w:rsid w:val="001C7522"/>
    <w:rsid w:val="001D2F90"/>
    <w:rsid w:val="001E2010"/>
    <w:rsid w:val="001E201A"/>
    <w:rsid w:val="001E3ED7"/>
    <w:rsid w:val="001E41F3"/>
    <w:rsid w:val="001F3E7E"/>
    <w:rsid w:val="002135BE"/>
    <w:rsid w:val="00231130"/>
    <w:rsid w:val="00235670"/>
    <w:rsid w:val="00244E28"/>
    <w:rsid w:val="00251478"/>
    <w:rsid w:val="002573DA"/>
    <w:rsid w:val="0026004D"/>
    <w:rsid w:val="00263813"/>
    <w:rsid w:val="002640DD"/>
    <w:rsid w:val="002641E3"/>
    <w:rsid w:val="00264499"/>
    <w:rsid w:val="002677D9"/>
    <w:rsid w:val="00270B97"/>
    <w:rsid w:val="00270CA6"/>
    <w:rsid w:val="00272097"/>
    <w:rsid w:val="00273B2B"/>
    <w:rsid w:val="00275D12"/>
    <w:rsid w:val="00275FE8"/>
    <w:rsid w:val="00276DEC"/>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267BE"/>
    <w:rsid w:val="00327899"/>
    <w:rsid w:val="0033247C"/>
    <w:rsid w:val="0033434A"/>
    <w:rsid w:val="003520CD"/>
    <w:rsid w:val="003529D7"/>
    <w:rsid w:val="003563F7"/>
    <w:rsid w:val="003609EF"/>
    <w:rsid w:val="0036231A"/>
    <w:rsid w:val="003673D7"/>
    <w:rsid w:val="0037117D"/>
    <w:rsid w:val="00371C20"/>
    <w:rsid w:val="00374DD4"/>
    <w:rsid w:val="00382A02"/>
    <w:rsid w:val="00383E27"/>
    <w:rsid w:val="00386248"/>
    <w:rsid w:val="00397DDD"/>
    <w:rsid w:val="003A2816"/>
    <w:rsid w:val="003B4EEA"/>
    <w:rsid w:val="003C0057"/>
    <w:rsid w:val="003C0A1F"/>
    <w:rsid w:val="003C3D2A"/>
    <w:rsid w:val="003D361F"/>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C4E"/>
    <w:rsid w:val="00592D74"/>
    <w:rsid w:val="0059731C"/>
    <w:rsid w:val="005A25C6"/>
    <w:rsid w:val="005A7F4D"/>
    <w:rsid w:val="005B39D1"/>
    <w:rsid w:val="005C105E"/>
    <w:rsid w:val="005D6577"/>
    <w:rsid w:val="005E2C44"/>
    <w:rsid w:val="005F6B79"/>
    <w:rsid w:val="00606098"/>
    <w:rsid w:val="00615505"/>
    <w:rsid w:val="00621188"/>
    <w:rsid w:val="00623AC5"/>
    <w:rsid w:val="006257ED"/>
    <w:rsid w:val="0062611F"/>
    <w:rsid w:val="00641F0D"/>
    <w:rsid w:val="00650740"/>
    <w:rsid w:val="006526B2"/>
    <w:rsid w:val="0065410B"/>
    <w:rsid w:val="00667853"/>
    <w:rsid w:val="006757BE"/>
    <w:rsid w:val="00677553"/>
    <w:rsid w:val="0068435B"/>
    <w:rsid w:val="00685784"/>
    <w:rsid w:val="00695808"/>
    <w:rsid w:val="00695D69"/>
    <w:rsid w:val="0069693A"/>
    <w:rsid w:val="00697107"/>
    <w:rsid w:val="00697CD4"/>
    <w:rsid w:val="006A124B"/>
    <w:rsid w:val="006A6C99"/>
    <w:rsid w:val="006B1239"/>
    <w:rsid w:val="006B46FB"/>
    <w:rsid w:val="006E20A3"/>
    <w:rsid w:val="006E21FB"/>
    <w:rsid w:val="00701193"/>
    <w:rsid w:val="00702B58"/>
    <w:rsid w:val="00706247"/>
    <w:rsid w:val="00711695"/>
    <w:rsid w:val="007301BF"/>
    <w:rsid w:val="0074376E"/>
    <w:rsid w:val="00745A94"/>
    <w:rsid w:val="00751949"/>
    <w:rsid w:val="0075410A"/>
    <w:rsid w:val="0075570E"/>
    <w:rsid w:val="007711E7"/>
    <w:rsid w:val="0078711F"/>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0972"/>
    <w:rsid w:val="008968E0"/>
    <w:rsid w:val="00896F75"/>
    <w:rsid w:val="008A3AEF"/>
    <w:rsid w:val="008A45A6"/>
    <w:rsid w:val="008B3E8B"/>
    <w:rsid w:val="008F002B"/>
    <w:rsid w:val="008F3140"/>
    <w:rsid w:val="008F686C"/>
    <w:rsid w:val="0090277E"/>
    <w:rsid w:val="009028B8"/>
    <w:rsid w:val="0090318F"/>
    <w:rsid w:val="009069BA"/>
    <w:rsid w:val="009148DE"/>
    <w:rsid w:val="009203A7"/>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6A6"/>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82584"/>
    <w:rsid w:val="00A9011D"/>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45F24"/>
    <w:rsid w:val="00B576C5"/>
    <w:rsid w:val="00B63D95"/>
    <w:rsid w:val="00B67B97"/>
    <w:rsid w:val="00B71169"/>
    <w:rsid w:val="00B7275F"/>
    <w:rsid w:val="00B77DAE"/>
    <w:rsid w:val="00B912A3"/>
    <w:rsid w:val="00B968C8"/>
    <w:rsid w:val="00BA3EC5"/>
    <w:rsid w:val="00BA51D9"/>
    <w:rsid w:val="00BB2019"/>
    <w:rsid w:val="00BB2F03"/>
    <w:rsid w:val="00BB5DFC"/>
    <w:rsid w:val="00BD1A71"/>
    <w:rsid w:val="00BD279D"/>
    <w:rsid w:val="00BD4D6C"/>
    <w:rsid w:val="00BD6BB8"/>
    <w:rsid w:val="00C00CE4"/>
    <w:rsid w:val="00C11A88"/>
    <w:rsid w:val="00C30A2E"/>
    <w:rsid w:val="00C367AB"/>
    <w:rsid w:val="00C43A86"/>
    <w:rsid w:val="00C46E84"/>
    <w:rsid w:val="00C54F0B"/>
    <w:rsid w:val="00C66BA2"/>
    <w:rsid w:val="00C7446E"/>
    <w:rsid w:val="00C75D85"/>
    <w:rsid w:val="00C801BD"/>
    <w:rsid w:val="00C814FE"/>
    <w:rsid w:val="00C84071"/>
    <w:rsid w:val="00C904B9"/>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9294E"/>
    <w:rsid w:val="00DA0A93"/>
    <w:rsid w:val="00DA793F"/>
    <w:rsid w:val="00DB0A30"/>
    <w:rsid w:val="00DB1628"/>
    <w:rsid w:val="00DC7F64"/>
    <w:rsid w:val="00DD6127"/>
    <w:rsid w:val="00DE34CF"/>
    <w:rsid w:val="00DE4A73"/>
    <w:rsid w:val="00DE507C"/>
    <w:rsid w:val="00DE52A0"/>
    <w:rsid w:val="00DE7046"/>
    <w:rsid w:val="00DF46B6"/>
    <w:rsid w:val="00E13F3D"/>
    <w:rsid w:val="00E20452"/>
    <w:rsid w:val="00E212C1"/>
    <w:rsid w:val="00E2702F"/>
    <w:rsid w:val="00E27FD3"/>
    <w:rsid w:val="00E30469"/>
    <w:rsid w:val="00E32A3B"/>
    <w:rsid w:val="00E34898"/>
    <w:rsid w:val="00E44EBC"/>
    <w:rsid w:val="00E46DD5"/>
    <w:rsid w:val="00E50A6C"/>
    <w:rsid w:val="00E55DBD"/>
    <w:rsid w:val="00E61A6E"/>
    <w:rsid w:val="00E63D6F"/>
    <w:rsid w:val="00E6669A"/>
    <w:rsid w:val="00E759D4"/>
    <w:rsid w:val="00E85CAC"/>
    <w:rsid w:val="00E97454"/>
    <w:rsid w:val="00EA665B"/>
    <w:rsid w:val="00EB09B7"/>
    <w:rsid w:val="00EB6FAF"/>
    <w:rsid w:val="00EB73F4"/>
    <w:rsid w:val="00EE7548"/>
    <w:rsid w:val="00EE7D7C"/>
    <w:rsid w:val="00EF46B6"/>
    <w:rsid w:val="00F17CCD"/>
    <w:rsid w:val="00F217CF"/>
    <w:rsid w:val="00F25D98"/>
    <w:rsid w:val="00F300FB"/>
    <w:rsid w:val="00F41458"/>
    <w:rsid w:val="00F46C7F"/>
    <w:rsid w:val="00F63169"/>
    <w:rsid w:val="00F70C4D"/>
    <w:rsid w:val="00F747D8"/>
    <w:rsid w:val="00F8372E"/>
    <w:rsid w:val="00F9452B"/>
    <w:rsid w:val="00F9468F"/>
    <w:rsid w:val="00F9629C"/>
    <w:rsid w:val="00FA4D8F"/>
    <w:rsid w:val="00FA5BE4"/>
    <w:rsid w:val="00FB064F"/>
    <w:rsid w:val="00FB2D71"/>
    <w:rsid w:val="00FB6386"/>
    <w:rsid w:val="00FC050B"/>
    <w:rsid w:val="00FC209E"/>
    <w:rsid w:val="00FD0D37"/>
    <w:rsid w:val="00FD5B41"/>
    <w:rsid w:val="00FE04FB"/>
    <w:rsid w:val="00FF2664"/>
    <w:rsid w:val="00FF7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paragraph" w:styleId="ListParagraph">
    <w:name w:val="List Paragraph"/>
    <w:basedOn w:val="Normal"/>
    <w:uiPriority w:val="34"/>
    <w:qFormat/>
    <w:rsid w:val="007871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A18FC583-1735-4AD1-9302-0F522860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709</Words>
  <Characters>5745</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1900-01-01T08:00:00Z</cp:lastPrinted>
  <dcterms:created xsi:type="dcterms:W3CDTF">2020-06-05T06:38:00Z</dcterms:created>
  <dcterms:modified xsi:type="dcterms:W3CDTF">2020-06-10T15:15:00Z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