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8F874" w14:textId="60DFA0E0" w:rsidR="00A50A10" w:rsidRDefault="00A50A10" w:rsidP="00A50A10">
      <w:pPr>
        <w:pStyle w:val="CRCoverPage"/>
        <w:tabs>
          <w:tab w:val="right" w:pos="9638"/>
        </w:tabs>
        <w:spacing w:after="0"/>
        <w:rPr>
          <w:rFonts w:cs="Arial"/>
          <w:b/>
          <w:noProof/>
          <w:sz w:val="24"/>
        </w:rPr>
      </w:pPr>
      <w:bookmarkStart w:id="0" w:name="_GoBack"/>
      <w:bookmarkEnd w:id="0"/>
      <w:r>
        <w:rPr>
          <w:rFonts w:cs="Arial"/>
          <w:b/>
          <w:noProof/>
          <w:sz w:val="24"/>
        </w:rPr>
        <w:t>SA WG2 Meeting #139e</w:t>
      </w:r>
      <w:r>
        <w:rPr>
          <w:rFonts w:cs="Arial"/>
          <w:b/>
          <w:noProof/>
          <w:sz w:val="24"/>
        </w:rPr>
        <w:tab/>
        <w:t>S2-200</w:t>
      </w:r>
      <w:r w:rsidR="00450415">
        <w:rPr>
          <w:rFonts w:cs="Arial"/>
          <w:b/>
          <w:noProof/>
          <w:sz w:val="24"/>
        </w:rPr>
        <w:t>3658</w:t>
      </w:r>
    </w:p>
    <w:p w14:paraId="30706630" w14:textId="4C55C5E3" w:rsidR="00A50A10" w:rsidRDefault="00A50A10" w:rsidP="00A50A10">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450415">
        <w:rPr>
          <w:b/>
          <w:noProof/>
          <w:color w:val="3333FF"/>
        </w:rPr>
        <w:t>3658</w:t>
      </w:r>
      <w:r>
        <w:rPr>
          <w:b/>
          <w:noProof/>
          <w:color w:val="3333FF"/>
        </w:rPr>
        <w:t>)</w:t>
      </w:r>
    </w:p>
    <w:p w14:paraId="7AF2A14E"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64CDA1EE"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Pr>
          <w:rFonts w:ascii="Arial" w:hAnsi="Arial" w:cs="Arial"/>
          <w:b/>
        </w:rPr>
        <w:tab/>
      </w:r>
    </w:p>
    <w:p w14:paraId="3FCA1BC0" w14:textId="3AF9699E"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B731EC">
        <w:rPr>
          <w:rFonts w:ascii="Arial" w:hAnsi="Arial" w:cs="Arial"/>
          <w:b/>
          <w:bCs/>
          <w:lang w:val="en-US"/>
        </w:rPr>
        <w:t xml:space="preserve">KI #1, </w:t>
      </w:r>
      <w:r w:rsidR="00B731EC">
        <w:rPr>
          <w:rFonts w:ascii="Arial" w:hAnsi="Arial" w:cs="Arial"/>
          <w:b/>
        </w:rPr>
        <w:t xml:space="preserve">New </w:t>
      </w:r>
      <w:r w:rsidR="00A9716E" w:rsidRPr="00A9716E">
        <w:rPr>
          <w:rFonts w:ascii="Arial" w:hAnsi="Arial" w:cs="Arial"/>
          <w:b/>
        </w:rPr>
        <w:t>Solution</w:t>
      </w:r>
      <w:r w:rsidR="00B731EC">
        <w:rPr>
          <w:rFonts w:ascii="Arial" w:hAnsi="Arial" w:cs="Arial"/>
          <w:b/>
        </w:rPr>
        <w:t>:</w:t>
      </w:r>
      <w:r w:rsidR="00A9716E" w:rsidRPr="00A9716E">
        <w:rPr>
          <w:rFonts w:ascii="Arial" w:hAnsi="Arial" w:cs="Arial"/>
          <w:b/>
        </w:rPr>
        <w:t xml:space="preserve"> 5GC support for UE selection of the DNS to use</w:t>
      </w:r>
    </w:p>
    <w:p w14:paraId="47976AFE"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16F06EBD" w14:textId="2D5F4A48"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A50A10">
        <w:rPr>
          <w:rFonts w:ascii="Arial" w:hAnsi="Arial" w:cs="Arial"/>
          <w:b/>
        </w:rPr>
        <w:t>3</w:t>
      </w:r>
      <w:r>
        <w:rPr>
          <w:rFonts w:ascii="Arial" w:hAnsi="Arial" w:cs="Arial"/>
          <w:b/>
        </w:rPr>
        <w:tab/>
      </w:r>
    </w:p>
    <w:p w14:paraId="20D501AF"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26AE52D2" w14:textId="1BADBB39"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450415" w:rsidRPr="00450415">
        <w:rPr>
          <w:rFonts w:ascii="Arial" w:hAnsi="Arial" w:cs="Arial"/>
          <w:i/>
        </w:rPr>
        <w:t>KI #1, New Solution:</w:t>
      </w:r>
      <w:r w:rsidR="00A9716E" w:rsidRPr="00450415">
        <w:rPr>
          <w:rFonts w:ascii="Arial" w:hAnsi="Arial" w:cs="Arial"/>
          <w:i/>
        </w:rPr>
        <w:t>: 5GC support for UE selection of the DNS to use</w:t>
      </w:r>
    </w:p>
    <w:p w14:paraId="08ABF744" w14:textId="77777777" w:rsidR="0073440A" w:rsidRDefault="0073440A" w:rsidP="009D6493">
      <w:pPr>
        <w:rPr>
          <w:rFonts w:ascii="Arial" w:hAnsi="Arial" w:cs="Arial"/>
          <w:i/>
        </w:rPr>
      </w:pPr>
    </w:p>
    <w:p w14:paraId="4839AF4A" w14:textId="77777777" w:rsidR="0073440A" w:rsidRDefault="0073440A" w:rsidP="0073440A">
      <w:pPr>
        <w:pStyle w:val="Heading1"/>
        <w:rPr>
          <w:rFonts w:cs="Arial"/>
          <w:b/>
          <w:sz w:val="22"/>
        </w:rPr>
      </w:pPr>
      <w:r>
        <w:t>1 Discussion</w:t>
      </w:r>
    </w:p>
    <w:p w14:paraId="5C0C6C7B" w14:textId="56942DC6" w:rsidR="0073440A" w:rsidRPr="006E4D04" w:rsidRDefault="00E336C8" w:rsidP="0073440A">
      <w:pPr>
        <w:pStyle w:val="B1"/>
        <w:ind w:left="0" w:firstLine="0"/>
        <w:rPr>
          <w:rFonts w:ascii="Arial" w:hAnsi="Arial" w:cs="Arial"/>
          <w:bCs/>
        </w:rPr>
      </w:pPr>
      <w:r w:rsidRPr="006E4D04">
        <w:rPr>
          <w:rFonts w:ascii="Arial" w:hAnsi="Arial" w:cs="Arial"/>
          <w:bCs/>
        </w:rPr>
        <w:t>void</w:t>
      </w:r>
    </w:p>
    <w:p w14:paraId="63AAA317" w14:textId="77777777" w:rsidR="0073440A" w:rsidRDefault="0073440A" w:rsidP="0073440A">
      <w:pPr>
        <w:pStyle w:val="Heading1"/>
      </w:pPr>
      <w:r>
        <w:t>2 Proposal</w:t>
      </w:r>
    </w:p>
    <w:p w14:paraId="243FA597" w14:textId="1776D9FF" w:rsidR="00000AD9" w:rsidRDefault="000C06A7" w:rsidP="00420457">
      <w:pPr>
        <w:rPr>
          <w:rFonts w:ascii="Arial" w:hAnsi="Arial" w:cs="Arial"/>
          <w:b/>
        </w:rPr>
      </w:pPr>
      <w:bookmarkStart w:id="1" w:name="_Hlk513714389"/>
      <w:r>
        <w:rPr>
          <w:rFonts w:ascii="Arial" w:hAnsi="Arial" w:cs="Arial"/>
          <w:b/>
        </w:rPr>
        <w:t>It is proposed to update TR 23.748 as follows</w:t>
      </w:r>
    </w:p>
    <w:p w14:paraId="2784E037" w14:textId="77777777" w:rsidR="00E74966" w:rsidRDefault="00E74966" w:rsidP="00E74966"/>
    <w:p w14:paraId="2F9A7187" w14:textId="77777777" w:rsidR="00E74966" w:rsidRDefault="00E74966" w:rsidP="00E74966"/>
    <w:p w14:paraId="53020FD3" w14:textId="1A603EF1" w:rsidR="00E74966" w:rsidRPr="008C362F" w:rsidRDefault="00E74966" w:rsidP="00E749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(all text is new)</w:t>
      </w:r>
    </w:p>
    <w:p w14:paraId="1125EBF2" w14:textId="77777777" w:rsidR="00E74966" w:rsidRDefault="00E74966" w:rsidP="00E74966">
      <w:pPr>
        <w:rPr>
          <w:noProof/>
        </w:rPr>
      </w:pPr>
    </w:p>
    <w:p w14:paraId="4595C5C8" w14:textId="77777777" w:rsidR="00E74966" w:rsidRDefault="00E74966" w:rsidP="00420457">
      <w:pPr>
        <w:rPr>
          <w:rFonts w:ascii="Arial" w:hAnsi="Arial" w:cs="Arial"/>
          <w:b/>
        </w:rPr>
      </w:pPr>
    </w:p>
    <w:p w14:paraId="2CE61A10" w14:textId="56BB2333" w:rsidR="00FE7EA8" w:rsidRPr="00E74966" w:rsidRDefault="00FE7EA8" w:rsidP="00FE7EA8">
      <w:pPr>
        <w:pStyle w:val="Heading2"/>
      </w:pPr>
      <w:bookmarkStart w:id="2" w:name="_Toc31192358"/>
      <w:bookmarkStart w:id="3" w:name="_Toc31192518"/>
      <w:bookmarkStart w:id="4" w:name="_Toc31193009"/>
      <w:bookmarkStart w:id="5" w:name="_Toc31616188"/>
      <w:bookmarkStart w:id="6" w:name="_Toc31616263"/>
      <w:bookmarkStart w:id="7" w:name="_Toc31616339"/>
      <w:bookmarkStart w:id="8" w:name="_Toc31616415"/>
      <w:bookmarkStart w:id="9" w:name="_Toc31616491"/>
      <w:bookmarkEnd w:id="1"/>
      <w:r w:rsidRPr="00E74966">
        <w:rPr>
          <w:lang w:eastAsia="zh-CN"/>
        </w:rPr>
        <w:t>6.</w:t>
      </w:r>
      <w:r w:rsidRPr="00E74966">
        <w:rPr>
          <w:rFonts w:hint="eastAsia"/>
          <w:lang w:eastAsia="zh-CN"/>
        </w:rPr>
        <w:t>X</w:t>
      </w:r>
      <w:r w:rsidRPr="00E74966">
        <w:rPr>
          <w:rFonts w:hint="eastAsia"/>
          <w:lang w:eastAsia="ko-KR"/>
        </w:rPr>
        <w:tab/>
      </w:r>
      <w:r w:rsidRPr="00E74966">
        <w:t>Solution</w:t>
      </w:r>
      <w:r w:rsidRPr="00E74966">
        <w:rPr>
          <w:rFonts w:hint="eastAsia"/>
          <w:lang w:eastAsia="zh-CN"/>
        </w:rPr>
        <w:t xml:space="preserve"> #</w:t>
      </w:r>
      <w:r w:rsidRPr="00E74966">
        <w:rPr>
          <w:lang w:eastAsia="zh-CN"/>
        </w:rPr>
        <w:t>X</w:t>
      </w:r>
      <w:r w:rsidRPr="00E74966">
        <w:t xml:space="preserve">: </w:t>
      </w:r>
      <w:bookmarkEnd w:id="2"/>
      <w:bookmarkEnd w:id="3"/>
      <w:bookmarkEnd w:id="4"/>
      <w:bookmarkEnd w:id="5"/>
      <w:bookmarkEnd w:id="6"/>
      <w:bookmarkEnd w:id="7"/>
      <w:bookmarkEnd w:id="8"/>
      <w:bookmarkEnd w:id="9"/>
      <w:r w:rsidR="00E74966" w:rsidRPr="00E74966">
        <w:t>5GC support for UE select</w:t>
      </w:r>
      <w:r w:rsidR="00E74966">
        <w:t>ion of the DNS to use</w:t>
      </w:r>
    </w:p>
    <w:p w14:paraId="1282915C" w14:textId="77777777" w:rsidR="00FE7EA8" w:rsidRPr="00A9716E" w:rsidRDefault="00FE7EA8" w:rsidP="00FE7EA8">
      <w:pPr>
        <w:pStyle w:val="Heading3"/>
      </w:pPr>
      <w:bookmarkStart w:id="10" w:name="_Toc500949099"/>
      <w:bookmarkStart w:id="11" w:name="_Toc23255037"/>
      <w:bookmarkStart w:id="12" w:name="_Toc26346409"/>
      <w:bookmarkStart w:id="13" w:name="_Toc26346622"/>
      <w:bookmarkStart w:id="14" w:name="_Toc26773892"/>
      <w:bookmarkStart w:id="15" w:name="_Toc31192359"/>
      <w:bookmarkStart w:id="16" w:name="_Toc31192519"/>
      <w:bookmarkStart w:id="17" w:name="_Toc31193010"/>
      <w:bookmarkStart w:id="18" w:name="_Toc31616189"/>
      <w:bookmarkStart w:id="19" w:name="_Toc31616264"/>
      <w:bookmarkStart w:id="20" w:name="_Toc31616340"/>
      <w:bookmarkStart w:id="21" w:name="_Toc31616416"/>
      <w:bookmarkStart w:id="22" w:name="_Toc31616492"/>
      <w:r w:rsidRPr="00A9716E">
        <w:t>6.</w:t>
      </w:r>
      <w:r w:rsidRPr="00A9716E">
        <w:rPr>
          <w:rFonts w:hint="eastAsia"/>
        </w:rPr>
        <w:t>X</w:t>
      </w:r>
      <w:r w:rsidRPr="00A9716E">
        <w:t>.1</w:t>
      </w:r>
      <w:r w:rsidRPr="00A9716E">
        <w:rPr>
          <w:rFonts w:hint="eastAsia"/>
        </w:rPr>
        <w:tab/>
        <w:t>Description</w:t>
      </w:r>
      <w:bookmarkEnd w:id="10"/>
      <w:bookmarkEnd w:id="11"/>
      <w:bookmarkEnd w:id="12"/>
      <w:bookmarkEnd w:id="13"/>
      <w:bookmarkEnd w:id="14"/>
      <w:bookmarkEnd w:id="15"/>
      <w:bookmarkEnd w:id="16"/>
      <w:bookmarkEnd w:id="17"/>
      <w:bookmarkEnd w:id="18"/>
      <w:bookmarkEnd w:id="19"/>
      <w:bookmarkEnd w:id="20"/>
      <w:bookmarkEnd w:id="21"/>
      <w:bookmarkEnd w:id="22"/>
    </w:p>
    <w:p w14:paraId="01A70D20" w14:textId="035C0264" w:rsidR="00FE7EA8" w:rsidRDefault="00590959" w:rsidP="00FE7EA8">
      <w:pPr>
        <w:rPr>
          <w:lang w:eastAsia="ko-KR"/>
        </w:rPr>
      </w:pPr>
      <w:bookmarkStart w:id="23" w:name="_Toc500949101"/>
      <w:r>
        <w:rPr>
          <w:lang w:eastAsia="ko-KR"/>
        </w:rPr>
        <w:t xml:space="preserve">The solution relates to KI 1 and addresses DNS configuration issues i.e. which DNS server a multi Homed UE will consider for </w:t>
      </w:r>
      <w:r w:rsidR="000B0A1F">
        <w:rPr>
          <w:lang w:eastAsia="ko-KR"/>
        </w:rPr>
        <w:t>a</w:t>
      </w:r>
      <w:r>
        <w:rPr>
          <w:lang w:eastAsia="ko-KR"/>
        </w:rPr>
        <w:t xml:space="preserve"> DNS look-up</w:t>
      </w:r>
      <w:r w:rsidR="00E63FB8">
        <w:rPr>
          <w:lang w:eastAsia="ko-KR"/>
        </w:rPr>
        <w:t>.</w:t>
      </w:r>
    </w:p>
    <w:p w14:paraId="7BD46202" w14:textId="01F8C249" w:rsidR="00BA5D97" w:rsidRDefault="00BA5D97" w:rsidP="00FE7EA8">
      <w:pPr>
        <w:rPr>
          <w:lang w:eastAsia="ko-KR"/>
        </w:rPr>
      </w:pPr>
      <w:r>
        <w:t>A UE that has multiple PDU Sessions will receive multiple DNS server address and need</w:t>
      </w:r>
      <w:r w:rsidR="00A56568">
        <w:t>s</w:t>
      </w:r>
      <w:r>
        <w:t xml:space="preserve"> to know which of these DNS </w:t>
      </w:r>
      <w:r w:rsidR="00181E63">
        <w:t>server</w:t>
      </w:r>
      <w:r w:rsidR="00A56568">
        <w:t>s</w:t>
      </w:r>
      <w:r w:rsidR="00181E63">
        <w:t xml:space="preserve"> </w:t>
      </w:r>
      <w:r>
        <w:t>it needs to use to translate a target FQDN.</w:t>
      </w:r>
    </w:p>
    <w:p w14:paraId="28B89437" w14:textId="736067FD" w:rsidR="008B5885" w:rsidRDefault="008B5885" w:rsidP="008B5885">
      <w:pPr>
        <w:pStyle w:val="NO"/>
      </w:pPr>
      <w:bookmarkStart w:id="24" w:name="_Hlk32400417"/>
      <w:r>
        <w:lastRenderedPageBreak/>
        <w:t>NOTE 1:</w:t>
      </w:r>
      <w:r>
        <w:tab/>
        <w:t xml:space="preserve">IETF </w:t>
      </w:r>
      <w:r w:rsidRPr="005D4EB3">
        <w:t xml:space="preserve">RFC 6731 </w:t>
      </w:r>
      <w:r>
        <w:t>(“</w:t>
      </w:r>
      <w:r w:rsidRPr="0006544C">
        <w:t>Improved Recursive DNS Server Selection for Multi-Interfaced Nodes</w:t>
      </w:r>
      <w:r>
        <w:t xml:space="preserve">”) </w:t>
      </w:r>
      <w:r w:rsidRPr="005D4EB3">
        <w:t xml:space="preserve">specifies </w:t>
      </w:r>
      <w:r>
        <w:t xml:space="preserve">how a </w:t>
      </w:r>
      <w:r w:rsidRPr="005D4EB3">
        <w:t xml:space="preserve">DHCP </w:t>
      </w:r>
      <w:r>
        <w:t xml:space="preserve">server can express preferences and domains for DNS server information it provides to DHCP </w:t>
      </w:r>
      <w:r w:rsidRPr="005D4EB3">
        <w:t>client</w:t>
      </w:r>
      <w:r>
        <w:t xml:space="preserve">s. </w:t>
      </w:r>
      <w:bookmarkEnd w:id="24"/>
      <w:r>
        <w:t xml:space="preserve">However, RFC 6731 </w:t>
      </w:r>
      <w:r w:rsidRPr="005D4EB3">
        <w:t>does not specify how the DHCP server</w:t>
      </w:r>
      <w:r>
        <w:t xml:space="preserve"> acquires specific knowledge of domains and networks. An administrator </w:t>
      </w:r>
      <w:r w:rsidRPr="000A3790">
        <w:t>m</w:t>
      </w:r>
      <w:r>
        <w:t>ay</w:t>
      </w:r>
      <w:r w:rsidRPr="000A3790">
        <w:t xml:space="preserve"> choose to utilize the different preference</w:t>
      </w:r>
      <w:r>
        <w:t xml:space="preserve"> </w:t>
      </w:r>
      <w:r w:rsidRPr="000A3790">
        <w:t>values</w:t>
      </w:r>
      <w:r>
        <w:t>, for instance</w:t>
      </w:r>
      <w:r w:rsidRPr="00E23027">
        <w:t xml:space="preserve"> </w:t>
      </w:r>
      <w:r>
        <w:t>by manual configuration (RFC 6731 section 3). And 3GPP has not defined</w:t>
      </w:r>
      <w:r w:rsidR="00E63FB8">
        <w:t xml:space="preserve"> whether and</w:t>
      </w:r>
      <w:r>
        <w:t xml:space="preserve"> how to </w:t>
      </w:r>
      <w:r w:rsidR="00E63FB8">
        <w:t>use</w:t>
      </w:r>
      <w:r>
        <w:t xml:space="preserve"> IETF </w:t>
      </w:r>
      <w:r w:rsidRPr="005D4EB3">
        <w:t>RFC 6731</w:t>
      </w:r>
      <w:r>
        <w:t xml:space="preserve"> (for example considering Session Breakout and Multiple PDU sessions defined in § 4.2 of this TR)</w:t>
      </w:r>
    </w:p>
    <w:p w14:paraId="0262F11C" w14:textId="16747119" w:rsidR="008B5885" w:rsidRDefault="008B5885" w:rsidP="008B5885">
      <w:pPr>
        <w:pStyle w:val="NO"/>
        <w:rPr>
          <w:ins w:id="25" w:author="NTT DOCOMO" w:date="2020-06-01T16:34:00Z"/>
        </w:rPr>
      </w:pPr>
      <w:r>
        <w:t xml:space="preserve">NOTE 2: </w:t>
      </w:r>
      <w:r>
        <w:tab/>
        <w:t>In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w:t>
      </w:r>
      <w:r w:rsidR="00673C9E">
        <w:t xml:space="preserve"> (considering e.g. relative priorities)</w:t>
      </w:r>
      <w:r>
        <w:t>.</w:t>
      </w:r>
    </w:p>
    <w:p w14:paraId="0C2386C1" w14:textId="68603CB4" w:rsidR="007C663F" w:rsidRDefault="007C663F" w:rsidP="007C663F">
      <w:pPr>
        <w:pStyle w:val="EditorsNote"/>
      </w:pPr>
      <w:ins w:id="26" w:author="NTT DOCOMO" w:date="2020-06-01T16:34:00Z">
        <w:r>
          <w:t>Editor’s Note</w:t>
        </w:r>
      </w:ins>
      <w:ins w:id="27" w:author="NTT DOCOMO" w:date="2020-06-01T16:48:00Z">
        <w:r w:rsidR="00D519FC">
          <w:t xml:space="preserve"> 1</w:t>
        </w:r>
      </w:ins>
      <w:ins w:id="28" w:author="NTT DOCOMO" w:date="2020-06-01T16:34:00Z">
        <w:r>
          <w:t xml:space="preserve">: </w:t>
        </w:r>
      </w:ins>
      <w:ins w:id="29" w:author="NTT DOCOMO" w:date="2020-06-01T16:35:00Z">
        <w:r>
          <w:t xml:space="preserve">Currently the UE can use the </w:t>
        </w:r>
      </w:ins>
      <w:ins w:id="30" w:author="NTT DOCOMO" w:date="2020-06-01T16:34:00Z">
        <w:r>
          <w:t>U</w:t>
        </w:r>
      </w:ins>
      <w:ins w:id="31" w:author="NTT DOCOMO" w:date="2020-06-01T16:35:00Z">
        <w:r>
          <w:t xml:space="preserve">RSP rules to select the right PDU session, and one PDU session is associated with </w:t>
        </w:r>
      </w:ins>
      <w:ins w:id="32" w:author="NTT DOCOMO" w:date="2020-06-01T16:36:00Z">
        <w:r>
          <w:t xml:space="preserve">a </w:t>
        </w:r>
      </w:ins>
      <w:ins w:id="33" w:author="NTT DOCOMO" w:date="2020-06-01T16:35:00Z">
        <w:r>
          <w:t xml:space="preserve">DNS resolver address in the UE. It is FFS </w:t>
        </w:r>
      </w:ins>
      <w:ins w:id="34" w:author="NTT DOCOMO" w:date="2020-06-01T16:36:00Z">
        <w:r>
          <w:t>what other guidance on selection of DNS server is required.</w:t>
        </w:r>
      </w:ins>
    </w:p>
    <w:p w14:paraId="71EFA802" w14:textId="50783258" w:rsidR="008B5885" w:rsidRDefault="008B5885" w:rsidP="008B5885">
      <w:r>
        <w:t>The solution relies on</w:t>
      </w:r>
      <w:r w:rsidR="00BA5D97">
        <w:t>:</w:t>
      </w:r>
    </w:p>
    <w:p w14:paraId="21B15681" w14:textId="28B429D6" w:rsidR="008519BF" w:rsidRDefault="008B5885" w:rsidP="008519BF">
      <w:pPr>
        <w:pStyle w:val="B1"/>
        <w:numPr>
          <w:ilvl w:val="0"/>
          <w:numId w:val="40"/>
        </w:numPr>
      </w:pPr>
      <w:r>
        <w:t xml:space="preserve"> </w:t>
      </w:r>
      <w:r w:rsidRPr="008B5885">
        <w:t>5GC can get from AF information on the domains (set of FQDN(s)</w:t>
      </w:r>
      <w:r w:rsidR="00434AAD">
        <w:t>)</w:t>
      </w:r>
      <w:r w:rsidRPr="008B5885">
        <w:t xml:space="preserve"> supported on a DN / local access to a DN</w:t>
      </w:r>
      <w:r w:rsidR="000B0A1F">
        <w:t xml:space="preserve"> (DNAI)</w:t>
      </w:r>
      <w:r w:rsidR="00434AAD">
        <w:t>; this information may be associated with priority indication</w:t>
      </w:r>
      <w:r w:rsidR="00B31AE1">
        <w:t>. T</w:t>
      </w:r>
      <w:r w:rsidRPr="008B5885">
        <w:t xml:space="preserve">his </w:t>
      </w:r>
      <w:r w:rsidR="00434AAD">
        <w:t>information may be</w:t>
      </w:r>
      <w:r w:rsidRPr="008B5885">
        <w:t xml:space="preserve"> translated by NEF</w:t>
      </w:r>
      <w:r w:rsidR="00434AAD">
        <w:t xml:space="preserve"> and is there stored in UDR for further possible PCF consumption</w:t>
      </w:r>
      <w:r w:rsidR="000B0A1F">
        <w:t xml:space="preserve">. This is further described in clause </w:t>
      </w:r>
      <w:r w:rsidR="000B0A1F" w:rsidRPr="00E90750">
        <w:t>6.X.2</w:t>
      </w:r>
      <w:r w:rsidR="000B0A1F">
        <w:t>.1</w:t>
      </w:r>
      <w:r w:rsidR="00A56568">
        <w:t>;</w:t>
      </w:r>
      <w:ins w:id="35" w:author="NTT DOCOMO" w:date="2020-06-01T16:38:00Z">
        <w:r w:rsidR="008519BF">
          <w:br/>
        </w:r>
        <w:r w:rsidR="008519BF">
          <w:br/>
          <w:t>Editor’s Note</w:t>
        </w:r>
      </w:ins>
      <w:ins w:id="36" w:author="NTT DOCOMO" w:date="2020-06-01T16:48:00Z">
        <w:r w:rsidR="00D519FC">
          <w:t xml:space="preserve"> 2</w:t>
        </w:r>
      </w:ins>
      <w:ins w:id="37" w:author="NTT DOCOMO" w:date="2020-06-01T16:38:00Z">
        <w:r w:rsidR="008519BF">
          <w:t xml:space="preserve">: It is FFS </w:t>
        </w:r>
      </w:ins>
      <w:ins w:id="38" w:author="NTT DOCOMO" w:date="2020-06-01T16:39:00Z">
        <w:r w:rsidR="008519BF">
          <w:t xml:space="preserve">what </w:t>
        </w:r>
        <w:r w:rsidR="00E11219">
          <w:t xml:space="preserve">exactly </w:t>
        </w:r>
        <w:r w:rsidR="008519BF">
          <w:t>is indicated by the priority indication.</w:t>
        </w:r>
      </w:ins>
    </w:p>
    <w:p w14:paraId="240F6787" w14:textId="1A494543" w:rsidR="008B5885" w:rsidRPr="00B31AE1" w:rsidRDefault="00454412" w:rsidP="008B5885">
      <w:pPr>
        <w:pStyle w:val="B1"/>
        <w:numPr>
          <w:ilvl w:val="0"/>
          <w:numId w:val="40"/>
        </w:numPr>
      </w:pPr>
      <w:r w:rsidRPr="00B31AE1">
        <w:t>At</w:t>
      </w:r>
      <w:r w:rsidR="00B31AE1" w:rsidRPr="00B31AE1">
        <w:t xml:space="preserve"> PDU Session establishment, the</w:t>
      </w:r>
      <w:r w:rsidR="00B31AE1">
        <w:t xml:space="preserve"> PCF transforms this information into PDU Session related Policy used by SMF to send DNS configuration information to the UE</w:t>
      </w:r>
      <w:r w:rsidR="00A56568">
        <w:t>.</w:t>
      </w:r>
    </w:p>
    <w:p w14:paraId="26A18DAD" w14:textId="6AC92A39" w:rsidR="00BA5D97" w:rsidRPr="00CF7D78" w:rsidRDefault="00BA5D97" w:rsidP="00BA5D97">
      <w:r w:rsidRPr="00CF7D78">
        <w:t>Information on the domains (set of FQDN(s)) supported on a DN / local access to a DN (DNAI) is later on called “</w:t>
      </w:r>
      <w:r w:rsidR="00CF7D78">
        <w:t xml:space="preserve">DNS priorities for </w:t>
      </w:r>
      <w:proofErr w:type="spellStart"/>
      <w:r w:rsidRPr="00CF7D78">
        <w:t>appDomains</w:t>
      </w:r>
      <w:proofErr w:type="spellEnd"/>
      <w:r w:rsidRPr="00CF7D78">
        <w:t xml:space="preserve">”. It consists of a list of </w:t>
      </w:r>
      <w:r w:rsidR="006D5709">
        <w:t>rules</w:t>
      </w:r>
      <w:r w:rsidRPr="00CF7D78">
        <w:t xml:space="preserve"> that each </w:t>
      </w:r>
      <w:r w:rsidR="00CF7D78" w:rsidRPr="00CF7D78">
        <w:t>associates a FQDN filter with a DNS priority</w:t>
      </w:r>
      <w:r w:rsidR="006D5709">
        <w:t>:</w:t>
      </w:r>
    </w:p>
    <w:p w14:paraId="1EC4FA85" w14:textId="3575220A" w:rsidR="00BA5D97" w:rsidRPr="00CF7D78" w:rsidRDefault="00BA5D97" w:rsidP="00BA5D97">
      <w:pPr>
        <w:pStyle w:val="B1"/>
        <w:numPr>
          <w:ilvl w:val="0"/>
          <w:numId w:val="40"/>
        </w:numPr>
      </w:pPr>
      <w:r w:rsidRPr="00CF7D78">
        <w:t>A FQDN filter correspond</w:t>
      </w:r>
      <w:r w:rsidR="00CF7D78" w:rsidRPr="00CF7D78">
        <w:t>s</w:t>
      </w:r>
      <w:r w:rsidRPr="00CF7D78">
        <w:t xml:space="preserve"> to a (possibly set of) FQDN (with possible wildcarding such as such as “*.example.com”)</w:t>
      </w:r>
      <w:r w:rsidR="00CF7D78" w:rsidRPr="00CF7D78">
        <w:t xml:space="preserve"> and </w:t>
      </w:r>
      <w:r w:rsidRPr="00CF7D78">
        <w:t>is associated with a filtering /rule priority</w:t>
      </w:r>
    </w:p>
    <w:p w14:paraId="3EEBF3D2" w14:textId="77777777" w:rsidR="00CF7D78" w:rsidRPr="00CF7D78" w:rsidRDefault="00CF7D78" w:rsidP="00A14EE0">
      <w:pPr>
        <w:pStyle w:val="B1"/>
        <w:numPr>
          <w:ilvl w:val="0"/>
          <w:numId w:val="40"/>
        </w:numPr>
      </w:pPr>
      <w:r w:rsidRPr="00CF7D78">
        <w:t>A</w:t>
      </w:r>
      <w:r w:rsidR="00A14EE0" w:rsidRPr="00CF7D78">
        <w:t xml:space="preserve"> DNS priority </w:t>
      </w:r>
      <w:r w:rsidRPr="00CF7D78">
        <w:t>may correspond to</w:t>
      </w:r>
    </w:p>
    <w:p w14:paraId="43B5B4BB" w14:textId="4265AA25" w:rsidR="00A14EE0" w:rsidRPr="00CF7D78" w:rsidRDefault="00CF7D78" w:rsidP="00CF7D78">
      <w:pPr>
        <w:pStyle w:val="B2"/>
      </w:pPr>
      <w:r w:rsidRPr="00CF7D78">
        <w:t>-</w:t>
      </w:r>
      <w:r w:rsidRPr="00CF7D78">
        <w:tab/>
        <w:t xml:space="preserve">a default DNS priority to be used for the FQDN(s) identified by the FQDN filter when DNS priority for DNAI is not provided or does not apply </w:t>
      </w:r>
    </w:p>
    <w:p w14:paraId="2CE33FE1" w14:textId="1B646019" w:rsidR="00A14EE0" w:rsidRPr="00CF7D78" w:rsidRDefault="00CF7D78" w:rsidP="00CF7D78">
      <w:pPr>
        <w:pStyle w:val="B2"/>
      </w:pPr>
      <w:r w:rsidRPr="00CF7D78">
        <w:t>-</w:t>
      </w:r>
      <w:r w:rsidRPr="00CF7D78">
        <w:tab/>
      </w:r>
      <w:r w:rsidR="00A14EE0" w:rsidRPr="00CF7D78">
        <w:t xml:space="preserve">a list of </w:t>
      </w:r>
      <w:r w:rsidRPr="00CF7D78">
        <w:t xml:space="preserve">DNS priority for </w:t>
      </w:r>
      <w:r w:rsidR="00A14EE0" w:rsidRPr="00CF7D78">
        <w:t xml:space="preserve">DNAI </w:t>
      </w:r>
      <w:r w:rsidRPr="00CF7D78">
        <w:t xml:space="preserve">that each associate </w:t>
      </w:r>
      <w:r w:rsidR="00A14EE0" w:rsidRPr="00CF7D78">
        <w:t>a DNS priority</w:t>
      </w:r>
      <w:r w:rsidRPr="00CF7D78">
        <w:t xml:space="preserve"> and a DNAI</w:t>
      </w:r>
      <w:r w:rsidR="00A14EE0" w:rsidRPr="00CF7D78">
        <w:t xml:space="preserve"> </w:t>
      </w:r>
      <w:r w:rsidRPr="00CF7D78">
        <w:t>for the FQDN(s) identified by the FQDN filter / rule when the DNAI applies to the PDU Session</w:t>
      </w:r>
    </w:p>
    <w:p w14:paraId="7CE8C1FF" w14:textId="25955AEC" w:rsidR="008B5885" w:rsidRPr="00CF7D78" w:rsidRDefault="00A56568" w:rsidP="00057AA2">
      <w:pPr>
        <w:pStyle w:val="B1"/>
        <w:ind w:left="284" w:firstLine="0"/>
      </w:pPr>
      <w:r w:rsidRPr="00CF7D78">
        <w:t>The AF can provide an associated (DNN, S-NSSAI) but generally the corresponding (DNN, S-NSSAI) is determined by the NEF based on the AF identity.</w:t>
      </w:r>
    </w:p>
    <w:p w14:paraId="7ECD2464" w14:textId="098E3BE6" w:rsidR="0075565D" w:rsidRDefault="0075565D" w:rsidP="0075565D">
      <w:pPr>
        <w:pStyle w:val="NO"/>
        <w:rPr>
          <w:ins w:id="39" w:author="NTT DOCOMO" w:date="2020-06-01T16:41:00Z"/>
        </w:rPr>
      </w:pPr>
      <w:r w:rsidRPr="00CF7D78">
        <w:t>NOTE 3:</w:t>
      </w:r>
      <w:r w:rsidRPr="00CF7D78">
        <w:tab/>
        <w:t>For example, for a DN related with corporate access, the FQDN(s) corresponding to corporate services can be associated with a higher priority than FQDN(s) for internet</w:t>
      </w:r>
      <w:r w:rsidR="00CF7D78" w:rsidRPr="00CF7D78">
        <w:t>-</w:t>
      </w:r>
      <w:r w:rsidRPr="00CF7D78">
        <w:t>based services (when the corporate also has an access to the Internet thus allowing also access internet based services).</w:t>
      </w:r>
    </w:p>
    <w:p w14:paraId="2D9B994D" w14:textId="314F757D" w:rsidR="00F27BDC" w:rsidRDefault="00F27BDC" w:rsidP="00F27BDC">
      <w:pPr>
        <w:pStyle w:val="B1"/>
        <w:numPr>
          <w:ilvl w:val="0"/>
          <w:numId w:val="40"/>
        </w:numPr>
        <w:rPr>
          <w:ins w:id="40" w:author="NTT DOCOMO" w:date="2020-06-01T16:42:00Z"/>
        </w:rPr>
      </w:pPr>
      <w:ins w:id="41" w:author="NTT DOCOMO" w:date="2020-06-01T16:42:00Z">
        <w:r>
          <w:t>Editor’s Note</w:t>
        </w:r>
      </w:ins>
      <w:ins w:id="42" w:author="NTT DOCOMO" w:date="2020-06-01T16:48:00Z">
        <w:r w:rsidR="00D519FC">
          <w:t xml:space="preserve"> 3</w:t>
        </w:r>
      </w:ins>
      <w:ins w:id="43" w:author="NTT DOCOMO" w:date="2020-06-01T16:42:00Z">
        <w:r>
          <w:t xml:space="preserve">: It is FFS how multiple AF and service providers coordinate the use of priority indication </w:t>
        </w:r>
      </w:ins>
      <w:ins w:id="44" w:author="NTT DOCOMO" w:date="2020-06-01T16:45:00Z">
        <w:r>
          <w:t xml:space="preserve">values </w:t>
        </w:r>
      </w:ins>
      <w:ins w:id="45" w:author="NTT DOCOMO" w:date="2020-06-01T16:42:00Z">
        <w:r>
          <w:t>for the same FQDN.</w:t>
        </w:r>
      </w:ins>
    </w:p>
    <w:p w14:paraId="309C9862" w14:textId="77777777" w:rsidR="00F27BDC" w:rsidRPr="00CF7D78" w:rsidRDefault="00F27BDC" w:rsidP="0075565D">
      <w:pPr>
        <w:pStyle w:val="NO"/>
      </w:pPr>
    </w:p>
    <w:p w14:paraId="3A2219F4" w14:textId="7AD5EF4A" w:rsidR="009D347C" w:rsidRPr="00CF7D78" w:rsidRDefault="009D347C" w:rsidP="00FE7EA8">
      <w:r w:rsidRPr="00CF7D78">
        <w:t xml:space="preserve">The solution </w:t>
      </w:r>
      <w:r w:rsidR="00A56568" w:rsidRPr="00CF7D78">
        <w:t>addresses</w:t>
      </w:r>
      <w:r w:rsidRPr="00CF7D78">
        <w:t xml:space="preserve"> </w:t>
      </w:r>
      <w:r w:rsidR="00A56568" w:rsidRPr="00CF7D78">
        <w:t>following</w:t>
      </w:r>
      <w:r w:rsidRPr="00CF7D78">
        <w:t xml:space="preserve"> Connectivity Models: </w:t>
      </w:r>
    </w:p>
    <w:p w14:paraId="0D7CBE38" w14:textId="223094D8" w:rsidR="009D347C" w:rsidRPr="00CF7D78" w:rsidRDefault="009D347C" w:rsidP="009D347C">
      <w:pPr>
        <w:pStyle w:val="B1"/>
        <w:numPr>
          <w:ilvl w:val="0"/>
          <w:numId w:val="40"/>
        </w:numPr>
      </w:pPr>
      <w:r w:rsidRPr="00CF7D78">
        <w:t xml:space="preserve">Multiple PDU sessions including some more local PDU Sessions and PDU Sessions corporate DN: the information on the domains (set of FQDN(s)) supported on a DN </w:t>
      </w:r>
      <w:r w:rsidR="00CF7D78" w:rsidRPr="00CF7D78">
        <w:t>may</w:t>
      </w:r>
      <w:r w:rsidRPr="00CF7D78">
        <w:t xml:space="preserve"> then </w:t>
      </w:r>
      <w:r w:rsidR="00CF7D78" w:rsidRPr="00CF7D78">
        <w:t xml:space="preserve">be </w:t>
      </w:r>
      <w:r w:rsidRPr="00CF7D78">
        <w:t>received from a third party DN and has to be mapped with operator policies</w:t>
      </w:r>
    </w:p>
    <w:p w14:paraId="1A319AC1" w14:textId="04CB7CBB" w:rsidR="008B5885" w:rsidRPr="00CF7D78" w:rsidRDefault="009D347C" w:rsidP="009D347C">
      <w:pPr>
        <w:pStyle w:val="B1"/>
        <w:numPr>
          <w:ilvl w:val="0"/>
          <w:numId w:val="40"/>
        </w:numPr>
      </w:pPr>
      <w:r w:rsidRPr="00CF7D78">
        <w:t>Session Breakout</w:t>
      </w:r>
    </w:p>
    <w:p w14:paraId="2B7D6F43" w14:textId="4D74F4D5" w:rsidR="009C27A0" w:rsidDel="00D519FC" w:rsidRDefault="009D347C" w:rsidP="009C27A0">
      <w:pPr>
        <w:rPr>
          <w:ins w:id="46" w:author="Maria Luisa Mas" w:date="2020-05-29T14:18:00Z"/>
          <w:del w:id="47" w:author="NTT DOCOMO" w:date="2020-06-01T16:47:00Z"/>
        </w:rPr>
      </w:pPr>
      <w:del w:id="48" w:author="Maria Luisa Mas" w:date="2020-05-29T14:18:00Z">
        <w:r w:rsidDel="0036167A">
          <w:delText>.</w:delText>
        </w:r>
      </w:del>
      <w:ins w:id="49" w:author="Maria Luisa Mas" w:date="2020-05-29T14:18:00Z">
        <w:r w:rsidR="009C27A0" w:rsidRPr="009C27A0">
          <w:t xml:space="preserve"> </w:t>
        </w:r>
        <w:r w:rsidR="009C27A0">
          <w:t>Editor’s Note</w:t>
        </w:r>
      </w:ins>
      <w:ins w:id="50" w:author="NTT DOCOMO" w:date="2020-06-01T16:48:00Z">
        <w:r w:rsidR="00D519FC">
          <w:t xml:space="preserve"> 4</w:t>
        </w:r>
      </w:ins>
      <w:ins w:id="51" w:author="Maria Luisa Mas" w:date="2020-05-29T14:18:00Z">
        <w:r w:rsidR="009C27A0">
          <w:t>: The content</w:t>
        </w:r>
      </w:ins>
      <w:ins w:id="52" w:author="Maria Luisa Mas" w:date="2020-05-29T14:19:00Z">
        <w:r w:rsidR="0055740F">
          <w:t>s</w:t>
        </w:r>
      </w:ins>
      <w:ins w:id="53" w:author="Maria Luisa Mas" w:date="2020-05-29T14:18:00Z">
        <w:r w:rsidR="0055740F">
          <w:t xml:space="preserve"> of</w:t>
        </w:r>
        <w:r w:rsidR="009C27A0">
          <w:t xml:space="preserve"> </w:t>
        </w:r>
        <w:r w:rsidR="009C27A0" w:rsidRPr="00CF7D78">
          <w:t>“</w:t>
        </w:r>
        <w:r w:rsidR="009C27A0">
          <w:t xml:space="preserve">DNS priorities for </w:t>
        </w:r>
        <w:proofErr w:type="spellStart"/>
        <w:r w:rsidR="009C27A0" w:rsidRPr="00CF7D78">
          <w:t>appDomains</w:t>
        </w:r>
        <w:proofErr w:type="spellEnd"/>
        <w:r w:rsidR="009C27A0" w:rsidRPr="00CF7D78">
          <w:t>”</w:t>
        </w:r>
        <w:r w:rsidR="009C27A0">
          <w:t xml:space="preserve"> and “DNS Configuration” </w:t>
        </w:r>
      </w:ins>
      <w:ins w:id="54" w:author="Maria Luisa Mas" w:date="2020-05-29T14:19:00Z">
        <w:r w:rsidR="0055740F">
          <w:t>are</w:t>
        </w:r>
      </w:ins>
      <w:ins w:id="55" w:author="Maria Luisa Mas" w:date="2020-05-29T14:18:00Z">
        <w:r w:rsidR="009C27A0">
          <w:t xml:space="preserve"> FFS. </w:t>
        </w:r>
      </w:ins>
      <w:ins w:id="56" w:author="Maria Luisa Mas" w:date="2020-05-29T14:19:00Z">
        <w:r w:rsidR="0055740F">
          <w:t xml:space="preserve">They </w:t>
        </w:r>
      </w:ins>
      <w:ins w:id="57" w:author="Maria Luisa Mas" w:date="2020-05-29T14:25:00Z">
        <w:r w:rsidR="007A66DE">
          <w:t>need to be defined to</w:t>
        </w:r>
      </w:ins>
      <w:ins w:id="58" w:author="Maria Luisa Mas" w:date="2020-05-29T14:18:00Z">
        <w:r w:rsidR="009C27A0">
          <w:t xml:space="preserve"> </w:t>
        </w:r>
      </w:ins>
      <w:ins w:id="59" w:author="Maria Luisa Mas" w:date="2020-05-29T14:19:00Z">
        <w:r w:rsidR="0055740F">
          <w:t>evaluate the</w:t>
        </w:r>
      </w:ins>
      <w:ins w:id="60" w:author="Maria Luisa Mas" w:date="2020-05-29T14:18:00Z">
        <w:r w:rsidR="009C27A0">
          <w:t xml:space="preserve"> value of this </w:t>
        </w:r>
      </w:ins>
      <w:ins w:id="61" w:author="Maria Luisa Mas" w:date="2020-05-29T14:19:00Z">
        <w:r w:rsidR="0055740F">
          <w:t xml:space="preserve">solution in </w:t>
        </w:r>
      </w:ins>
      <w:ins w:id="62" w:author="Maria Luisa Mas" w:date="2020-05-29T14:18:00Z">
        <w:r w:rsidR="009C27A0">
          <w:t xml:space="preserve">comparison with </w:t>
        </w:r>
      </w:ins>
      <w:ins w:id="63" w:author="Maria Luisa Mas" w:date="2020-05-29T14:19:00Z">
        <w:r w:rsidR="002C7CFB">
          <w:t xml:space="preserve">R’16 </w:t>
        </w:r>
      </w:ins>
      <w:ins w:id="64" w:author="Maria Luisa Mas" w:date="2020-05-29T14:18:00Z">
        <w:r w:rsidR="009C27A0">
          <w:t>supported mechanism</w:t>
        </w:r>
      </w:ins>
      <w:ins w:id="65" w:author="Maria Luisa Mas" w:date="2020-05-29T14:25:00Z">
        <w:r w:rsidR="008A0BDA">
          <w:t>s</w:t>
        </w:r>
      </w:ins>
      <w:ins w:id="66" w:author="Maria Luisa Mas" w:date="2020-05-29T14:18:00Z">
        <w:r w:rsidR="009C27A0">
          <w:t xml:space="preserve"> to provide </w:t>
        </w:r>
      </w:ins>
      <w:ins w:id="67" w:author="Maria Luisa Mas" w:date="2020-05-29T14:20:00Z">
        <w:r w:rsidR="002C7CFB">
          <w:t xml:space="preserve">the </w:t>
        </w:r>
      </w:ins>
      <w:ins w:id="68" w:author="Maria Luisa Mas" w:date="2020-05-29T14:18:00Z">
        <w:r w:rsidR="009C27A0">
          <w:t xml:space="preserve">DNS </w:t>
        </w:r>
      </w:ins>
      <w:ins w:id="69" w:author="Maria Luisa Mas" w:date="2020-05-29T14:19:00Z">
        <w:r w:rsidR="002C7CFB">
          <w:t>s</w:t>
        </w:r>
      </w:ins>
      <w:ins w:id="70" w:author="Maria Luisa Mas" w:date="2020-05-29T14:18:00Z">
        <w:r w:rsidR="009C27A0">
          <w:t>e</w:t>
        </w:r>
      </w:ins>
      <w:ins w:id="71" w:author="Maria Luisa Mas" w:date="2020-05-29T14:19:00Z">
        <w:r w:rsidR="002C7CFB">
          <w:t>t</w:t>
        </w:r>
      </w:ins>
      <w:ins w:id="72" w:author="Maria Luisa Mas" w:date="2020-05-29T14:18:00Z">
        <w:r w:rsidR="009C27A0">
          <w:t>tings for the PDU Sess</w:t>
        </w:r>
      </w:ins>
      <w:ins w:id="73" w:author="Maria Luisa Mas" w:date="2020-05-29T14:20:00Z">
        <w:r w:rsidR="002C7CFB">
          <w:t>i</w:t>
        </w:r>
      </w:ins>
      <w:ins w:id="74" w:author="Maria Luisa Mas" w:date="2020-05-29T14:18:00Z">
        <w:r w:rsidR="009C27A0">
          <w:t xml:space="preserve">on. </w:t>
        </w:r>
      </w:ins>
    </w:p>
    <w:p w14:paraId="572E2462" w14:textId="17A4E1F7" w:rsidR="009D347C" w:rsidDel="009C27A0" w:rsidRDefault="009D347C" w:rsidP="009D347C">
      <w:pPr>
        <w:rPr>
          <w:del w:id="75" w:author="Maria Luisa Mas" w:date="2020-05-29T14:18:00Z"/>
        </w:rPr>
      </w:pPr>
    </w:p>
    <w:p w14:paraId="095D6FC1" w14:textId="77777777" w:rsidR="009D347C" w:rsidRPr="00B31AE1" w:rsidRDefault="009D347C" w:rsidP="00FE7EA8">
      <w:pPr>
        <w:rPr>
          <w:lang w:eastAsia="ko-KR"/>
        </w:rPr>
      </w:pPr>
    </w:p>
    <w:p w14:paraId="00AF2479" w14:textId="1DB43D74" w:rsidR="00FE7EA8" w:rsidRDefault="00FE7EA8" w:rsidP="00FE7EA8">
      <w:pPr>
        <w:pStyle w:val="Heading3"/>
      </w:pPr>
      <w:bookmarkStart w:id="76" w:name="_Toc23255038"/>
      <w:bookmarkStart w:id="77" w:name="_Toc26346410"/>
      <w:bookmarkStart w:id="78" w:name="_Toc26346623"/>
      <w:bookmarkStart w:id="79" w:name="_Toc26773893"/>
      <w:bookmarkStart w:id="80" w:name="_Toc31192360"/>
      <w:bookmarkStart w:id="81" w:name="_Toc31192520"/>
      <w:bookmarkStart w:id="82" w:name="_Toc31193011"/>
      <w:bookmarkStart w:id="83" w:name="_Toc31616190"/>
      <w:bookmarkStart w:id="84" w:name="_Toc31616265"/>
      <w:bookmarkStart w:id="85" w:name="_Toc31616341"/>
      <w:bookmarkStart w:id="86" w:name="_Toc31616417"/>
      <w:bookmarkStart w:id="87" w:name="_Toc31616493"/>
      <w:r w:rsidRPr="00E90750">
        <w:t>6.X.2</w:t>
      </w:r>
      <w:r w:rsidRPr="00E90750">
        <w:tab/>
        <w:t>Procedures</w:t>
      </w:r>
      <w:bookmarkEnd w:id="23"/>
      <w:bookmarkEnd w:id="76"/>
      <w:bookmarkEnd w:id="77"/>
      <w:bookmarkEnd w:id="78"/>
      <w:bookmarkEnd w:id="79"/>
      <w:bookmarkEnd w:id="80"/>
      <w:bookmarkEnd w:id="81"/>
      <w:bookmarkEnd w:id="82"/>
      <w:bookmarkEnd w:id="83"/>
      <w:bookmarkEnd w:id="84"/>
      <w:bookmarkEnd w:id="85"/>
      <w:bookmarkEnd w:id="86"/>
      <w:bookmarkEnd w:id="87"/>
    </w:p>
    <w:p w14:paraId="26A640F1" w14:textId="4DF5E631" w:rsidR="00454412" w:rsidRPr="00454412" w:rsidRDefault="00454412" w:rsidP="00454412">
      <w:pPr>
        <w:pStyle w:val="Heading4"/>
      </w:pPr>
      <w:r w:rsidRPr="00E90750">
        <w:t>6.X.2</w:t>
      </w:r>
      <w:r>
        <w:t>.1</w:t>
      </w:r>
      <w:r>
        <w:tab/>
        <w:t xml:space="preserve">Configuring </w:t>
      </w:r>
      <w:proofErr w:type="spellStart"/>
      <w:r>
        <w:t>appDomain</w:t>
      </w:r>
      <w:proofErr w:type="spellEnd"/>
      <w:r>
        <w:t xml:space="preserve"> information on PCF</w:t>
      </w:r>
    </w:p>
    <w:bookmarkStart w:id="88" w:name="_Toc326248711"/>
    <w:bookmarkStart w:id="89" w:name="_Toc510604409"/>
    <w:p w14:paraId="73422CC4" w14:textId="6BE2DAC2" w:rsidR="00454412" w:rsidRDefault="005D2A2E" w:rsidP="00454412">
      <w:pPr>
        <w:ind w:left="360"/>
        <w:jc w:val="both"/>
        <w:rPr>
          <w:rFonts w:cs="Arial"/>
        </w:rPr>
      </w:pPr>
      <w:r>
        <w:rPr>
          <w:noProof/>
        </w:rPr>
        <mc:AlternateContent>
          <mc:Choice Requires="wpc">
            <w:drawing>
              <wp:inline distT="0" distB="0" distL="0" distR="0" wp14:anchorId="43DF9D32" wp14:editId="2D212706">
                <wp:extent cx="4845685" cy="3164205"/>
                <wp:effectExtent l="0" t="0" r="2540" b="0"/>
                <wp:docPr id="57" name="Canvas 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2" name="Text Box 6"/>
                        <wps:cNvSpPr txBox="1">
                          <a:spLocks noChangeArrowheads="1"/>
                        </wps:cNvSpPr>
                        <wps:spPr bwMode="auto">
                          <a:xfrm>
                            <a:off x="2779593" y="43200"/>
                            <a:ext cx="353050" cy="195600"/>
                          </a:xfrm>
                          <a:prstGeom prst="rect">
                            <a:avLst/>
                          </a:prstGeom>
                          <a:solidFill>
                            <a:srgbClr val="FFFFFF"/>
                          </a:solidFill>
                          <a:ln w="6350">
                            <a:solidFill>
                              <a:srgbClr val="000000"/>
                            </a:solidFill>
                            <a:miter lim="800000"/>
                            <a:headEnd/>
                            <a:tailEnd/>
                          </a:ln>
                        </wps:spPr>
                        <wps:txbx>
                          <w:txbxContent>
                            <w:p w14:paraId="290D25E7" w14:textId="77777777" w:rsidR="00454412" w:rsidRDefault="00454412" w:rsidP="00454412">
                              <w:pPr>
                                <w:spacing w:after="160" w:line="252" w:lineRule="auto"/>
                                <w:jc w:val="center"/>
                                <w:rPr>
                                  <w:sz w:val="24"/>
                                  <w:szCs w:val="24"/>
                                </w:rPr>
                              </w:pPr>
                              <w:r>
                                <w:rPr>
                                  <w:rFonts w:ascii="Calibri" w:eastAsia="Calibri" w:hAnsi="Calibri"/>
                                  <w:lang w:val="en-US"/>
                                </w:rPr>
                                <w:t>UDR</w:t>
                              </w:r>
                            </w:p>
                          </w:txbxContent>
                        </wps:txbx>
                        <wps:bodyPr rot="0" vert="horz" wrap="square" lIns="36000" tIns="0" rIns="36000" bIns="0" anchor="ctr" anchorCtr="0" upright="1">
                          <a:noAutofit/>
                        </wps:bodyPr>
                      </wps:wsp>
                      <wps:wsp>
                        <wps:cNvPr id="33" name="Text Box 6"/>
                        <wps:cNvSpPr txBox="1">
                          <a:spLocks noChangeArrowheads="1"/>
                        </wps:cNvSpPr>
                        <wps:spPr bwMode="auto">
                          <a:xfrm>
                            <a:off x="3488993" y="43200"/>
                            <a:ext cx="353050" cy="195600"/>
                          </a:xfrm>
                          <a:prstGeom prst="rect">
                            <a:avLst/>
                          </a:prstGeom>
                          <a:solidFill>
                            <a:srgbClr val="FFFFFF"/>
                          </a:solidFill>
                          <a:ln w="6350">
                            <a:solidFill>
                              <a:srgbClr val="000000"/>
                            </a:solidFill>
                            <a:miter lim="800000"/>
                            <a:headEnd/>
                            <a:tailEnd/>
                          </a:ln>
                        </wps:spPr>
                        <wps:txbx>
                          <w:txbxContent>
                            <w:p w14:paraId="0E795166" w14:textId="77777777" w:rsidR="00454412" w:rsidRDefault="00454412" w:rsidP="00454412">
                              <w:pPr>
                                <w:spacing w:after="160" w:line="252" w:lineRule="auto"/>
                                <w:jc w:val="center"/>
                                <w:rPr>
                                  <w:sz w:val="24"/>
                                  <w:szCs w:val="24"/>
                                </w:rPr>
                              </w:pPr>
                              <w:r>
                                <w:rPr>
                                  <w:rFonts w:ascii="Calibri" w:eastAsia="Calibri" w:hAnsi="Calibri"/>
                                  <w:lang w:val="en-US"/>
                                </w:rPr>
                                <w:t>NEF</w:t>
                              </w:r>
                            </w:p>
                          </w:txbxContent>
                        </wps:txbx>
                        <wps:bodyPr rot="0" vert="horz" wrap="square" lIns="36000" tIns="0" rIns="36000" bIns="0" anchor="ctr" anchorCtr="0" upright="1">
                          <a:noAutofit/>
                        </wps:bodyPr>
                      </wps:wsp>
                      <wps:wsp>
                        <wps:cNvPr id="34" name="Text Box 6"/>
                        <wps:cNvSpPr txBox="1">
                          <a:spLocks noChangeArrowheads="1"/>
                        </wps:cNvSpPr>
                        <wps:spPr bwMode="auto">
                          <a:xfrm>
                            <a:off x="4180291" y="43200"/>
                            <a:ext cx="353050" cy="195600"/>
                          </a:xfrm>
                          <a:prstGeom prst="rect">
                            <a:avLst/>
                          </a:prstGeom>
                          <a:solidFill>
                            <a:srgbClr val="FFFFFF"/>
                          </a:solidFill>
                          <a:ln w="6350">
                            <a:solidFill>
                              <a:srgbClr val="000000"/>
                            </a:solidFill>
                            <a:miter lim="800000"/>
                            <a:headEnd/>
                            <a:tailEnd/>
                          </a:ln>
                        </wps:spPr>
                        <wps:txbx>
                          <w:txbxContent>
                            <w:p w14:paraId="7859DCBB" w14:textId="77777777" w:rsidR="00454412" w:rsidRDefault="00454412" w:rsidP="00454412">
                              <w:pPr>
                                <w:spacing w:after="160" w:line="252" w:lineRule="auto"/>
                                <w:jc w:val="center"/>
                                <w:rPr>
                                  <w:sz w:val="24"/>
                                  <w:szCs w:val="24"/>
                                </w:rPr>
                              </w:pPr>
                              <w:r>
                                <w:rPr>
                                  <w:rFonts w:ascii="Calibri" w:eastAsia="Calibri" w:hAnsi="Calibri"/>
                                  <w:lang w:val="en-US"/>
                                </w:rPr>
                                <w:t>AF</w:t>
                              </w:r>
                            </w:p>
                          </w:txbxContent>
                        </wps:txbx>
                        <wps:bodyPr rot="0" vert="horz" wrap="square" lIns="36000" tIns="0" rIns="36000" bIns="0" anchor="ctr" anchorCtr="0" upright="1">
                          <a:noAutofit/>
                        </wps:bodyPr>
                      </wps:wsp>
                      <wps:wsp>
                        <wps:cNvPr id="35" name="Straight Connector 56"/>
                        <wps:cNvCnPr>
                          <a:cxnSpLocks noChangeShapeType="1"/>
                        </wps:cNvCnPr>
                        <wps:spPr bwMode="auto">
                          <a:xfrm>
                            <a:off x="2956118" y="238700"/>
                            <a:ext cx="0" cy="2581104"/>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36" name="Straight Connector 57"/>
                        <wps:cNvCnPr>
                          <a:cxnSpLocks noChangeShapeType="1"/>
                        </wps:cNvCnPr>
                        <wps:spPr bwMode="auto">
                          <a:xfrm>
                            <a:off x="3665518" y="238800"/>
                            <a:ext cx="2200" cy="2581004"/>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37" name="Straight Connector 58"/>
                        <wps:cNvCnPr>
                          <a:cxnSpLocks noChangeShapeType="1"/>
                        </wps:cNvCnPr>
                        <wps:spPr bwMode="auto">
                          <a:xfrm flipH="1">
                            <a:off x="4350715" y="238700"/>
                            <a:ext cx="6101" cy="2581104"/>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38" name="Straight Arrow Connector 62"/>
                        <wps:cNvCnPr>
                          <a:cxnSpLocks noChangeShapeType="1"/>
                        </wps:cNvCnPr>
                        <wps:spPr bwMode="auto">
                          <a:xfrm flipH="1">
                            <a:off x="3669619" y="689701"/>
                            <a:ext cx="689697" cy="0"/>
                          </a:xfrm>
                          <a:prstGeom prst="straightConnector1">
                            <a:avLst/>
                          </a:prstGeom>
                          <a:noFill/>
                          <a:ln w="1270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39" name="Text Box 24"/>
                        <wps:cNvSpPr txBox="1">
                          <a:spLocks noChangeArrowheads="1"/>
                        </wps:cNvSpPr>
                        <wps:spPr bwMode="auto">
                          <a:xfrm>
                            <a:off x="3568704" y="247600"/>
                            <a:ext cx="1272580" cy="395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9024409" w14:textId="7E199814" w:rsidR="00454412" w:rsidRPr="00454412" w:rsidRDefault="00454412" w:rsidP="00454412">
                              <w:pPr>
                                <w:pStyle w:val="NoSpacing"/>
                                <w:rPr>
                                  <w:rFonts w:ascii="Calibri" w:hAnsi="Calibri"/>
                                  <w:sz w:val="18"/>
                                  <w:szCs w:val="24"/>
                                  <w:lang w:val="en-US"/>
                                </w:rPr>
                              </w:pPr>
                              <w:r w:rsidRPr="00454412">
                                <w:rPr>
                                  <w:rFonts w:ascii="Calibri" w:eastAsia="Calibri" w:hAnsi="Calibri"/>
                                  <w:sz w:val="16"/>
                                  <w:lang w:val="en-US"/>
                                </w:rPr>
                                <w:t xml:space="preserve">1. </w:t>
                              </w:r>
                              <w:r w:rsidRPr="006D5709">
                                <w:rPr>
                                  <w:rFonts w:ascii="Times New Roman" w:eastAsia="Calibri" w:hAnsi="Times New Roman"/>
                                  <w:sz w:val="16"/>
                                  <w:szCs w:val="16"/>
                                  <w:lang w:val="en-US"/>
                                </w:rPr>
                                <w:t>Nnef_TrafficInfluence_</w:t>
                              </w:r>
                              <w:r w:rsidRPr="006D5709">
                                <w:rPr>
                                  <w:rFonts w:ascii="Times New Roman" w:hAnsi="Times New Roman"/>
                                  <w:sz w:val="16"/>
                                  <w:szCs w:val="16"/>
                                  <w:lang w:val="en-US"/>
                                </w:rPr>
                                <w:br/>
                              </w:r>
                              <w:r w:rsidRPr="006D5709">
                                <w:rPr>
                                  <w:rFonts w:ascii="Times New Roman" w:eastAsia="Calibri" w:hAnsi="Times New Roman"/>
                                  <w:sz w:val="16"/>
                                  <w:szCs w:val="16"/>
                                  <w:lang w:val="en-US"/>
                                </w:rPr>
                                <w:t>Create</w:t>
                              </w:r>
                              <w:r w:rsidRPr="006D5709">
                                <w:rPr>
                                  <w:rFonts w:ascii="Times New Roman" w:hAnsi="Times New Roman"/>
                                  <w:sz w:val="16"/>
                                  <w:szCs w:val="16"/>
                                  <w:lang w:val="en-US"/>
                                </w:rPr>
                                <w:t>/Modify Request (</w:t>
                              </w:r>
                              <w:r w:rsidR="006D5709" w:rsidRPr="006D5709">
                                <w:rPr>
                                  <w:rFonts w:ascii="Times New Roman" w:hAnsi="Times New Roman"/>
                                  <w:sz w:val="16"/>
                                  <w:szCs w:val="16"/>
                                </w:rPr>
                                <w:t>DNS priorities for appDomains</w:t>
                              </w:r>
                              <w:r w:rsidRPr="006D5709">
                                <w:rPr>
                                  <w:rFonts w:ascii="Times New Roman" w:hAnsi="Times New Roman"/>
                                  <w:sz w:val="16"/>
                                  <w:szCs w:val="16"/>
                                  <w:lang w:val="en-US"/>
                                </w:rPr>
                                <w:t>)</w:t>
                              </w:r>
                            </w:p>
                          </w:txbxContent>
                        </wps:txbx>
                        <wps:bodyPr rot="0" vert="horz" wrap="square" lIns="36000" tIns="0" rIns="0" bIns="0" anchor="ctr" anchorCtr="0" upright="1">
                          <a:noAutofit/>
                        </wps:bodyPr>
                      </wps:wsp>
                      <wps:wsp>
                        <wps:cNvPr id="40" name="Text Box 24"/>
                        <wps:cNvSpPr txBox="1">
                          <a:spLocks noChangeArrowheads="1"/>
                        </wps:cNvSpPr>
                        <wps:spPr bwMode="auto">
                          <a:xfrm>
                            <a:off x="2997224" y="694101"/>
                            <a:ext cx="1462407" cy="457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0B6892D" w14:textId="704AF0E2" w:rsidR="00454412" w:rsidRPr="00454412" w:rsidRDefault="00454412" w:rsidP="00454412">
                              <w:pPr>
                                <w:pStyle w:val="NoSpacing"/>
                                <w:rPr>
                                  <w:rFonts w:ascii="Calibri" w:hAnsi="Calibri"/>
                                  <w:sz w:val="18"/>
                                  <w:szCs w:val="24"/>
                                  <w:lang w:val="en-US"/>
                                </w:rPr>
                              </w:pPr>
                              <w:r w:rsidRPr="00454412">
                                <w:rPr>
                                  <w:rFonts w:ascii="Calibri" w:eastAsia="Calibri" w:hAnsi="Calibri"/>
                                  <w:sz w:val="16"/>
                                  <w:lang w:val="en-US"/>
                                </w:rPr>
                                <w:t xml:space="preserve">2. </w:t>
                              </w:r>
                              <w:r w:rsidRPr="00454412">
                                <w:rPr>
                                  <w:rFonts w:ascii="Calibri" w:eastAsia="Calibri" w:hAnsi="Calibri"/>
                                  <w:sz w:val="16"/>
                                  <w:lang w:val="en-US"/>
                                </w:rPr>
                                <w:t>Nudr_DataRespository_</w:t>
                              </w:r>
                              <w:r w:rsidRPr="00454412">
                                <w:rPr>
                                  <w:rFonts w:ascii="Calibri" w:hAnsi="Calibri"/>
                                  <w:sz w:val="16"/>
                                  <w:lang w:val="en-US"/>
                                </w:rPr>
                                <w:br/>
                              </w:r>
                              <w:r w:rsidRPr="00454412">
                                <w:rPr>
                                  <w:rFonts w:ascii="Calibri" w:eastAsia="Calibri" w:hAnsi="Calibri"/>
                                  <w:sz w:val="16"/>
                                  <w:lang w:val="en-US"/>
                                </w:rPr>
                                <w:t>Create</w:t>
                              </w:r>
                              <w:r w:rsidRPr="00454412">
                                <w:rPr>
                                  <w:rFonts w:ascii="Calibri" w:hAnsi="Calibri"/>
                                  <w:sz w:val="16"/>
                                  <w:lang w:val="en-US"/>
                                </w:rPr>
                                <w:t>/Modify Request (</w:t>
                              </w:r>
                              <w:r w:rsidR="006D5709" w:rsidRPr="006D5709">
                                <w:rPr>
                                  <w:rFonts w:ascii="Times New Roman" w:hAnsi="Times New Roman"/>
                                  <w:sz w:val="16"/>
                                  <w:szCs w:val="16"/>
                                </w:rPr>
                                <w:t>DNS priorities for appDomains</w:t>
                              </w:r>
                              <w:r w:rsidRPr="00454412">
                                <w:rPr>
                                  <w:rFonts w:ascii="Calibri" w:hAnsi="Calibri"/>
                                  <w:sz w:val="16"/>
                                  <w:lang w:val="en-US"/>
                                </w:rPr>
                                <w:t>)</w:t>
                              </w:r>
                            </w:p>
                          </w:txbxContent>
                        </wps:txbx>
                        <wps:bodyPr rot="0" vert="horz" wrap="square" lIns="36000" tIns="0" rIns="0" bIns="0" anchor="ctr" anchorCtr="0" upright="1">
                          <a:noAutofit/>
                        </wps:bodyPr>
                      </wps:wsp>
                      <wps:wsp>
                        <wps:cNvPr id="41" name="Straight Arrow Connector 81"/>
                        <wps:cNvCnPr>
                          <a:cxnSpLocks noChangeShapeType="1"/>
                        </wps:cNvCnPr>
                        <wps:spPr bwMode="auto">
                          <a:xfrm>
                            <a:off x="2968020" y="1442602"/>
                            <a:ext cx="689097" cy="0"/>
                          </a:xfrm>
                          <a:prstGeom prst="straightConnector1">
                            <a:avLst/>
                          </a:prstGeom>
                          <a:noFill/>
                          <a:ln w="1270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42" name="Text Box 24"/>
                        <wps:cNvSpPr txBox="1">
                          <a:spLocks noChangeArrowheads="1"/>
                        </wps:cNvSpPr>
                        <wps:spPr bwMode="auto">
                          <a:xfrm>
                            <a:off x="2967620" y="1152802"/>
                            <a:ext cx="1180667" cy="30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A3A53B3" w14:textId="77777777" w:rsidR="00454412" w:rsidRDefault="00454412" w:rsidP="00454412">
                              <w:pPr>
                                <w:spacing w:after="160" w:line="256" w:lineRule="auto"/>
                                <w:rPr>
                                  <w:sz w:val="24"/>
                                  <w:szCs w:val="24"/>
                                </w:rPr>
                              </w:pPr>
                              <w:r>
                                <w:rPr>
                                  <w:rFonts w:ascii="Calibri" w:eastAsia="Calibri" w:hAnsi="Calibri"/>
                                  <w:sz w:val="16"/>
                                  <w:szCs w:val="16"/>
                                  <w:lang w:val="en-US"/>
                                </w:rPr>
                                <w:t xml:space="preserve">3. </w:t>
                              </w:r>
                              <w:r>
                                <w:rPr>
                                  <w:rFonts w:ascii="Calibri" w:eastAsia="Calibri" w:hAnsi="Calibri"/>
                                  <w:sz w:val="16"/>
                                  <w:szCs w:val="16"/>
                                  <w:lang w:val="en-US"/>
                                </w:rPr>
                                <w:t>Nudr_DataRepository_ Create/Modify Response</w:t>
                              </w:r>
                            </w:p>
                          </w:txbxContent>
                        </wps:txbx>
                        <wps:bodyPr rot="0" vert="horz" wrap="square" lIns="36000" tIns="0" rIns="0" bIns="0" anchor="ctr" anchorCtr="0" upright="1">
                          <a:noAutofit/>
                        </wps:bodyPr>
                      </wps:wsp>
                      <wps:wsp>
                        <wps:cNvPr id="43" name="Straight Arrow Connector 83"/>
                        <wps:cNvCnPr>
                          <a:cxnSpLocks noChangeShapeType="1"/>
                        </wps:cNvCnPr>
                        <wps:spPr bwMode="auto">
                          <a:xfrm>
                            <a:off x="3661718" y="1808303"/>
                            <a:ext cx="688997" cy="0"/>
                          </a:xfrm>
                          <a:prstGeom prst="straightConnector1">
                            <a:avLst/>
                          </a:prstGeom>
                          <a:noFill/>
                          <a:ln w="1270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44" name="Text Box 24"/>
                        <wps:cNvSpPr txBox="1">
                          <a:spLocks noChangeArrowheads="1"/>
                        </wps:cNvSpPr>
                        <wps:spPr bwMode="auto">
                          <a:xfrm>
                            <a:off x="3583807" y="1497702"/>
                            <a:ext cx="1256378" cy="30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2202714" w14:textId="77777777" w:rsidR="00454412" w:rsidRDefault="00454412" w:rsidP="00454412">
                              <w:pPr>
                                <w:spacing w:after="160" w:line="254" w:lineRule="auto"/>
                                <w:rPr>
                                  <w:noProof/>
                                  <w:sz w:val="24"/>
                                  <w:szCs w:val="24"/>
                                </w:rPr>
                              </w:pPr>
                              <w:r>
                                <w:rPr>
                                  <w:rFonts w:ascii="Calibri" w:eastAsia="Calibri" w:hAnsi="Calibri"/>
                                  <w:noProof/>
                                  <w:sz w:val="16"/>
                                  <w:szCs w:val="16"/>
                                  <w:lang w:val="en-US"/>
                                </w:rPr>
                                <w:t>4. Nudr_DataRepository_</w:t>
                              </w:r>
                              <w:r>
                                <w:rPr>
                                  <w:rFonts w:ascii="Calibri" w:eastAsia="Calibri" w:hAnsi="Calibri"/>
                                  <w:noProof/>
                                  <w:sz w:val="16"/>
                                  <w:szCs w:val="16"/>
                                  <w:lang w:val="en-US"/>
                                </w:rPr>
                                <w:br/>
                                <w:t>Create/ Modify Response</w:t>
                              </w:r>
                            </w:p>
                          </w:txbxContent>
                        </wps:txbx>
                        <wps:bodyPr rot="0" vert="horz" wrap="square" lIns="36000" tIns="0" rIns="0" bIns="0" anchor="ctr" anchorCtr="0" upright="1">
                          <a:noAutofit/>
                        </wps:bodyPr>
                      </wps:wsp>
                      <wps:wsp>
                        <wps:cNvPr id="45" name="Text Box 6"/>
                        <wps:cNvSpPr txBox="1">
                          <a:spLocks noChangeArrowheads="1"/>
                        </wps:cNvSpPr>
                        <wps:spPr bwMode="auto">
                          <a:xfrm>
                            <a:off x="2079694" y="43600"/>
                            <a:ext cx="353050" cy="195600"/>
                          </a:xfrm>
                          <a:prstGeom prst="rect">
                            <a:avLst/>
                          </a:prstGeom>
                          <a:solidFill>
                            <a:srgbClr val="FFFFFF"/>
                          </a:solidFill>
                          <a:ln w="6350">
                            <a:solidFill>
                              <a:srgbClr val="000000"/>
                            </a:solidFill>
                            <a:miter lim="800000"/>
                            <a:headEnd/>
                            <a:tailEnd/>
                          </a:ln>
                        </wps:spPr>
                        <wps:txbx>
                          <w:txbxContent>
                            <w:p w14:paraId="7843B1CF" w14:textId="77777777" w:rsidR="00454412" w:rsidRDefault="00454412" w:rsidP="00454412">
                              <w:pPr>
                                <w:spacing w:after="160" w:line="252" w:lineRule="auto"/>
                                <w:jc w:val="center"/>
                                <w:rPr>
                                  <w:sz w:val="24"/>
                                  <w:szCs w:val="24"/>
                                </w:rPr>
                              </w:pPr>
                              <w:r>
                                <w:rPr>
                                  <w:rFonts w:ascii="Calibri" w:eastAsia="Calibri" w:hAnsi="Calibri"/>
                                  <w:lang w:val="en-US"/>
                                </w:rPr>
                                <w:t>PCF</w:t>
                              </w:r>
                            </w:p>
                          </w:txbxContent>
                        </wps:txbx>
                        <wps:bodyPr rot="0" vert="horz" wrap="square" lIns="36000" tIns="0" rIns="36000" bIns="0" anchor="ctr" anchorCtr="0" upright="1">
                          <a:noAutofit/>
                        </wps:bodyPr>
                      </wps:wsp>
                      <wps:wsp>
                        <wps:cNvPr id="46" name="Straight Connector 86"/>
                        <wps:cNvCnPr>
                          <a:cxnSpLocks noChangeShapeType="1"/>
                        </wps:cNvCnPr>
                        <wps:spPr bwMode="auto">
                          <a:xfrm flipH="1">
                            <a:off x="2256219" y="239200"/>
                            <a:ext cx="0" cy="2580604"/>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47" name="Text Box 6"/>
                        <wps:cNvSpPr txBox="1">
                          <a:spLocks noChangeArrowheads="1"/>
                        </wps:cNvSpPr>
                        <wps:spPr bwMode="auto">
                          <a:xfrm>
                            <a:off x="1405799" y="46000"/>
                            <a:ext cx="352550" cy="194900"/>
                          </a:xfrm>
                          <a:prstGeom prst="rect">
                            <a:avLst/>
                          </a:prstGeom>
                          <a:solidFill>
                            <a:srgbClr val="FFFFFF"/>
                          </a:solidFill>
                          <a:ln w="6350">
                            <a:solidFill>
                              <a:srgbClr val="000000"/>
                            </a:solidFill>
                            <a:miter lim="800000"/>
                            <a:headEnd/>
                            <a:tailEnd/>
                          </a:ln>
                        </wps:spPr>
                        <wps:txbx>
                          <w:txbxContent>
                            <w:p w14:paraId="77C51582" w14:textId="77777777" w:rsidR="00454412" w:rsidRDefault="00454412" w:rsidP="00454412">
                              <w:pPr>
                                <w:spacing w:after="160" w:line="252" w:lineRule="auto"/>
                                <w:jc w:val="center"/>
                                <w:rPr>
                                  <w:sz w:val="24"/>
                                  <w:szCs w:val="24"/>
                                </w:rPr>
                              </w:pPr>
                              <w:r>
                                <w:rPr>
                                  <w:rFonts w:ascii="Calibri" w:eastAsia="Calibri" w:hAnsi="Calibri"/>
                                  <w:lang w:val="en-US"/>
                                </w:rPr>
                                <w:t>SMF</w:t>
                              </w:r>
                            </w:p>
                          </w:txbxContent>
                        </wps:txbx>
                        <wps:bodyPr rot="0" vert="horz" wrap="square" lIns="36000" tIns="0" rIns="36000" bIns="0" anchor="ctr" anchorCtr="0" upright="1">
                          <a:noAutofit/>
                        </wps:bodyPr>
                      </wps:wsp>
                      <wps:wsp>
                        <wps:cNvPr id="48" name="Straight Connector 88"/>
                        <wps:cNvCnPr>
                          <a:cxnSpLocks noChangeShapeType="1"/>
                        </wps:cNvCnPr>
                        <wps:spPr bwMode="auto">
                          <a:xfrm>
                            <a:off x="1582424" y="241600"/>
                            <a:ext cx="3601" cy="2578204"/>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49" name="Text Box 6"/>
                        <wps:cNvSpPr txBox="1">
                          <a:spLocks noChangeArrowheads="1"/>
                        </wps:cNvSpPr>
                        <wps:spPr bwMode="auto">
                          <a:xfrm>
                            <a:off x="717301" y="43000"/>
                            <a:ext cx="351850" cy="194300"/>
                          </a:xfrm>
                          <a:prstGeom prst="rect">
                            <a:avLst/>
                          </a:prstGeom>
                          <a:solidFill>
                            <a:srgbClr val="FFFFFF"/>
                          </a:solidFill>
                          <a:ln w="6350">
                            <a:solidFill>
                              <a:srgbClr val="7F7F7F"/>
                            </a:solidFill>
                            <a:miter lim="800000"/>
                            <a:headEnd/>
                            <a:tailEnd/>
                          </a:ln>
                        </wps:spPr>
                        <wps:txbx>
                          <w:txbxContent>
                            <w:p w14:paraId="7C0EA96D" w14:textId="77777777" w:rsidR="00454412" w:rsidRDefault="00454412" w:rsidP="00454412">
                              <w:pPr>
                                <w:spacing w:after="160" w:line="252" w:lineRule="auto"/>
                                <w:jc w:val="center"/>
                                <w:rPr>
                                  <w:sz w:val="24"/>
                                  <w:szCs w:val="24"/>
                                </w:rPr>
                              </w:pPr>
                              <w:r>
                                <w:rPr>
                                  <w:rFonts w:ascii="Calibri" w:eastAsia="Calibri" w:hAnsi="Calibri"/>
                                  <w:lang w:val="en-US"/>
                                </w:rPr>
                                <w:t>UPF</w:t>
                              </w:r>
                            </w:p>
                          </w:txbxContent>
                        </wps:txbx>
                        <wps:bodyPr rot="0" vert="horz" wrap="square" lIns="36000" tIns="0" rIns="36000" bIns="0" anchor="ctr" anchorCtr="0" upright="1">
                          <a:noAutofit/>
                        </wps:bodyPr>
                      </wps:wsp>
                      <wps:wsp>
                        <wps:cNvPr id="50" name="Straight Connector 90"/>
                        <wps:cNvCnPr>
                          <a:cxnSpLocks noChangeShapeType="1"/>
                        </wps:cNvCnPr>
                        <wps:spPr bwMode="auto">
                          <a:xfrm>
                            <a:off x="893826" y="238600"/>
                            <a:ext cx="7101" cy="2581204"/>
                          </a:xfrm>
                          <a:prstGeom prst="line">
                            <a:avLst/>
                          </a:prstGeom>
                          <a:noFill/>
                          <a:ln w="3175">
                            <a:solidFill>
                              <a:srgbClr val="7F7F7F"/>
                            </a:solidFill>
                            <a:miter lim="800000"/>
                            <a:headEnd/>
                            <a:tailEnd/>
                          </a:ln>
                          <a:extLst>
                            <a:ext uri="{909E8E84-426E-40DD-AFC4-6F175D3DCCD1}">
                              <a14:hiddenFill xmlns:a14="http://schemas.microsoft.com/office/drawing/2010/main">
                                <a:noFill/>
                              </a14:hiddenFill>
                            </a:ext>
                          </a:extLst>
                        </wps:spPr>
                        <wps:bodyPr/>
                      </wps:wsp>
                      <wps:wsp>
                        <wps:cNvPr id="51" name="Straight Arrow Connector 95"/>
                        <wps:cNvCnPr>
                          <a:cxnSpLocks noChangeShapeType="1"/>
                        </wps:cNvCnPr>
                        <wps:spPr bwMode="auto">
                          <a:xfrm flipH="1">
                            <a:off x="2956118" y="1149202"/>
                            <a:ext cx="720702" cy="0"/>
                          </a:xfrm>
                          <a:prstGeom prst="straightConnector1">
                            <a:avLst/>
                          </a:prstGeom>
                          <a:noFill/>
                          <a:ln w="1270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52" name="Text Box 24"/>
                        <wps:cNvSpPr txBox="1">
                          <a:spLocks noChangeArrowheads="1"/>
                        </wps:cNvSpPr>
                        <wps:spPr bwMode="auto">
                          <a:xfrm>
                            <a:off x="2070093" y="1461802"/>
                            <a:ext cx="1280181" cy="450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BBA526" w14:textId="4784265E" w:rsidR="00454412" w:rsidRDefault="00454412" w:rsidP="00454412">
                              <w:pPr>
                                <w:spacing w:after="160" w:line="254" w:lineRule="auto"/>
                                <w:rPr>
                                  <w:sz w:val="24"/>
                                  <w:szCs w:val="24"/>
                                </w:rPr>
                              </w:pPr>
                              <w:r>
                                <w:rPr>
                                  <w:rFonts w:ascii="Calibri" w:eastAsia="Calibri" w:hAnsi="Calibri"/>
                                  <w:sz w:val="16"/>
                                  <w:szCs w:val="16"/>
                                  <w:lang w:val="en-US"/>
                                </w:rPr>
                                <w:t xml:space="preserve">5. </w:t>
                              </w:r>
                              <w:r>
                                <w:rPr>
                                  <w:rFonts w:ascii="Calibri" w:eastAsia="Calibri" w:hAnsi="Calibri"/>
                                  <w:sz w:val="16"/>
                                  <w:szCs w:val="16"/>
                                  <w:lang w:val="en-US"/>
                                </w:rPr>
                                <w:t>Nudr_DataRepository_</w:t>
                              </w:r>
                              <w:r>
                                <w:rPr>
                                  <w:rFonts w:ascii="Calibri" w:eastAsia="Calibri" w:hAnsi="Calibri"/>
                                  <w:sz w:val="16"/>
                                  <w:szCs w:val="16"/>
                                  <w:lang w:val="en-US"/>
                                </w:rPr>
                                <w:br/>
                                <w:t>Notify (</w:t>
                              </w:r>
                              <w:r w:rsidR="006D5709" w:rsidRPr="006D5709">
                                <w:rPr>
                                  <w:sz w:val="16"/>
                                  <w:szCs w:val="16"/>
                                </w:rPr>
                                <w:t>DNS priorities for appDomains</w:t>
                              </w:r>
                              <w:r>
                                <w:rPr>
                                  <w:rFonts w:ascii="Calibri" w:eastAsia="Calibri" w:hAnsi="Calibri"/>
                                  <w:sz w:val="16"/>
                                  <w:szCs w:val="16"/>
                                  <w:lang w:val="en-US"/>
                                </w:rPr>
                                <w:t>)</w:t>
                              </w:r>
                            </w:p>
                          </w:txbxContent>
                        </wps:txbx>
                        <wps:bodyPr rot="0" vert="horz" wrap="square" lIns="36000" tIns="0" rIns="0" bIns="0" anchor="ctr" anchorCtr="0" upright="1">
                          <a:noAutofit/>
                        </wps:bodyPr>
                      </wps:wsp>
                      <wps:wsp>
                        <wps:cNvPr id="53" name="Text Box 6"/>
                        <wps:cNvSpPr txBox="1">
                          <a:spLocks noChangeArrowheads="1"/>
                        </wps:cNvSpPr>
                        <wps:spPr bwMode="auto">
                          <a:xfrm>
                            <a:off x="35905" y="40300"/>
                            <a:ext cx="351850" cy="194300"/>
                          </a:xfrm>
                          <a:prstGeom prst="rect">
                            <a:avLst/>
                          </a:prstGeom>
                          <a:solidFill>
                            <a:srgbClr val="FFFFFF"/>
                          </a:solidFill>
                          <a:ln w="6350">
                            <a:solidFill>
                              <a:srgbClr val="000000"/>
                            </a:solidFill>
                            <a:miter lim="800000"/>
                            <a:headEnd/>
                            <a:tailEnd/>
                          </a:ln>
                        </wps:spPr>
                        <wps:txbx>
                          <w:txbxContent>
                            <w:p w14:paraId="159EF1AF" w14:textId="77777777" w:rsidR="00454412" w:rsidRDefault="00454412" w:rsidP="00454412">
                              <w:pPr>
                                <w:spacing w:after="160" w:line="252" w:lineRule="auto"/>
                                <w:jc w:val="center"/>
                                <w:rPr>
                                  <w:sz w:val="24"/>
                                  <w:szCs w:val="24"/>
                                </w:rPr>
                              </w:pPr>
                              <w:r>
                                <w:rPr>
                                  <w:rFonts w:ascii="Calibri" w:eastAsia="Calibri" w:hAnsi="Calibri"/>
                                  <w:lang w:val="en-US"/>
                                </w:rPr>
                                <w:t>UE</w:t>
                              </w:r>
                            </w:p>
                          </w:txbxContent>
                        </wps:txbx>
                        <wps:bodyPr rot="0" vert="horz" wrap="square" lIns="36000" tIns="0" rIns="36000" bIns="0" anchor="ctr" anchorCtr="0" upright="1">
                          <a:noAutofit/>
                        </wps:bodyPr>
                      </wps:wsp>
                      <wps:wsp>
                        <wps:cNvPr id="54" name="Straight Connector 104"/>
                        <wps:cNvCnPr>
                          <a:cxnSpLocks noChangeShapeType="1"/>
                        </wps:cNvCnPr>
                        <wps:spPr bwMode="auto">
                          <a:xfrm>
                            <a:off x="212530" y="235900"/>
                            <a:ext cx="0" cy="2583904"/>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55" name="Text Box 6"/>
                        <wps:cNvSpPr txBox="1">
                          <a:spLocks noChangeArrowheads="1"/>
                        </wps:cNvSpPr>
                        <wps:spPr bwMode="auto">
                          <a:xfrm>
                            <a:off x="1894768" y="2091303"/>
                            <a:ext cx="838319" cy="344801"/>
                          </a:xfrm>
                          <a:prstGeom prst="rect">
                            <a:avLst/>
                          </a:prstGeom>
                          <a:solidFill>
                            <a:srgbClr val="FFFFFF"/>
                          </a:solidFill>
                          <a:ln w="6350">
                            <a:solidFill>
                              <a:srgbClr val="000000"/>
                            </a:solidFill>
                            <a:miter lim="800000"/>
                            <a:headEnd/>
                            <a:tailEnd/>
                          </a:ln>
                        </wps:spPr>
                        <wps:txbx>
                          <w:txbxContent>
                            <w:p w14:paraId="615DE7C7" w14:textId="77777777" w:rsidR="00454412" w:rsidRDefault="00454412" w:rsidP="00454412">
                              <w:pPr>
                                <w:rPr>
                                  <w:sz w:val="24"/>
                                  <w:szCs w:val="24"/>
                                </w:rPr>
                              </w:pPr>
                              <w:r>
                                <w:rPr>
                                  <w:rFonts w:ascii="Calibri" w:eastAsia="Calibri" w:hAnsi="Calibri"/>
                                  <w:sz w:val="16"/>
                                  <w:szCs w:val="16"/>
                                  <w:lang w:val="en-US"/>
                                </w:rPr>
                                <w:t xml:space="preserve">6. </w:t>
                              </w:r>
                              <w:r w:rsidRPr="00CB6ABF">
                                <w:rPr>
                                  <w:rFonts w:ascii="Calibri" w:eastAsia="Calibri" w:hAnsi="Calibri"/>
                                  <w:sz w:val="16"/>
                                  <w:szCs w:val="16"/>
                                  <w:lang w:val="en-US"/>
                                </w:rPr>
                                <w:t>PCF</w:t>
                              </w:r>
                              <w:r>
                                <w:rPr>
                                  <w:rFonts w:ascii="Calibri" w:eastAsia="Calibri" w:hAnsi="Calibri"/>
                                  <w:sz w:val="16"/>
                                  <w:szCs w:val="16"/>
                                  <w:lang w:val="en-US"/>
                                </w:rPr>
                                <w:t xml:space="preserve"> decides on DNS preferences</w:t>
                              </w:r>
                            </w:p>
                          </w:txbxContent>
                        </wps:txbx>
                        <wps:bodyPr rot="0" vert="horz" wrap="square" lIns="36000" tIns="0" rIns="0" bIns="0" anchor="ctr" anchorCtr="0" upright="1">
                          <a:noAutofit/>
                        </wps:bodyPr>
                      </wps:wsp>
                      <wps:wsp>
                        <wps:cNvPr id="56" name="Straight Arrow Connector 136"/>
                        <wps:cNvCnPr>
                          <a:cxnSpLocks noChangeShapeType="1"/>
                        </wps:cNvCnPr>
                        <wps:spPr bwMode="auto">
                          <a:xfrm flipH="1">
                            <a:off x="2266920" y="2005303"/>
                            <a:ext cx="689597" cy="100"/>
                          </a:xfrm>
                          <a:prstGeom prst="straightConnector1">
                            <a:avLst/>
                          </a:prstGeom>
                          <a:noFill/>
                          <a:ln w="1270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c:wpc>
                  </a:graphicData>
                </a:graphic>
              </wp:inline>
            </w:drawing>
          </mc:Choice>
          <mc:Fallback>
            <w:pict>
              <v:group w14:anchorId="43DF9D32" id="Canvas 80" o:spid="_x0000_s1026" editas="canvas" style="width:381.55pt;height:249.15pt;mso-position-horizontal-relative:char;mso-position-vertical-relative:line" coordsize="48456,31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456;height:31642;visibility:visible;mso-wrap-style:square">
                  <v:fill o:detectmouseclick="t"/>
                  <v:path o:connecttype="none"/>
                </v:shape>
                <v:shapetype id="_x0000_t202" coordsize="21600,21600" o:spt="202" path="m,l,21600r21600,l21600,xe">
                  <v:stroke joinstyle="miter"/>
                  <v:path gradientshapeok="t" o:connecttype="rect"/>
                </v:shapetype>
                <v:shape id="Text Box 6" o:spid="_x0000_s1028" type="#_x0000_t202" style="position:absolute;left:27795;top:432;width:3531;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" strokeweight=".5pt">
                  <v:textbox inset="1mm,0,1mm,0">
                    <w:txbxContent>
                      <w:p w14:paraId="290D25E7" w14:textId="77777777" w:rsidR="00454412" w:rsidRDefault="00454412" w:rsidP="00454412">
                        <w:pPr>
                          <w:spacing w:after="160" w:line="252" w:lineRule="auto"/>
                          <w:jc w:val="center"/>
                          <w:rPr>
                            <w:sz w:val="24"/>
                            <w:szCs w:val="24"/>
                          </w:rPr>
                        </w:pPr>
                        <w:r>
                          <w:rPr>
                            <w:rFonts w:ascii="Calibri" w:eastAsia="Calibri" w:hAnsi="Calibri"/>
                            <w:lang w:val="en-US"/>
                          </w:rPr>
                          <w:t>UDR</w:t>
                        </w:r>
                      </w:p>
                    </w:txbxContent>
                  </v:textbox>
                </v:shape>
                <v:shape id="Text Box 6" o:spid="_x0000_s1029" type="#_x0000_t202" style="position:absolute;left:34889;top:432;width:3531;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" strokeweight=".5pt">
                  <v:textbox inset="1mm,0,1mm,0">
                    <w:txbxContent>
                      <w:p w14:paraId="0E795166" w14:textId="77777777" w:rsidR="00454412" w:rsidRDefault="00454412" w:rsidP="00454412">
                        <w:pPr>
                          <w:spacing w:after="160" w:line="252" w:lineRule="auto"/>
                          <w:jc w:val="center"/>
                          <w:rPr>
                            <w:sz w:val="24"/>
                            <w:szCs w:val="24"/>
                          </w:rPr>
                        </w:pPr>
                        <w:r>
                          <w:rPr>
                            <w:rFonts w:ascii="Calibri" w:eastAsia="Calibri" w:hAnsi="Calibri"/>
                            <w:lang w:val="en-US"/>
                          </w:rPr>
                          <w:t>NEF</w:t>
                        </w:r>
                      </w:p>
                    </w:txbxContent>
                  </v:textbox>
                </v:shape>
                <v:shape id="Text Box 6" o:spid="_x0000_s1030" type="#_x0000_t202" style="position:absolute;left:41802;top:432;width:3531;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" strokeweight=".5pt">
                  <v:textbox inset="1mm,0,1mm,0">
                    <w:txbxContent>
                      <w:p w14:paraId="7859DCBB" w14:textId="77777777" w:rsidR="00454412" w:rsidRDefault="00454412" w:rsidP="00454412">
                        <w:pPr>
                          <w:spacing w:after="160" w:line="252" w:lineRule="auto"/>
                          <w:jc w:val="center"/>
                          <w:rPr>
                            <w:sz w:val="24"/>
                            <w:szCs w:val="24"/>
                          </w:rPr>
                        </w:pPr>
                        <w:r>
                          <w:rPr>
                            <w:rFonts w:ascii="Calibri" w:eastAsia="Calibri" w:hAnsi="Calibri"/>
                            <w:lang w:val="en-US"/>
                          </w:rPr>
                          <w:t>AF</w:t>
                        </w:r>
                      </w:p>
                    </w:txbxContent>
                  </v:textbox>
                </v:shape>
                <v:line id="Straight Connector 56" o:spid="_x0000_s1031" style="position:absolute;visibility:visible;mso-wrap-style:square" from="29561,2387" to="29561,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" strokeweight=".25pt">
                  <v:stroke joinstyle="miter"/>
                </v:line>
                <v:line id="Straight Connector 57" o:spid="_x0000_s1032" style="position:absolute;visibility:visible;mso-wrap-style:square" from="36655,2388" to="36677,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" strokeweight=".25pt">
                  <v:stroke joinstyle="miter"/>
                </v:line>
                <v:line id="Straight Connector 58" o:spid="_x0000_s1033" style="position:absolute;flip:x;visibility:visible;mso-wrap-style:square" from="43507,2387" to="43568,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" strokeweight=".25pt">
                  <v:stroke joinstyle="miter"/>
                </v:line>
                <v:shapetype id="_x0000_t32" coordsize="21600,21600" o:spt="32" o:oned="t" path="m,l21600,21600e" filled="f">
                  <v:path arrowok="t" fillok="f" o:connecttype="none"/>
                  <o:lock v:ext="edit" shapetype="t"/>
                </v:shapetype>
                <v:shape id="Straight Arrow Connector 62" o:spid="_x0000_s1034" type="#_x0000_t32" style="position:absolute;left:36696;top:6897;width:68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" strokeweight="1pt">
                  <v:stroke endarrow="block" endarrowwidth="narrow" endarrowlength="short" joinstyle="miter"/>
                </v:shape>
                <v:shape id="Text Box 24" o:spid="_x0000_s1035" type="#_x0000_t202" style="position:absolute;left:35687;top:2476;width:12725;height:39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" filled="f" stroked="f" strokeweight=".5pt">
                  <v:textbox inset="1mm,0,0,0">
                    <w:txbxContent>
                      <w:p w14:paraId="09024409" w14:textId="7E199814" w:rsidR="00454412" w:rsidRPr="00454412" w:rsidRDefault="00454412" w:rsidP="00454412">
                        <w:pPr>
                          <w:pStyle w:val="NoSpacing"/>
                          <w:rPr>
                            <w:rFonts w:ascii="Calibri" w:hAnsi="Calibri"/>
                            <w:sz w:val="18"/>
                            <w:szCs w:val="24"/>
                            <w:lang w:val="en-US"/>
                          </w:rPr>
                        </w:pPr>
                        <w:r w:rsidRPr="00454412">
                          <w:rPr>
                            <w:rFonts w:ascii="Calibri" w:eastAsia="Calibri" w:hAnsi="Calibri"/>
                            <w:sz w:val="16"/>
                            <w:lang w:val="en-US"/>
                          </w:rPr>
                          <w:t xml:space="preserve">1. </w:t>
                        </w:r>
                        <w:proofErr w:type="spellStart"/>
                        <w:r w:rsidRPr="006D5709">
                          <w:rPr>
                            <w:rFonts w:ascii="Times New Roman" w:eastAsia="Calibri" w:hAnsi="Times New Roman"/>
                            <w:sz w:val="16"/>
                            <w:szCs w:val="16"/>
                            <w:lang w:val="en-US"/>
                          </w:rPr>
                          <w:t>Nnef_TrafficInfluence</w:t>
                        </w:r>
                        <w:proofErr w:type="spellEnd"/>
                        <w:r w:rsidRPr="006D5709">
                          <w:rPr>
                            <w:rFonts w:ascii="Times New Roman" w:eastAsia="Calibri" w:hAnsi="Times New Roman"/>
                            <w:sz w:val="16"/>
                            <w:szCs w:val="16"/>
                            <w:lang w:val="en-US"/>
                          </w:rPr>
                          <w:t>_</w:t>
                        </w:r>
                        <w:r w:rsidRPr="006D5709">
                          <w:rPr>
                            <w:rFonts w:ascii="Times New Roman" w:hAnsi="Times New Roman"/>
                            <w:sz w:val="16"/>
                            <w:szCs w:val="16"/>
                            <w:lang w:val="en-US"/>
                          </w:rPr>
                          <w:br/>
                        </w:r>
                        <w:r w:rsidRPr="006D5709">
                          <w:rPr>
                            <w:rFonts w:ascii="Times New Roman" w:eastAsia="Calibri" w:hAnsi="Times New Roman"/>
                            <w:sz w:val="16"/>
                            <w:szCs w:val="16"/>
                            <w:lang w:val="en-US"/>
                          </w:rPr>
                          <w:t>Create</w:t>
                        </w:r>
                        <w:r w:rsidRPr="006D5709">
                          <w:rPr>
                            <w:rFonts w:ascii="Times New Roman" w:hAnsi="Times New Roman"/>
                            <w:sz w:val="16"/>
                            <w:szCs w:val="16"/>
                            <w:lang w:val="en-US"/>
                          </w:rPr>
                          <w:t>/Modify Request (</w:t>
                        </w:r>
                        <w:r w:rsidR="006D5709" w:rsidRPr="006D5709">
                          <w:rPr>
                            <w:rFonts w:ascii="Times New Roman" w:hAnsi="Times New Roman"/>
                            <w:sz w:val="16"/>
                            <w:szCs w:val="16"/>
                          </w:rPr>
                          <w:t xml:space="preserve">DNS priorities for </w:t>
                        </w:r>
                        <w:proofErr w:type="spellStart"/>
                        <w:r w:rsidR="006D5709" w:rsidRPr="006D5709">
                          <w:rPr>
                            <w:rFonts w:ascii="Times New Roman" w:hAnsi="Times New Roman"/>
                            <w:sz w:val="16"/>
                            <w:szCs w:val="16"/>
                          </w:rPr>
                          <w:t>appDomains</w:t>
                        </w:r>
                        <w:proofErr w:type="spellEnd"/>
                        <w:r w:rsidRPr="006D5709">
                          <w:rPr>
                            <w:rFonts w:ascii="Times New Roman" w:hAnsi="Times New Roman"/>
                            <w:sz w:val="16"/>
                            <w:szCs w:val="16"/>
                            <w:lang w:val="en-US"/>
                          </w:rPr>
                          <w:t>)</w:t>
                        </w:r>
                      </w:p>
                    </w:txbxContent>
                  </v:textbox>
                </v:shape>
                <v:shape id="Text Box 24" o:spid="_x0000_s1036" type="#_x0000_t202" style="position:absolute;left:29972;top:6941;width:1462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" filled="f" stroked="f" strokeweight=".5pt">
                  <v:textbox inset="1mm,0,0,0">
                    <w:txbxContent>
                      <w:p w14:paraId="00B6892D" w14:textId="704AF0E2" w:rsidR="00454412" w:rsidRPr="00454412" w:rsidRDefault="00454412" w:rsidP="00454412">
                        <w:pPr>
                          <w:pStyle w:val="NoSpacing"/>
                          <w:rPr>
                            <w:rFonts w:ascii="Calibri" w:hAnsi="Calibri"/>
                            <w:sz w:val="18"/>
                            <w:szCs w:val="24"/>
                            <w:lang w:val="en-US"/>
                          </w:rPr>
                        </w:pPr>
                        <w:r w:rsidRPr="00454412">
                          <w:rPr>
                            <w:rFonts w:ascii="Calibri" w:eastAsia="Calibri" w:hAnsi="Calibri"/>
                            <w:sz w:val="16"/>
                            <w:lang w:val="en-US"/>
                          </w:rPr>
                          <w:t xml:space="preserve">2. </w:t>
                        </w:r>
                        <w:proofErr w:type="spellStart"/>
                        <w:r w:rsidRPr="00454412">
                          <w:rPr>
                            <w:rFonts w:ascii="Calibri" w:eastAsia="Calibri" w:hAnsi="Calibri"/>
                            <w:sz w:val="16"/>
                            <w:lang w:val="en-US"/>
                          </w:rPr>
                          <w:t>Nudr_DataRespository</w:t>
                        </w:r>
                        <w:proofErr w:type="spellEnd"/>
                        <w:r w:rsidRPr="00454412">
                          <w:rPr>
                            <w:rFonts w:ascii="Calibri" w:eastAsia="Calibri" w:hAnsi="Calibri"/>
                            <w:sz w:val="16"/>
                            <w:lang w:val="en-US"/>
                          </w:rPr>
                          <w:t>_</w:t>
                        </w:r>
                        <w:r w:rsidRPr="00454412">
                          <w:rPr>
                            <w:rFonts w:ascii="Calibri" w:hAnsi="Calibri"/>
                            <w:sz w:val="16"/>
                            <w:lang w:val="en-US"/>
                          </w:rPr>
                          <w:br/>
                        </w:r>
                        <w:r w:rsidRPr="00454412">
                          <w:rPr>
                            <w:rFonts w:ascii="Calibri" w:eastAsia="Calibri" w:hAnsi="Calibri"/>
                            <w:sz w:val="16"/>
                            <w:lang w:val="en-US"/>
                          </w:rPr>
                          <w:t>Create</w:t>
                        </w:r>
                        <w:r w:rsidRPr="00454412">
                          <w:rPr>
                            <w:rFonts w:ascii="Calibri" w:hAnsi="Calibri"/>
                            <w:sz w:val="16"/>
                            <w:lang w:val="en-US"/>
                          </w:rPr>
                          <w:t>/Modify Request (</w:t>
                        </w:r>
                        <w:r w:rsidR="006D5709" w:rsidRPr="006D5709">
                          <w:rPr>
                            <w:rFonts w:ascii="Times New Roman" w:hAnsi="Times New Roman"/>
                            <w:sz w:val="16"/>
                            <w:szCs w:val="16"/>
                          </w:rPr>
                          <w:t xml:space="preserve">DNS priorities for </w:t>
                        </w:r>
                        <w:proofErr w:type="spellStart"/>
                        <w:r w:rsidR="006D5709" w:rsidRPr="006D5709">
                          <w:rPr>
                            <w:rFonts w:ascii="Times New Roman" w:hAnsi="Times New Roman"/>
                            <w:sz w:val="16"/>
                            <w:szCs w:val="16"/>
                          </w:rPr>
                          <w:t>appDomains</w:t>
                        </w:r>
                        <w:proofErr w:type="spellEnd"/>
                        <w:r w:rsidRPr="00454412">
                          <w:rPr>
                            <w:rFonts w:ascii="Calibri" w:hAnsi="Calibri"/>
                            <w:sz w:val="16"/>
                            <w:lang w:val="en-US"/>
                          </w:rPr>
                          <w:t>)</w:t>
                        </w:r>
                      </w:p>
                    </w:txbxContent>
                  </v:textbox>
                </v:shape>
                <v:shape id="Straight Arrow Connector 81" o:spid="_x0000_s1037" type="#_x0000_t32" style="position:absolute;left:29680;top:14426;width:68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" strokeweight="1pt">
                  <v:stroke endarrow="block" endarrowwidth="narrow" endarrowlength="short" joinstyle="miter"/>
                </v:shape>
                <v:shape id="Text Box 24" o:spid="_x0000_s1038" type="#_x0000_t202" style="position:absolute;left:29676;top:11528;width:11806;height:3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" filled="f" stroked="f" strokeweight=".5pt">
                  <v:textbox inset="1mm,0,0,0">
                    <w:txbxContent>
                      <w:p w14:paraId="5A3A53B3" w14:textId="77777777" w:rsidR="00454412" w:rsidRDefault="00454412" w:rsidP="00454412">
                        <w:pPr>
                          <w:spacing w:after="160" w:line="256" w:lineRule="auto"/>
                          <w:rPr>
                            <w:sz w:val="24"/>
                            <w:szCs w:val="24"/>
                          </w:rPr>
                        </w:pPr>
                        <w:r>
                          <w:rPr>
                            <w:rFonts w:ascii="Calibri" w:eastAsia="Calibri" w:hAnsi="Calibri"/>
                            <w:sz w:val="16"/>
                            <w:szCs w:val="16"/>
                            <w:lang w:val="en-US"/>
                          </w:rPr>
                          <w:t xml:space="preserve">3. </w:t>
                        </w:r>
                        <w:proofErr w:type="spellStart"/>
                        <w:r>
                          <w:rPr>
                            <w:rFonts w:ascii="Calibri" w:eastAsia="Calibri" w:hAnsi="Calibri"/>
                            <w:sz w:val="16"/>
                            <w:szCs w:val="16"/>
                            <w:lang w:val="en-US"/>
                          </w:rPr>
                          <w:t>Nudr_DataRepository</w:t>
                        </w:r>
                        <w:proofErr w:type="spellEnd"/>
                        <w:r>
                          <w:rPr>
                            <w:rFonts w:ascii="Calibri" w:eastAsia="Calibri" w:hAnsi="Calibri"/>
                            <w:sz w:val="16"/>
                            <w:szCs w:val="16"/>
                            <w:lang w:val="en-US"/>
                          </w:rPr>
                          <w:t>_ Create/Modify Response</w:t>
                        </w:r>
                      </w:p>
                    </w:txbxContent>
                  </v:textbox>
                </v:shape>
                <v:shape id="Straight Arrow Connector 83" o:spid="_x0000_s1039" type="#_x0000_t32" style="position:absolute;left:36617;top:18083;width:68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" strokeweight="1pt">
                  <v:stroke endarrow="block" endarrowwidth="narrow" endarrowlength="short" joinstyle="miter"/>
                </v:shape>
                <v:shape id="Text Box 24" o:spid="_x0000_s1040" type="#_x0000_t202" style="position:absolute;left:35838;top:14977;width:12563;height:30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" filled="f" stroked="f" strokeweight=".5pt">
                  <v:textbox inset="1mm,0,0,0">
                    <w:txbxContent>
                      <w:p w14:paraId="32202714" w14:textId="77777777" w:rsidR="00454412" w:rsidRDefault="00454412" w:rsidP="00454412">
                        <w:pPr>
                          <w:spacing w:after="160" w:line="254" w:lineRule="auto"/>
                          <w:rPr>
                            <w:noProof/>
                            <w:sz w:val="24"/>
                            <w:szCs w:val="24"/>
                          </w:rPr>
                        </w:pPr>
                        <w:r>
                          <w:rPr>
                            <w:rFonts w:ascii="Calibri" w:eastAsia="Calibri" w:hAnsi="Calibri"/>
                            <w:noProof/>
                            <w:sz w:val="16"/>
                            <w:szCs w:val="16"/>
                            <w:lang w:val="en-US"/>
                          </w:rPr>
                          <w:t>4. Nudr_DataRepository_</w:t>
                        </w:r>
                        <w:r>
                          <w:rPr>
                            <w:rFonts w:ascii="Calibri" w:eastAsia="Calibri" w:hAnsi="Calibri"/>
                            <w:noProof/>
                            <w:sz w:val="16"/>
                            <w:szCs w:val="16"/>
                            <w:lang w:val="en-US"/>
                          </w:rPr>
                          <w:br/>
                          <w:t>Create/ Modify Response</w:t>
                        </w:r>
                      </w:p>
                    </w:txbxContent>
                  </v:textbox>
                </v:shape>
                <v:shape id="Text Box 6" o:spid="_x0000_s1041" type="#_x0000_t202" style="position:absolute;left:20796;top:436;width:3531;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" strokeweight=".5pt">
                  <v:textbox inset="1mm,0,1mm,0">
                    <w:txbxContent>
                      <w:p w14:paraId="7843B1CF" w14:textId="77777777" w:rsidR="00454412" w:rsidRDefault="00454412" w:rsidP="00454412">
                        <w:pPr>
                          <w:spacing w:after="160" w:line="252" w:lineRule="auto"/>
                          <w:jc w:val="center"/>
                          <w:rPr>
                            <w:sz w:val="24"/>
                            <w:szCs w:val="24"/>
                          </w:rPr>
                        </w:pPr>
                        <w:r>
                          <w:rPr>
                            <w:rFonts w:ascii="Calibri" w:eastAsia="Calibri" w:hAnsi="Calibri"/>
                            <w:lang w:val="en-US"/>
                          </w:rPr>
                          <w:t>PCF</w:t>
                        </w:r>
                      </w:p>
                    </w:txbxContent>
                  </v:textbox>
                </v:shape>
                <v:line id="Straight Connector 86" o:spid="_x0000_s1042" style="position:absolute;flip:x;visibility:visible;mso-wrap-style:square" from="22562,2392" to="22562,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" strokeweight=".25pt">
                  <v:stroke joinstyle="miter"/>
                </v:line>
                <v:shape id="Text Box 6" o:spid="_x0000_s1043" type="#_x0000_t202" style="position:absolute;left:14057;top:460;width:3526;height:1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" strokeweight=".5pt">
                  <v:textbox inset="1mm,0,1mm,0">
                    <w:txbxContent>
                      <w:p w14:paraId="77C51582" w14:textId="77777777" w:rsidR="00454412" w:rsidRDefault="00454412" w:rsidP="00454412">
                        <w:pPr>
                          <w:spacing w:after="160" w:line="252" w:lineRule="auto"/>
                          <w:jc w:val="center"/>
                          <w:rPr>
                            <w:sz w:val="24"/>
                            <w:szCs w:val="24"/>
                          </w:rPr>
                        </w:pPr>
                        <w:r>
                          <w:rPr>
                            <w:rFonts w:ascii="Calibri" w:eastAsia="Calibri" w:hAnsi="Calibri"/>
                            <w:lang w:val="en-US"/>
                          </w:rPr>
                          <w:t>SMF</w:t>
                        </w:r>
                      </w:p>
                    </w:txbxContent>
                  </v:textbox>
                </v:shape>
                <v:line id="Straight Connector 88" o:spid="_x0000_s1044" style="position:absolute;visibility:visible;mso-wrap-style:square" from="15824,2416" to="15860,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" strokeweight=".25pt">
                  <v:stroke joinstyle="miter"/>
                </v:line>
                <v:shape id="Text Box 6" o:spid="_x0000_s1045" type="#_x0000_t202" style="position:absolute;left:7173;top:430;width:3518;height:1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" strokecolor="#7f7f7f" strokeweight=".5pt">
                  <v:textbox inset="1mm,0,1mm,0">
                    <w:txbxContent>
                      <w:p w14:paraId="7C0EA96D" w14:textId="77777777" w:rsidR="00454412" w:rsidRDefault="00454412" w:rsidP="00454412">
                        <w:pPr>
                          <w:spacing w:after="160" w:line="252" w:lineRule="auto"/>
                          <w:jc w:val="center"/>
                          <w:rPr>
                            <w:sz w:val="24"/>
                            <w:szCs w:val="24"/>
                          </w:rPr>
                        </w:pPr>
                        <w:r>
                          <w:rPr>
                            <w:rFonts w:ascii="Calibri" w:eastAsia="Calibri" w:hAnsi="Calibri"/>
                            <w:lang w:val="en-US"/>
                          </w:rPr>
                          <w:t>UPF</w:t>
                        </w:r>
                      </w:p>
                    </w:txbxContent>
                  </v:textbox>
                </v:shape>
                <v:line id="Straight Connector 90" o:spid="_x0000_s1046" style="position:absolute;visibility:visible;mso-wrap-style:square" from="8938,2386" to="9009,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" strokecolor="#7f7f7f" strokeweight=".25pt">
                  <v:stroke joinstyle="miter"/>
                </v:line>
                <v:shape id="Straight Arrow Connector 95" o:spid="_x0000_s1047" type="#_x0000_t32" style="position:absolute;left:29561;top:11492;width:72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" strokeweight="1pt">
                  <v:stroke endarrow="block" endarrowwidth="narrow" endarrowlength="short" joinstyle="miter"/>
                </v:shape>
                <v:shape id="Text Box 24" o:spid="_x0000_s1048" type="#_x0000_t202" style="position:absolute;left:20700;top:14618;width:12802;height:4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" filled="f" stroked="f" strokeweight=".5pt">
                  <v:textbox inset="1mm,0,0,0">
                    <w:txbxContent>
                      <w:p w14:paraId="22BBA526" w14:textId="4784265E" w:rsidR="00454412" w:rsidRDefault="00454412" w:rsidP="00454412">
                        <w:pPr>
                          <w:spacing w:after="160" w:line="254" w:lineRule="auto"/>
                          <w:rPr>
                            <w:sz w:val="24"/>
                            <w:szCs w:val="24"/>
                          </w:rPr>
                        </w:pPr>
                        <w:r>
                          <w:rPr>
                            <w:rFonts w:ascii="Calibri" w:eastAsia="Calibri" w:hAnsi="Calibri"/>
                            <w:sz w:val="16"/>
                            <w:szCs w:val="16"/>
                            <w:lang w:val="en-US"/>
                          </w:rPr>
                          <w:t xml:space="preserve">5. </w:t>
                        </w:r>
                        <w:proofErr w:type="spellStart"/>
                        <w:r>
                          <w:rPr>
                            <w:rFonts w:ascii="Calibri" w:eastAsia="Calibri" w:hAnsi="Calibri"/>
                            <w:sz w:val="16"/>
                            <w:szCs w:val="16"/>
                            <w:lang w:val="en-US"/>
                          </w:rPr>
                          <w:t>Nudr_DataRepository</w:t>
                        </w:r>
                        <w:proofErr w:type="spellEnd"/>
                        <w:r>
                          <w:rPr>
                            <w:rFonts w:ascii="Calibri" w:eastAsia="Calibri" w:hAnsi="Calibri"/>
                            <w:sz w:val="16"/>
                            <w:szCs w:val="16"/>
                            <w:lang w:val="en-US"/>
                          </w:rPr>
                          <w:t>_</w:t>
                        </w:r>
                        <w:r>
                          <w:rPr>
                            <w:rFonts w:ascii="Calibri" w:eastAsia="Calibri" w:hAnsi="Calibri"/>
                            <w:sz w:val="16"/>
                            <w:szCs w:val="16"/>
                            <w:lang w:val="en-US"/>
                          </w:rPr>
                          <w:br/>
                          <w:t>Notify (</w:t>
                        </w:r>
                        <w:r w:rsidR="006D5709" w:rsidRPr="006D5709">
                          <w:rPr>
                            <w:sz w:val="16"/>
                            <w:szCs w:val="16"/>
                          </w:rPr>
                          <w:t xml:space="preserve">DNS priorities for </w:t>
                        </w:r>
                        <w:proofErr w:type="spellStart"/>
                        <w:r w:rsidR="006D5709" w:rsidRPr="006D5709">
                          <w:rPr>
                            <w:sz w:val="16"/>
                            <w:szCs w:val="16"/>
                          </w:rPr>
                          <w:t>appDomains</w:t>
                        </w:r>
                        <w:proofErr w:type="spellEnd"/>
                        <w:r>
                          <w:rPr>
                            <w:rFonts w:ascii="Calibri" w:eastAsia="Calibri" w:hAnsi="Calibri"/>
                            <w:sz w:val="16"/>
                            <w:szCs w:val="16"/>
                            <w:lang w:val="en-US"/>
                          </w:rPr>
                          <w:t>)</w:t>
                        </w:r>
                      </w:p>
                    </w:txbxContent>
                  </v:textbox>
                </v:shape>
                <v:shape id="Text Box 6" o:spid="_x0000_s1049" type="#_x0000_t202" style="position:absolute;left:359;top:403;width:3518;height:1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" strokeweight=".5pt">
                  <v:textbox inset="1mm,0,1mm,0">
                    <w:txbxContent>
                      <w:p w14:paraId="159EF1AF" w14:textId="77777777" w:rsidR="00454412" w:rsidRDefault="00454412" w:rsidP="00454412">
                        <w:pPr>
                          <w:spacing w:after="160" w:line="252" w:lineRule="auto"/>
                          <w:jc w:val="center"/>
                          <w:rPr>
                            <w:sz w:val="24"/>
                            <w:szCs w:val="24"/>
                          </w:rPr>
                        </w:pPr>
                        <w:r>
                          <w:rPr>
                            <w:rFonts w:ascii="Calibri" w:eastAsia="Calibri" w:hAnsi="Calibri"/>
                            <w:lang w:val="en-US"/>
                          </w:rPr>
                          <w:t>UE</w:t>
                        </w:r>
                      </w:p>
                    </w:txbxContent>
                  </v:textbox>
                </v:shape>
                <v:line id="Straight Connector 104" o:spid="_x0000_s1050" style="position:absolute;visibility:visible;mso-wrap-style:square" from="2125,2359" to="2125,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" strokeweight=".25pt">
                  <v:stroke joinstyle="miter"/>
                </v:line>
                <v:shape id="Text Box 6" o:spid="_x0000_s1051" type="#_x0000_t202" style="position:absolute;left:18947;top:20913;width:8383;height:3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" strokeweight=".5pt">
                  <v:textbox inset="1mm,0,0,0">
                    <w:txbxContent>
                      <w:p w14:paraId="615DE7C7" w14:textId="77777777" w:rsidR="00454412" w:rsidRDefault="00454412" w:rsidP="00454412">
                        <w:pPr>
                          <w:rPr>
                            <w:sz w:val="24"/>
                            <w:szCs w:val="24"/>
                          </w:rPr>
                        </w:pPr>
                        <w:r>
                          <w:rPr>
                            <w:rFonts w:ascii="Calibri" w:eastAsia="Calibri" w:hAnsi="Calibri"/>
                            <w:sz w:val="16"/>
                            <w:szCs w:val="16"/>
                            <w:lang w:val="en-US"/>
                          </w:rPr>
                          <w:t xml:space="preserve">6. </w:t>
                        </w:r>
                        <w:r w:rsidRPr="00CB6ABF">
                          <w:rPr>
                            <w:rFonts w:ascii="Calibri" w:eastAsia="Calibri" w:hAnsi="Calibri"/>
                            <w:sz w:val="16"/>
                            <w:szCs w:val="16"/>
                            <w:lang w:val="en-US"/>
                          </w:rPr>
                          <w:t>PCF</w:t>
                        </w:r>
                        <w:r>
                          <w:rPr>
                            <w:rFonts w:ascii="Calibri" w:eastAsia="Calibri" w:hAnsi="Calibri"/>
                            <w:sz w:val="16"/>
                            <w:szCs w:val="16"/>
                            <w:lang w:val="en-US"/>
                          </w:rPr>
                          <w:t xml:space="preserve"> decides on DNS preferences</w:t>
                        </w:r>
                      </w:p>
                    </w:txbxContent>
                  </v:textbox>
                </v:shape>
                <v:shape id="Straight Arrow Connector 136" o:spid="_x0000_s1052" type="#_x0000_t32" style="position:absolute;left:22669;top:20053;width:6896;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" strokeweight="1pt">
                  <v:stroke endarrow="block" endarrowwidth="narrow" endarrowlength="short" joinstyle="miter"/>
                </v:shape>
                <w10:anchorlock/>
              </v:group>
            </w:pict>
          </mc:Fallback>
        </mc:AlternateContent>
      </w:r>
    </w:p>
    <w:p w14:paraId="4CBC3F02" w14:textId="4C27C637" w:rsidR="00454412" w:rsidRDefault="00454412" w:rsidP="00E74966">
      <w:pPr>
        <w:pStyle w:val="TF"/>
        <w:rPr>
          <w:rFonts w:cs="Arial"/>
        </w:rPr>
      </w:pPr>
      <w:r>
        <w:rPr>
          <w:rFonts w:cs="Arial"/>
        </w:rPr>
        <w:t xml:space="preserve">Figure </w:t>
      </w:r>
      <w:r w:rsidR="00E74966" w:rsidRPr="00E90750">
        <w:t>6.X.2</w:t>
      </w:r>
      <w:r w:rsidR="00E74966">
        <w:t>.1-1</w:t>
      </w:r>
      <w:r w:rsidR="00A14EE0">
        <w:rPr>
          <w:rFonts w:cs="Arial"/>
        </w:rPr>
        <w:t>:</w:t>
      </w:r>
      <w:r>
        <w:rPr>
          <w:rFonts w:cs="Arial"/>
        </w:rPr>
        <w:t xml:space="preserve"> Configuring </w:t>
      </w:r>
      <w:r w:rsidR="006D5709" w:rsidRPr="006D5709">
        <w:rPr>
          <w:rFonts w:cs="Arial"/>
        </w:rPr>
        <w:t xml:space="preserve">DNS priorities for </w:t>
      </w:r>
      <w:proofErr w:type="spellStart"/>
      <w:r w:rsidR="006D5709" w:rsidRPr="006D5709">
        <w:rPr>
          <w:rFonts w:cs="Arial"/>
        </w:rPr>
        <w:t>appDomains</w:t>
      </w:r>
      <w:proofErr w:type="spellEnd"/>
      <w:r w:rsidR="006D5709">
        <w:rPr>
          <w:rFonts w:cs="Arial"/>
        </w:rPr>
        <w:t xml:space="preserve"> </w:t>
      </w:r>
      <w:r>
        <w:rPr>
          <w:rFonts w:cs="Arial"/>
        </w:rPr>
        <w:t>information on PCF.</w:t>
      </w:r>
    </w:p>
    <w:p w14:paraId="1D8D54F9" w14:textId="77777777" w:rsidR="00454412" w:rsidRDefault="00454412" w:rsidP="00454412">
      <w:pPr>
        <w:ind w:left="360"/>
        <w:jc w:val="both"/>
        <w:rPr>
          <w:rFonts w:cs="Arial"/>
        </w:rPr>
      </w:pPr>
    </w:p>
    <w:p w14:paraId="520187EF" w14:textId="706EB05E" w:rsidR="00454412" w:rsidRPr="00E74966" w:rsidRDefault="00454412" w:rsidP="00454412">
      <w:pPr>
        <w:pStyle w:val="ListParagraph"/>
        <w:numPr>
          <w:ilvl w:val="0"/>
          <w:numId w:val="41"/>
        </w:numPr>
        <w:contextualSpacing/>
        <w:jc w:val="both"/>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An Application Function (AF) invokes NEF API (</w:t>
      </w:r>
      <w:r w:rsidR="00E336C8">
        <w:rPr>
          <w:rFonts w:ascii="Times New Roman" w:eastAsia="Times New Roman" w:hAnsi="Times New Roman" w:cs="Times New Roman"/>
          <w:color w:val="000000"/>
          <w:sz w:val="20"/>
          <w:szCs w:val="20"/>
          <w:lang w:val="en-GB" w:eastAsia="ja-JP"/>
        </w:rPr>
        <w:t xml:space="preserve">e.g. </w:t>
      </w:r>
      <w:proofErr w:type="spellStart"/>
      <w:r w:rsidRPr="00E74966">
        <w:rPr>
          <w:rFonts w:ascii="Times New Roman" w:eastAsia="Times New Roman" w:hAnsi="Times New Roman" w:cs="Times New Roman"/>
          <w:color w:val="000000"/>
          <w:sz w:val="20"/>
          <w:szCs w:val="20"/>
          <w:lang w:val="en-GB" w:eastAsia="ja-JP"/>
        </w:rPr>
        <w:t>Nnef_TrafficInfluence</w:t>
      </w:r>
      <w:proofErr w:type="spellEnd"/>
      <w:r w:rsidRPr="00E74966">
        <w:rPr>
          <w:rFonts w:ascii="Times New Roman" w:eastAsia="Times New Roman" w:hAnsi="Times New Roman" w:cs="Times New Roman"/>
          <w:color w:val="000000"/>
          <w:sz w:val="20"/>
          <w:szCs w:val="20"/>
          <w:lang w:val="en-GB" w:eastAsia="ja-JP"/>
        </w:rPr>
        <w:t xml:space="preserve"> API) to communicate </w:t>
      </w:r>
      <w:r w:rsidR="006D5709" w:rsidRPr="006D5709">
        <w:rPr>
          <w:rFonts w:ascii="Times New Roman" w:eastAsia="Times New Roman" w:hAnsi="Times New Roman" w:cs="Times New Roman"/>
          <w:color w:val="000000"/>
          <w:sz w:val="20"/>
          <w:szCs w:val="20"/>
          <w:lang w:val="en-GB" w:eastAsia="ja-JP"/>
        </w:rPr>
        <w:t xml:space="preserve">DNS priorities for </w:t>
      </w:r>
      <w:proofErr w:type="spellStart"/>
      <w:r w:rsidRPr="00E74966">
        <w:rPr>
          <w:rFonts w:ascii="Times New Roman" w:eastAsia="Times New Roman" w:hAnsi="Times New Roman" w:cs="Times New Roman"/>
          <w:color w:val="000000"/>
          <w:sz w:val="20"/>
          <w:szCs w:val="20"/>
          <w:lang w:val="en-GB" w:eastAsia="ja-JP"/>
        </w:rPr>
        <w:t>appDomains</w:t>
      </w:r>
      <w:proofErr w:type="spellEnd"/>
      <w:r w:rsidRPr="00E74966">
        <w:rPr>
          <w:rFonts w:ascii="Times New Roman" w:eastAsia="Times New Roman" w:hAnsi="Times New Roman" w:cs="Times New Roman"/>
          <w:color w:val="000000"/>
          <w:sz w:val="20"/>
          <w:szCs w:val="20"/>
          <w:lang w:val="en-GB" w:eastAsia="ja-JP"/>
        </w:rPr>
        <w:t xml:space="preserve"> (</w:t>
      </w:r>
      <w:r w:rsidR="00057AA2">
        <w:rPr>
          <w:rFonts w:ascii="Times New Roman" w:eastAsia="Times New Roman" w:hAnsi="Times New Roman" w:cs="Times New Roman"/>
          <w:color w:val="000000"/>
          <w:sz w:val="20"/>
          <w:szCs w:val="20"/>
          <w:lang w:val="en-GB" w:eastAsia="ja-JP"/>
        </w:rPr>
        <w:t xml:space="preserve">as defined in clause </w:t>
      </w:r>
      <w:r w:rsidR="00057AA2" w:rsidRPr="006D5709">
        <w:rPr>
          <w:rFonts w:ascii="Times New Roman" w:eastAsia="Times New Roman" w:hAnsi="Times New Roman" w:cs="Times New Roman"/>
          <w:color w:val="000000"/>
          <w:sz w:val="20"/>
          <w:szCs w:val="20"/>
          <w:lang w:val="en-GB" w:eastAsia="ja-JP"/>
        </w:rPr>
        <w:t>6.</w:t>
      </w:r>
      <w:r w:rsidR="00057AA2" w:rsidRPr="006D5709">
        <w:rPr>
          <w:rFonts w:ascii="Times New Roman" w:eastAsia="Times New Roman" w:hAnsi="Times New Roman" w:cs="Times New Roman" w:hint="eastAsia"/>
          <w:color w:val="000000"/>
          <w:sz w:val="20"/>
          <w:szCs w:val="20"/>
          <w:lang w:val="en-GB" w:eastAsia="ja-JP"/>
        </w:rPr>
        <w:t>X</w:t>
      </w:r>
      <w:r w:rsidR="00057AA2" w:rsidRPr="006D5709">
        <w:rPr>
          <w:rFonts w:ascii="Times New Roman" w:eastAsia="Times New Roman" w:hAnsi="Times New Roman" w:cs="Times New Roman"/>
          <w:color w:val="000000"/>
          <w:sz w:val="20"/>
          <w:szCs w:val="20"/>
          <w:lang w:val="en-GB" w:eastAsia="ja-JP"/>
        </w:rPr>
        <w:t>.1</w:t>
      </w:r>
      <w:r w:rsidRPr="00E74966">
        <w:rPr>
          <w:rFonts w:ascii="Times New Roman" w:eastAsia="Times New Roman" w:hAnsi="Times New Roman" w:cs="Times New Roman"/>
          <w:color w:val="000000"/>
          <w:sz w:val="20"/>
          <w:szCs w:val="20"/>
          <w:lang w:val="en-GB" w:eastAsia="ja-JP"/>
        </w:rPr>
        <w:t>) to Network Exposure Function (NEF).</w:t>
      </w:r>
      <w:r w:rsidR="006D5709">
        <w:rPr>
          <w:rFonts w:ascii="Times New Roman" w:eastAsia="Times New Roman" w:hAnsi="Times New Roman" w:cs="Times New Roman"/>
          <w:color w:val="000000"/>
          <w:sz w:val="20"/>
          <w:szCs w:val="20"/>
          <w:lang w:val="en-GB" w:eastAsia="ja-JP"/>
        </w:rPr>
        <w:t xml:space="preserve"> This information may be associated (“target”) with an </w:t>
      </w:r>
      <w:r w:rsidR="006D5709" w:rsidRPr="00E74966">
        <w:rPr>
          <w:rFonts w:ascii="Times New Roman" w:eastAsia="Times New Roman" w:hAnsi="Times New Roman" w:cs="Times New Roman"/>
          <w:color w:val="000000"/>
          <w:sz w:val="20"/>
          <w:szCs w:val="20"/>
          <w:lang w:val="en-GB" w:eastAsia="ja-JP"/>
        </w:rPr>
        <w:t xml:space="preserve">individual UE or group of UE </w:t>
      </w:r>
      <w:r w:rsidR="006D5709">
        <w:rPr>
          <w:rFonts w:ascii="Times New Roman" w:eastAsia="Times New Roman" w:hAnsi="Times New Roman" w:cs="Times New Roman"/>
          <w:color w:val="000000"/>
          <w:sz w:val="20"/>
          <w:szCs w:val="20"/>
          <w:lang w:val="en-GB" w:eastAsia="ja-JP"/>
        </w:rPr>
        <w:t>or</w:t>
      </w:r>
      <w:r w:rsidR="006D5709" w:rsidRPr="00E74966">
        <w:rPr>
          <w:rFonts w:ascii="Times New Roman" w:eastAsia="Times New Roman" w:hAnsi="Times New Roman" w:cs="Times New Roman"/>
          <w:color w:val="000000"/>
          <w:sz w:val="20"/>
          <w:szCs w:val="20"/>
          <w:lang w:val="en-GB" w:eastAsia="ja-JP"/>
        </w:rPr>
        <w:t xml:space="preserve"> of any</w:t>
      </w:r>
      <w:r w:rsidR="006D5709">
        <w:rPr>
          <w:rFonts w:ascii="Times New Roman" w:eastAsia="Times New Roman" w:hAnsi="Times New Roman" w:cs="Times New Roman"/>
          <w:color w:val="000000"/>
          <w:sz w:val="20"/>
          <w:szCs w:val="20"/>
          <w:lang w:val="en-GB" w:eastAsia="ja-JP"/>
        </w:rPr>
        <w:t xml:space="preserve"> </w:t>
      </w:r>
      <w:r w:rsidR="006D5709" w:rsidRPr="00E74966">
        <w:rPr>
          <w:rFonts w:ascii="Times New Roman" w:eastAsia="Times New Roman" w:hAnsi="Times New Roman" w:cs="Times New Roman"/>
          <w:color w:val="000000"/>
          <w:sz w:val="20"/>
          <w:szCs w:val="20"/>
          <w:lang w:val="en-GB" w:eastAsia="ja-JP"/>
        </w:rPr>
        <w:t>UE</w:t>
      </w:r>
      <w:r w:rsidR="006D5709">
        <w:rPr>
          <w:rFonts w:ascii="Times New Roman" w:eastAsia="Times New Roman" w:hAnsi="Times New Roman" w:cs="Times New Roman"/>
          <w:color w:val="000000"/>
          <w:sz w:val="20"/>
          <w:szCs w:val="20"/>
          <w:lang w:val="en-GB" w:eastAsia="ja-JP"/>
        </w:rPr>
        <w:t>.</w:t>
      </w:r>
      <w:r w:rsidRPr="00E74966">
        <w:rPr>
          <w:rFonts w:ascii="Times New Roman" w:eastAsia="Times New Roman" w:hAnsi="Times New Roman" w:cs="Times New Roman"/>
          <w:color w:val="000000"/>
          <w:sz w:val="20"/>
          <w:szCs w:val="20"/>
          <w:lang w:val="en-GB" w:eastAsia="ja-JP"/>
        </w:rPr>
        <w:br/>
      </w:r>
    </w:p>
    <w:p w14:paraId="1FC8AD80" w14:textId="212C71DB" w:rsidR="00454412" w:rsidRPr="00E74966" w:rsidRDefault="00E336C8" w:rsidP="00454412">
      <w:pPr>
        <w:pStyle w:val="ListParagraph"/>
        <w:numPr>
          <w:ilvl w:val="0"/>
          <w:numId w:val="41"/>
        </w:numPr>
        <w:contextualSpacing/>
        <w:jc w:val="both"/>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The NEF may translate the AF identity into a target (DNN, S-NSSAI)</w:t>
      </w:r>
      <w:r>
        <w:rPr>
          <w:rFonts w:ascii="Times New Roman" w:eastAsia="Times New Roman" w:hAnsi="Times New Roman" w:cs="Times New Roman"/>
          <w:color w:val="000000"/>
          <w:sz w:val="20"/>
          <w:szCs w:val="20"/>
          <w:lang w:val="en-GB" w:eastAsia="ja-JP"/>
        </w:rPr>
        <w:t xml:space="preserve">. </w:t>
      </w:r>
      <w:r w:rsidR="00454412" w:rsidRPr="00E74966">
        <w:rPr>
          <w:rFonts w:ascii="Times New Roman" w:eastAsia="Times New Roman" w:hAnsi="Times New Roman" w:cs="Times New Roman"/>
          <w:color w:val="000000"/>
          <w:sz w:val="20"/>
          <w:szCs w:val="20"/>
          <w:lang w:val="en-GB" w:eastAsia="ja-JP"/>
        </w:rPr>
        <w:t>The NEF stores the information (</w:t>
      </w:r>
      <w:r>
        <w:rPr>
          <w:rFonts w:ascii="Times New Roman" w:eastAsia="Times New Roman" w:hAnsi="Times New Roman" w:cs="Times New Roman"/>
          <w:color w:val="000000"/>
          <w:sz w:val="20"/>
          <w:szCs w:val="20"/>
          <w:lang w:val="en-GB" w:eastAsia="ja-JP"/>
        </w:rPr>
        <w:t xml:space="preserve">after </w:t>
      </w:r>
      <w:r w:rsidR="00454412" w:rsidRPr="00E74966">
        <w:rPr>
          <w:rFonts w:ascii="Times New Roman" w:eastAsia="Times New Roman" w:hAnsi="Times New Roman" w:cs="Times New Roman"/>
          <w:color w:val="000000"/>
          <w:sz w:val="20"/>
          <w:szCs w:val="20"/>
          <w:lang w:val="en-GB" w:eastAsia="ja-JP"/>
        </w:rPr>
        <w:t>possibl</w:t>
      </w:r>
      <w:r>
        <w:rPr>
          <w:rFonts w:ascii="Times New Roman" w:eastAsia="Times New Roman" w:hAnsi="Times New Roman" w:cs="Times New Roman"/>
          <w:color w:val="000000"/>
          <w:sz w:val="20"/>
          <w:szCs w:val="20"/>
          <w:lang w:val="en-GB" w:eastAsia="ja-JP"/>
        </w:rPr>
        <w:t>e</w:t>
      </w:r>
      <w:r w:rsidR="00454412" w:rsidRPr="00E74966">
        <w:rPr>
          <w:rFonts w:ascii="Times New Roman" w:eastAsia="Times New Roman" w:hAnsi="Times New Roman" w:cs="Times New Roman"/>
          <w:color w:val="000000"/>
          <w:sz w:val="20"/>
          <w:szCs w:val="20"/>
          <w:lang w:val="en-GB" w:eastAsia="ja-JP"/>
        </w:rPr>
        <w:t xml:space="preserve"> translat</w:t>
      </w:r>
      <w:r>
        <w:rPr>
          <w:rFonts w:ascii="Times New Roman" w:eastAsia="Times New Roman" w:hAnsi="Times New Roman" w:cs="Times New Roman"/>
          <w:color w:val="000000"/>
          <w:sz w:val="20"/>
          <w:szCs w:val="20"/>
          <w:lang w:val="en-GB" w:eastAsia="ja-JP"/>
        </w:rPr>
        <w:t>ion</w:t>
      </w:r>
      <w:r w:rsidR="00454412" w:rsidRPr="00E74966">
        <w:rPr>
          <w:rFonts w:ascii="Times New Roman" w:eastAsia="Times New Roman" w:hAnsi="Times New Roman" w:cs="Times New Roman"/>
          <w:color w:val="000000"/>
          <w:sz w:val="20"/>
          <w:szCs w:val="20"/>
          <w:lang w:val="en-GB" w:eastAsia="ja-JP"/>
        </w:rPr>
        <w:t xml:space="preserve"> by NEF) including </w:t>
      </w:r>
      <w:r w:rsidR="006D5709" w:rsidRPr="006D5709">
        <w:rPr>
          <w:rFonts w:ascii="Times New Roman" w:eastAsia="Times New Roman" w:hAnsi="Times New Roman" w:cs="Times New Roman"/>
          <w:color w:val="000000"/>
          <w:sz w:val="20"/>
          <w:szCs w:val="20"/>
          <w:lang w:val="en-GB" w:eastAsia="ja-JP"/>
        </w:rPr>
        <w:t xml:space="preserve">DNS priorities for </w:t>
      </w:r>
      <w:proofErr w:type="spellStart"/>
      <w:r w:rsidR="006D5709" w:rsidRPr="00E74966">
        <w:rPr>
          <w:rFonts w:ascii="Times New Roman" w:eastAsia="Times New Roman" w:hAnsi="Times New Roman" w:cs="Times New Roman"/>
          <w:color w:val="000000"/>
          <w:sz w:val="20"/>
          <w:szCs w:val="20"/>
          <w:lang w:val="en-GB" w:eastAsia="ja-JP"/>
        </w:rPr>
        <w:t>appDomains</w:t>
      </w:r>
      <w:proofErr w:type="spellEnd"/>
      <w:r w:rsidR="00454412" w:rsidRPr="00E74966">
        <w:rPr>
          <w:rFonts w:ascii="Times New Roman" w:eastAsia="Times New Roman" w:hAnsi="Times New Roman" w:cs="Times New Roman"/>
          <w:color w:val="000000"/>
          <w:sz w:val="20"/>
          <w:szCs w:val="20"/>
          <w:lang w:val="en-GB" w:eastAsia="ja-JP"/>
        </w:rPr>
        <w:t xml:space="preserve"> to </w:t>
      </w:r>
      <w:r w:rsidR="00A14EE0">
        <w:rPr>
          <w:rFonts w:ascii="Times New Roman" w:eastAsia="Times New Roman" w:hAnsi="Times New Roman" w:cs="Times New Roman"/>
          <w:color w:val="000000"/>
          <w:sz w:val="20"/>
          <w:szCs w:val="20"/>
          <w:lang w:val="en-GB" w:eastAsia="ja-JP"/>
        </w:rPr>
        <w:t xml:space="preserve">the </w:t>
      </w:r>
      <w:r w:rsidR="00454412" w:rsidRPr="00E74966">
        <w:rPr>
          <w:rFonts w:ascii="Times New Roman" w:eastAsia="Times New Roman" w:hAnsi="Times New Roman" w:cs="Times New Roman"/>
          <w:color w:val="000000"/>
          <w:sz w:val="20"/>
          <w:szCs w:val="20"/>
          <w:lang w:val="en-GB" w:eastAsia="ja-JP"/>
        </w:rPr>
        <w:t>UDR</w:t>
      </w:r>
      <w:r w:rsidR="00A14EE0">
        <w:rPr>
          <w:rFonts w:ascii="Times New Roman" w:eastAsia="Times New Roman" w:hAnsi="Times New Roman" w:cs="Times New Roman"/>
          <w:color w:val="000000"/>
          <w:sz w:val="20"/>
          <w:szCs w:val="20"/>
          <w:lang w:val="en-GB" w:eastAsia="ja-JP"/>
        </w:rPr>
        <w:t xml:space="preserve"> (corresponding data set and subset are indicated in step 5)</w:t>
      </w:r>
      <w:r w:rsidR="00454412" w:rsidRPr="00E74966">
        <w:rPr>
          <w:rFonts w:ascii="Times New Roman" w:eastAsia="Times New Roman" w:hAnsi="Times New Roman" w:cs="Times New Roman"/>
          <w:color w:val="000000"/>
          <w:sz w:val="20"/>
          <w:szCs w:val="20"/>
          <w:lang w:val="en-GB" w:eastAsia="ja-JP"/>
        </w:rPr>
        <w:t>.</w:t>
      </w:r>
    </w:p>
    <w:p w14:paraId="70B4BA86" w14:textId="77777777" w:rsidR="00454412" w:rsidRPr="00E74966" w:rsidRDefault="00454412" w:rsidP="00454412">
      <w:pPr>
        <w:pStyle w:val="ListParagraph"/>
        <w:numPr>
          <w:ilvl w:val="0"/>
          <w:numId w:val="41"/>
        </w:numPr>
        <w:contextualSpacing/>
        <w:jc w:val="both"/>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The UDR responds to NEF.</w:t>
      </w:r>
    </w:p>
    <w:p w14:paraId="60649B44" w14:textId="77777777" w:rsidR="00454412" w:rsidRPr="00E74966" w:rsidRDefault="00454412" w:rsidP="00454412">
      <w:pPr>
        <w:pStyle w:val="ListParagraph"/>
        <w:numPr>
          <w:ilvl w:val="0"/>
          <w:numId w:val="41"/>
        </w:numPr>
        <w:contextualSpacing/>
        <w:jc w:val="both"/>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The NEF responds to the AF.</w:t>
      </w:r>
    </w:p>
    <w:p w14:paraId="0EA571D2" w14:textId="683A3D33" w:rsidR="00454412" w:rsidRPr="00E74966" w:rsidRDefault="00454412" w:rsidP="00924366">
      <w:pPr>
        <w:pStyle w:val="ListParagraph"/>
        <w:numPr>
          <w:ilvl w:val="0"/>
          <w:numId w:val="41"/>
        </w:numPr>
        <w:contextualSpacing/>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The PCF may acquire (</w:t>
      </w:r>
      <w:r w:rsidR="00E336C8">
        <w:rPr>
          <w:rFonts w:ascii="Times New Roman" w:eastAsia="Times New Roman" w:hAnsi="Times New Roman" w:cs="Times New Roman"/>
          <w:color w:val="000000"/>
          <w:sz w:val="20"/>
          <w:szCs w:val="20"/>
          <w:lang w:val="en-GB" w:eastAsia="ja-JP"/>
        </w:rPr>
        <w:t>GET or</w:t>
      </w:r>
      <w:r w:rsidRPr="00E74966">
        <w:rPr>
          <w:rFonts w:ascii="Times New Roman" w:eastAsia="Times New Roman" w:hAnsi="Times New Roman" w:cs="Times New Roman"/>
          <w:color w:val="000000"/>
          <w:sz w:val="20"/>
          <w:szCs w:val="20"/>
          <w:lang w:val="en-GB" w:eastAsia="ja-JP"/>
        </w:rPr>
        <w:t xml:space="preserve"> </w:t>
      </w:r>
      <w:r w:rsidR="00E336C8">
        <w:rPr>
          <w:rFonts w:ascii="Times New Roman" w:eastAsia="Times New Roman" w:hAnsi="Times New Roman" w:cs="Times New Roman"/>
          <w:color w:val="000000"/>
          <w:sz w:val="20"/>
          <w:szCs w:val="20"/>
          <w:lang w:val="en-GB" w:eastAsia="ja-JP"/>
        </w:rPr>
        <w:t>SUBSCRIBE</w:t>
      </w:r>
      <w:r w:rsidRPr="00E74966">
        <w:rPr>
          <w:rFonts w:ascii="Times New Roman" w:eastAsia="Times New Roman" w:hAnsi="Times New Roman" w:cs="Times New Roman"/>
          <w:color w:val="000000"/>
          <w:sz w:val="20"/>
          <w:szCs w:val="20"/>
          <w:lang w:val="en-GB" w:eastAsia="ja-JP"/>
        </w:rPr>
        <w:t xml:space="preserve"> to notifications on change of) policy data from UDR including the </w:t>
      </w:r>
      <w:r w:rsidR="006D5709" w:rsidRPr="006D5709">
        <w:rPr>
          <w:rFonts w:ascii="Times New Roman" w:eastAsia="Times New Roman" w:hAnsi="Times New Roman" w:cs="Times New Roman"/>
          <w:color w:val="000000"/>
          <w:sz w:val="20"/>
          <w:szCs w:val="20"/>
          <w:lang w:val="en-GB" w:eastAsia="ja-JP"/>
        </w:rPr>
        <w:t xml:space="preserve">DNS priorities for </w:t>
      </w:r>
      <w:proofErr w:type="spellStart"/>
      <w:r w:rsidR="006D5709" w:rsidRPr="00E74966">
        <w:rPr>
          <w:rFonts w:ascii="Times New Roman" w:eastAsia="Times New Roman" w:hAnsi="Times New Roman" w:cs="Times New Roman"/>
          <w:color w:val="000000"/>
          <w:sz w:val="20"/>
          <w:szCs w:val="20"/>
          <w:lang w:val="en-GB" w:eastAsia="ja-JP"/>
        </w:rPr>
        <w:t>appDomains</w:t>
      </w:r>
      <w:proofErr w:type="spellEnd"/>
      <w:r w:rsidRPr="00E74966">
        <w:rPr>
          <w:rFonts w:ascii="Times New Roman" w:eastAsia="Times New Roman" w:hAnsi="Times New Roman" w:cs="Times New Roman"/>
          <w:color w:val="000000"/>
          <w:sz w:val="20"/>
          <w:szCs w:val="20"/>
          <w:lang w:val="en-GB" w:eastAsia="ja-JP"/>
        </w:rPr>
        <w:t xml:space="preserve"> information.</w:t>
      </w:r>
      <w:r w:rsidRPr="00E74966">
        <w:rPr>
          <w:rFonts w:ascii="Times New Roman" w:eastAsia="Times New Roman" w:hAnsi="Times New Roman" w:cs="Times New Roman"/>
          <w:color w:val="000000"/>
          <w:sz w:val="20"/>
          <w:szCs w:val="20"/>
          <w:lang w:val="en-GB" w:eastAsia="ja-JP"/>
        </w:rPr>
        <w:br/>
        <w:t xml:space="preserve">The PCF(s) that have subscribed to notification on modifications of AF requests (Data Set = Application Data; Data Subset = AF traffic influence request information, Data Key = S-NSSAI and DNN) receive(s) a </w:t>
      </w:r>
      <w:proofErr w:type="spellStart"/>
      <w:r w:rsidRPr="00E74966">
        <w:rPr>
          <w:rFonts w:ascii="Times New Roman" w:eastAsia="Times New Roman" w:hAnsi="Times New Roman" w:cs="Times New Roman"/>
          <w:color w:val="000000"/>
          <w:sz w:val="20"/>
          <w:szCs w:val="20"/>
          <w:lang w:val="en-GB" w:eastAsia="ja-JP"/>
        </w:rPr>
        <w:t>Nudr_DM_Notify</w:t>
      </w:r>
      <w:proofErr w:type="spellEnd"/>
      <w:r w:rsidRPr="00E74966">
        <w:rPr>
          <w:rFonts w:ascii="Times New Roman" w:eastAsia="Times New Roman" w:hAnsi="Times New Roman" w:cs="Times New Roman"/>
          <w:color w:val="000000"/>
          <w:sz w:val="20"/>
          <w:szCs w:val="20"/>
          <w:lang w:val="en-GB" w:eastAsia="ja-JP"/>
        </w:rPr>
        <w:t xml:space="preserve"> notification of data change from the UDR. Potentially also Internal Group Identifier or SUPI may be </w:t>
      </w:r>
      <w:r w:rsidR="00A14EE0">
        <w:rPr>
          <w:rFonts w:ascii="Times New Roman" w:eastAsia="Times New Roman" w:hAnsi="Times New Roman" w:cs="Times New Roman"/>
          <w:color w:val="000000"/>
          <w:sz w:val="20"/>
          <w:szCs w:val="20"/>
          <w:lang w:val="en-GB" w:eastAsia="ja-JP"/>
        </w:rPr>
        <w:t>used as</w:t>
      </w:r>
      <w:r w:rsidRPr="00E74966">
        <w:rPr>
          <w:rFonts w:ascii="Times New Roman" w:eastAsia="Times New Roman" w:hAnsi="Times New Roman" w:cs="Times New Roman"/>
          <w:color w:val="000000"/>
          <w:sz w:val="20"/>
          <w:szCs w:val="20"/>
          <w:lang w:val="en-GB" w:eastAsia="ja-JP"/>
        </w:rPr>
        <w:t xml:space="preserve"> Data Key if </w:t>
      </w:r>
      <w:r w:rsidR="006D5709">
        <w:rPr>
          <w:rFonts w:ascii="Times New Roman" w:eastAsia="Times New Roman" w:hAnsi="Times New Roman" w:cs="Times New Roman"/>
          <w:color w:val="000000"/>
          <w:sz w:val="20"/>
          <w:szCs w:val="20"/>
          <w:lang w:val="en-GB" w:eastAsia="ja-JP"/>
        </w:rPr>
        <w:t xml:space="preserve">the </w:t>
      </w:r>
      <w:r w:rsidRPr="00E74966">
        <w:rPr>
          <w:rFonts w:ascii="Times New Roman" w:eastAsia="Times New Roman" w:hAnsi="Times New Roman" w:cs="Times New Roman"/>
          <w:color w:val="000000"/>
          <w:sz w:val="20"/>
          <w:szCs w:val="20"/>
          <w:lang w:val="en-GB" w:eastAsia="ja-JP"/>
        </w:rPr>
        <w:t xml:space="preserve">AF </w:t>
      </w:r>
      <w:r w:rsidR="006D5709">
        <w:rPr>
          <w:rFonts w:ascii="Times New Roman" w:eastAsia="Times New Roman" w:hAnsi="Times New Roman" w:cs="Times New Roman"/>
          <w:color w:val="000000"/>
          <w:sz w:val="20"/>
          <w:szCs w:val="20"/>
          <w:lang w:val="en-GB" w:eastAsia="ja-JP"/>
        </w:rPr>
        <w:t>requests</w:t>
      </w:r>
      <w:r w:rsidRPr="00E74966">
        <w:rPr>
          <w:rFonts w:ascii="Times New Roman" w:eastAsia="Times New Roman" w:hAnsi="Times New Roman" w:cs="Times New Roman"/>
          <w:color w:val="000000"/>
          <w:sz w:val="20"/>
          <w:szCs w:val="20"/>
          <w:lang w:val="en-GB" w:eastAsia="ja-JP"/>
        </w:rPr>
        <w:t xml:space="preserve"> </w:t>
      </w:r>
      <w:r w:rsidR="006D5709">
        <w:rPr>
          <w:rFonts w:ascii="Times New Roman" w:eastAsia="Times New Roman" w:hAnsi="Times New Roman" w:cs="Times New Roman"/>
          <w:color w:val="000000"/>
          <w:sz w:val="20"/>
          <w:szCs w:val="20"/>
          <w:lang w:val="en-GB" w:eastAsia="ja-JP"/>
        </w:rPr>
        <w:t xml:space="preserve">“targets” the </w:t>
      </w:r>
      <w:r w:rsidRPr="00E74966">
        <w:rPr>
          <w:rFonts w:ascii="Times New Roman" w:eastAsia="Times New Roman" w:hAnsi="Times New Roman" w:cs="Times New Roman"/>
          <w:color w:val="000000"/>
          <w:sz w:val="20"/>
          <w:szCs w:val="20"/>
          <w:lang w:val="en-GB" w:eastAsia="ja-JP"/>
        </w:rPr>
        <w:t xml:space="preserve">external identity of </w:t>
      </w:r>
      <w:r w:rsidR="006D5709">
        <w:rPr>
          <w:rFonts w:ascii="Times New Roman" w:eastAsia="Times New Roman" w:hAnsi="Times New Roman" w:cs="Times New Roman"/>
          <w:color w:val="000000"/>
          <w:sz w:val="20"/>
          <w:szCs w:val="20"/>
          <w:lang w:val="en-GB" w:eastAsia="ja-JP"/>
        </w:rPr>
        <w:t xml:space="preserve">an </w:t>
      </w:r>
      <w:r w:rsidRPr="00E74966">
        <w:rPr>
          <w:rFonts w:ascii="Times New Roman" w:eastAsia="Times New Roman" w:hAnsi="Times New Roman" w:cs="Times New Roman"/>
          <w:color w:val="000000"/>
          <w:sz w:val="20"/>
          <w:szCs w:val="20"/>
          <w:lang w:val="en-GB" w:eastAsia="ja-JP"/>
        </w:rPr>
        <w:t xml:space="preserve">individual UE or </w:t>
      </w:r>
      <w:r w:rsidR="006D5709">
        <w:rPr>
          <w:rFonts w:ascii="Times New Roman" w:eastAsia="Times New Roman" w:hAnsi="Times New Roman" w:cs="Times New Roman"/>
          <w:color w:val="000000"/>
          <w:sz w:val="20"/>
          <w:szCs w:val="20"/>
          <w:lang w:val="en-GB" w:eastAsia="ja-JP"/>
        </w:rPr>
        <w:t xml:space="preserve">a </w:t>
      </w:r>
      <w:r w:rsidRPr="00E74966">
        <w:rPr>
          <w:rFonts w:ascii="Times New Roman" w:eastAsia="Times New Roman" w:hAnsi="Times New Roman" w:cs="Times New Roman"/>
          <w:color w:val="000000"/>
          <w:sz w:val="20"/>
          <w:szCs w:val="20"/>
          <w:lang w:val="en-GB" w:eastAsia="ja-JP"/>
        </w:rPr>
        <w:t>group of UE.</w:t>
      </w:r>
    </w:p>
    <w:p w14:paraId="7C0C5143" w14:textId="638D2FE8" w:rsidR="00454412" w:rsidRDefault="00454412" w:rsidP="00454412">
      <w:pPr>
        <w:pStyle w:val="ListParagraph"/>
        <w:numPr>
          <w:ilvl w:val="0"/>
          <w:numId w:val="41"/>
        </w:numPr>
        <w:contextualSpacing/>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PCF decides on DNS preferences</w:t>
      </w:r>
      <w:r w:rsidR="00A14EE0">
        <w:rPr>
          <w:rFonts w:ascii="Times New Roman" w:eastAsia="Times New Roman" w:hAnsi="Times New Roman" w:cs="Times New Roman"/>
          <w:color w:val="000000"/>
          <w:sz w:val="20"/>
          <w:szCs w:val="20"/>
          <w:lang w:val="en-GB" w:eastAsia="ja-JP"/>
        </w:rPr>
        <w:t xml:space="preserve"> </w:t>
      </w:r>
      <w:r w:rsidR="0075565D">
        <w:rPr>
          <w:rFonts w:ascii="Times New Roman" w:eastAsia="Times New Roman" w:hAnsi="Times New Roman" w:cs="Times New Roman"/>
          <w:color w:val="000000"/>
          <w:sz w:val="20"/>
          <w:szCs w:val="20"/>
          <w:lang w:val="en-GB" w:eastAsia="ja-JP"/>
        </w:rPr>
        <w:t xml:space="preserve">for (DNN, S-NSSAI) using the </w:t>
      </w:r>
      <w:r w:rsidR="006E4D04" w:rsidRPr="006D5709">
        <w:rPr>
          <w:rFonts w:ascii="Times New Roman" w:eastAsia="Times New Roman" w:hAnsi="Times New Roman" w:cs="Times New Roman"/>
          <w:color w:val="000000"/>
          <w:sz w:val="20"/>
          <w:szCs w:val="20"/>
          <w:lang w:val="en-GB" w:eastAsia="ja-JP"/>
        </w:rPr>
        <w:t xml:space="preserve">DNS priorities for </w:t>
      </w:r>
      <w:proofErr w:type="spellStart"/>
      <w:r w:rsidR="006E4D04" w:rsidRPr="00E74966">
        <w:rPr>
          <w:rFonts w:ascii="Times New Roman" w:eastAsia="Times New Roman" w:hAnsi="Times New Roman" w:cs="Times New Roman"/>
          <w:color w:val="000000"/>
          <w:sz w:val="20"/>
          <w:szCs w:val="20"/>
          <w:lang w:val="en-GB" w:eastAsia="ja-JP"/>
        </w:rPr>
        <w:t>appDomains</w:t>
      </w:r>
      <w:proofErr w:type="spellEnd"/>
      <w:r w:rsidR="006E4D04" w:rsidRPr="00E74966">
        <w:rPr>
          <w:rFonts w:ascii="Times New Roman" w:eastAsia="Times New Roman" w:hAnsi="Times New Roman" w:cs="Times New Roman"/>
          <w:color w:val="000000"/>
          <w:sz w:val="20"/>
          <w:szCs w:val="20"/>
          <w:lang w:val="en-GB" w:eastAsia="ja-JP"/>
        </w:rPr>
        <w:t xml:space="preserve"> </w:t>
      </w:r>
      <w:r w:rsidR="0075565D">
        <w:rPr>
          <w:rFonts w:ascii="Times New Roman" w:eastAsia="Times New Roman" w:hAnsi="Times New Roman" w:cs="Times New Roman"/>
          <w:color w:val="000000"/>
          <w:sz w:val="20"/>
          <w:szCs w:val="20"/>
          <w:lang w:val="en-GB" w:eastAsia="ja-JP"/>
        </w:rPr>
        <w:t xml:space="preserve">information received from UDR but also local policies (see also step 7 of </w:t>
      </w:r>
      <w:r w:rsidR="0075565D" w:rsidRPr="0075565D">
        <w:rPr>
          <w:rFonts w:ascii="Times New Roman" w:eastAsia="Times New Roman" w:hAnsi="Times New Roman" w:cs="Times New Roman"/>
          <w:color w:val="000000"/>
          <w:sz w:val="20"/>
          <w:szCs w:val="20"/>
          <w:lang w:val="en-GB" w:eastAsia="ja-JP"/>
        </w:rPr>
        <w:t>Figure 6.X.2.1-1)</w:t>
      </w:r>
      <w:r w:rsidR="0075565D">
        <w:rPr>
          <w:rFonts w:ascii="Times New Roman" w:eastAsia="Times New Roman" w:hAnsi="Times New Roman" w:cs="Times New Roman"/>
          <w:color w:val="000000"/>
          <w:sz w:val="20"/>
          <w:szCs w:val="20"/>
          <w:lang w:val="en-GB" w:eastAsia="ja-JP"/>
        </w:rPr>
        <w:t xml:space="preserve">. The output of this decision is </w:t>
      </w:r>
      <w:r w:rsidR="00A14EE0">
        <w:rPr>
          <w:rFonts w:ascii="Times New Roman" w:eastAsia="Times New Roman" w:hAnsi="Times New Roman" w:cs="Times New Roman"/>
          <w:color w:val="000000"/>
          <w:sz w:val="20"/>
          <w:szCs w:val="20"/>
          <w:lang w:val="en-GB" w:eastAsia="ja-JP"/>
        </w:rPr>
        <w:t xml:space="preserve">called </w:t>
      </w:r>
      <w:r w:rsidR="00A14EE0" w:rsidRPr="009A6A54">
        <w:rPr>
          <w:rFonts w:ascii="Times New Roman" w:eastAsia="Times New Roman" w:hAnsi="Times New Roman" w:cs="Times New Roman"/>
          <w:color w:val="000000"/>
          <w:sz w:val="20"/>
          <w:szCs w:val="20"/>
          <w:lang w:val="en-GB" w:eastAsia="ja-JP"/>
        </w:rPr>
        <w:t>DNS Configuration information</w:t>
      </w:r>
      <w:r w:rsidRPr="00E74966">
        <w:rPr>
          <w:rFonts w:ascii="Times New Roman" w:eastAsia="Times New Roman" w:hAnsi="Times New Roman" w:cs="Times New Roman"/>
          <w:color w:val="000000"/>
          <w:sz w:val="20"/>
          <w:szCs w:val="20"/>
          <w:lang w:val="en-GB" w:eastAsia="ja-JP"/>
        </w:rPr>
        <w:t xml:space="preserve">. The PCF can then use the </w:t>
      </w:r>
      <w:r w:rsidR="0075565D" w:rsidRPr="009A6A54">
        <w:rPr>
          <w:rFonts w:ascii="Times New Roman" w:eastAsia="Times New Roman" w:hAnsi="Times New Roman" w:cs="Times New Roman"/>
          <w:color w:val="000000"/>
          <w:sz w:val="20"/>
          <w:szCs w:val="20"/>
          <w:lang w:val="en-GB" w:eastAsia="ja-JP"/>
        </w:rPr>
        <w:t>DNS Configuration information</w:t>
      </w:r>
      <w:r w:rsidR="0075565D" w:rsidRPr="00E74966">
        <w:rPr>
          <w:rFonts w:ascii="Times New Roman" w:eastAsia="Times New Roman" w:hAnsi="Times New Roman" w:cs="Times New Roman"/>
          <w:color w:val="000000"/>
          <w:sz w:val="20"/>
          <w:szCs w:val="20"/>
          <w:lang w:val="en-GB" w:eastAsia="ja-JP"/>
        </w:rPr>
        <w:t xml:space="preserve"> </w:t>
      </w:r>
      <w:r w:rsidRPr="00E74966">
        <w:rPr>
          <w:rFonts w:ascii="Times New Roman" w:eastAsia="Times New Roman" w:hAnsi="Times New Roman" w:cs="Times New Roman"/>
          <w:color w:val="000000"/>
          <w:sz w:val="20"/>
          <w:szCs w:val="20"/>
          <w:lang w:val="en-GB" w:eastAsia="ja-JP"/>
        </w:rPr>
        <w:t xml:space="preserve">to provide it to SMF as shown in </w:t>
      </w:r>
      <w:r w:rsidR="00057AA2">
        <w:rPr>
          <w:rFonts w:ascii="Times New Roman" w:eastAsia="Times New Roman" w:hAnsi="Times New Roman" w:cs="Times New Roman"/>
          <w:color w:val="000000"/>
          <w:sz w:val="20"/>
          <w:szCs w:val="20"/>
          <w:lang w:val="en-GB" w:eastAsia="ja-JP"/>
        </w:rPr>
        <w:t>§</w:t>
      </w:r>
      <w:r w:rsidR="002D5E10">
        <w:rPr>
          <w:rFonts w:ascii="Times New Roman" w:eastAsia="Times New Roman" w:hAnsi="Times New Roman" w:cs="Times New Roman"/>
          <w:color w:val="000000"/>
          <w:sz w:val="20"/>
          <w:szCs w:val="20"/>
          <w:lang w:val="en-GB" w:eastAsia="ja-JP"/>
        </w:rPr>
        <w:t xml:space="preserve"> </w:t>
      </w:r>
      <w:r w:rsidR="00057AA2" w:rsidRPr="0075565D">
        <w:rPr>
          <w:rFonts w:ascii="Times New Roman" w:eastAsia="Times New Roman" w:hAnsi="Times New Roman" w:cs="Times New Roman"/>
          <w:color w:val="000000"/>
          <w:sz w:val="20"/>
          <w:szCs w:val="20"/>
          <w:lang w:val="en-GB" w:eastAsia="ja-JP"/>
        </w:rPr>
        <w:t>6.X.2.2</w:t>
      </w:r>
      <w:r w:rsidRPr="00E74966">
        <w:rPr>
          <w:rFonts w:ascii="Times New Roman" w:eastAsia="Times New Roman" w:hAnsi="Times New Roman" w:cs="Times New Roman"/>
          <w:color w:val="000000"/>
          <w:sz w:val="20"/>
          <w:szCs w:val="20"/>
          <w:lang w:val="en-GB" w:eastAsia="ja-JP"/>
        </w:rPr>
        <w:t xml:space="preserve"> or to build URSP sent to UE.</w:t>
      </w:r>
    </w:p>
    <w:p w14:paraId="18049956" w14:textId="77777777" w:rsidR="0075565D" w:rsidDel="00AA4821" w:rsidRDefault="0075565D" w:rsidP="0075565D">
      <w:pPr>
        <w:pStyle w:val="ListParagraph"/>
        <w:contextualSpacing/>
        <w:rPr>
          <w:del w:id="90" w:author="NTT DOCOMO" w:date="2020-06-01T16:50:00Z"/>
          <w:rFonts w:ascii="Times New Roman" w:eastAsia="Times New Roman" w:hAnsi="Times New Roman" w:cs="Times New Roman"/>
          <w:color w:val="000000"/>
          <w:sz w:val="20"/>
          <w:szCs w:val="20"/>
          <w:lang w:val="en-GB" w:eastAsia="ja-JP"/>
        </w:rPr>
      </w:pPr>
    </w:p>
    <w:p w14:paraId="1A77A3C9" w14:textId="22A62B34" w:rsidR="00AA4821" w:rsidRDefault="00AA4821" w:rsidP="00AA4821">
      <w:pPr>
        <w:pStyle w:val="B1"/>
        <w:ind w:left="644" w:firstLine="0"/>
        <w:rPr>
          <w:ins w:id="91" w:author="NTT DOCOMO" w:date="2020-06-01T16:50:00Z"/>
        </w:rPr>
      </w:pPr>
      <w:ins w:id="92" w:author="NTT DOCOMO" w:date="2020-06-01T16:50:00Z">
        <w:r>
          <w:t>Editor’s Note</w:t>
        </w:r>
      </w:ins>
      <w:ins w:id="93" w:author="NTT DOCOMO" w:date="2020-06-01T16:51:00Z">
        <w:r w:rsidR="00F40A03">
          <w:t xml:space="preserve"> 1</w:t>
        </w:r>
      </w:ins>
      <w:ins w:id="94" w:author="NTT DOCOMO" w:date="2020-06-01T16:50:00Z">
        <w:r>
          <w:t xml:space="preserve">: It is FFS is the use of URSP a prerequisite </w:t>
        </w:r>
      </w:ins>
      <w:ins w:id="95" w:author="NTT DOCOMO" w:date="2020-06-01T16:51:00Z">
        <w:r>
          <w:t>for this solution</w:t>
        </w:r>
      </w:ins>
      <w:ins w:id="96" w:author="NTT DOCOMO" w:date="2020-06-01T16:50:00Z">
        <w:r>
          <w:t>.</w:t>
        </w:r>
      </w:ins>
    </w:p>
    <w:p w14:paraId="37B415DE" w14:textId="12B7ABA2" w:rsidR="002D5E10" w:rsidRDefault="002D5E10" w:rsidP="002D5E10">
      <w:pPr>
        <w:pStyle w:val="ListParagraph"/>
        <w:ind w:left="360"/>
        <w:contextualSpacing/>
        <w:rPr>
          <w:rFonts w:ascii="Times New Roman" w:eastAsia="Times New Roman" w:hAnsi="Times New Roman" w:cs="Times New Roman"/>
          <w:color w:val="000000"/>
          <w:sz w:val="20"/>
          <w:szCs w:val="20"/>
          <w:lang w:val="en-GB" w:eastAsia="ja-JP"/>
        </w:rPr>
      </w:pPr>
    </w:p>
    <w:p w14:paraId="58D891FE" w14:textId="5B032943" w:rsidR="002D5E10" w:rsidRDefault="002D5E10" w:rsidP="002D5E10">
      <w:pPr>
        <w:ind w:left="360"/>
        <w:jc w:val="both"/>
        <w:rPr>
          <w:rFonts w:cs="Arial"/>
        </w:rPr>
      </w:pPr>
      <w:r w:rsidRPr="0075565D">
        <w:t xml:space="preserve">The </w:t>
      </w:r>
      <w:r w:rsidR="006E4D04" w:rsidRPr="006D5709">
        <w:t xml:space="preserve">DNS priorities for </w:t>
      </w:r>
      <w:proofErr w:type="spellStart"/>
      <w:r w:rsidR="006E4D04" w:rsidRPr="00E74966">
        <w:t>appDomains</w:t>
      </w:r>
      <w:proofErr w:type="spellEnd"/>
      <w:r w:rsidR="006E4D04" w:rsidRPr="00E74966">
        <w:t xml:space="preserve"> </w:t>
      </w:r>
      <w:r w:rsidRPr="0075565D">
        <w:t xml:space="preserve">information configured on PCF by mechanisms described in the Figure above may be used to generate USRP sent to the UE; This assumes Extending the semantics of the application of URSP rules: A DNS query to a domain is, for this extension, considered as an application request, and as such can be subject to URSP where it is used to select a PDU Session. For instance, by matching </w:t>
      </w:r>
      <w:r w:rsidR="00E336C8">
        <w:t xml:space="preserve">the </w:t>
      </w:r>
      <w:r w:rsidRPr="0075565D">
        <w:t xml:space="preserve">FQDN within </w:t>
      </w:r>
      <w:r w:rsidR="00E336C8">
        <w:t>a</w:t>
      </w:r>
      <w:r w:rsidRPr="0075565D">
        <w:t xml:space="preserve"> DNS query with domain</w:t>
      </w:r>
      <w:r w:rsidRPr="00BD3CB6">
        <w:rPr>
          <w:rFonts w:cs="Arial"/>
        </w:rPr>
        <w:t xml:space="preserve"> descriptor(s) in URSP</w:t>
      </w:r>
      <w:r>
        <w:rPr>
          <w:rFonts w:cs="Arial"/>
        </w:rPr>
        <w:t>, URSP</w:t>
      </w:r>
      <w:r w:rsidRPr="00BD3CB6">
        <w:rPr>
          <w:rFonts w:cs="Arial"/>
        </w:rPr>
        <w:t xml:space="preserve"> </w:t>
      </w:r>
      <w:r>
        <w:rPr>
          <w:rFonts w:cs="Arial"/>
        </w:rPr>
        <w:t xml:space="preserve">could be used </w:t>
      </w:r>
      <w:r w:rsidRPr="00BD3CB6">
        <w:rPr>
          <w:rFonts w:cs="Arial"/>
        </w:rPr>
        <w:t>to select a PDU Session</w:t>
      </w:r>
      <w:r>
        <w:rPr>
          <w:rFonts w:cs="Arial"/>
        </w:rPr>
        <w:t xml:space="preserve"> to issue a DNS Request</w:t>
      </w:r>
      <w:r w:rsidRPr="00D3136E">
        <w:rPr>
          <w:rFonts w:cs="Arial"/>
        </w:rPr>
        <w:t>. Once the PDU Session has been selected, the corresponding DN</w:t>
      </w:r>
      <w:r w:rsidR="006E4D04">
        <w:rPr>
          <w:rFonts w:cs="Arial"/>
        </w:rPr>
        <w:t>N</w:t>
      </w:r>
      <w:r w:rsidRPr="00D3136E">
        <w:rPr>
          <w:rFonts w:cs="Arial"/>
        </w:rPr>
        <w:t xml:space="preserve"> information (associated with the</w:t>
      </w:r>
      <w:r>
        <w:rPr>
          <w:rFonts w:cs="Arial"/>
        </w:rPr>
        <w:t xml:space="preserve"> </w:t>
      </w:r>
      <w:r w:rsidRPr="00D3136E">
        <w:rPr>
          <w:rFonts w:cs="Arial"/>
        </w:rPr>
        <w:t>IP link corresponding to the PDU session) is then used by the UE.</w:t>
      </w:r>
    </w:p>
    <w:p w14:paraId="2318577A" w14:textId="7BD35F2B" w:rsidR="00F40A03" w:rsidRDefault="00F40A03" w:rsidP="00F40A03">
      <w:pPr>
        <w:pStyle w:val="B1"/>
        <w:ind w:left="644"/>
        <w:rPr>
          <w:ins w:id="97" w:author="NTT DOCOMO" w:date="2020-06-01T16:52:00Z"/>
        </w:rPr>
      </w:pPr>
      <w:ins w:id="98" w:author="NTT DOCOMO" w:date="2020-06-01T16:51:00Z">
        <w:r>
          <w:t xml:space="preserve">Editor’s Note 2: It is FFS </w:t>
        </w:r>
      </w:ins>
      <w:ins w:id="99" w:author="NTT DOCOMO" w:date="2020-06-01T16:52:00Z">
        <w:r>
          <w:t xml:space="preserve">what is the difference of the above extension and the </w:t>
        </w:r>
      </w:ins>
      <w:ins w:id="100" w:author="NTT DOCOMO" w:date="2020-06-01T16:54:00Z">
        <w:r>
          <w:t>d</w:t>
        </w:r>
      </w:ins>
      <w:ins w:id="101" w:author="NTT DOCOMO" w:date="2020-06-01T16:53:00Z">
        <w:r>
          <w:t>omain descriptors i</w:t>
        </w:r>
      </w:ins>
      <w:ins w:id="102" w:author="NTT DOCOMO" w:date="2020-06-01T16:52:00Z">
        <w:r>
          <w:t>n the Traffic</w:t>
        </w:r>
      </w:ins>
      <w:ins w:id="103" w:author="NTT DOCOMO" w:date="2020-06-01T16:53:00Z">
        <w:r>
          <w:t xml:space="preserve"> descriptor</w:t>
        </w:r>
      </w:ins>
      <w:ins w:id="104" w:author="NTT DOCOMO" w:date="2020-06-01T16:54:00Z">
        <w:r>
          <w:t xml:space="preserve"> in the</w:t>
        </w:r>
      </w:ins>
      <w:ins w:id="105" w:author="NTT DOCOMO" w:date="2020-06-01T16:52:00Z">
        <w:r>
          <w:t xml:space="preserve"> URSP</w:t>
        </w:r>
      </w:ins>
      <w:ins w:id="106" w:author="NTT DOCOMO" w:date="2020-06-01T16:54:00Z">
        <w:r>
          <w:t xml:space="preserve"> rule.</w:t>
        </w:r>
      </w:ins>
    </w:p>
    <w:p w14:paraId="2B40325B" w14:textId="3C73F103" w:rsidR="002D5E10" w:rsidRPr="00E74966" w:rsidDel="00F40A03" w:rsidRDefault="002D5E10" w:rsidP="002D5E10">
      <w:pPr>
        <w:pStyle w:val="ListParagraph"/>
        <w:ind w:left="360"/>
        <w:contextualSpacing/>
        <w:rPr>
          <w:del w:id="107" w:author="NTT DOCOMO" w:date="2020-06-01T16:52:00Z"/>
          <w:rFonts w:ascii="Times New Roman" w:eastAsia="Times New Roman" w:hAnsi="Times New Roman" w:cs="Times New Roman"/>
          <w:color w:val="000000"/>
          <w:sz w:val="20"/>
          <w:szCs w:val="20"/>
          <w:lang w:val="en-GB" w:eastAsia="ja-JP"/>
        </w:rPr>
      </w:pPr>
    </w:p>
    <w:p w14:paraId="3D28776F" w14:textId="6C98C8C6" w:rsidR="00FE7EA8" w:rsidRPr="00E74966" w:rsidRDefault="00E74966" w:rsidP="00E74966">
      <w:pPr>
        <w:pStyle w:val="Heading4"/>
        <w:ind w:left="0" w:firstLine="0"/>
      </w:pPr>
      <w:r w:rsidRPr="00E90750">
        <w:t>6.X.2</w:t>
      </w:r>
      <w:r>
        <w:t>.2</w:t>
      </w:r>
      <w:r>
        <w:tab/>
      </w:r>
      <w:r>
        <w:rPr>
          <w:rFonts w:cs="Arial"/>
          <w:sz w:val="20"/>
        </w:rPr>
        <w:t xml:space="preserve">SMF influence on </w:t>
      </w:r>
      <w:r w:rsidR="00675ADF">
        <w:rPr>
          <w:rFonts w:cs="Arial"/>
          <w:sz w:val="20"/>
        </w:rPr>
        <w:t xml:space="preserve">UE </w:t>
      </w:r>
      <w:r>
        <w:rPr>
          <w:rFonts w:cs="Arial"/>
          <w:sz w:val="20"/>
        </w:rPr>
        <w:t xml:space="preserve">preferences </w:t>
      </w:r>
      <w:r w:rsidR="00675ADF">
        <w:rPr>
          <w:rFonts w:cs="Arial"/>
          <w:sz w:val="20"/>
        </w:rPr>
        <w:t>between</w:t>
      </w:r>
      <w:r>
        <w:rPr>
          <w:rFonts w:cs="Arial"/>
          <w:sz w:val="20"/>
        </w:rPr>
        <w:t xml:space="preserve"> multiple Recursive DNS Servers</w:t>
      </w:r>
    </w:p>
    <w:p w14:paraId="537AB461" w14:textId="7198ACCF" w:rsidR="00454412" w:rsidRDefault="00675ADF" w:rsidP="00454412">
      <w:pPr>
        <w:ind w:left="360"/>
        <w:jc w:val="both"/>
        <w:rPr>
          <w:rFonts w:cs="Arial"/>
        </w:rPr>
      </w:pPr>
      <w:r>
        <w:rPr>
          <w:rFonts w:cs="Arial"/>
        </w:rPr>
        <w:t xml:space="preserve">Figure </w:t>
      </w:r>
      <w:r w:rsidRPr="00E90750">
        <w:t>6.X.2</w:t>
      </w:r>
      <w:r>
        <w:t>.2-2</w:t>
      </w:r>
      <w:r w:rsidR="00454412" w:rsidRPr="00E74966">
        <w:t xml:space="preserve"> illustrates </w:t>
      </w:r>
      <w:r w:rsidR="00E336C8">
        <w:t xml:space="preserve">the </w:t>
      </w:r>
      <w:r>
        <w:rPr>
          <w:rFonts w:cs="Arial"/>
        </w:rPr>
        <w:t>SMF influence on UE preferences between multiple Recursive DNS Servers</w:t>
      </w:r>
      <w:r w:rsidR="00E336C8">
        <w:rPr>
          <w:rFonts w:cs="Arial"/>
        </w:rPr>
        <w:t xml:space="preserve"> </w:t>
      </w:r>
      <w:r w:rsidR="00454412">
        <w:rPr>
          <w:rFonts w:cs="Arial"/>
        </w:rPr>
        <w:t xml:space="preserve">and </w:t>
      </w:r>
      <w:r w:rsidR="00E336C8">
        <w:rPr>
          <w:rFonts w:cs="Arial"/>
        </w:rPr>
        <w:t xml:space="preserve">the </w:t>
      </w:r>
      <w:r w:rsidR="00454412">
        <w:rPr>
          <w:rFonts w:cs="Arial"/>
        </w:rPr>
        <w:t xml:space="preserve">delivery of DNS Configuration information to UE as part of PDU Session Establishment procedure (defined in TS 23.502 </w:t>
      </w:r>
      <w:r>
        <w:rPr>
          <w:rFonts w:cs="Arial"/>
        </w:rPr>
        <w:t>[</w:t>
      </w:r>
      <w:r w:rsidR="00E336C8">
        <w:rPr>
          <w:rFonts w:cs="Arial"/>
        </w:rPr>
        <w:t>3</w:t>
      </w:r>
      <w:r>
        <w:rPr>
          <w:rFonts w:cs="Arial"/>
        </w:rPr>
        <w:t xml:space="preserve">] </w:t>
      </w:r>
      <w:r w:rsidR="00454412">
        <w:rPr>
          <w:rFonts w:cs="Arial"/>
        </w:rPr>
        <w:t xml:space="preserve">clause </w:t>
      </w:r>
      <w:r w:rsidR="00454412" w:rsidRPr="00D7050E">
        <w:rPr>
          <w:rFonts w:cs="Arial"/>
        </w:rPr>
        <w:t>4.3.2</w:t>
      </w:r>
      <w:r w:rsidR="00454412">
        <w:rPr>
          <w:rFonts w:cs="Arial"/>
        </w:rPr>
        <w:t>).</w:t>
      </w:r>
    </w:p>
    <w:p w14:paraId="2566E1D4" w14:textId="77777777" w:rsidR="00454412" w:rsidRDefault="00454412" w:rsidP="00454412">
      <w:pPr>
        <w:ind w:left="360"/>
        <w:jc w:val="both"/>
        <w:rPr>
          <w:rFonts w:cs="Arial"/>
        </w:rPr>
      </w:pPr>
    </w:p>
    <w:p w14:paraId="76F24DC4" w14:textId="0F9075D1" w:rsidR="00454412" w:rsidRDefault="005D2A2E" w:rsidP="00454412">
      <w:pPr>
        <w:ind w:left="360"/>
        <w:jc w:val="both"/>
        <w:rPr>
          <w:rFonts w:cs="Arial"/>
        </w:rPr>
      </w:pPr>
      <w:r>
        <w:rPr>
          <w:noProof/>
        </w:rPr>
        <mc:AlternateContent>
          <mc:Choice Requires="wpc">
            <w:drawing>
              <wp:inline distT="0" distB="0" distL="0" distR="0" wp14:anchorId="5D694AA7" wp14:editId="0B351C6F">
                <wp:extent cx="5486400" cy="4759960"/>
                <wp:effectExtent l="0" t="0" r="0" b="2540"/>
                <wp:docPr id="31"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Straight Connector 4"/>
                        <wps:cNvCnPr>
                          <a:cxnSpLocks noChangeShapeType="1"/>
                        </wps:cNvCnPr>
                        <wps:spPr bwMode="auto">
                          <a:xfrm>
                            <a:off x="339300" y="231303"/>
                            <a:ext cx="0" cy="4186653"/>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2" name="Text Box 6"/>
                        <wps:cNvSpPr txBox="1">
                          <a:spLocks noChangeArrowheads="1"/>
                        </wps:cNvSpPr>
                        <wps:spPr bwMode="auto">
                          <a:xfrm>
                            <a:off x="162600" y="40301"/>
                            <a:ext cx="353500" cy="191002"/>
                          </a:xfrm>
                          <a:prstGeom prst="rect">
                            <a:avLst/>
                          </a:prstGeom>
                          <a:solidFill>
                            <a:srgbClr val="FFFFFF"/>
                          </a:solidFill>
                          <a:ln w="6350">
                            <a:solidFill>
                              <a:srgbClr val="000000"/>
                            </a:solidFill>
                            <a:miter lim="800000"/>
                            <a:headEnd/>
                            <a:tailEnd/>
                          </a:ln>
                        </wps:spPr>
                        <wps:txbx>
                          <w:txbxContent>
                            <w:p w14:paraId="7DFD5935" w14:textId="77777777" w:rsidR="00454412" w:rsidRPr="00454412" w:rsidRDefault="00454412" w:rsidP="00454412">
                              <w:pPr>
                                <w:jc w:val="center"/>
                                <w:rPr>
                                  <w:rFonts w:ascii="Calibri" w:hAnsi="Calibri" w:cs="Calibri"/>
                                  <w:szCs w:val="22"/>
                                  <w:lang w:val="en-US"/>
                                </w:rPr>
                              </w:pPr>
                              <w:r w:rsidRPr="00454412">
                                <w:rPr>
                                  <w:rFonts w:ascii="Calibri" w:hAnsi="Calibri" w:cs="Calibri"/>
                                  <w:szCs w:val="22"/>
                                  <w:lang w:val="en-US"/>
                                </w:rPr>
                                <w:t>UE</w:t>
                              </w:r>
                            </w:p>
                          </w:txbxContent>
                        </wps:txbx>
                        <wps:bodyPr rot="0" vert="horz" wrap="square" lIns="36000" tIns="0" rIns="36000" bIns="0" anchor="ctr" anchorCtr="0" upright="1">
                          <a:noAutofit/>
                        </wps:bodyPr>
                      </wps:wsp>
                      <wps:wsp>
                        <wps:cNvPr id="3" name="Text Box 6"/>
                        <wps:cNvSpPr txBox="1">
                          <a:spLocks noChangeArrowheads="1"/>
                        </wps:cNvSpPr>
                        <wps:spPr bwMode="auto">
                          <a:xfrm>
                            <a:off x="852200" y="40501"/>
                            <a:ext cx="353100" cy="196102"/>
                          </a:xfrm>
                          <a:prstGeom prst="rect">
                            <a:avLst/>
                          </a:prstGeom>
                          <a:solidFill>
                            <a:srgbClr val="FFFFFF"/>
                          </a:solidFill>
                          <a:ln w="6350">
                            <a:solidFill>
                              <a:srgbClr val="000000"/>
                            </a:solidFill>
                            <a:miter lim="800000"/>
                            <a:headEnd/>
                            <a:tailEnd/>
                          </a:ln>
                        </wps:spPr>
                        <wps:txbx>
                          <w:txbxContent>
                            <w:p w14:paraId="68260A98" w14:textId="77777777" w:rsidR="00454412" w:rsidRPr="009C6D4E" w:rsidRDefault="00454412" w:rsidP="00454412">
                              <w:pPr>
                                <w:spacing w:after="160" w:line="256" w:lineRule="auto"/>
                                <w:jc w:val="center"/>
                                <w:rPr>
                                  <w:szCs w:val="22"/>
                                </w:rPr>
                              </w:pPr>
                              <w:r w:rsidRPr="009C6D4E">
                                <w:rPr>
                                  <w:rFonts w:ascii="Calibri" w:eastAsia="Calibri" w:hAnsi="Calibri"/>
                                  <w:szCs w:val="22"/>
                                  <w:lang w:val="en-US"/>
                                </w:rPr>
                                <w:t>AMF</w:t>
                              </w:r>
                            </w:p>
                          </w:txbxContent>
                        </wps:txbx>
                        <wps:bodyPr rot="0" vert="horz" wrap="square" lIns="36000" tIns="0" rIns="36000" bIns="0" anchor="ctr" anchorCtr="0" upright="1">
                          <a:noAutofit/>
                        </wps:bodyPr>
                      </wps:wsp>
                      <wps:wsp>
                        <wps:cNvPr id="4" name="Straight Connector 9"/>
                        <wps:cNvCnPr>
                          <a:cxnSpLocks noChangeShapeType="1"/>
                        </wps:cNvCnPr>
                        <wps:spPr bwMode="auto">
                          <a:xfrm>
                            <a:off x="1028800" y="236603"/>
                            <a:ext cx="0" cy="4181353"/>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5" name="Text Box 6"/>
                        <wps:cNvSpPr txBox="1">
                          <a:spLocks noChangeArrowheads="1"/>
                        </wps:cNvSpPr>
                        <wps:spPr bwMode="auto">
                          <a:xfrm>
                            <a:off x="1541900" y="41801"/>
                            <a:ext cx="353000" cy="195602"/>
                          </a:xfrm>
                          <a:prstGeom prst="rect">
                            <a:avLst/>
                          </a:prstGeom>
                          <a:solidFill>
                            <a:srgbClr val="FFFFFF"/>
                          </a:solidFill>
                          <a:ln w="6350">
                            <a:solidFill>
                              <a:srgbClr val="000000"/>
                            </a:solidFill>
                            <a:miter lim="800000"/>
                            <a:headEnd/>
                            <a:tailEnd/>
                          </a:ln>
                        </wps:spPr>
                        <wps:txbx>
                          <w:txbxContent>
                            <w:p w14:paraId="16DDB1CF" w14:textId="77777777" w:rsidR="00454412" w:rsidRDefault="00454412" w:rsidP="00454412">
                              <w:pPr>
                                <w:spacing w:after="160" w:line="254" w:lineRule="auto"/>
                                <w:jc w:val="center"/>
                                <w:rPr>
                                  <w:sz w:val="24"/>
                                  <w:szCs w:val="24"/>
                                </w:rPr>
                              </w:pPr>
                              <w:r>
                                <w:rPr>
                                  <w:rFonts w:ascii="Calibri" w:eastAsia="Calibri" w:hAnsi="Calibri"/>
                                  <w:lang w:val="en-US"/>
                                </w:rPr>
                                <w:t>UPF</w:t>
                              </w:r>
                            </w:p>
                          </w:txbxContent>
                        </wps:txbx>
                        <wps:bodyPr rot="0" vert="horz" wrap="square" lIns="36000" tIns="0" rIns="36000" bIns="0" anchor="ctr" anchorCtr="0" upright="1">
                          <a:noAutofit/>
                        </wps:bodyPr>
                      </wps:wsp>
                      <wps:wsp>
                        <wps:cNvPr id="6" name="Text Box 6"/>
                        <wps:cNvSpPr txBox="1">
                          <a:spLocks noChangeArrowheads="1"/>
                        </wps:cNvSpPr>
                        <wps:spPr bwMode="auto">
                          <a:xfrm>
                            <a:off x="2231500" y="50301"/>
                            <a:ext cx="353000" cy="195602"/>
                          </a:xfrm>
                          <a:prstGeom prst="rect">
                            <a:avLst/>
                          </a:prstGeom>
                          <a:solidFill>
                            <a:srgbClr val="FFFFFF"/>
                          </a:solidFill>
                          <a:ln w="6350">
                            <a:solidFill>
                              <a:srgbClr val="000000"/>
                            </a:solidFill>
                            <a:miter lim="800000"/>
                            <a:headEnd/>
                            <a:tailEnd/>
                          </a:ln>
                        </wps:spPr>
                        <wps:txbx>
                          <w:txbxContent>
                            <w:p w14:paraId="2557D80F" w14:textId="77777777" w:rsidR="00454412" w:rsidRDefault="00454412" w:rsidP="00454412">
                              <w:pPr>
                                <w:spacing w:after="160" w:line="252" w:lineRule="auto"/>
                                <w:jc w:val="center"/>
                                <w:rPr>
                                  <w:sz w:val="24"/>
                                  <w:szCs w:val="24"/>
                                </w:rPr>
                              </w:pPr>
                              <w:r>
                                <w:rPr>
                                  <w:rFonts w:ascii="Calibri" w:eastAsia="Calibri" w:hAnsi="Calibri"/>
                                  <w:lang w:val="en-US"/>
                                </w:rPr>
                                <w:t>SMF</w:t>
                              </w:r>
                            </w:p>
                          </w:txbxContent>
                        </wps:txbx>
                        <wps:bodyPr rot="0" vert="horz" wrap="square" lIns="36000" tIns="0" rIns="36000" bIns="0" anchor="ctr" anchorCtr="0" upright="1">
                          <a:noAutofit/>
                        </wps:bodyPr>
                      </wps:wsp>
                      <wps:wsp>
                        <wps:cNvPr id="7" name="Text Box 6"/>
                        <wps:cNvSpPr txBox="1">
                          <a:spLocks noChangeArrowheads="1"/>
                        </wps:cNvSpPr>
                        <wps:spPr bwMode="auto">
                          <a:xfrm>
                            <a:off x="2921100" y="42601"/>
                            <a:ext cx="353000" cy="195602"/>
                          </a:xfrm>
                          <a:prstGeom prst="rect">
                            <a:avLst/>
                          </a:prstGeom>
                          <a:solidFill>
                            <a:srgbClr val="FFFFFF"/>
                          </a:solidFill>
                          <a:ln w="6350">
                            <a:solidFill>
                              <a:srgbClr val="000000"/>
                            </a:solidFill>
                            <a:miter lim="800000"/>
                            <a:headEnd/>
                            <a:tailEnd/>
                          </a:ln>
                        </wps:spPr>
                        <wps:txbx>
                          <w:txbxContent>
                            <w:p w14:paraId="7C6DD298" w14:textId="77777777" w:rsidR="00454412" w:rsidRDefault="00454412" w:rsidP="00454412">
                              <w:pPr>
                                <w:spacing w:after="160" w:line="252" w:lineRule="auto"/>
                                <w:jc w:val="center"/>
                                <w:rPr>
                                  <w:sz w:val="24"/>
                                  <w:szCs w:val="24"/>
                                </w:rPr>
                              </w:pPr>
                              <w:r>
                                <w:rPr>
                                  <w:rFonts w:ascii="Calibri" w:eastAsia="Calibri" w:hAnsi="Calibri"/>
                                  <w:lang w:val="en-US"/>
                                </w:rPr>
                                <w:t>PCF</w:t>
                              </w:r>
                            </w:p>
                          </w:txbxContent>
                        </wps:txbx>
                        <wps:bodyPr rot="0" vert="horz" wrap="square" lIns="36000" tIns="0" rIns="36000" bIns="0" anchor="ctr" anchorCtr="0" upright="1">
                          <a:noAutofit/>
                        </wps:bodyPr>
                      </wps:wsp>
                      <wps:wsp>
                        <wps:cNvPr id="8" name="Text Box 6"/>
                        <wps:cNvSpPr txBox="1">
                          <a:spLocks noChangeArrowheads="1"/>
                        </wps:cNvSpPr>
                        <wps:spPr bwMode="auto">
                          <a:xfrm>
                            <a:off x="3610700" y="50301"/>
                            <a:ext cx="353000" cy="195602"/>
                          </a:xfrm>
                          <a:prstGeom prst="rect">
                            <a:avLst/>
                          </a:prstGeom>
                          <a:solidFill>
                            <a:srgbClr val="FFFFFF"/>
                          </a:solidFill>
                          <a:ln w="6350">
                            <a:solidFill>
                              <a:srgbClr val="000000"/>
                            </a:solidFill>
                            <a:miter lim="800000"/>
                            <a:headEnd/>
                            <a:tailEnd/>
                          </a:ln>
                        </wps:spPr>
                        <wps:txbx>
                          <w:txbxContent>
                            <w:p w14:paraId="3924026A" w14:textId="77777777" w:rsidR="00454412" w:rsidRDefault="00454412" w:rsidP="00454412">
                              <w:pPr>
                                <w:spacing w:after="160" w:line="252" w:lineRule="auto"/>
                                <w:jc w:val="center"/>
                                <w:rPr>
                                  <w:sz w:val="24"/>
                                  <w:szCs w:val="24"/>
                                </w:rPr>
                              </w:pPr>
                              <w:r>
                                <w:rPr>
                                  <w:rFonts w:ascii="Calibri" w:eastAsia="Calibri" w:hAnsi="Calibri"/>
                                  <w:lang w:val="en-US"/>
                                </w:rPr>
                                <w:t>UDR</w:t>
                              </w:r>
                            </w:p>
                          </w:txbxContent>
                        </wps:txbx>
                        <wps:bodyPr rot="0" vert="horz" wrap="square" lIns="36000" tIns="0" rIns="36000" bIns="0" anchor="ctr" anchorCtr="0" upright="1">
                          <a:noAutofit/>
                        </wps:bodyPr>
                      </wps:wsp>
                      <wps:wsp>
                        <wps:cNvPr id="9" name="Straight Connector 16"/>
                        <wps:cNvCnPr>
                          <a:cxnSpLocks noChangeShapeType="1"/>
                        </wps:cNvCnPr>
                        <wps:spPr bwMode="auto">
                          <a:xfrm>
                            <a:off x="1718400" y="237403"/>
                            <a:ext cx="0" cy="4180553"/>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Straight Connector 17"/>
                        <wps:cNvCnPr>
                          <a:cxnSpLocks noChangeShapeType="1"/>
                        </wps:cNvCnPr>
                        <wps:spPr bwMode="auto">
                          <a:xfrm flipH="1">
                            <a:off x="2406900" y="245903"/>
                            <a:ext cx="1100" cy="4172053"/>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11" name="Straight Connector 18"/>
                        <wps:cNvCnPr>
                          <a:cxnSpLocks noChangeShapeType="1"/>
                        </wps:cNvCnPr>
                        <wps:spPr bwMode="auto">
                          <a:xfrm>
                            <a:off x="3097600" y="238203"/>
                            <a:ext cx="9100" cy="4179753"/>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12" name="Straight Connector 19"/>
                        <wps:cNvCnPr>
                          <a:cxnSpLocks noChangeShapeType="1"/>
                        </wps:cNvCnPr>
                        <wps:spPr bwMode="auto">
                          <a:xfrm>
                            <a:off x="3787200" y="245903"/>
                            <a:ext cx="0" cy="4172053"/>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13" name="Straight Arrow Connector 30"/>
                        <wps:cNvCnPr>
                          <a:cxnSpLocks noChangeShapeType="1"/>
                        </wps:cNvCnPr>
                        <wps:spPr bwMode="auto">
                          <a:xfrm>
                            <a:off x="358000" y="527907"/>
                            <a:ext cx="689500" cy="0"/>
                          </a:xfrm>
                          <a:prstGeom prst="straightConnector1">
                            <a:avLst/>
                          </a:prstGeom>
                          <a:noFill/>
                          <a:ln w="635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14" name="Text Box 24"/>
                        <wps:cNvSpPr txBox="1">
                          <a:spLocks noChangeArrowheads="1"/>
                        </wps:cNvSpPr>
                        <wps:spPr bwMode="auto">
                          <a:xfrm>
                            <a:off x="358000" y="337004"/>
                            <a:ext cx="1623100" cy="185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A03DC91" w14:textId="77777777"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1. PDU Session Establishment Request</w:t>
                              </w:r>
                            </w:p>
                          </w:txbxContent>
                        </wps:txbx>
                        <wps:bodyPr rot="0" vert="horz" wrap="square" lIns="36000" tIns="0" rIns="0" bIns="0" anchor="ctr" anchorCtr="0" upright="1">
                          <a:noAutofit/>
                        </wps:bodyPr>
                      </wps:wsp>
                      <wps:wsp>
                        <wps:cNvPr id="15" name="Straight Arrow Connector 32"/>
                        <wps:cNvCnPr>
                          <a:cxnSpLocks noChangeShapeType="1"/>
                        </wps:cNvCnPr>
                        <wps:spPr bwMode="auto">
                          <a:xfrm>
                            <a:off x="1048100" y="757710"/>
                            <a:ext cx="1378600" cy="0"/>
                          </a:xfrm>
                          <a:prstGeom prst="straightConnector1">
                            <a:avLst/>
                          </a:prstGeom>
                          <a:noFill/>
                          <a:ln w="635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16" name="Text Box 24"/>
                        <wps:cNvSpPr txBox="1">
                          <a:spLocks noChangeArrowheads="1"/>
                        </wps:cNvSpPr>
                        <wps:spPr bwMode="auto">
                          <a:xfrm>
                            <a:off x="1088700" y="565607"/>
                            <a:ext cx="2084500" cy="174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33F225" w14:textId="77777777"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 xml:space="preserve">2. </w:t>
                              </w:r>
                              <w:r w:rsidRPr="00454412">
                                <w:rPr>
                                  <w:rFonts w:ascii="Calibri" w:eastAsia="Calibri" w:hAnsi="Calibri" w:cs="Calibri"/>
                                  <w:sz w:val="16"/>
                                  <w:lang w:val="en-US"/>
                                </w:rPr>
                                <w:t>Nsmf_PDUSession_CreateSMContext Request</w:t>
                              </w:r>
                            </w:p>
                          </w:txbxContent>
                        </wps:txbx>
                        <wps:bodyPr rot="0" vert="horz" wrap="square" lIns="36000" tIns="0" rIns="0" bIns="0" anchor="ctr" anchorCtr="0" upright="1">
                          <a:noAutofit/>
                        </wps:bodyPr>
                      </wps:wsp>
                      <wps:wsp>
                        <wps:cNvPr id="17" name="Straight Arrow Connector 34"/>
                        <wps:cNvCnPr>
                          <a:cxnSpLocks noChangeShapeType="1"/>
                        </wps:cNvCnPr>
                        <wps:spPr bwMode="auto">
                          <a:xfrm>
                            <a:off x="2430800" y="1285516"/>
                            <a:ext cx="689000" cy="0"/>
                          </a:xfrm>
                          <a:prstGeom prst="straightConnector1">
                            <a:avLst/>
                          </a:prstGeom>
                          <a:noFill/>
                          <a:ln w="635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18" name="Text Box 24"/>
                        <wps:cNvSpPr txBox="1">
                          <a:spLocks noChangeArrowheads="1"/>
                        </wps:cNvSpPr>
                        <wps:spPr bwMode="auto">
                          <a:xfrm>
                            <a:off x="2473400" y="1058513"/>
                            <a:ext cx="1937500" cy="2270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415D571" w14:textId="77777777" w:rsidR="00454412" w:rsidRPr="00454412" w:rsidRDefault="00454412" w:rsidP="00454412">
                              <w:pPr>
                                <w:pStyle w:val="NoSpacing"/>
                                <w:rPr>
                                  <w:rFonts w:ascii="Calibri" w:hAnsi="Calibri" w:cs="Calibri"/>
                                  <w:sz w:val="18"/>
                                  <w:szCs w:val="24"/>
                                </w:rPr>
                              </w:pPr>
                              <w:r w:rsidRPr="00454412">
                                <w:rPr>
                                  <w:rFonts w:ascii="Calibri" w:hAnsi="Calibri" w:cs="Calibri"/>
                                  <w:sz w:val="16"/>
                                  <w:lang w:val="en-US"/>
                                </w:rPr>
                                <w:t xml:space="preserve">4. </w:t>
                              </w:r>
                              <w:r w:rsidRPr="00454412">
                                <w:rPr>
                                  <w:rFonts w:ascii="Calibri" w:hAnsi="Calibri" w:cs="Calibri"/>
                                  <w:sz w:val="16"/>
                                  <w:lang w:val="en-US"/>
                                </w:rPr>
                                <w:t>Npcf_SMPolicyControl_Create Request</w:t>
                              </w:r>
                            </w:p>
                          </w:txbxContent>
                        </wps:txbx>
                        <wps:bodyPr rot="0" vert="horz" wrap="square" lIns="36000" tIns="0" rIns="0" bIns="0" anchor="ctr" anchorCtr="0" upright="1">
                          <a:noAutofit/>
                        </wps:bodyPr>
                      </wps:wsp>
                      <wps:wsp>
                        <wps:cNvPr id="19" name="Text Box 6"/>
                        <wps:cNvSpPr txBox="1">
                          <a:spLocks noChangeArrowheads="1"/>
                        </wps:cNvSpPr>
                        <wps:spPr bwMode="auto">
                          <a:xfrm>
                            <a:off x="2087100" y="828010"/>
                            <a:ext cx="732200" cy="229803"/>
                          </a:xfrm>
                          <a:prstGeom prst="rect">
                            <a:avLst/>
                          </a:prstGeom>
                          <a:solidFill>
                            <a:srgbClr val="FFFFFF"/>
                          </a:solidFill>
                          <a:ln w="6350">
                            <a:solidFill>
                              <a:srgbClr val="000000"/>
                            </a:solidFill>
                            <a:miter lim="800000"/>
                            <a:headEnd/>
                            <a:tailEnd/>
                          </a:ln>
                        </wps:spPr>
                        <wps:txbx>
                          <w:txbxContent>
                            <w:p w14:paraId="4D04F94C" w14:textId="77777777" w:rsidR="00454412" w:rsidRPr="00454412" w:rsidRDefault="00454412" w:rsidP="00454412">
                              <w:pPr>
                                <w:pStyle w:val="NoSpacing"/>
                                <w:rPr>
                                  <w:rFonts w:ascii="Calibri" w:hAnsi="Calibri" w:cs="Calibri"/>
                                  <w:sz w:val="14"/>
                                  <w:szCs w:val="24"/>
                                </w:rPr>
                              </w:pPr>
                              <w:r w:rsidRPr="00454412">
                                <w:rPr>
                                  <w:rFonts w:ascii="Calibri" w:eastAsia="Calibri" w:hAnsi="Calibri" w:cs="Calibri"/>
                                  <w:sz w:val="16"/>
                                  <w:lang w:val="en-US"/>
                                </w:rPr>
                                <w:t>3. PCF selection</w:t>
                              </w:r>
                            </w:p>
                          </w:txbxContent>
                        </wps:txbx>
                        <wps:bodyPr rot="0" vert="horz" wrap="square" lIns="36000" tIns="0" rIns="0" bIns="0" anchor="ctr" anchorCtr="0" upright="1">
                          <a:noAutofit/>
                        </wps:bodyPr>
                      </wps:wsp>
                      <wps:wsp>
                        <wps:cNvPr id="20" name="Straight Arrow Connector 37"/>
                        <wps:cNvCnPr>
                          <a:cxnSpLocks noChangeShapeType="1"/>
                        </wps:cNvCnPr>
                        <wps:spPr bwMode="auto">
                          <a:xfrm>
                            <a:off x="3104300" y="1454618"/>
                            <a:ext cx="688900" cy="0"/>
                          </a:xfrm>
                          <a:prstGeom prst="straightConnector1">
                            <a:avLst/>
                          </a:prstGeom>
                          <a:noFill/>
                          <a:ln w="6350">
                            <a:solidFill>
                              <a:srgbClr val="000000"/>
                            </a:solidFill>
                            <a:prstDash val="dash"/>
                            <a:miter lim="800000"/>
                            <a:headEnd/>
                            <a:tailEnd type="triangle" w="sm" len="sm"/>
                          </a:ln>
                          <a:extLst>
                            <a:ext uri="{909E8E84-426E-40DD-AFC4-6F175D3DCCD1}">
                              <a14:hiddenFill xmlns:a14="http://schemas.microsoft.com/office/drawing/2010/main">
                                <a:noFill/>
                              </a14:hiddenFill>
                            </a:ext>
                          </a:extLst>
                        </wps:spPr>
                        <wps:bodyPr/>
                      </wps:wsp>
                      <wps:wsp>
                        <wps:cNvPr id="21" name="Text Box 24"/>
                        <wps:cNvSpPr txBox="1">
                          <a:spLocks noChangeArrowheads="1"/>
                        </wps:cNvSpPr>
                        <wps:spPr bwMode="auto">
                          <a:xfrm>
                            <a:off x="3151200" y="1285516"/>
                            <a:ext cx="2028400" cy="149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4C87BE" w14:textId="28A3239A"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 xml:space="preserve">5. </w:t>
                              </w:r>
                              <w:r w:rsidRPr="00454412">
                                <w:rPr>
                                  <w:rFonts w:ascii="Calibri" w:eastAsia="Calibri" w:hAnsi="Calibri" w:cs="Calibri"/>
                                  <w:sz w:val="16"/>
                                  <w:lang w:val="en-US"/>
                                </w:rPr>
                                <w:t xml:space="preserve">Nudr_DataRepository_Query </w:t>
                              </w:r>
                              <w:r w:rsidR="00A14EE0">
                                <w:rPr>
                                  <w:rFonts w:ascii="Calibri" w:eastAsia="Calibri" w:hAnsi="Calibri" w:cs="Calibri"/>
                                  <w:sz w:val="16"/>
                                  <w:lang w:val="en-US"/>
                                </w:rPr>
                                <w:t>or</w:t>
                              </w:r>
                              <w:r w:rsidRPr="00454412">
                                <w:rPr>
                                  <w:rFonts w:ascii="Calibri" w:eastAsia="Calibri" w:hAnsi="Calibri" w:cs="Calibri"/>
                                  <w:sz w:val="16"/>
                                  <w:lang w:val="en-US"/>
                                </w:rPr>
                                <w:t xml:space="preserve"> Subscribe</w:t>
                              </w:r>
                            </w:p>
                          </w:txbxContent>
                        </wps:txbx>
                        <wps:bodyPr rot="0" vert="horz" wrap="square" lIns="36000" tIns="0" rIns="0" bIns="0" anchor="ctr" anchorCtr="0" upright="1">
                          <a:noAutofit/>
                        </wps:bodyPr>
                      </wps:wsp>
                      <wps:wsp>
                        <wps:cNvPr id="22" name="Straight Arrow Connector 39"/>
                        <wps:cNvCnPr>
                          <a:cxnSpLocks noChangeShapeType="1"/>
                        </wps:cNvCnPr>
                        <wps:spPr bwMode="auto">
                          <a:xfrm flipH="1">
                            <a:off x="3108000" y="1794623"/>
                            <a:ext cx="670100" cy="0"/>
                          </a:xfrm>
                          <a:prstGeom prst="straightConnector1">
                            <a:avLst/>
                          </a:prstGeom>
                          <a:noFill/>
                          <a:ln w="6350">
                            <a:solidFill>
                              <a:srgbClr val="000000"/>
                            </a:solidFill>
                            <a:prstDash val="dash"/>
                            <a:miter lim="800000"/>
                            <a:headEnd/>
                            <a:tailEnd type="triangle" w="sm" len="sm"/>
                          </a:ln>
                          <a:extLst>
                            <a:ext uri="{909E8E84-426E-40DD-AFC4-6F175D3DCCD1}">
                              <a14:hiddenFill xmlns:a14="http://schemas.microsoft.com/office/drawing/2010/main">
                                <a:noFill/>
                              </a14:hiddenFill>
                            </a:ext>
                          </a:extLst>
                        </wps:spPr>
                        <wps:bodyPr/>
                      </wps:wsp>
                      <wps:wsp>
                        <wps:cNvPr id="23" name="Text Box 24"/>
                        <wps:cNvSpPr txBox="1">
                          <a:spLocks noChangeArrowheads="1"/>
                        </wps:cNvSpPr>
                        <wps:spPr bwMode="auto">
                          <a:xfrm>
                            <a:off x="3104300" y="1509719"/>
                            <a:ext cx="202810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9201660" w14:textId="394A8367" w:rsidR="00454412" w:rsidRPr="006E4D04" w:rsidRDefault="00454412" w:rsidP="00454412">
                              <w:pPr>
                                <w:pStyle w:val="NoSpacing"/>
                                <w:rPr>
                                  <w:rFonts w:ascii="Calibri" w:eastAsia="Calibri" w:hAnsi="Calibri" w:cs="Calibri"/>
                                  <w:sz w:val="16"/>
                                  <w:lang w:val="en-US"/>
                                </w:rPr>
                              </w:pPr>
                              <w:r w:rsidRPr="00454412">
                                <w:rPr>
                                  <w:rFonts w:ascii="Calibri" w:eastAsia="Calibri" w:hAnsi="Calibri" w:cs="Calibri"/>
                                  <w:sz w:val="16"/>
                                  <w:lang w:val="en-US"/>
                                </w:rPr>
                                <w:t xml:space="preserve">6. </w:t>
                              </w:r>
                              <w:r w:rsidRPr="009A6A54">
                                <w:rPr>
                                  <w:rFonts w:ascii="Calibri" w:eastAsia="Calibri" w:hAnsi="Calibri" w:cs="Calibri"/>
                                  <w:sz w:val="16"/>
                                  <w:lang w:val="en-US"/>
                                </w:rPr>
                                <w:t xml:space="preserve">Nudr_DataRepository_Query Response </w:t>
                              </w:r>
                              <w:r w:rsidR="00A14EE0">
                                <w:rPr>
                                  <w:rFonts w:ascii="Calibri" w:eastAsia="Calibri" w:hAnsi="Calibri" w:cs="Calibri"/>
                                  <w:sz w:val="16"/>
                                  <w:lang w:val="en-US"/>
                                </w:rPr>
                                <w:t xml:space="preserve"> or Notify </w:t>
                              </w:r>
                              <w:r w:rsidRPr="009A6A54">
                                <w:rPr>
                                  <w:rFonts w:ascii="Calibri" w:eastAsia="Calibri" w:hAnsi="Calibri" w:cs="Calibri"/>
                                  <w:sz w:val="16"/>
                                  <w:lang w:val="en-US"/>
                                </w:rPr>
                                <w:t>(</w:t>
                              </w:r>
                              <w:r w:rsidR="006E4D04" w:rsidRPr="006E4D04">
                                <w:rPr>
                                  <w:rFonts w:ascii="Calibri" w:eastAsia="Calibri" w:hAnsi="Calibri" w:cs="Calibri"/>
                                  <w:sz w:val="16"/>
                                  <w:lang w:val="en-US"/>
                                </w:rPr>
                                <w:t>DNS priorities for appDomains</w:t>
                              </w:r>
                              <w:r w:rsidRPr="009A6A54">
                                <w:rPr>
                                  <w:rFonts w:ascii="Calibri" w:eastAsia="Calibri" w:hAnsi="Calibri" w:cs="Calibri"/>
                                  <w:sz w:val="16"/>
                                  <w:lang w:val="en-US"/>
                                </w:rPr>
                                <w:t>)</w:t>
                              </w:r>
                            </w:p>
                          </w:txbxContent>
                        </wps:txbx>
                        <wps:bodyPr rot="0" vert="horz" wrap="square" lIns="36000" tIns="0" rIns="0" bIns="0" anchor="ctr" anchorCtr="0" upright="1">
                          <a:noAutofit/>
                        </wps:bodyPr>
                      </wps:wsp>
                      <wps:wsp>
                        <wps:cNvPr id="24" name="Straight Arrow Connector 41"/>
                        <wps:cNvCnPr>
                          <a:cxnSpLocks noChangeShapeType="1"/>
                        </wps:cNvCnPr>
                        <wps:spPr bwMode="auto">
                          <a:xfrm flipH="1">
                            <a:off x="2406900" y="2139427"/>
                            <a:ext cx="689600" cy="0"/>
                          </a:xfrm>
                          <a:prstGeom prst="straightConnector1">
                            <a:avLst/>
                          </a:prstGeom>
                          <a:noFill/>
                          <a:ln w="635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25" name="Text Box 24"/>
                        <wps:cNvSpPr txBox="1">
                          <a:spLocks noChangeArrowheads="1"/>
                        </wps:cNvSpPr>
                        <wps:spPr bwMode="auto">
                          <a:xfrm>
                            <a:off x="2420000" y="1804223"/>
                            <a:ext cx="2028200" cy="315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D7F904" w14:textId="77777777" w:rsidR="00454412" w:rsidRPr="00454412" w:rsidRDefault="00454412" w:rsidP="00454412">
                              <w:pPr>
                                <w:pStyle w:val="NoSpacing"/>
                                <w:rPr>
                                  <w:rFonts w:ascii="Calibri" w:hAnsi="Calibri" w:cs="Calibri"/>
                                  <w:sz w:val="16"/>
                                  <w:lang w:val="en-US"/>
                                </w:rPr>
                              </w:pPr>
                              <w:r w:rsidRPr="00454412">
                                <w:rPr>
                                  <w:rFonts w:ascii="Calibri" w:eastAsia="Calibri" w:hAnsi="Calibri" w:cs="Calibri"/>
                                  <w:sz w:val="16"/>
                                  <w:szCs w:val="16"/>
                                  <w:lang w:val="en-US"/>
                                </w:rPr>
                                <w:t xml:space="preserve">7. </w:t>
                              </w:r>
                              <w:r w:rsidRPr="00454412">
                                <w:rPr>
                                  <w:rFonts w:ascii="Calibri" w:eastAsia="Calibri" w:hAnsi="Calibri" w:cs="Calibri"/>
                                  <w:sz w:val="16"/>
                                  <w:szCs w:val="16"/>
                                  <w:lang w:val="en-US"/>
                                </w:rPr>
                                <w:t>N</w:t>
                              </w:r>
                              <w:r w:rsidRPr="00454412">
                                <w:rPr>
                                  <w:rFonts w:ascii="Calibri" w:hAnsi="Calibri" w:cs="Calibri"/>
                                  <w:sz w:val="16"/>
                                  <w:lang w:val="en-US"/>
                                </w:rPr>
                                <w:t>pcfSMPolicyControl_Create Response</w:t>
                              </w:r>
                            </w:p>
                            <w:p w14:paraId="4B790C1C" w14:textId="7D64577D" w:rsidR="00454412" w:rsidRPr="009A6A54" w:rsidRDefault="00454412" w:rsidP="00454412">
                              <w:pPr>
                                <w:pStyle w:val="NoSpacing"/>
                                <w:rPr>
                                  <w:rFonts w:ascii="Calibri" w:eastAsia="Calibri" w:hAnsi="Calibri" w:cs="Calibri"/>
                                  <w:sz w:val="16"/>
                                  <w:szCs w:val="16"/>
                                  <w:lang w:val="en-US"/>
                                </w:rPr>
                              </w:pPr>
                              <w:r w:rsidRPr="009A6A54">
                                <w:rPr>
                                  <w:rFonts w:ascii="Calibri" w:hAnsi="Calibri" w:cs="Calibri"/>
                                  <w:sz w:val="16"/>
                                  <w:lang w:val="en-US"/>
                                </w:rPr>
                                <w:t>(</w:t>
                              </w:r>
                              <w:r w:rsidRPr="009A6A54">
                                <w:rPr>
                                  <w:rFonts w:ascii="Calibri" w:eastAsia="Calibri" w:hAnsi="Calibri" w:cs="Calibri"/>
                                  <w:sz w:val="16"/>
                                  <w:szCs w:val="16"/>
                                  <w:lang w:val="en-US"/>
                                </w:rPr>
                                <w:t>DNS configuration information)</w:t>
                              </w:r>
                            </w:p>
                          </w:txbxContent>
                        </wps:txbx>
                        <wps:bodyPr rot="0" vert="horz" wrap="square" lIns="36000" tIns="0" rIns="0" bIns="0" anchor="ctr" anchorCtr="0" upright="1">
                          <a:noAutofit/>
                        </wps:bodyPr>
                      </wps:wsp>
                      <wps:wsp>
                        <wps:cNvPr id="26" name="Straight Arrow Connector 110"/>
                        <wps:cNvCnPr>
                          <a:cxnSpLocks noChangeShapeType="1"/>
                        </wps:cNvCnPr>
                        <wps:spPr bwMode="auto">
                          <a:xfrm flipH="1">
                            <a:off x="339300" y="2923737"/>
                            <a:ext cx="2080700" cy="0"/>
                          </a:xfrm>
                          <a:prstGeom prst="straightConnector1">
                            <a:avLst/>
                          </a:prstGeom>
                          <a:noFill/>
                          <a:ln w="635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27" name="Text Box 24"/>
                        <wps:cNvSpPr txBox="1">
                          <a:spLocks noChangeArrowheads="1"/>
                        </wps:cNvSpPr>
                        <wps:spPr bwMode="auto">
                          <a:xfrm>
                            <a:off x="455900" y="2663134"/>
                            <a:ext cx="2128500" cy="260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9B3E65F" w14:textId="1B30E4FC" w:rsidR="00454412" w:rsidRPr="006B27A8" w:rsidRDefault="00454412" w:rsidP="00454412">
                              <w:pPr>
                                <w:pStyle w:val="NoSpacing"/>
                                <w:rPr>
                                  <w:rFonts w:ascii="Calibri" w:hAnsi="Calibri" w:cs="Calibri"/>
                                  <w:sz w:val="18"/>
                                  <w:szCs w:val="24"/>
                                  <w:lang w:val="fr-FR"/>
                                </w:rPr>
                              </w:pPr>
                              <w:r w:rsidRPr="006B27A8">
                                <w:rPr>
                                  <w:rFonts w:ascii="Calibri" w:eastAsia="Calibri" w:hAnsi="Calibri" w:cs="Calibri"/>
                                  <w:sz w:val="16"/>
                                  <w:lang w:val="fr-FR"/>
                                </w:rPr>
                                <w:t xml:space="preserve">8a. PDU Session Establishment </w:t>
                              </w:r>
                              <w:r w:rsidRPr="006B27A8">
                                <w:rPr>
                                  <w:rFonts w:ascii="Calibri" w:eastAsia="Calibri" w:hAnsi="Calibri" w:cs="Calibri"/>
                                  <w:sz w:val="16"/>
                                  <w:lang w:val="fr-FR"/>
                                </w:rPr>
                                <w:t>Response</w:t>
                              </w:r>
                              <w:r w:rsidRPr="006B27A8">
                                <w:rPr>
                                  <w:rFonts w:ascii="Calibri" w:hAnsi="Calibri" w:cs="Calibri"/>
                                  <w:sz w:val="16"/>
                                  <w:lang w:val="fr-FR"/>
                                </w:rPr>
                                <w:t xml:space="preserve"> (</w:t>
                              </w:r>
                              <w:r w:rsidRPr="006B27A8">
                                <w:rPr>
                                  <w:rFonts w:ascii="Calibri" w:eastAsia="Calibri" w:hAnsi="Calibri" w:cs="Calibri"/>
                                  <w:sz w:val="16"/>
                                  <w:szCs w:val="16"/>
                                  <w:lang w:val="fr-FR"/>
                                </w:rPr>
                                <w:t>DNS configuration information</w:t>
                              </w:r>
                              <w:r w:rsidRPr="006B27A8">
                                <w:rPr>
                                  <w:rFonts w:ascii="Calibri" w:hAnsi="Calibri" w:cs="Calibri"/>
                                  <w:sz w:val="16"/>
                                  <w:lang w:val="fr-FR"/>
                                </w:rPr>
                                <w:t xml:space="preserve"> </w:t>
                              </w:r>
                            </w:p>
                          </w:txbxContent>
                        </wps:txbx>
                        <wps:bodyPr rot="0" vert="horz" wrap="square" lIns="36000" tIns="0" rIns="0" bIns="0" anchor="ctr" anchorCtr="0" upright="1">
                          <a:noAutofit/>
                        </wps:bodyPr>
                      </wps:wsp>
                      <wps:wsp>
                        <wps:cNvPr id="28" name="Straight Arrow Connector 112"/>
                        <wps:cNvCnPr>
                          <a:cxnSpLocks noChangeShapeType="1"/>
                        </wps:cNvCnPr>
                        <wps:spPr bwMode="auto">
                          <a:xfrm flipH="1">
                            <a:off x="1718900" y="3355942"/>
                            <a:ext cx="689700" cy="0"/>
                          </a:xfrm>
                          <a:prstGeom prst="straightConnector1">
                            <a:avLst/>
                          </a:prstGeom>
                          <a:noFill/>
                          <a:ln w="6350">
                            <a:solidFill>
                              <a:srgbClr val="000000"/>
                            </a:solidFill>
                            <a:miter lim="800000"/>
                            <a:headEnd type="triangle" w="sm" len="sm"/>
                            <a:tailEnd type="triangle" w="sm" len="sm"/>
                          </a:ln>
                          <a:extLst>
                            <a:ext uri="{909E8E84-426E-40DD-AFC4-6F175D3DCCD1}">
                              <a14:hiddenFill xmlns:a14="http://schemas.microsoft.com/office/drawing/2010/main">
                                <a:noFill/>
                              </a14:hiddenFill>
                            </a:ext>
                          </a:extLst>
                        </wps:spPr>
                        <wps:bodyPr/>
                      </wps:wsp>
                      <wps:wsp>
                        <wps:cNvPr id="29" name="Straight Arrow Connector 113"/>
                        <wps:cNvCnPr>
                          <a:cxnSpLocks noChangeShapeType="1"/>
                        </wps:cNvCnPr>
                        <wps:spPr bwMode="auto">
                          <a:xfrm flipH="1">
                            <a:off x="339900" y="3355942"/>
                            <a:ext cx="1379000" cy="0"/>
                          </a:xfrm>
                          <a:prstGeom prst="straightConnector1">
                            <a:avLst/>
                          </a:prstGeom>
                          <a:noFill/>
                          <a:ln w="6350">
                            <a:solidFill>
                              <a:srgbClr val="000000"/>
                            </a:solidFill>
                            <a:miter lim="800000"/>
                            <a:headEnd type="triangle" w="sm" len="sm"/>
                            <a:tailEnd type="triangle" w="sm" len="sm"/>
                          </a:ln>
                          <a:extLst>
                            <a:ext uri="{909E8E84-426E-40DD-AFC4-6F175D3DCCD1}">
                              <a14:hiddenFill xmlns:a14="http://schemas.microsoft.com/office/drawing/2010/main">
                                <a:noFill/>
                              </a14:hiddenFill>
                            </a:ext>
                          </a:extLst>
                        </wps:spPr>
                        <wps:bodyPr/>
                      </wps:wsp>
                      <wps:wsp>
                        <wps:cNvPr id="30" name="Text Box 24"/>
                        <wps:cNvSpPr txBox="1">
                          <a:spLocks noChangeArrowheads="1"/>
                        </wps:cNvSpPr>
                        <wps:spPr bwMode="auto">
                          <a:xfrm>
                            <a:off x="456500" y="3084839"/>
                            <a:ext cx="2413700" cy="552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6BC4A8" w14:textId="77777777" w:rsidR="006B27A8" w:rsidRDefault="00454412" w:rsidP="00454412">
                              <w:pPr>
                                <w:rPr>
                                  <w:rFonts w:ascii="Calibri" w:eastAsia="Calibri" w:hAnsi="Calibri"/>
                                  <w:color w:val="auto"/>
                                  <w:sz w:val="16"/>
                                  <w:szCs w:val="16"/>
                                  <w:lang w:val="en-US"/>
                                </w:rPr>
                              </w:pPr>
                              <w:r w:rsidRPr="009A6A54">
                                <w:rPr>
                                  <w:rFonts w:ascii="Calibri" w:eastAsia="Calibri" w:hAnsi="Calibri"/>
                                  <w:color w:val="auto"/>
                                  <w:sz w:val="16"/>
                                  <w:szCs w:val="16"/>
                                  <w:lang w:val="en-US"/>
                                </w:rPr>
                                <w:t>8b. DHCP including option RFC 6731 (</w:t>
                              </w:r>
                              <w:r w:rsidRPr="009A6A54">
                                <w:rPr>
                                  <w:rFonts w:ascii="Calibri" w:eastAsia="Calibri" w:hAnsi="Calibri" w:cs="Calibri"/>
                                  <w:color w:val="auto"/>
                                  <w:sz w:val="16"/>
                                  <w:szCs w:val="16"/>
                                  <w:lang w:val="en-US"/>
                                </w:rPr>
                                <w:t>DNS configuration information</w:t>
                              </w:r>
                              <w:r w:rsidRPr="009A6A54">
                                <w:rPr>
                                  <w:rFonts w:ascii="Calibri" w:eastAsia="Calibri" w:hAnsi="Calibri"/>
                                  <w:color w:val="auto"/>
                                  <w:sz w:val="16"/>
                                  <w:szCs w:val="16"/>
                                  <w:lang w:val="en-US"/>
                                </w:rPr>
                                <w:t xml:space="preserve"> = DNS </w:t>
                              </w:r>
                              <w:r w:rsidRPr="006B27A8">
                                <w:rPr>
                                  <w:rFonts w:ascii="Calibri" w:eastAsia="Calibri" w:hAnsi="Calibri"/>
                                  <w:color w:val="auto"/>
                                  <w:sz w:val="16"/>
                                  <w:szCs w:val="16"/>
                                  <w:lang w:val="en-US"/>
                                </w:rPr>
                                <w:t xml:space="preserve">address, preference, </w:t>
                              </w:r>
                              <w:r w:rsidRPr="006B27A8">
                                <w:rPr>
                                  <w:rFonts w:ascii="Calibri" w:eastAsia="Calibri" w:hAnsi="Calibri"/>
                                  <w:color w:val="auto"/>
                                  <w:sz w:val="16"/>
                                  <w:szCs w:val="16"/>
                                  <w:lang w:val="en-US"/>
                                </w:rPr>
                                <w:t>appDomains</w:t>
                              </w:r>
                              <w:r w:rsidRPr="009A6A54">
                                <w:rPr>
                                  <w:rFonts w:ascii="Calibri" w:eastAsia="Calibri" w:hAnsi="Calibri"/>
                                  <w:color w:val="auto"/>
                                  <w:sz w:val="16"/>
                                  <w:szCs w:val="16"/>
                                  <w:lang w:val="en-US"/>
                                </w:rPr>
                                <w:t>)</w:t>
                              </w:r>
                            </w:p>
                            <w:p w14:paraId="40582D4C" w14:textId="66AF415F" w:rsidR="006B27A8" w:rsidRDefault="006B27A8" w:rsidP="00454412">
                              <w:pPr>
                                <w:rPr>
                                  <w:rFonts w:ascii="Calibri" w:eastAsia="Calibri" w:hAnsi="Calibri"/>
                                  <w:color w:val="auto"/>
                                  <w:sz w:val="16"/>
                                  <w:szCs w:val="16"/>
                                  <w:lang w:val="en-US"/>
                                </w:rPr>
                              </w:pPr>
                              <w:r>
                                <w:rPr>
                                  <w:rFonts w:ascii="Calibri" w:eastAsia="Calibri" w:hAnsi="Calibri"/>
                                  <w:color w:val="auto"/>
                                  <w:sz w:val="16"/>
                                  <w:szCs w:val="16"/>
                                  <w:lang w:val="en-US"/>
                                </w:rPr>
                                <w:t>8c. Router Advertisement</w:t>
                              </w:r>
                            </w:p>
                            <w:p w14:paraId="0A1F9BB2" w14:textId="77777777" w:rsidR="006B27A8" w:rsidRPr="009A6A54" w:rsidRDefault="006B27A8" w:rsidP="00454412">
                              <w:pPr>
                                <w:rPr>
                                  <w:color w:val="auto"/>
                                  <w:sz w:val="24"/>
                                  <w:szCs w:val="24"/>
                                  <w:lang w:val="en-US"/>
                                </w:rPr>
                              </w:pPr>
                            </w:p>
                          </w:txbxContent>
                        </wps:txbx>
                        <wps:bodyPr rot="0" vert="horz" wrap="square" lIns="36000" tIns="0" rIns="0" bIns="0" anchor="ctr" anchorCtr="0" upright="1">
                          <a:noAutofit/>
                        </wps:bodyPr>
                      </wps:wsp>
                    </wpc:wpc>
                  </a:graphicData>
                </a:graphic>
              </wp:inline>
            </w:drawing>
          </mc:Choice>
          <mc:Fallback>
            <w:pict>
              <v:group w14:anchorId="5D694AA7" id="Canvas 2" o:spid="_x0000_s1053" editas="canvas" style="width:6in;height:374.8pt;mso-position-horizontal-relative:char;mso-position-vertical-relative:line" coordsize="54864,475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">
                <v:shape id="_x0000_s1054" type="#_x0000_t75" style="position:absolute;width:54864;height:47599;visibility:visible;mso-wrap-style:square">
                  <v:fill o:detectmouseclick="t"/>
                  <v:path o:connecttype="none"/>
                </v:shape>
                <v:line id="Straight Connector 4" o:spid="_x0000_s1055" style="position:absolute;visibility:visible;mso-wrap-style:square" from="3393,2313" to="3393,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" strokeweight=".25pt">
                  <v:stroke joinstyle="miter"/>
                </v:line>
                <v:shape id="Text Box 6" o:spid="_x0000_s1056" type="#_x0000_t202" style="position:absolute;left:1626;top:403;width:3535;height:1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" strokeweight=".5pt">
                  <v:textbox inset="1mm,0,1mm,0">
                    <w:txbxContent>
                      <w:p w14:paraId="7DFD5935" w14:textId="77777777" w:rsidR="00454412" w:rsidRPr="00454412" w:rsidRDefault="00454412" w:rsidP="00454412">
                        <w:pPr>
                          <w:jc w:val="center"/>
                          <w:rPr>
                            <w:rFonts w:ascii="Calibri" w:hAnsi="Calibri" w:cs="Calibri"/>
                            <w:szCs w:val="22"/>
                            <w:lang w:val="en-US"/>
                          </w:rPr>
                        </w:pPr>
                        <w:r w:rsidRPr="00454412">
                          <w:rPr>
                            <w:rFonts w:ascii="Calibri" w:hAnsi="Calibri" w:cs="Calibri"/>
                            <w:szCs w:val="22"/>
                            <w:lang w:val="en-US"/>
                          </w:rPr>
                          <w:t>UE</w:t>
                        </w:r>
                      </w:p>
                    </w:txbxContent>
                  </v:textbox>
                </v:shape>
                <v:shape id="Text Box 6" o:spid="_x0000_s1057" type="#_x0000_t202" style="position:absolute;left:8522;top:405;width:3531;height:19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" strokeweight=".5pt">
                  <v:textbox inset="1mm,0,1mm,0">
                    <w:txbxContent>
                      <w:p w14:paraId="68260A98" w14:textId="77777777" w:rsidR="00454412" w:rsidRPr="009C6D4E" w:rsidRDefault="00454412" w:rsidP="00454412">
                        <w:pPr>
                          <w:spacing w:after="160" w:line="256" w:lineRule="auto"/>
                          <w:jc w:val="center"/>
                          <w:rPr>
                            <w:szCs w:val="22"/>
                          </w:rPr>
                        </w:pPr>
                        <w:r w:rsidRPr="009C6D4E">
                          <w:rPr>
                            <w:rFonts w:ascii="Calibri" w:eastAsia="Calibri" w:hAnsi="Calibri"/>
                            <w:szCs w:val="22"/>
                            <w:lang w:val="en-US"/>
                          </w:rPr>
                          <w:t>AMF</w:t>
                        </w:r>
                      </w:p>
                    </w:txbxContent>
                  </v:textbox>
                </v:shape>
                <v:line id="Straight Connector 9" o:spid="_x0000_s1058" style="position:absolute;visibility:visible;mso-wrap-style:square" from="10288,2366" to="10288,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" strokeweight=".25pt">
                  <v:stroke joinstyle="miter"/>
                </v:line>
                <v:shape id="Text Box 6" o:spid="_x0000_s1059" type="#_x0000_t202" style="position:absolute;left:15419;top:418;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" strokeweight=".5pt">
                  <v:textbox inset="1mm,0,1mm,0">
                    <w:txbxContent>
                      <w:p w14:paraId="16DDB1CF" w14:textId="77777777" w:rsidR="00454412" w:rsidRDefault="00454412" w:rsidP="00454412">
                        <w:pPr>
                          <w:spacing w:after="160" w:line="254" w:lineRule="auto"/>
                          <w:jc w:val="center"/>
                          <w:rPr>
                            <w:sz w:val="24"/>
                            <w:szCs w:val="24"/>
                          </w:rPr>
                        </w:pPr>
                        <w:r>
                          <w:rPr>
                            <w:rFonts w:ascii="Calibri" w:eastAsia="Calibri" w:hAnsi="Calibri"/>
                            <w:lang w:val="en-US"/>
                          </w:rPr>
                          <w:t>UPF</w:t>
                        </w:r>
                      </w:p>
                    </w:txbxContent>
                  </v:textbox>
                </v:shape>
                <v:shape id="Text Box 6" o:spid="_x0000_s1060" type="#_x0000_t202" style="position:absolute;left:22315;top:503;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" strokeweight=".5pt">
                  <v:textbox inset="1mm,0,1mm,0">
                    <w:txbxContent>
                      <w:p w14:paraId="2557D80F" w14:textId="77777777" w:rsidR="00454412" w:rsidRDefault="00454412" w:rsidP="00454412">
                        <w:pPr>
                          <w:spacing w:after="160" w:line="252" w:lineRule="auto"/>
                          <w:jc w:val="center"/>
                          <w:rPr>
                            <w:sz w:val="24"/>
                            <w:szCs w:val="24"/>
                          </w:rPr>
                        </w:pPr>
                        <w:r>
                          <w:rPr>
                            <w:rFonts w:ascii="Calibri" w:eastAsia="Calibri" w:hAnsi="Calibri"/>
                            <w:lang w:val="en-US"/>
                          </w:rPr>
                          <w:t>SMF</w:t>
                        </w:r>
                      </w:p>
                    </w:txbxContent>
                  </v:textbox>
                </v:shape>
                <v:shape id="Text Box 6" o:spid="_x0000_s1061" type="#_x0000_t202" style="position:absolute;left:29211;top:426;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" strokeweight=".5pt">
                  <v:textbox inset="1mm,0,1mm,0">
                    <w:txbxContent>
                      <w:p w14:paraId="7C6DD298" w14:textId="77777777" w:rsidR="00454412" w:rsidRDefault="00454412" w:rsidP="00454412">
                        <w:pPr>
                          <w:spacing w:after="160" w:line="252" w:lineRule="auto"/>
                          <w:jc w:val="center"/>
                          <w:rPr>
                            <w:sz w:val="24"/>
                            <w:szCs w:val="24"/>
                          </w:rPr>
                        </w:pPr>
                        <w:r>
                          <w:rPr>
                            <w:rFonts w:ascii="Calibri" w:eastAsia="Calibri" w:hAnsi="Calibri"/>
                            <w:lang w:val="en-US"/>
                          </w:rPr>
                          <w:t>PCF</w:t>
                        </w:r>
                      </w:p>
                    </w:txbxContent>
                  </v:textbox>
                </v:shape>
                <v:shape id="Text Box 6" o:spid="_x0000_s1062" type="#_x0000_t202" style="position:absolute;left:36107;top:503;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" strokeweight=".5pt">
                  <v:textbox inset="1mm,0,1mm,0">
                    <w:txbxContent>
                      <w:p w14:paraId="3924026A" w14:textId="77777777" w:rsidR="00454412" w:rsidRDefault="00454412" w:rsidP="00454412">
                        <w:pPr>
                          <w:spacing w:after="160" w:line="252" w:lineRule="auto"/>
                          <w:jc w:val="center"/>
                          <w:rPr>
                            <w:sz w:val="24"/>
                            <w:szCs w:val="24"/>
                          </w:rPr>
                        </w:pPr>
                        <w:r>
                          <w:rPr>
                            <w:rFonts w:ascii="Calibri" w:eastAsia="Calibri" w:hAnsi="Calibri"/>
                            <w:lang w:val="en-US"/>
                          </w:rPr>
                          <w:t>UDR</w:t>
                        </w:r>
                      </w:p>
                    </w:txbxContent>
                  </v:textbox>
                </v:shape>
                <v:line id="Straight Connector 16" o:spid="_x0000_s1063" style="position:absolute;visibility:visible;mso-wrap-style:square" from="17184,2374" to="17184,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" strokeweight=".25pt">
                  <v:stroke joinstyle="miter"/>
                </v:line>
                <v:line id="Straight Connector 17" o:spid="_x0000_s1064" style="position:absolute;flip:x;visibility:visible;mso-wrap-style:square" from="24069,2459" to="24080,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" strokeweight=".25pt">
                  <v:stroke joinstyle="miter"/>
                </v:line>
                <v:line id="Straight Connector 18" o:spid="_x0000_s1065" style="position:absolute;visibility:visible;mso-wrap-style:square" from="30976,2382" to="31067,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" strokeweight=".25pt">
                  <v:stroke joinstyle="miter"/>
                </v:line>
                <v:line id="Straight Connector 19" o:spid="_x0000_s1066" style="position:absolute;visibility:visible;mso-wrap-style:square" from="37872,2459" to="37872,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" strokeweight=".25pt">
                  <v:stroke joinstyle="miter"/>
                </v:line>
                <v:shape id="Straight Arrow Connector 30" o:spid="_x0000_s1067" type="#_x0000_t32" style="position:absolute;left:3580;top:5279;width:68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" strokeweight=".5pt">
                  <v:stroke endarrow="block" endarrowwidth="narrow" endarrowlength="short" joinstyle="miter"/>
                </v:shape>
                <v:shape id="Text Box 24" o:spid="_x0000_s1068" type="#_x0000_t202" style="position:absolute;left:3580;top:3370;width:16231;height:1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" filled="f" stroked="f" strokeweight=".5pt">
                  <v:textbox inset="1mm,0,0,0">
                    <w:txbxContent>
                      <w:p w14:paraId="2A03DC91" w14:textId="77777777"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1. PDU Session Establishment Request</w:t>
                        </w:r>
                      </w:p>
                    </w:txbxContent>
                  </v:textbox>
                </v:shape>
                <v:shape id="Straight Arrow Connector 32" o:spid="_x0000_s1069" type="#_x0000_t32" style="position:absolute;left:10481;top:7577;width:137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" strokeweight=".5pt">
                  <v:stroke endarrow="block" endarrowwidth="narrow" endarrowlength="short" joinstyle="miter"/>
                </v:shape>
                <v:shape id="Text Box 24" o:spid="_x0000_s1070" type="#_x0000_t202" style="position:absolute;left:10887;top:5656;width:20845;height:1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" filled="f" stroked="f" strokeweight=".5pt">
                  <v:textbox inset="1mm,0,0,0">
                    <w:txbxContent>
                      <w:p w14:paraId="0E33F225" w14:textId="77777777"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 xml:space="preserve">2. </w:t>
                        </w:r>
                        <w:proofErr w:type="spellStart"/>
                        <w:r w:rsidRPr="00454412">
                          <w:rPr>
                            <w:rFonts w:ascii="Calibri" w:eastAsia="Calibri" w:hAnsi="Calibri" w:cs="Calibri"/>
                            <w:sz w:val="16"/>
                            <w:lang w:val="en-US"/>
                          </w:rPr>
                          <w:t>Nsmf_PDUSession_CreateSMContext</w:t>
                        </w:r>
                        <w:proofErr w:type="spellEnd"/>
                        <w:r w:rsidRPr="00454412">
                          <w:rPr>
                            <w:rFonts w:ascii="Calibri" w:eastAsia="Calibri" w:hAnsi="Calibri" w:cs="Calibri"/>
                            <w:sz w:val="16"/>
                            <w:lang w:val="en-US"/>
                          </w:rPr>
                          <w:t xml:space="preserve"> Request</w:t>
                        </w:r>
                      </w:p>
                    </w:txbxContent>
                  </v:textbox>
                </v:shape>
                <v:shape id="Straight Arrow Connector 34" o:spid="_x0000_s1071" type="#_x0000_t32" style="position:absolute;left:24308;top:12855;width:68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" strokeweight=".5pt">
                  <v:stroke endarrow="block" endarrowwidth="narrow" endarrowlength="short" joinstyle="miter"/>
                </v:shape>
                <v:shape id="Text Box 24" o:spid="_x0000_s1072" type="#_x0000_t202" style="position:absolute;left:24734;top:10585;width:19375;height:2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" filled="f" stroked="f" strokeweight=".5pt">
                  <v:textbox inset="1mm,0,0,0">
                    <w:txbxContent>
                      <w:p w14:paraId="3415D571" w14:textId="77777777" w:rsidR="00454412" w:rsidRPr="00454412" w:rsidRDefault="00454412" w:rsidP="00454412">
                        <w:pPr>
                          <w:pStyle w:val="NoSpacing"/>
                          <w:rPr>
                            <w:rFonts w:ascii="Calibri" w:hAnsi="Calibri" w:cs="Calibri"/>
                            <w:sz w:val="18"/>
                            <w:szCs w:val="24"/>
                          </w:rPr>
                        </w:pPr>
                        <w:r w:rsidRPr="00454412">
                          <w:rPr>
                            <w:rFonts w:ascii="Calibri" w:hAnsi="Calibri" w:cs="Calibri"/>
                            <w:sz w:val="16"/>
                            <w:lang w:val="en-US"/>
                          </w:rPr>
                          <w:t xml:space="preserve">4. </w:t>
                        </w:r>
                        <w:proofErr w:type="spellStart"/>
                        <w:r w:rsidRPr="00454412">
                          <w:rPr>
                            <w:rFonts w:ascii="Calibri" w:hAnsi="Calibri" w:cs="Calibri"/>
                            <w:sz w:val="16"/>
                            <w:lang w:val="en-US"/>
                          </w:rPr>
                          <w:t>Npcf_SMPolicyControl_Create</w:t>
                        </w:r>
                        <w:proofErr w:type="spellEnd"/>
                        <w:r w:rsidRPr="00454412">
                          <w:rPr>
                            <w:rFonts w:ascii="Calibri" w:hAnsi="Calibri" w:cs="Calibri"/>
                            <w:sz w:val="16"/>
                            <w:lang w:val="en-US"/>
                          </w:rPr>
                          <w:t xml:space="preserve"> Request</w:t>
                        </w:r>
                      </w:p>
                    </w:txbxContent>
                  </v:textbox>
                </v:shape>
                <v:shape id="Text Box 6" o:spid="_x0000_s1073" type="#_x0000_t202" style="position:absolute;left:20871;top:8280;width:7322;height:2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" strokeweight=".5pt">
                  <v:textbox inset="1mm,0,0,0">
                    <w:txbxContent>
                      <w:p w14:paraId="4D04F94C" w14:textId="77777777" w:rsidR="00454412" w:rsidRPr="00454412" w:rsidRDefault="00454412" w:rsidP="00454412">
                        <w:pPr>
                          <w:pStyle w:val="NoSpacing"/>
                          <w:rPr>
                            <w:rFonts w:ascii="Calibri" w:hAnsi="Calibri" w:cs="Calibri"/>
                            <w:sz w:val="14"/>
                            <w:szCs w:val="24"/>
                          </w:rPr>
                        </w:pPr>
                        <w:r w:rsidRPr="00454412">
                          <w:rPr>
                            <w:rFonts w:ascii="Calibri" w:eastAsia="Calibri" w:hAnsi="Calibri" w:cs="Calibri"/>
                            <w:sz w:val="16"/>
                            <w:lang w:val="en-US"/>
                          </w:rPr>
                          <w:t>3. PCF selection</w:t>
                        </w:r>
                      </w:p>
                    </w:txbxContent>
                  </v:textbox>
                </v:shape>
                <v:shape id="Straight Arrow Connector 37" o:spid="_x0000_s1074" type="#_x0000_t32" style="position:absolute;left:31043;top:14546;width:68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" strokeweight=".5pt">
                  <v:stroke dashstyle="dash" endarrow="block" endarrowwidth="narrow" endarrowlength="short" joinstyle="miter"/>
                </v:shape>
                <v:shape id="Text Box 24" o:spid="_x0000_s1075" type="#_x0000_t202" style="position:absolute;left:31512;top:12855;width:20284;height:1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" filled="f" stroked="f" strokeweight=".5pt">
                  <v:textbox inset="1mm,0,0,0">
                    <w:txbxContent>
                      <w:p w14:paraId="764C87BE" w14:textId="28A3239A"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 xml:space="preserve">5. </w:t>
                        </w:r>
                        <w:proofErr w:type="spellStart"/>
                        <w:r w:rsidRPr="00454412">
                          <w:rPr>
                            <w:rFonts w:ascii="Calibri" w:eastAsia="Calibri" w:hAnsi="Calibri" w:cs="Calibri"/>
                            <w:sz w:val="16"/>
                            <w:lang w:val="en-US"/>
                          </w:rPr>
                          <w:t>Nudr_DataRepository_Query</w:t>
                        </w:r>
                        <w:proofErr w:type="spellEnd"/>
                        <w:r w:rsidRPr="00454412">
                          <w:rPr>
                            <w:rFonts w:ascii="Calibri" w:eastAsia="Calibri" w:hAnsi="Calibri" w:cs="Calibri"/>
                            <w:sz w:val="16"/>
                            <w:lang w:val="en-US"/>
                          </w:rPr>
                          <w:t xml:space="preserve"> </w:t>
                        </w:r>
                        <w:r w:rsidR="00A14EE0">
                          <w:rPr>
                            <w:rFonts w:ascii="Calibri" w:eastAsia="Calibri" w:hAnsi="Calibri" w:cs="Calibri"/>
                            <w:sz w:val="16"/>
                            <w:lang w:val="en-US"/>
                          </w:rPr>
                          <w:t>or</w:t>
                        </w:r>
                        <w:r w:rsidRPr="00454412">
                          <w:rPr>
                            <w:rFonts w:ascii="Calibri" w:eastAsia="Calibri" w:hAnsi="Calibri" w:cs="Calibri"/>
                            <w:sz w:val="16"/>
                            <w:lang w:val="en-US"/>
                          </w:rPr>
                          <w:t xml:space="preserve"> Subscribe</w:t>
                        </w:r>
                      </w:p>
                    </w:txbxContent>
                  </v:textbox>
                </v:shape>
                <v:shape id="Straight Arrow Connector 39" o:spid="_x0000_s1076" type="#_x0000_t32" style="position:absolute;left:31080;top:17946;width:67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" strokeweight=".5pt">
                  <v:stroke dashstyle="dash" endarrow="block" endarrowwidth="narrow" endarrowlength="short" joinstyle="miter"/>
                </v:shape>
                <v:shape id="Text Box 24" o:spid="_x0000_s1077" type="#_x0000_t202" style="position:absolute;left:31043;top:15097;width:20281;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" filled="f" stroked="f" strokeweight=".5pt">
                  <v:textbox inset="1mm,0,0,0">
                    <w:txbxContent>
                      <w:p w14:paraId="39201660" w14:textId="394A8367" w:rsidR="00454412" w:rsidRPr="006E4D04" w:rsidRDefault="00454412" w:rsidP="00454412">
                        <w:pPr>
                          <w:pStyle w:val="NoSpacing"/>
                          <w:rPr>
                            <w:rFonts w:ascii="Calibri" w:eastAsia="Calibri" w:hAnsi="Calibri" w:cs="Calibri"/>
                            <w:sz w:val="16"/>
                            <w:lang w:val="en-US"/>
                          </w:rPr>
                        </w:pPr>
                        <w:r w:rsidRPr="00454412">
                          <w:rPr>
                            <w:rFonts w:ascii="Calibri" w:eastAsia="Calibri" w:hAnsi="Calibri" w:cs="Calibri"/>
                            <w:sz w:val="16"/>
                            <w:lang w:val="en-US"/>
                          </w:rPr>
                          <w:t xml:space="preserve">6. </w:t>
                        </w:r>
                        <w:proofErr w:type="spellStart"/>
                        <w:r w:rsidRPr="009A6A54">
                          <w:rPr>
                            <w:rFonts w:ascii="Calibri" w:eastAsia="Calibri" w:hAnsi="Calibri" w:cs="Calibri"/>
                            <w:sz w:val="16"/>
                            <w:lang w:val="en-US"/>
                          </w:rPr>
                          <w:t>Nudr_DataRepository_Query</w:t>
                        </w:r>
                        <w:proofErr w:type="spellEnd"/>
                        <w:r w:rsidRPr="009A6A54">
                          <w:rPr>
                            <w:rFonts w:ascii="Calibri" w:eastAsia="Calibri" w:hAnsi="Calibri" w:cs="Calibri"/>
                            <w:sz w:val="16"/>
                            <w:lang w:val="en-US"/>
                          </w:rPr>
                          <w:t xml:space="preserve"> Response </w:t>
                        </w:r>
                        <w:r w:rsidR="00A14EE0">
                          <w:rPr>
                            <w:rFonts w:ascii="Calibri" w:eastAsia="Calibri" w:hAnsi="Calibri" w:cs="Calibri"/>
                            <w:sz w:val="16"/>
                            <w:lang w:val="en-US"/>
                          </w:rPr>
                          <w:t xml:space="preserve"> or Notify </w:t>
                        </w:r>
                        <w:r w:rsidRPr="009A6A54">
                          <w:rPr>
                            <w:rFonts w:ascii="Calibri" w:eastAsia="Calibri" w:hAnsi="Calibri" w:cs="Calibri"/>
                            <w:sz w:val="16"/>
                            <w:lang w:val="en-US"/>
                          </w:rPr>
                          <w:t>(</w:t>
                        </w:r>
                        <w:r w:rsidR="006E4D04" w:rsidRPr="006E4D04">
                          <w:rPr>
                            <w:rFonts w:ascii="Calibri" w:eastAsia="Calibri" w:hAnsi="Calibri" w:cs="Calibri"/>
                            <w:sz w:val="16"/>
                            <w:lang w:val="en-US"/>
                          </w:rPr>
                          <w:t xml:space="preserve">DNS priorities for </w:t>
                        </w:r>
                        <w:proofErr w:type="spellStart"/>
                        <w:r w:rsidR="006E4D04" w:rsidRPr="006E4D04">
                          <w:rPr>
                            <w:rFonts w:ascii="Calibri" w:eastAsia="Calibri" w:hAnsi="Calibri" w:cs="Calibri"/>
                            <w:sz w:val="16"/>
                            <w:lang w:val="en-US"/>
                          </w:rPr>
                          <w:t>appDomains</w:t>
                        </w:r>
                        <w:proofErr w:type="spellEnd"/>
                        <w:r w:rsidRPr="009A6A54">
                          <w:rPr>
                            <w:rFonts w:ascii="Calibri" w:eastAsia="Calibri" w:hAnsi="Calibri" w:cs="Calibri"/>
                            <w:sz w:val="16"/>
                            <w:lang w:val="en-US"/>
                          </w:rPr>
                          <w:t>)</w:t>
                        </w:r>
                      </w:p>
                    </w:txbxContent>
                  </v:textbox>
                </v:shape>
                <v:shape id="Straight Arrow Connector 41" o:spid="_x0000_s1078" type="#_x0000_t32" style="position:absolute;left:24069;top:21394;width:689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" strokeweight=".5pt">
                  <v:stroke endarrow="block" endarrowwidth="narrow" endarrowlength="short" joinstyle="miter"/>
                </v:shape>
                <v:shape id="Text Box 24" o:spid="_x0000_s1079" type="#_x0000_t202" style="position:absolute;left:24200;top:18042;width:20282;height:3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" filled="f" stroked="f" strokeweight=".5pt">
                  <v:textbox inset="1mm,0,0,0">
                    <w:txbxContent>
                      <w:p w14:paraId="6FD7F904" w14:textId="77777777" w:rsidR="00454412" w:rsidRPr="00454412" w:rsidRDefault="00454412" w:rsidP="00454412">
                        <w:pPr>
                          <w:pStyle w:val="NoSpacing"/>
                          <w:rPr>
                            <w:rFonts w:ascii="Calibri" w:hAnsi="Calibri" w:cs="Calibri"/>
                            <w:sz w:val="16"/>
                            <w:lang w:val="en-US"/>
                          </w:rPr>
                        </w:pPr>
                        <w:r w:rsidRPr="00454412">
                          <w:rPr>
                            <w:rFonts w:ascii="Calibri" w:eastAsia="Calibri" w:hAnsi="Calibri" w:cs="Calibri"/>
                            <w:sz w:val="16"/>
                            <w:szCs w:val="16"/>
                            <w:lang w:val="en-US"/>
                          </w:rPr>
                          <w:t xml:space="preserve">7. </w:t>
                        </w:r>
                        <w:proofErr w:type="spellStart"/>
                        <w:r w:rsidRPr="00454412">
                          <w:rPr>
                            <w:rFonts w:ascii="Calibri" w:eastAsia="Calibri" w:hAnsi="Calibri" w:cs="Calibri"/>
                            <w:sz w:val="16"/>
                            <w:szCs w:val="16"/>
                            <w:lang w:val="en-US"/>
                          </w:rPr>
                          <w:t>N</w:t>
                        </w:r>
                        <w:r w:rsidRPr="00454412">
                          <w:rPr>
                            <w:rFonts w:ascii="Calibri" w:hAnsi="Calibri" w:cs="Calibri"/>
                            <w:sz w:val="16"/>
                            <w:lang w:val="en-US"/>
                          </w:rPr>
                          <w:t>pcfSMPolicyControl_Create</w:t>
                        </w:r>
                        <w:proofErr w:type="spellEnd"/>
                        <w:r w:rsidRPr="00454412">
                          <w:rPr>
                            <w:rFonts w:ascii="Calibri" w:hAnsi="Calibri" w:cs="Calibri"/>
                            <w:sz w:val="16"/>
                            <w:lang w:val="en-US"/>
                          </w:rPr>
                          <w:t xml:space="preserve"> Response</w:t>
                        </w:r>
                      </w:p>
                      <w:p w14:paraId="4B790C1C" w14:textId="7D64577D" w:rsidR="00454412" w:rsidRPr="009A6A54" w:rsidRDefault="00454412" w:rsidP="00454412">
                        <w:pPr>
                          <w:pStyle w:val="NoSpacing"/>
                          <w:rPr>
                            <w:rFonts w:ascii="Calibri" w:eastAsia="Calibri" w:hAnsi="Calibri" w:cs="Calibri"/>
                            <w:sz w:val="16"/>
                            <w:szCs w:val="16"/>
                            <w:lang w:val="en-US"/>
                          </w:rPr>
                        </w:pPr>
                        <w:r w:rsidRPr="009A6A54">
                          <w:rPr>
                            <w:rFonts w:ascii="Calibri" w:hAnsi="Calibri" w:cs="Calibri"/>
                            <w:sz w:val="16"/>
                            <w:lang w:val="en-US"/>
                          </w:rPr>
                          <w:t>(</w:t>
                        </w:r>
                        <w:r w:rsidRPr="009A6A54">
                          <w:rPr>
                            <w:rFonts w:ascii="Calibri" w:eastAsia="Calibri" w:hAnsi="Calibri" w:cs="Calibri"/>
                            <w:sz w:val="16"/>
                            <w:szCs w:val="16"/>
                            <w:lang w:val="en-US"/>
                          </w:rPr>
                          <w:t>DNS configuration information)</w:t>
                        </w:r>
                      </w:p>
                    </w:txbxContent>
                  </v:textbox>
                </v:shape>
                <v:shape id="Straight Arrow Connector 110" o:spid="_x0000_s1080" type="#_x0000_t32" style="position:absolute;left:3393;top:29237;width:208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" strokeweight=".5pt">
                  <v:stroke endarrow="block" endarrowwidth="narrow" endarrowlength="short" joinstyle="miter"/>
                </v:shape>
                <v:shape id="Text Box 24" o:spid="_x0000_s1081" type="#_x0000_t202" style="position:absolute;left:4559;top:26631;width:21285;height:2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" filled="f" stroked="f" strokeweight=".5pt">
                  <v:textbox inset="1mm,0,0,0">
                    <w:txbxContent>
                      <w:p w14:paraId="09B3E65F" w14:textId="1B30E4FC" w:rsidR="00454412" w:rsidRPr="006B27A8" w:rsidRDefault="00454412" w:rsidP="00454412">
                        <w:pPr>
                          <w:pStyle w:val="NoSpacing"/>
                          <w:rPr>
                            <w:rFonts w:ascii="Calibri" w:hAnsi="Calibri" w:cs="Calibri"/>
                            <w:sz w:val="18"/>
                            <w:szCs w:val="24"/>
                            <w:lang w:val="fr-FR"/>
                          </w:rPr>
                        </w:pPr>
                        <w:r w:rsidRPr="006B27A8">
                          <w:rPr>
                            <w:rFonts w:ascii="Calibri" w:eastAsia="Calibri" w:hAnsi="Calibri" w:cs="Calibri"/>
                            <w:sz w:val="16"/>
                            <w:lang w:val="fr-FR"/>
                          </w:rPr>
                          <w:t xml:space="preserve">8a. PDU Session Establishment </w:t>
                        </w:r>
                        <w:proofErr w:type="spellStart"/>
                        <w:r w:rsidRPr="006B27A8">
                          <w:rPr>
                            <w:rFonts w:ascii="Calibri" w:eastAsia="Calibri" w:hAnsi="Calibri" w:cs="Calibri"/>
                            <w:sz w:val="16"/>
                            <w:lang w:val="fr-FR"/>
                          </w:rPr>
                          <w:t>Response</w:t>
                        </w:r>
                        <w:proofErr w:type="spellEnd"/>
                        <w:r w:rsidRPr="006B27A8">
                          <w:rPr>
                            <w:rFonts w:ascii="Calibri" w:hAnsi="Calibri" w:cs="Calibri"/>
                            <w:sz w:val="16"/>
                            <w:lang w:val="fr-FR"/>
                          </w:rPr>
                          <w:t xml:space="preserve"> (</w:t>
                        </w:r>
                        <w:r w:rsidRPr="006B27A8">
                          <w:rPr>
                            <w:rFonts w:ascii="Calibri" w:eastAsia="Calibri" w:hAnsi="Calibri" w:cs="Calibri"/>
                            <w:sz w:val="16"/>
                            <w:szCs w:val="16"/>
                            <w:lang w:val="fr-FR"/>
                          </w:rPr>
                          <w:t>DNS configuration information</w:t>
                        </w:r>
                        <w:r w:rsidRPr="006B27A8">
                          <w:rPr>
                            <w:rFonts w:ascii="Calibri" w:hAnsi="Calibri" w:cs="Calibri"/>
                            <w:sz w:val="16"/>
                            <w:lang w:val="fr-FR"/>
                          </w:rPr>
                          <w:t xml:space="preserve"> </w:t>
                        </w:r>
                      </w:p>
                    </w:txbxContent>
                  </v:textbox>
                </v:shape>
                <v:shape id="Straight Arrow Connector 112" o:spid="_x0000_s1082" type="#_x0000_t32" style="position:absolute;left:17189;top:33559;width:68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" strokeweight=".5pt">
                  <v:stroke startarrow="block" startarrowwidth="narrow" startarrowlength="short" endarrow="block" endarrowwidth="narrow" endarrowlength="short" joinstyle="miter"/>
                </v:shape>
                <v:shape id="Straight Arrow Connector 113" o:spid="_x0000_s1083" type="#_x0000_t32" style="position:absolute;left:3399;top:33559;width:137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" strokeweight=".5pt">
                  <v:stroke startarrow="block" startarrowwidth="narrow" startarrowlength="short" endarrow="block" endarrowwidth="narrow" endarrowlength="short" joinstyle="miter"/>
                </v:shape>
                <v:shape id="Text Box 24" o:spid="_x0000_s1084" type="#_x0000_t202" style="position:absolute;left:4565;top:30848;width:24137;height:5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" filled="f" stroked="f" strokeweight=".5pt">
                  <v:textbox inset="1mm,0,0,0">
                    <w:txbxContent>
                      <w:p w14:paraId="6C6BC4A8" w14:textId="77777777" w:rsidR="006B27A8" w:rsidRDefault="00454412" w:rsidP="00454412">
                        <w:pPr>
                          <w:rPr>
                            <w:rFonts w:ascii="Calibri" w:eastAsia="Calibri" w:hAnsi="Calibri"/>
                            <w:color w:val="auto"/>
                            <w:sz w:val="16"/>
                            <w:szCs w:val="16"/>
                            <w:lang w:val="en-US"/>
                          </w:rPr>
                        </w:pPr>
                        <w:r w:rsidRPr="009A6A54">
                          <w:rPr>
                            <w:rFonts w:ascii="Calibri" w:eastAsia="Calibri" w:hAnsi="Calibri"/>
                            <w:color w:val="auto"/>
                            <w:sz w:val="16"/>
                            <w:szCs w:val="16"/>
                            <w:lang w:val="en-US"/>
                          </w:rPr>
                          <w:t>8b. DHCP including option RFC 6731 (</w:t>
                        </w:r>
                        <w:r w:rsidRPr="009A6A54">
                          <w:rPr>
                            <w:rFonts w:ascii="Calibri" w:eastAsia="Calibri" w:hAnsi="Calibri" w:cs="Calibri"/>
                            <w:color w:val="auto"/>
                            <w:sz w:val="16"/>
                            <w:szCs w:val="16"/>
                            <w:lang w:val="en-US"/>
                          </w:rPr>
                          <w:t>DNS configuration information</w:t>
                        </w:r>
                        <w:r w:rsidRPr="009A6A54">
                          <w:rPr>
                            <w:rFonts w:ascii="Calibri" w:eastAsia="Calibri" w:hAnsi="Calibri"/>
                            <w:color w:val="auto"/>
                            <w:sz w:val="16"/>
                            <w:szCs w:val="16"/>
                            <w:lang w:val="en-US"/>
                          </w:rPr>
                          <w:t xml:space="preserve"> = DNS </w:t>
                        </w:r>
                        <w:r w:rsidRPr="006B27A8">
                          <w:rPr>
                            <w:rFonts w:ascii="Calibri" w:eastAsia="Calibri" w:hAnsi="Calibri"/>
                            <w:color w:val="auto"/>
                            <w:sz w:val="16"/>
                            <w:szCs w:val="16"/>
                            <w:lang w:val="en-US"/>
                          </w:rPr>
                          <w:t xml:space="preserve">address, preference, </w:t>
                        </w:r>
                        <w:proofErr w:type="spellStart"/>
                        <w:r w:rsidRPr="006B27A8">
                          <w:rPr>
                            <w:rFonts w:ascii="Calibri" w:eastAsia="Calibri" w:hAnsi="Calibri"/>
                            <w:color w:val="auto"/>
                            <w:sz w:val="16"/>
                            <w:szCs w:val="16"/>
                            <w:lang w:val="en-US"/>
                          </w:rPr>
                          <w:t>appDomains</w:t>
                        </w:r>
                        <w:proofErr w:type="spellEnd"/>
                        <w:r w:rsidRPr="009A6A54">
                          <w:rPr>
                            <w:rFonts w:ascii="Calibri" w:eastAsia="Calibri" w:hAnsi="Calibri"/>
                            <w:color w:val="auto"/>
                            <w:sz w:val="16"/>
                            <w:szCs w:val="16"/>
                            <w:lang w:val="en-US"/>
                          </w:rPr>
                          <w:t>)</w:t>
                        </w:r>
                      </w:p>
                      <w:p w14:paraId="40582D4C" w14:textId="66AF415F" w:rsidR="006B27A8" w:rsidRDefault="006B27A8" w:rsidP="00454412">
                        <w:pPr>
                          <w:rPr>
                            <w:rFonts w:ascii="Calibri" w:eastAsia="Calibri" w:hAnsi="Calibri"/>
                            <w:color w:val="auto"/>
                            <w:sz w:val="16"/>
                            <w:szCs w:val="16"/>
                            <w:lang w:val="en-US"/>
                          </w:rPr>
                        </w:pPr>
                        <w:r>
                          <w:rPr>
                            <w:rFonts w:ascii="Calibri" w:eastAsia="Calibri" w:hAnsi="Calibri"/>
                            <w:color w:val="auto"/>
                            <w:sz w:val="16"/>
                            <w:szCs w:val="16"/>
                            <w:lang w:val="en-US"/>
                          </w:rPr>
                          <w:t>8c. Router Advertisement</w:t>
                        </w:r>
                      </w:p>
                      <w:p w14:paraId="0A1F9BB2" w14:textId="77777777" w:rsidR="006B27A8" w:rsidRPr="009A6A54" w:rsidRDefault="006B27A8" w:rsidP="00454412">
                        <w:pPr>
                          <w:rPr>
                            <w:color w:val="auto"/>
                            <w:sz w:val="24"/>
                            <w:szCs w:val="24"/>
                            <w:lang w:val="en-US"/>
                          </w:rPr>
                        </w:pPr>
                      </w:p>
                    </w:txbxContent>
                  </v:textbox>
                </v:shape>
                <w10:anchorlock/>
              </v:group>
            </w:pict>
          </mc:Fallback>
        </mc:AlternateContent>
      </w:r>
    </w:p>
    <w:p w14:paraId="489E4A8B" w14:textId="4C437D87" w:rsidR="00454412" w:rsidRDefault="00454412" w:rsidP="00E74966">
      <w:pPr>
        <w:pStyle w:val="TF"/>
        <w:rPr>
          <w:rFonts w:cs="Arial"/>
        </w:rPr>
      </w:pPr>
      <w:r>
        <w:rPr>
          <w:rFonts w:cs="Arial"/>
        </w:rPr>
        <w:t xml:space="preserve">Figure </w:t>
      </w:r>
      <w:r w:rsidR="00E74966" w:rsidRPr="00E90750">
        <w:t>6.X.2</w:t>
      </w:r>
      <w:r w:rsidR="00E74966">
        <w:t xml:space="preserve">.2-1: </w:t>
      </w:r>
      <w:r>
        <w:rPr>
          <w:rFonts w:cs="Arial"/>
        </w:rPr>
        <w:t xml:space="preserve"> SMF influence on preferences and domains and networks for multiple Recursive DNS Servers.</w:t>
      </w:r>
    </w:p>
    <w:p w14:paraId="0E27F881" w14:textId="6C75BD8C"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The UE initiates </w:t>
      </w:r>
      <w:r w:rsidR="00A14EE0">
        <w:rPr>
          <w:rFonts w:ascii="Times New Roman" w:eastAsia="Times New Roman" w:hAnsi="Times New Roman" w:cs="Times New Roman"/>
          <w:color w:val="000000"/>
          <w:sz w:val="20"/>
          <w:szCs w:val="20"/>
          <w:lang w:val="en-GB" w:eastAsia="ja-JP"/>
        </w:rPr>
        <w:t>a</w:t>
      </w:r>
      <w:r w:rsidRPr="009A6A54">
        <w:rPr>
          <w:rFonts w:ascii="Times New Roman" w:eastAsia="Times New Roman" w:hAnsi="Times New Roman" w:cs="Times New Roman"/>
          <w:color w:val="000000"/>
          <w:sz w:val="20"/>
          <w:szCs w:val="20"/>
          <w:lang w:val="en-GB" w:eastAsia="ja-JP"/>
        </w:rPr>
        <w:t xml:space="preserve"> UE Requested PDU Session Establishment procedure</w:t>
      </w:r>
      <w:r w:rsidR="00A14EE0">
        <w:rPr>
          <w:rFonts w:ascii="Times New Roman" w:eastAsia="Times New Roman" w:hAnsi="Times New Roman" w:cs="Times New Roman"/>
          <w:color w:val="000000"/>
          <w:sz w:val="20"/>
          <w:szCs w:val="20"/>
          <w:lang w:val="en-GB" w:eastAsia="ja-JP"/>
        </w:rPr>
        <w:t xml:space="preserve"> to a </w:t>
      </w:r>
      <w:r w:rsidR="00A14EE0" w:rsidRPr="009A6A54">
        <w:rPr>
          <w:rFonts w:ascii="Times New Roman" w:eastAsia="Times New Roman" w:hAnsi="Times New Roman" w:cs="Times New Roman"/>
          <w:color w:val="000000"/>
          <w:sz w:val="20"/>
          <w:szCs w:val="20"/>
          <w:lang w:val="en-GB" w:eastAsia="ja-JP"/>
        </w:rPr>
        <w:t>(DNN, S-NSSAI)</w:t>
      </w:r>
      <w:r w:rsidRPr="009A6A54">
        <w:rPr>
          <w:rFonts w:ascii="Times New Roman" w:eastAsia="Times New Roman" w:hAnsi="Times New Roman" w:cs="Times New Roman"/>
          <w:color w:val="000000"/>
          <w:sz w:val="20"/>
          <w:szCs w:val="20"/>
          <w:lang w:val="en-GB" w:eastAsia="ja-JP"/>
        </w:rPr>
        <w:t xml:space="preserve">. </w:t>
      </w:r>
    </w:p>
    <w:p w14:paraId="2E75140D" w14:textId="77777777"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The AMF selects an SMF and sends </w:t>
      </w:r>
      <w:proofErr w:type="spellStart"/>
      <w:r w:rsidRPr="009A6A54">
        <w:rPr>
          <w:rFonts w:ascii="Times New Roman" w:eastAsia="Times New Roman" w:hAnsi="Times New Roman" w:cs="Times New Roman"/>
          <w:color w:val="000000"/>
          <w:sz w:val="20"/>
          <w:szCs w:val="20"/>
          <w:lang w:val="en-GB" w:eastAsia="ja-JP"/>
        </w:rPr>
        <w:t>Nsmf_PDUSession_CreateSMContext</w:t>
      </w:r>
      <w:proofErr w:type="spellEnd"/>
      <w:r w:rsidRPr="009A6A54">
        <w:rPr>
          <w:rFonts w:ascii="Times New Roman" w:eastAsia="Times New Roman" w:hAnsi="Times New Roman" w:cs="Times New Roman"/>
          <w:color w:val="000000"/>
          <w:sz w:val="20"/>
          <w:szCs w:val="20"/>
          <w:lang w:val="en-GB" w:eastAsia="ja-JP"/>
        </w:rPr>
        <w:t xml:space="preserve"> Request to SMF.</w:t>
      </w:r>
    </w:p>
    <w:p w14:paraId="5C8F107C" w14:textId="4745AD07"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SMF selects </w:t>
      </w:r>
      <w:r w:rsidR="007C6558">
        <w:rPr>
          <w:rFonts w:ascii="Times New Roman" w:eastAsia="Times New Roman" w:hAnsi="Times New Roman" w:cs="Times New Roman"/>
          <w:color w:val="000000"/>
          <w:sz w:val="20"/>
          <w:szCs w:val="20"/>
          <w:lang w:val="en-GB" w:eastAsia="ja-JP"/>
        </w:rPr>
        <w:t xml:space="preserve">a </w:t>
      </w:r>
      <w:r w:rsidRPr="009A6A54">
        <w:rPr>
          <w:rFonts w:ascii="Times New Roman" w:eastAsia="Times New Roman" w:hAnsi="Times New Roman" w:cs="Times New Roman"/>
          <w:color w:val="000000"/>
          <w:sz w:val="20"/>
          <w:szCs w:val="20"/>
          <w:lang w:val="en-GB" w:eastAsia="ja-JP"/>
        </w:rPr>
        <w:t xml:space="preserve">PCF </w:t>
      </w:r>
    </w:p>
    <w:p w14:paraId="7778561C" w14:textId="4F0FD0B3"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SMF establishes a SM Policy Association with the PCF by invoking </w:t>
      </w:r>
      <w:proofErr w:type="spellStart"/>
      <w:r w:rsidRPr="009A6A54">
        <w:rPr>
          <w:rFonts w:ascii="Times New Roman" w:eastAsia="Times New Roman" w:hAnsi="Times New Roman" w:cs="Times New Roman"/>
          <w:color w:val="000000"/>
          <w:sz w:val="20"/>
          <w:szCs w:val="20"/>
          <w:lang w:val="en-GB" w:eastAsia="ja-JP"/>
        </w:rPr>
        <w:t>Npcf_SMPolicyControl_Create</w:t>
      </w:r>
      <w:proofErr w:type="spellEnd"/>
      <w:r w:rsidRPr="009A6A54">
        <w:rPr>
          <w:rFonts w:ascii="Times New Roman" w:eastAsia="Times New Roman" w:hAnsi="Times New Roman" w:cs="Times New Roman"/>
          <w:color w:val="000000"/>
          <w:sz w:val="20"/>
          <w:szCs w:val="20"/>
          <w:lang w:val="en-GB" w:eastAsia="ja-JP"/>
        </w:rPr>
        <w:t xml:space="preserve"> operation providing the (DNN, S-NSSAI) of the PDU Session</w:t>
      </w:r>
    </w:p>
    <w:p w14:paraId="2CC64256" w14:textId="73D966F3" w:rsidR="009A6A54" w:rsidRDefault="009A6A54" w:rsidP="009A6A54">
      <w:pPr>
        <w:pStyle w:val="ListParagraph"/>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All steps above are per 23.502 § clause 4.3.2.2.1</w:t>
      </w:r>
      <w:r w:rsidR="007C6558">
        <w:rPr>
          <w:rFonts w:ascii="Times New Roman" w:eastAsia="Times New Roman" w:hAnsi="Times New Roman" w:cs="Times New Roman"/>
          <w:color w:val="000000"/>
          <w:sz w:val="20"/>
          <w:szCs w:val="20"/>
          <w:lang w:val="en-GB" w:eastAsia="ja-JP"/>
        </w:rPr>
        <w:t xml:space="preserve"> (with no intended changes)</w:t>
      </w:r>
    </w:p>
    <w:p w14:paraId="7669BEE9" w14:textId="4A85551A" w:rsidR="007C6558" w:rsidRDefault="007C6558" w:rsidP="009A6A54">
      <w:pPr>
        <w:pStyle w:val="ListParagraph"/>
        <w:contextualSpacing/>
        <w:jc w:val="both"/>
        <w:rPr>
          <w:rFonts w:ascii="Times New Roman" w:eastAsia="Times New Roman" w:hAnsi="Times New Roman" w:cs="Times New Roman"/>
          <w:color w:val="000000"/>
          <w:sz w:val="20"/>
          <w:szCs w:val="20"/>
          <w:lang w:val="en-GB" w:eastAsia="ja-JP"/>
        </w:rPr>
      </w:pPr>
    </w:p>
    <w:p w14:paraId="781EA082" w14:textId="77777777" w:rsidR="007C6558" w:rsidRPr="009A6A54" w:rsidRDefault="007C6558" w:rsidP="009A6A54">
      <w:pPr>
        <w:pStyle w:val="ListParagraph"/>
        <w:contextualSpacing/>
        <w:jc w:val="both"/>
        <w:rPr>
          <w:rFonts w:ascii="Times New Roman" w:eastAsia="Times New Roman" w:hAnsi="Times New Roman" w:cs="Times New Roman"/>
          <w:color w:val="000000"/>
          <w:sz w:val="20"/>
          <w:szCs w:val="20"/>
          <w:lang w:val="en-GB" w:eastAsia="ja-JP"/>
        </w:rPr>
      </w:pPr>
    </w:p>
    <w:p w14:paraId="5E8C740B" w14:textId="3F438822"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If the PCF does not have policy data for the (DNN, S-NSSAI) of the PDU Session, it sends a corresponding request to the UDR by invoking </w:t>
      </w:r>
      <w:proofErr w:type="spellStart"/>
      <w:r w:rsidRPr="009A6A54">
        <w:rPr>
          <w:rFonts w:ascii="Times New Roman" w:eastAsia="Times New Roman" w:hAnsi="Times New Roman" w:cs="Times New Roman"/>
          <w:color w:val="000000"/>
          <w:sz w:val="20"/>
          <w:szCs w:val="20"/>
          <w:lang w:val="en-GB" w:eastAsia="ja-JP"/>
        </w:rPr>
        <w:t>Nudr_DataRepository_Query</w:t>
      </w:r>
      <w:proofErr w:type="spellEnd"/>
      <w:r w:rsidRPr="009A6A54">
        <w:rPr>
          <w:rFonts w:ascii="Times New Roman" w:eastAsia="Times New Roman" w:hAnsi="Times New Roman" w:cs="Times New Roman"/>
          <w:color w:val="000000"/>
          <w:sz w:val="20"/>
          <w:szCs w:val="20"/>
          <w:lang w:val="en-GB" w:eastAsia="ja-JP"/>
        </w:rPr>
        <w:t xml:space="preserve"> operation. The PCF may request notifications from the UDR about changes on the corresponding policy information (including </w:t>
      </w:r>
      <w:r w:rsidR="006E4D04" w:rsidRPr="006D5709">
        <w:rPr>
          <w:rFonts w:ascii="Times New Roman" w:eastAsia="Times New Roman" w:hAnsi="Times New Roman" w:cs="Times New Roman"/>
          <w:color w:val="000000"/>
          <w:sz w:val="20"/>
          <w:szCs w:val="20"/>
          <w:lang w:val="en-GB" w:eastAsia="ja-JP"/>
        </w:rPr>
        <w:t xml:space="preserve">DNS priorities for </w:t>
      </w:r>
      <w:proofErr w:type="spellStart"/>
      <w:r w:rsidR="006E4D04" w:rsidRPr="00E74966">
        <w:rPr>
          <w:rFonts w:ascii="Times New Roman" w:eastAsia="Times New Roman" w:hAnsi="Times New Roman" w:cs="Times New Roman"/>
          <w:color w:val="000000"/>
          <w:sz w:val="20"/>
          <w:szCs w:val="20"/>
          <w:lang w:val="en-GB" w:eastAsia="ja-JP"/>
        </w:rPr>
        <w:t>appDomains</w:t>
      </w:r>
      <w:proofErr w:type="spellEnd"/>
      <w:r w:rsidR="006E4D04" w:rsidRPr="00E74966">
        <w:rPr>
          <w:rFonts w:ascii="Times New Roman" w:eastAsia="Times New Roman" w:hAnsi="Times New Roman" w:cs="Times New Roman"/>
          <w:color w:val="000000"/>
          <w:sz w:val="20"/>
          <w:szCs w:val="20"/>
          <w:lang w:val="en-GB" w:eastAsia="ja-JP"/>
        </w:rPr>
        <w:t xml:space="preserve"> </w:t>
      </w:r>
      <w:r w:rsidRPr="009A6A54">
        <w:rPr>
          <w:rFonts w:ascii="Times New Roman" w:eastAsia="Times New Roman" w:hAnsi="Times New Roman" w:cs="Times New Roman"/>
          <w:color w:val="000000"/>
          <w:sz w:val="20"/>
          <w:szCs w:val="20"/>
          <w:lang w:val="en-GB" w:eastAsia="ja-JP"/>
        </w:rPr>
        <w:t>mapp</w:t>
      </w:r>
      <w:r w:rsidR="00A14EE0">
        <w:rPr>
          <w:rFonts w:ascii="Times New Roman" w:eastAsia="Times New Roman" w:hAnsi="Times New Roman" w:cs="Times New Roman"/>
          <w:color w:val="000000"/>
          <w:sz w:val="20"/>
          <w:szCs w:val="20"/>
          <w:lang w:val="en-GB" w:eastAsia="ja-JP"/>
        </w:rPr>
        <w:t>ing</w:t>
      </w:r>
      <w:r w:rsidRPr="009A6A54">
        <w:rPr>
          <w:rFonts w:ascii="Times New Roman" w:eastAsia="Times New Roman" w:hAnsi="Times New Roman" w:cs="Times New Roman"/>
          <w:color w:val="000000"/>
          <w:sz w:val="20"/>
          <w:szCs w:val="20"/>
          <w:lang w:val="en-GB" w:eastAsia="ja-JP"/>
        </w:rPr>
        <w:t xml:space="preserve"> to DNN and S-NSSAI) by invoking </w:t>
      </w:r>
      <w:proofErr w:type="spellStart"/>
      <w:r w:rsidRPr="009A6A54">
        <w:rPr>
          <w:rFonts w:ascii="Times New Roman" w:eastAsia="Times New Roman" w:hAnsi="Times New Roman" w:cs="Times New Roman"/>
          <w:color w:val="000000"/>
          <w:sz w:val="20"/>
          <w:szCs w:val="20"/>
          <w:lang w:val="en-GB" w:eastAsia="ja-JP"/>
        </w:rPr>
        <w:t>Nudr_DataRepository_Subscribe</w:t>
      </w:r>
      <w:proofErr w:type="spellEnd"/>
      <w:r w:rsidRPr="009A6A54">
        <w:rPr>
          <w:rFonts w:ascii="Times New Roman" w:eastAsia="Times New Roman" w:hAnsi="Times New Roman" w:cs="Times New Roman"/>
          <w:color w:val="000000"/>
          <w:sz w:val="20"/>
          <w:szCs w:val="20"/>
          <w:lang w:val="en-GB" w:eastAsia="ja-JP"/>
        </w:rPr>
        <w:t>.</w:t>
      </w:r>
    </w:p>
    <w:p w14:paraId="4D4CBE36" w14:textId="199C9F5B" w:rsidR="00454412" w:rsidRDefault="00A14EE0"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The </w:t>
      </w:r>
      <w:r w:rsidR="00454412" w:rsidRPr="009A6A54">
        <w:rPr>
          <w:rFonts w:ascii="Times New Roman" w:eastAsia="Times New Roman" w:hAnsi="Times New Roman" w:cs="Times New Roman"/>
          <w:color w:val="000000"/>
          <w:sz w:val="20"/>
          <w:szCs w:val="20"/>
          <w:lang w:val="en-GB" w:eastAsia="ja-JP"/>
        </w:rPr>
        <w:t xml:space="preserve">UDR responds to </w:t>
      </w:r>
      <w:r>
        <w:rPr>
          <w:rFonts w:ascii="Times New Roman" w:eastAsia="Times New Roman" w:hAnsi="Times New Roman" w:cs="Times New Roman"/>
          <w:color w:val="000000"/>
          <w:sz w:val="20"/>
          <w:szCs w:val="20"/>
          <w:lang w:val="en-GB" w:eastAsia="ja-JP"/>
        </w:rPr>
        <w:t xml:space="preserve">the </w:t>
      </w:r>
      <w:r w:rsidR="00454412" w:rsidRPr="009A6A54">
        <w:rPr>
          <w:rFonts w:ascii="Times New Roman" w:eastAsia="Times New Roman" w:hAnsi="Times New Roman" w:cs="Times New Roman"/>
          <w:color w:val="000000"/>
          <w:sz w:val="20"/>
          <w:szCs w:val="20"/>
          <w:lang w:val="en-GB" w:eastAsia="ja-JP"/>
        </w:rPr>
        <w:t xml:space="preserve">PCF with </w:t>
      </w:r>
      <w:proofErr w:type="spellStart"/>
      <w:r w:rsidR="00454412" w:rsidRPr="009A6A54">
        <w:rPr>
          <w:rFonts w:ascii="Times New Roman" w:eastAsia="Times New Roman" w:hAnsi="Times New Roman" w:cs="Times New Roman"/>
          <w:color w:val="000000"/>
          <w:sz w:val="20"/>
          <w:szCs w:val="20"/>
          <w:lang w:val="en-GB" w:eastAsia="ja-JP"/>
        </w:rPr>
        <w:t>Nudr_DataRepository_Query</w:t>
      </w:r>
      <w:proofErr w:type="spellEnd"/>
      <w:r w:rsidR="00454412" w:rsidRPr="009A6A54">
        <w:rPr>
          <w:rFonts w:ascii="Times New Roman" w:eastAsia="Times New Roman" w:hAnsi="Times New Roman" w:cs="Times New Roman"/>
          <w:color w:val="000000"/>
          <w:sz w:val="20"/>
          <w:szCs w:val="20"/>
          <w:lang w:val="en-GB" w:eastAsia="ja-JP"/>
        </w:rPr>
        <w:t xml:space="preserve"> response including </w:t>
      </w:r>
      <w:r w:rsidR="006E4D04" w:rsidRPr="006D5709">
        <w:rPr>
          <w:rFonts w:ascii="Times New Roman" w:eastAsia="Times New Roman" w:hAnsi="Times New Roman" w:cs="Times New Roman"/>
          <w:color w:val="000000"/>
          <w:sz w:val="20"/>
          <w:szCs w:val="20"/>
          <w:lang w:val="en-GB" w:eastAsia="ja-JP"/>
        </w:rPr>
        <w:t xml:space="preserve">DNS priorities for </w:t>
      </w:r>
      <w:proofErr w:type="spellStart"/>
      <w:r w:rsidR="006E4D04" w:rsidRPr="00E74966">
        <w:rPr>
          <w:rFonts w:ascii="Times New Roman" w:eastAsia="Times New Roman" w:hAnsi="Times New Roman" w:cs="Times New Roman"/>
          <w:color w:val="000000"/>
          <w:sz w:val="20"/>
          <w:szCs w:val="20"/>
          <w:lang w:val="en-GB" w:eastAsia="ja-JP"/>
        </w:rPr>
        <w:t>appDomains</w:t>
      </w:r>
      <w:proofErr w:type="spellEnd"/>
      <w:r w:rsidR="006E4D04" w:rsidRPr="00E74966">
        <w:rPr>
          <w:rFonts w:ascii="Times New Roman" w:eastAsia="Times New Roman" w:hAnsi="Times New Roman" w:cs="Times New Roman"/>
          <w:color w:val="000000"/>
          <w:sz w:val="20"/>
          <w:szCs w:val="20"/>
          <w:lang w:val="en-GB" w:eastAsia="ja-JP"/>
        </w:rPr>
        <w:t xml:space="preserve"> </w:t>
      </w:r>
      <w:r w:rsidR="00454412" w:rsidRPr="009A6A54">
        <w:rPr>
          <w:rFonts w:ascii="Times New Roman" w:eastAsia="Times New Roman" w:hAnsi="Times New Roman" w:cs="Times New Roman"/>
          <w:color w:val="000000"/>
          <w:sz w:val="20"/>
          <w:szCs w:val="20"/>
          <w:lang w:val="en-GB" w:eastAsia="ja-JP"/>
        </w:rPr>
        <w:t>that includes the list specific domains (and networks).</w:t>
      </w:r>
    </w:p>
    <w:p w14:paraId="7579111B" w14:textId="764F7973" w:rsidR="009A6A54" w:rsidRDefault="009A6A54" w:rsidP="009A6A54">
      <w:pPr>
        <w:pStyle w:val="ListParagraph"/>
        <w:contextualSpacing/>
        <w:jc w:val="both"/>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Steps 5 and 6 may be omitted if the PCF had subscribed to notification of this data change as defined in step 4 of 23.502 § </w:t>
      </w:r>
      <w:r w:rsidRPr="009A6A54">
        <w:rPr>
          <w:rFonts w:ascii="Times New Roman" w:eastAsia="Times New Roman" w:hAnsi="Times New Roman" w:cs="Times New Roman"/>
          <w:color w:val="000000"/>
          <w:sz w:val="20"/>
          <w:szCs w:val="20"/>
          <w:lang w:val="en-GB" w:eastAsia="ja-JP"/>
        </w:rPr>
        <w:t>Figure 4.3.6.2-1</w:t>
      </w:r>
      <w:r w:rsidR="00A14EE0">
        <w:rPr>
          <w:rFonts w:ascii="Times New Roman" w:eastAsia="Times New Roman" w:hAnsi="Times New Roman" w:cs="Times New Roman"/>
          <w:color w:val="000000"/>
          <w:sz w:val="20"/>
          <w:szCs w:val="20"/>
          <w:lang w:val="en-GB" w:eastAsia="ja-JP"/>
        </w:rPr>
        <w:t xml:space="preserve">or in step 5 of </w:t>
      </w:r>
      <w:r w:rsidR="00A14EE0" w:rsidRPr="00A14EE0">
        <w:rPr>
          <w:rFonts w:ascii="Times New Roman" w:eastAsia="Times New Roman" w:hAnsi="Times New Roman" w:cs="Times New Roman"/>
          <w:color w:val="000000"/>
          <w:sz w:val="20"/>
          <w:szCs w:val="20"/>
          <w:lang w:val="en-GB" w:eastAsia="ja-JP"/>
        </w:rPr>
        <w:t>Figure 6.X.2.1-1.</w:t>
      </w:r>
    </w:p>
    <w:p w14:paraId="61F336AC" w14:textId="4A0081CE" w:rsidR="007C6558" w:rsidRDefault="007C6558" w:rsidP="009A6A54">
      <w:pPr>
        <w:pStyle w:val="ListParagraph"/>
        <w:contextualSpacing/>
        <w:jc w:val="both"/>
        <w:rPr>
          <w:rFonts w:ascii="Times New Roman" w:eastAsia="Times New Roman" w:hAnsi="Times New Roman" w:cs="Times New Roman"/>
          <w:color w:val="000000"/>
          <w:sz w:val="20"/>
          <w:szCs w:val="20"/>
          <w:lang w:val="en-GB" w:eastAsia="ja-JP"/>
        </w:rPr>
      </w:pPr>
    </w:p>
    <w:p w14:paraId="108088F1" w14:textId="77777777" w:rsidR="007C6558" w:rsidRPr="009A6A54" w:rsidRDefault="007C6558" w:rsidP="009A6A54">
      <w:pPr>
        <w:pStyle w:val="ListParagraph"/>
        <w:contextualSpacing/>
        <w:jc w:val="both"/>
        <w:rPr>
          <w:rFonts w:ascii="Times New Roman" w:eastAsia="Times New Roman" w:hAnsi="Times New Roman" w:cs="Times New Roman"/>
          <w:color w:val="000000"/>
          <w:sz w:val="20"/>
          <w:szCs w:val="20"/>
          <w:lang w:val="en-GB" w:eastAsia="ja-JP"/>
        </w:rPr>
      </w:pPr>
    </w:p>
    <w:p w14:paraId="7C70899F" w14:textId="02462947" w:rsidR="00454412" w:rsidRPr="009A6A54" w:rsidRDefault="00A14EE0"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The </w:t>
      </w:r>
      <w:r w:rsidR="00454412" w:rsidRPr="009A6A54">
        <w:rPr>
          <w:rFonts w:ascii="Times New Roman" w:eastAsia="Times New Roman" w:hAnsi="Times New Roman" w:cs="Times New Roman"/>
          <w:color w:val="000000"/>
          <w:sz w:val="20"/>
          <w:szCs w:val="20"/>
          <w:lang w:val="en-GB" w:eastAsia="ja-JP"/>
        </w:rPr>
        <w:t xml:space="preserve">PCF responds to </w:t>
      </w:r>
      <w:r>
        <w:rPr>
          <w:rFonts w:ascii="Times New Roman" w:eastAsia="Times New Roman" w:hAnsi="Times New Roman" w:cs="Times New Roman"/>
          <w:color w:val="000000"/>
          <w:sz w:val="20"/>
          <w:szCs w:val="20"/>
          <w:lang w:val="en-GB" w:eastAsia="ja-JP"/>
        </w:rPr>
        <w:t xml:space="preserve">the </w:t>
      </w:r>
      <w:r w:rsidR="00454412" w:rsidRPr="009A6A54">
        <w:rPr>
          <w:rFonts w:ascii="Times New Roman" w:eastAsia="Times New Roman" w:hAnsi="Times New Roman" w:cs="Times New Roman"/>
          <w:color w:val="000000"/>
          <w:sz w:val="20"/>
          <w:szCs w:val="20"/>
          <w:lang w:val="en-GB" w:eastAsia="ja-JP"/>
        </w:rPr>
        <w:t xml:space="preserve">SMF with </w:t>
      </w:r>
      <w:proofErr w:type="spellStart"/>
      <w:r w:rsidR="00454412" w:rsidRPr="009A6A54">
        <w:rPr>
          <w:rFonts w:ascii="Times New Roman" w:eastAsia="Times New Roman" w:hAnsi="Times New Roman" w:cs="Times New Roman"/>
          <w:color w:val="000000"/>
          <w:sz w:val="20"/>
          <w:szCs w:val="20"/>
          <w:lang w:val="en-GB" w:eastAsia="ja-JP"/>
        </w:rPr>
        <w:t>Npcf_SMPolicyControl_Create</w:t>
      </w:r>
      <w:proofErr w:type="spellEnd"/>
      <w:r w:rsidR="00454412" w:rsidRPr="009A6A54">
        <w:rPr>
          <w:rFonts w:ascii="Times New Roman" w:eastAsia="Times New Roman" w:hAnsi="Times New Roman" w:cs="Times New Roman"/>
          <w:color w:val="000000"/>
          <w:sz w:val="20"/>
          <w:szCs w:val="20"/>
          <w:lang w:val="en-GB" w:eastAsia="ja-JP"/>
        </w:rPr>
        <w:t xml:space="preserve"> response including DNS Configuration information</w:t>
      </w:r>
    </w:p>
    <w:p w14:paraId="045CA2C9" w14:textId="3C08E07A" w:rsidR="00454412" w:rsidRPr="009A6A54" w:rsidRDefault="00454412" w:rsidP="00454412">
      <w:pPr>
        <w:pStyle w:val="ListParagraph"/>
        <w:contextualSpacing/>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The PCF is responsible to transform “</w:t>
      </w:r>
      <w:r w:rsidR="006E4D04" w:rsidRPr="006D5709">
        <w:rPr>
          <w:rFonts w:ascii="Times New Roman" w:eastAsia="Times New Roman" w:hAnsi="Times New Roman" w:cs="Times New Roman"/>
          <w:color w:val="000000"/>
          <w:sz w:val="20"/>
          <w:szCs w:val="20"/>
          <w:lang w:val="en-GB" w:eastAsia="ja-JP"/>
        </w:rPr>
        <w:t xml:space="preserve">DNS priorities for </w:t>
      </w:r>
      <w:proofErr w:type="spellStart"/>
      <w:r w:rsidR="006E4D04" w:rsidRPr="00E74966">
        <w:rPr>
          <w:rFonts w:ascii="Times New Roman" w:eastAsia="Times New Roman" w:hAnsi="Times New Roman" w:cs="Times New Roman"/>
          <w:color w:val="000000"/>
          <w:sz w:val="20"/>
          <w:szCs w:val="20"/>
          <w:lang w:val="en-GB" w:eastAsia="ja-JP"/>
        </w:rPr>
        <w:t>appDomains</w:t>
      </w:r>
      <w:proofErr w:type="spellEnd"/>
      <w:r w:rsidRPr="009A6A54">
        <w:rPr>
          <w:rFonts w:ascii="Times New Roman" w:eastAsia="Times New Roman" w:hAnsi="Times New Roman" w:cs="Times New Roman"/>
          <w:color w:val="000000"/>
          <w:sz w:val="20"/>
          <w:szCs w:val="20"/>
          <w:lang w:val="en-GB" w:eastAsia="ja-JP"/>
        </w:rPr>
        <w:t xml:space="preserve">” information into “DNS configuration information” to be provided to SMF; For the determination of “DNS configuration information” to be provided to SMF, the PCF may take into account locally configured policies related with (DNN, S-NSSAI), for example </w:t>
      </w:r>
    </w:p>
    <w:p w14:paraId="70DD9C9C" w14:textId="30C86D6B" w:rsidR="00454412" w:rsidRPr="009A6A54" w:rsidRDefault="00454412" w:rsidP="00454412">
      <w:pPr>
        <w:pStyle w:val="ListParagraph"/>
        <w:numPr>
          <w:ilvl w:val="0"/>
          <w:numId w:val="43"/>
        </w:numPr>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some (DNN, S-NSSAI) may be considered as default </w:t>
      </w:r>
      <w:r w:rsidR="006E4D04">
        <w:rPr>
          <w:rFonts w:ascii="Times New Roman" w:eastAsia="Times New Roman" w:hAnsi="Times New Roman" w:cs="Times New Roman"/>
          <w:color w:val="000000"/>
          <w:sz w:val="20"/>
          <w:szCs w:val="20"/>
          <w:lang w:val="en-GB" w:eastAsia="ja-JP"/>
        </w:rPr>
        <w:t xml:space="preserve">i.e. </w:t>
      </w:r>
      <w:r w:rsidRPr="009A6A54">
        <w:rPr>
          <w:rFonts w:ascii="Times New Roman" w:eastAsia="Times New Roman" w:hAnsi="Times New Roman" w:cs="Times New Roman"/>
          <w:color w:val="000000"/>
          <w:sz w:val="20"/>
          <w:szCs w:val="20"/>
          <w:lang w:val="en-GB" w:eastAsia="ja-JP"/>
        </w:rPr>
        <w:t>with lower</w:t>
      </w:r>
      <w:r w:rsidR="006E4D04">
        <w:rPr>
          <w:rFonts w:ascii="Times New Roman" w:eastAsia="Times New Roman" w:hAnsi="Times New Roman" w:cs="Times New Roman"/>
          <w:color w:val="000000"/>
          <w:sz w:val="20"/>
          <w:szCs w:val="20"/>
          <w:lang w:val="en-GB" w:eastAsia="ja-JP"/>
        </w:rPr>
        <w:t xml:space="preserve"> DNS </w:t>
      </w:r>
      <w:r w:rsidRPr="009A6A54">
        <w:rPr>
          <w:rFonts w:ascii="Times New Roman" w:eastAsia="Times New Roman" w:hAnsi="Times New Roman" w:cs="Times New Roman"/>
          <w:color w:val="000000"/>
          <w:sz w:val="20"/>
          <w:szCs w:val="20"/>
          <w:lang w:val="en-GB" w:eastAsia="ja-JP"/>
        </w:rPr>
        <w:t xml:space="preserve"> priority,</w:t>
      </w:r>
    </w:p>
    <w:p w14:paraId="00CDF13B" w14:textId="6496C88B" w:rsidR="00454412" w:rsidRDefault="00454412" w:rsidP="00454412">
      <w:pPr>
        <w:pStyle w:val="ListParagraph"/>
        <w:numPr>
          <w:ilvl w:val="0"/>
          <w:numId w:val="43"/>
        </w:numPr>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on some (DNN, S-NSSAI)</w:t>
      </w:r>
      <w:r w:rsidR="006E4D04">
        <w:rPr>
          <w:rFonts w:ascii="Times New Roman" w:eastAsia="Times New Roman" w:hAnsi="Times New Roman" w:cs="Times New Roman"/>
          <w:color w:val="000000"/>
          <w:sz w:val="20"/>
          <w:szCs w:val="20"/>
          <w:lang w:val="en-GB" w:eastAsia="ja-JP"/>
        </w:rPr>
        <w:t xml:space="preserve">, </w:t>
      </w:r>
      <w:r w:rsidR="006E4D04" w:rsidRPr="006D5709">
        <w:rPr>
          <w:rFonts w:ascii="Times New Roman" w:eastAsia="Times New Roman" w:hAnsi="Times New Roman" w:cs="Times New Roman"/>
          <w:color w:val="000000"/>
          <w:sz w:val="20"/>
          <w:szCs w:val="20"/>
          <w:lang w:val="en-GB" w:eastAsia="ja-JP"/>
        </w:rPr>
        <w:t xml:space="preserve">DNS priorities for </w:t>
      </w:r>
      <w:proofErr w:type="spellStart"/>
      <w:r w:rsidR="006E4D04" w:rsidRPr="00E74966">
        <w:rPr>
          <w:rFonts w:ascii="Times New Roman" w:eastAsia="Times New Roman" w:hAnsi="Times New Roman" w:cs="Times New Roman"/>
          <w:color w:val="000000"/>
          <w:sz w:val="20"/>
          <w:szCs w:val="20"/>
          <w:lang w:val="en-GB" w:eastAsia="ja-JP"/>
        </w:rPr>
        <w:t>appDomains</w:t>
      </w:r>
      <w:proofErr w:type="spellEnd"/>
      <w:r w:rsidRPr="009A6A54">
        <w:rPr>
          <w:rFonts w:ascii="Times New Roman" w:eastAsia="Times New Roman" w:hAnsi="Times New Roman" w:cs="Times New Roman"/>
          <w:color w:val="000000"/>
          <w:sz w:val="20"/>
          <w:szCs w:val="20"/>
          <w:lang w:val="en-GB" w:eastAsia="ja-JP"/>
        </w:rPr>
        <w:t xml:space="preserve"> information related with AF requests may be of higher priority</w:t>
      </w:r>
      <w:r w:rsidR="006E4D04">
        <w:rPr>
          <w:rFonts w:ascii="Times New Roman" w:eastAsia="Times New Roman" w:hAnsi="Times New Roman" w:cs="Times New Roman"/>
          <w:color w:val="000000"/>
          <w:sz w:val="20"/>
          <w:szCs w:val="20"/>
          <w:lang w:val="en-GB" w:eastAsia="ja-JP"/>
        </w:rPr>
        <w:t xml:space="preserve"> or lower priority than operator local configuration</w:t>
      </w:r>
    </w:p>
    <w:p w14:paraId="52BA64AD" w14:textId="59EEA7B7" w:rsidR="0075565D" w:rsidRDefault="0075565D" w:rsidP="0075565D">
      <w:pPr>
        <w:pStyle w:val="ListParagraph"/>
        <w:rPr>
          <w:ins w:id="108" w:author="NTT DOCOMO" w:date="2020-06-01T16:57:00Z"/>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These local policies (configured by the operator) are meant to ensure coherency between </w:t>
      </w:r>
      <w:r w:rsidRPr="009A6A54">
        <w:rPr>
          <w:rFonts w:ascii="Times New Roman" w:eastAsia="Times New Roman" w:hAnsi="Times New Roman" w:cs="Times New Roman"/>
          <w:color w:val="000000"/>
          <w:sz w:val="20"/>
          <w:szCs w:val="20"/>
          <w:lang w:val="en-GB" w:eastAsia="ja-JP"/>
        </w:rPr>
        <w:t>DNS Configuration information</w:t>
      </w:r>
      <w:r>
        <w:rPr>
          <w:rFonts w:ascii="Times New Roman" w:eastAsia="Times New Roman" w:hAnsi="Times New Roman" w:cs="Times New Roman"/>
          <w:color w:val="000000"/>
          <w:sz w:val="20"/>
          <w:szCs w:val="20"/>
          <w:lang w:val="en-GB" w:eastAsia="ja-JP"/>
        </w:rPr>
        <w:t xml:space="preserve"> </w:t>
      </w:r>
      <w:r w:rsidR="006E4D04">
        <w:rPr>
          <w:rFonts w:ascii="Times New Roman" w:eastAsia="Times New Roman" w:hAnsi="Times New Roman" w:cs="Times New Roman"/>
          <w:color w:val="000000"/>
          <w:sz w:val="20"/>
          <w:szCs w:val="20"/>
          <w:lang w:val="en-GB" w:eastAsia="ja-JP"/>
        </w:rPr>
        <w:t>for</w:t>
      </w:r>
      <w:r>
        <w:rPr>
          <w:rFonts w:ascii="Times New Roman" w:eastAsia="Times New Roman" w:hAnsi="Times New Roman" w:cs="Times New Roman"/>
          <w:color w:val="000000"/>
          <w:sz w:val="20"/>
          <w:szCs w:val="20"/>
          <w:lang w:val="en-GB" w:eastAsia="ja-JP"/>
        </w:rPr>
        <w:t xml:space="preserve"> on different </w:t>
      </w:r>
      <w:r w:rsidRPr="009A6A54">
        <w:rPr>
          <w:rFonts w:ascii="Times New Roman" w:eastAsia="Times New Roman" w:hAnsi="Times New Roman" w:cs="Times New Roman"/>
          <w:color w:val="000000"/>
          <w:sz w:val="20"/>
          <w:szCs w:val="20"/>
          <w:lang w:val="en-GB" w:eastAsia="ja-JP"/>
        </w:rPr>
        <w:t>(DNN, S-NSSAI)</w:t>
      </w:r>
      <w:r>
        <w:rPr>
          <w:rFonts w:ascii="Times New Roman" w:eastAsia="Times New Roman" w:hAnsi="Times New Roman" w:cs="Times New Roman"/>
          <w:color w:val="000000"/>
          <w:sz w:val="20"/>
          <w:szCs w:val="20"/>
          <w:lang w:val="en-GB" w:eastAsia="ja-JP"/>
        </w:rPr>
        <w:t xml:space="preserve">. These policies should also take into account Roaming conditions where a </w:t>
      </w:r>
      <w:r w:rsidRPr="009A6A54">
        <w:rPr>
          <w:rFonts w:ascii="Times New Roman" w:eastAsia="Times New Roman" w:hAnsi="Times New Roman" w:cs="Times New Roman"/>
          <w:color w:val="000000"/>
          <w:sz w:val="20"/>
          <w:szCs w:val="20"/>
          <w:lang w:val="en-GB" w:eastAsia="ja-JP"/>
        </w:rPr>
        <w:t>(DNN, S-NSSAI)</w:t>
      </w:r>
      <w:r>
        <w:rPr>
          <w:rFonts w:ascii="Times New Roman" w:eastAsia="Times New Roman" w:hAnsi="Times New Roman" w:cs="Times New Roman"/>
          <w:color w:val="000000"/>
          <w:sz w:val="20"/>
          <w:szCs w:val="20"/>
          <w:lang w:val="en-GB" w:eastAsia="ja-JP"/>
        </w:rPr>
        <w:t xml:space="preserve"> may have different baseline priorities depending on whether the UE is roaming or not;</w:t>
      </w:r>
    </w:p>
    <w:p w14:paraId="34AED5B0" w14:textId="77777777" w:rsidR="007E410D" w:rsidRDefault="007E410D" w:rsidP="007E410D">
      <w:pPr>
        <w:rPr>
          <w:ins w:id="109" w:author="NTT DOCOMO" w:date="2020-06-01T16:57:00Z"/>
        </w:rPr>
      </w:pPr>
    </w:p>
    <w:p w14:paraId="5BC1B1D4" w14:textId="53B0C55B" w:rsidR="007E410D" w:rsidRDefault="007E410D" w:rsidP="007E410D">
      <w:pPr>
        <w:pStyle w:val="EditorsNote"/>
        <w:rPr>
          <w:ins w:id="110" w:author="NTT DOCOMO" w:date="2020-06-01T16:57:00Z"/>
        </w:rPr>
      </w:pPr>
      <w:ins w:id="111" w:author="NTT DOCOMO" w:date="2020-06-01T16:57:00Z">
        <w:r>
          <w:t xml:space="preserve">Editor’s Note </w:t>
        </w:r>
      </w:ins>
      <w:ins w:id="112" w:author="NTT DOCOMO" w:date="2020-06-01T16:59:00Z">
        <w:r>
          <w:t>3</w:t>
        </w:r>
      </w:ins>
      <w:ins w:id="113" w:author="NTT DOCOMO" w:date="2020-06-01T16:57:00Z">
        <w:r>
          <w:t xml:space="preserve">: It is FFS if and how roaming can be supported, e.g. how to support URSP in LBO </w:t>
        </w:r>
      </w:ins>
      <w:ins w:id="114" w:author="NTT DOCOMO" w:date="2020-06-01T16:58:00Z">
        <w:r>
          <w:t>roaming, or how to support AF influence for traffic routing in HR roaming</w:t>
        </w:r>
      </w:ins>
      <w:ins w:id="115" w:author="NTT DOCOMO" w:date="2020-06-01T16:57:00Z">
        <w:r>
          <w:t>.</w:t>
        </w:r>
      </w:ins>
    </w:p>
    <w:p w14:paraId="33A4FE6F" w14:textId="77777777" w:rsidR="007E410D" w:rsidRPr="009A6A54" w:rsidRDefault="007E410D" w:rsidP="0075565D">
      <w:pPr>
        <w:pStyle w:val="ListParagraph"/>
        <w:rPr>
          <w:rFonts w:ascii="Times New Roman" w:eastAsia="Times New Roman" w:hAnsi="Times New Roman" w:cs="Times New Roman"/>
          <w:color w:val="000000"/>
          <w:sz w:val="20"/>
          <w:szCs w:val="20"/>
          <w:lang w:val="en-GB" w:eastAsia="ja-JP"/>
        </w:rPr>
      </w:pPr>
    </w:p>
    <w:p w14:paraId="1429ECE5" w14:textId="23429CFA" w:rsidR="00454412" w:rsidRPr="009A6A54" w:rsidRDefault="00454412" w:rsidP="00454412">
      <w:pPr>
        <w:pStyle w:val="ListParagraph"/>
        <w:contextualSpacing/>
        <w:jc w:val="both"/>
        <w:rPr>
          <w:rFonts w:ascii="Times New Roman" w:eastAsia="Times New Roman" w:hAnsi="Times New Roman" w:cs="Times New Roman"/>
          <w:color w:val="000000"/>
          <w:sz w:val="20"/>
          <w:szCs w:val="20"/>
          <w:lang w:val="en-GB" w:eastAsia="ja-JP"/>
        </w:rPr>
      </w:pPr>
    </w:p>
    <w:p w14:paraId="0B9B794C" w14:textId="26FF2412" w:rsidR="007C6558"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SMF communicates the</w:t>
      </w:r>
      <w:r w:rsidR="002D5E10">
        <w:rPr>
          <w:rFonts w:ascii="Times New Roman" w:eastAsia="Times New Roman" w:hAnsi="Times New Roman" w:cs="Times New Roman"/>
          <w:color w:val="000000"/>
          <w:sz w:val="20"/>
          <w:szCs w:val="20"/>
          <w:lang w:val="en-GB" w:eastAsia="ja-JP"/>
        </w:rPr>
        <w:t xml:space="preserve"> </w:t>
      </w:r>
      <w:r w:rsidRPr="009A6A54">
        <w:rPr>
          <w:rFonts w:ascii="Times New Roman" w:eastAsia="Times New Roman" w:hAnsi="Times New Roman" w:cs="Times New Roman"/>
          <w:color w:val="000000"/>
          <w:sz w:val="20"/>
          <w:szCs w:val="20"/>
          <w:lang w:val="en-GB" w:eastAsia="ja-JP"/>
        </w:rPr>
        <w:t xml:space="preserve">DNS Configuration information in PDU Session Establishment Response by </w:t>
      </w:r>
    </w:p>
    <w:p w14:paraId="32D81735" w14:textId="77777777" w:rsidR="007C6558" w:rsidRDefault="007C6558" w:rsidP="007C6558">
      <w:pPr>
        <w:pStyle w:val="ListParagraph"/>
        <w:contextualSpacing/>
        <w:jc w:val="both"/>
        <w:rPr>
          <w:rFonts w:ascii="Times New Roman" w:eastAsia="Times New Roman" w:hAnsi="Times New Roman" w:cs="Times New Roman"/>
          <w:color w:val="000000"/>
          <w:sz w:val="20"/>
          <w:szCs w:val="20"/>
          <w:lang w:val="en-GB" w:eastAsia="ja-JP"/>
        </w:rPr>
      </w:pPr>
    </w:p>
    <w:p w14:paraId="03BE9851" w14:textId="77777777" w:rsidR="007C6558" w:rsidRDefault="007C6558" w:rsidP="007C6558">
      <w:pPr>
        <w:pStyle w:val="B2"/>
      </w:pPr>
      <w:r>
        <w:t>-</w:t>
      </w:r>
      <w:r>
        <w:tab/>
      </w:r>
      <w:r w:rsidR="00454412" w:rsidRPr="009A6A54">
        <w:t xml:space="preserve">including DNS Configuration information in Extended PCO IE (8.a) or </w:t>
      </w:r>
    </w:p>
    <w:p w14:paraId="08075677" w14:textId="77777777" w:rsidR="007C6558" w:rsidRDefault="007C6558" w:rsidP="007C6558">
      <w:pPr>
        <w:pStyle w:val="B2"/>
      </w:pPr>
      <w:r>
        <w:t>-</w:t>
      </w:r>
      <w:r>
        <w:tab/>
      </w:r>
      <w:r w:rsidR="00454412" w:rsidRPr="009A6A54">
        <w:t>when acting as DHCP server by including in DHCP RDNSS option when communicating with UE using DHCP (8.b) or</w:t>
      </w:r>
    </w:p>
    <w:p w14:paraId="2771C76A" w14:textId="068A8B8C" w:rsidR="00454412" w:rsidRDefault="007C6558" w:rsidP="007C6558">
      <w:pPr>
        <w:pStyle w:val="B2"/>
      </w:pPr>
      <w:r>
        <w:t>-</w:t>
      </w:r>
      <w:r>
        <w:tab/>
      </w:r>
      <w:r w:rsidR="00454412" w:rsidRPr="009A6A54">
        <w:t xml:space="preserve">in RA (per RFC 8106). </w:t>
      </w:r>
    </w:p>
    <w:p w14:paraId="342D57EC" w14:textId="039DC18F" w:rsidR="0075565D" w:rsidRPr="009A6A54" w:rsidRDefault="0075565D" w:rsidP="0075565D">
      <w:pPr>
        <w:pStyle w:val="ListParagraph"/>
        <w:contextualSpacing/>
        <w:jc w:val="both"/>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If PCC does not apply to a PDU Session, the SMF determines locally </w:t>
      </w:r>
      <w:r w:rsidRPr="009A6A54">
        <w:rPr>
          <w:rFonts w:ascii="Times New Roman" w:eastAsia="Times New Roman" w:hAnsi="Times New Roman" w:cs="Times New Roman"/>
          <w:color w:val="000000"/>
          <w:sz w:val="20"/>
          <w:szCs w:val="20"/>
          <w:lang w:val="en-GB" w:eastAsia="ja-JP"/>
        </w:rPr>
        <w:t>the</w:t>
      </w:r>
      <w:r>
        <w:rPr>
          <w:rFonts w:ascii="Times New Roman" w:eastAsia="Times New Roman" w:hAnsi="Times New Roman" w:cs="Times New Roman"/>
          <w:color w:val="000000"/>
          <w:sz w:val="20"/>
          <w:szCs w:val="20"/>
          <w:lang w:val="en-GB" w:eastAsia="ja-JP"/>
        </w:rPr>
        <w:t xml:space="preserve"> </w:t>
      </w:r>
      <w:r w:rsidRPr="009A6A54">
        <w:rPr>
          <w:rFonts w:ascii="Times New Roman" w:eastAsia="Times New Roman" w:hAnsi="Times New Roman" w:cs="Times New Roman"/>
          <w:color w:val="000000"/>
          <w:sz w:val="20"/>
          <w:szCs w:val="20"/>
          <w:lang w:val="en-GB" w:eastAsia="ja-JP"/>
        </w:rPr>
        <w:t>DNS Configuration information</w:t>
      </w:r>
    </w:p>
    <w:p w14:paraId="52FBE627" w14:textId="77777777" w:rsidR="00454412" w:rsidRPr="009A6A54" w:rsidRDefault="00454412" w:rsidP="00454412">
      <w:pPr>
        <w:ind w:left="360"/>
        <w:jc w:val="both"/>
      </w:pPr>
    </w:p>
    <w:p w14:paraId="24B94C4C" w14:textId="5C64DEDA" w:rsidR="00454412" w:rsidRPr="009A6A54" w:rsidRDefault="00454412" w:rsidP="00454412">
      <w:pPr>
        <w:ind w:left="360"/>
        <w:jc w:val="both"/>
      </w:pPr>
      <w:r w:rsidRPr="009A6A54">
        <w:t xml:space="preserve">If the PCF determines that DNS Configuration information has changed (because e.g. </w:t>
      </w:r>
      <w:r w:rsidR="006E4D04" w:rsidRPr="006D5709">
        <w:t xml:space="preserve">DNS priorities for </w:t>
      </w:r>
      <w:proofErr w:type="spellStart"/>
      <w:r w:rsidR="006E4D04" w:rsidRPr="00E74966">
        <w:t>appDomains</w:t>
      </w:r>
      <w:proofErr w:type="spellEnd"/>
      <w:r w:rsidRPr="009A6A54">
        <w:t xml:space="preserve"> information </w:t>
      </w:r>
      <w:r w:rsidR="006E4D04">
        <w:t xml:space="preserve">has </w:t>
      </w:r>
      <w:r w:rsidRPr="009A6A54">
        <w:t xml:space="preserve">changed) it can provide a new DNS Configuration information as part of a </w:t>
      </w:r>
      <w:proofErr w:type="spellStart"/>
      <w:r w:rsidRPr="009A6A54">
        <w:t>Npcf_SMPolicyControl_Update</w:t>
      </w:r>
      <w:proofErr w:type="spellEnd"/>
      <w:r w:rsidRPr="009A6A54">
        <w:t>. The SMF may provide the corresponding information to the UE:</w:t>
      </w:r>
    </w:p>
    <w:p w14:paraId="73B0C930" w14:textId="0A2FCF58" w:rsidR="00454412" w:rsidRPr="009A6A54" w:rsidRDefault="00454412" w:rsidP="006B27A8">
      <w:pPr>
        <w:pStyle w:val="B1"/>
        <w:numPr>
          <w:ilvl w:val="0"/>
          <w:numId w:val="40"/>
        </w:numPr>
      </w:pPr>
      <w:r w:rsidRPr="009A6A54">
        <w:t>Via NAS PCO sent in a network initiated PDU Session modification procedure, or</w:t>
      </w:r>
    </w:p>
    <w:p w14:paraId="60231E83" w14:textId="5CB319D2" w:rsidR="00454412" w:rsidRPr="009A6A54" w:rsidRDefault="00454412" w:rsidP="006B27A8">
      <w:pPr>
        <w:pStyle w:val="B1"/>
        <w:numPr>
          <w:ilvl w:val="0"/>
          <w:numId w:val="40"/>
        </w:numPr>
      </w:pPr>
      <w:r w:rsidRPr="009A6A54">
        <w:t>Via Router Advertisement (‘RA’ per IETF RFC 8106) (in IPv6 case)</w:t>
      </w:r>
    </w:p>
    <w:p w14:paraId="3E566CF8" w14:textId="6D1025F6" w:rsidR="00454412" w:rsidRPr="009A6A54" w:rsidRDefault="00454412" w:rsidP="006B27A8">
      <w:pPr>
        <w:pStyle w:val="B1"/>
        <w:numPr>
          <w:ilvl w:val="0"/>
          <w:numId w:val="40"/>
        </w:numPr>
      </w:pPr>
      <w:r w:rsidRPr="009A6A54">
        <w:t>Via DHCP FORCERENEW and DHCP INFORM defined in DHCP reconfigure extension (RFC 3203) that are subject to authentication of DHCP message as defined in RFC 3118 forcing the UE to get again the DNS configuration via DHCP</w:t>
      </w:r>
      <w:r w:rsidR="006B27A8">
        <w:t xml:space="preserve">. This alternative may not be supported by the UE in which case the SMF may be unable to transfer an update of </w:t>
      </w:r>
      <w:r w:rsidR="006B27A8" w:rsidRPr="009A6A54">
        <w:t>DNS Configuration information</w:t>
      </w:r>
      <w:r w:rsidR="006B27A8">
        <w:t xml:space="preserve"> unless it executes a SSC mode 3 procedure.</w:t>
      </w:r>
    </w:p>
    <w:p w14:paraId="5133D208" w14:textId="77777777" w:rsidR="009A6A54" w:rsidRDefault="009A6A54" w:rsidP="00454412">
      <w:pPr>
        <w:ind w:left="360"/>
        <w:jc w:val="both"/>
        <w:rPr>
          <w:rFonts w:cs="Arial"/>
        </w:rPr>
      </w:pPr>
    </w:p>
    <w:p w14:paraId="2832AF9F" w14:textId="77777777" w:rsidR="00454412" w:rsidRPr="00454412" w:rsidRDefault="00454412" w:rsidP="00FE7EA8">
      <w:pPr>
        <w:rPr>
          <w:lang w:eastAsia="ko-KR"/>
        </w:rPr>
      </w:pPr>
    </w:p>
    <w:p w14:paraId="547AB42A" w14:textId="77777777" w:rsidR="00FE7EA8" w:rsidRPr="00E90750" w:rsidRDefault="00FE7EA8" w:rsidP="00FE7EA8">
      <w:pPr>
        <w:pStyle w:val="Heading3"/>
        <w:rPr>
          <w:lang w:eastAsia="zh-CN"/>
        </w:rPr>
      </w:pPr>
      <w:bookmarkStart w:id="116" w:name="_Toc23255039"/>
      <w:bookmarkStart w:id="117" w:name="_Toc26346411"/>
      <w:bookmarkStart w:id="118" w:name="_Toc26346624"/>
      <w:bookmarkStart w:id="119" w:name="_Toc26773894"/>
      <w:bookmarkStart w:id="120" w:name="_Toc31192361"/>
      <w:bookmarkStart w:id="121" w:name="_Toc31192521"/>
      <w:bookmarkStart w:id="122" w:name="_Toc31193012"/>
      <w:bookmarkStart w:id="123" w:name="_Toc31616191"/>
      <w:bookmarkStart w:id="124" w:name="_Toc31616266"/>
      <w:bookmarkStart w:id="125" w:name="_Toc31616342"/>
      <w:bookmarkStart w:id="126" w:name="_Toc31616418"/>
      <w:bookmarkStart w:id="127" w:name="_Toc31616494"/>
      <w:r w:rsidRPr="00E90750">
        <w:rPr>
          <w:lang w:eastAsia="zh-CN"/>
        </w:rPr>
        <w:t>6.X.3</w:t>
      </w:r>
      <w:r w:rsidRPr="00E90750">
        <w:rPr>
          <w:lang w:eastAsia="zh-CN"/>
        </w:rPr>
        <w:tab/>
      </w:r>
      <w:bookmarkEnd w:id="88"/>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89"/>
      <w:bookmarkEnd w:id="116"/>
      <w:bookmarkEnd w:id="117"/>
      <w:bookmarkEnd w:id="118"/>
      <w:bookmarkEnd w:id="119"/>
      <w:bookmarkEnd w:id="120"/>
      <w:bookmarkEnd w:id="121"/>
      <w:bookmarkEnd w:id="122"/>
      <w:bookmarkEnd w:id="123"/>
      <w:bookmarkEnd w:id="124"/>
      <w:bookmarkEnd w:id="125"/>
      <w:bookmarkEnd w:id="126"/>
      <w:bookmarkEnd w:id="127"/>
    </w:p>
    <w:p w14:paraId="27D1FAC5" w14:textId="0436D760" w:rsidR="002D5E10" w:rsidRPr="00E90750" w:rsidRDefault="002D5E10" w:rsidP="006B27A8">
      <w:pPr>
        <w:pStyle w:val="EditorsNote"/>
        <w:ind w:left="0" w:firstLine="0"/>
      </w:pPr>
    </w:p>
    <w:p w14:paraId="201359BA" w14:textId="48DC2B02" w:rsidR="00E74966" w:rsidRDefault="006B27A8" w:rsidP="006B27A8">
      <w:pPr>
        <w:pStyle w:val="B1"/>
        <w:numPr>
          <w:ilvl w:val="0"/>
          <w:numId w:val="40"/>
        </w:numPr>
        <w:rPr>
          <w:noProof/>
        </w:rPr>
      </w:pPr>
      <w:r>
        <w:rPr>
          <w:noProof/>
        </w:rPr>
        <w:t>NEF: new API information to support and to convert into policy data stored in UDR</w:t>
      </w:r>
    </w:p>
    <w:p w14:paraId="3C20DE95" w14:textId="06BEABBB" w:rsidR="006B27A8" w:rsidRDefault="006B27A8" w:rsidP="006B27A8">
      <w:pPr>
        <w:pStyle w:val="B1"/>
        <w:numPr>
          <w:ilvl w:val="0"/>
          <w:numId w:val="40"/>
        </w:numPr>
        <w:rPr>
          <w:noProof/>
        </w:rPr>
      </w:pPr>
      <w:r>
        <w:rPr>
          <w:noProof/>
        </w:rPr>
        <w:t xml:space="preserve">UDR: new (policy) data format </w:t>
      </w:r>
      <w:r w:rsidR="006E4D04">
        <w:rPr>
          <w:noProof/>
        </w:rPr>
        <w:t>(</w:t>
      </w:r>
      <w:r w:rsidR="006E4D04" w:rsidRPr="006D5709">
        <w:t xml:space="preserve">DNS priorities for </w:t>
      </w:r>
      <w:proofErr w:type="spellStart"/>
      <w:r w:rsidR="006E4D04" w:rsidRPr="00E74966">
        <w:t>appDomains</w:t>
      </w:r>
      <w:proofErr w:type="spellEnd"/>
      <w:r w:rsidR="006E4D04">
        <w:t xml:space="preserve">) </w:t>
      </w:r>
      <w:r>
        <w:rPr>
          <w:noProof/>
        </w:rPr>
        <w:t>to manage</w:t>
      </w:r>
    </w:p>
    <w:p w14:paraId="17DE7147" w14:textId="343B7258" w:rsidR="006B27A8" w:rsidRDefault="006B27A8" w:rsidP="006B27A8">
      <w:pPr>
        <w:pStyle w:val="B1"/>
        <w:numPr>
          <w:ilvl w:val="0"/>
          <w:numId w:val="40"/>
        </w:numPr>
      </w:pPr>
      <w:r>
        <w:rPr>
          <w:noProof/>
        </w:rPr>
        <w:t xml:space="preserve">PCF: retrieve new UDR (policy) data and determine </w:t>
      </w:r>
      <w:r w:rsidRPr="009A6A54">
        <w:t>DNS Configuration information</w:t>
      </w:r>
      <w:r>
        <w:t xml:space="preserve"> to be provided to SMF via PDU Session level policy data </w:t>
      </w:r>
    </w:p>
    <w:p w14:paraId="437644EB" w14:textId="7288B173" w:rsidR="006B27A8" w:rsidRDefault="006B27A8" w:rsidP="006B27A8">
      <w:pPr>
        <w:pStyle w:val="B1"/>
        <w:numPr>
          <w:ilvl w:val="0"/>
          <w:numId w:val="40"/>
        </w:numPr>
        <w:rPr>
          <w:ins w:id="128" w:author="Maria Luisa Mas" w:date="2020-05-29T11:48:00Z"/>
          <w:noProof/>
        </w:rPr>
      </w:pPr>
      <w:r w:rsidRPr="006B27A8">
        <w:t>SMF: send DNS Configuration information via PCO / DHCP / R</w:t>
      </w:r>
      <w:r w:rsidR="006E4D04">
        <w:t xml:space="preserve">outer Advertisement </w:t>
      </w:r>
      <w:r w:rsidRPr="006B27A8">
        <w:t>to th</w:t>
      </w:r>
      <w:r>
        <w:t>e UE</w:t>
      </w:r>
    </w:p>
    <w:p w14:paraId="010C8B75" w14:textId="3DE0E858" w:rsidR="00AC66C2" w:rsidRDefault="00AC66C2" w:rsidP="006B27A8">
      <w:pPr>
        <w:pStyle w:val="B1"/>
        <w:numPr>
          <w:ilvl w:val="0"/>
          <w:numId w:val="40"/>
        </w:numPr>
        <w:rPr>
          <w:ins w:id="129" w:author="Maria Luisa Mas" w:date="2020-05-29T11:48:00Z"/>
          <w:noProof/>
        </w:rPr>
      </w:pPr>
      <w:ins w:id="130" w:author="Maria Luisa Mas" w:date="2020-05-29T11:48:00Z">
        <w:r>
          <w:t xml:space="preserve">UE: </w:t>
        </w:r>
        <w:r w:rsidR="00B51FFB">
          <w:t>new DNS Configuration information</w:t>
        </w:r>
        <w:r w:rsidR="005E7481">
          <w:t xml:space="preserve"> for the PDU Session</w:t>
        </w:r>
      </w:ins>
    </w:p>
    <w:p w14:paraId="7FA0EEEE" w14:textId="7A1014CE" w:rsidR="009761B3" w:rsidRDefault="00BA576E" w:rsidP="00BA576E">
      <w:pPr>
        <w:pStyle w:val="B1"/>
        <w:rPr>
          <w:ins w:id="131" w:author="Maria Luisa Mas" w:date="2020-05-29T11:51:00Z"/>
        </w:rPr>
      </w:pPr>
      <w:ins w:id="132" w:author="Maria Luisa Mas" w:date="2020-05-29T11:49:00Z">
        <w:r>
          <w:t>Editor’s Note</w:t>
        </w:r>
      </w:ins>
      <w:ins w:id="133" w:author="NTT DOCOMO" w:date="2020-06-01T17:01:00Z">
        <w:r w:rsidR="00EC70ED">
          <w:t xml:space="preserve"> 1</w:t>
        </w:r>
      </w:ins>
      <w:ins w:id="134" w:author="Maria Luisa Mas" w:date="2020-05-29T11:49:00Z">
        <w:r>
          <w:t xml:space="preserve">: The </w:t>
        </w:r>
      </w:ins>
      <w:ins w:id="135" w:author="Maria Luisa Mas" w:date="2020-05-29T11:50:00Z">
        <w:r w:rsidR="0058570B">
          <w:t xml:space="preserve">content of the DNS configuration </w:t>
        </w:r>
      </w:ins>
      <w:ins w:id="136" w:author="NTT DOCOMO" w:date="2020-06-01T17:01:00Z">
        <w:r w:rsidR="007F378A">
          <w:t xml:space="preserve">that is provided to the UE </w:t>
        </w:r>
      </w:ins>
      <w:ins w:id="137" w:author="Maria Luisa Mas" w:date="2020-05-29T11:50:00Z">
        <w:r w:rsidR="0058570B">
          <w:t>is FFS</w:t>
        </w:r>
        <w:r w:rsidR="009F2296">
          <w:t xml:space="preserve">. The impact on the UE </w:t>
        </w:r>
      </w:ins>
      <w:ins w:id="138" w:author="Maria Luisa Mas" w:date="2020-05-29T14:20:00Z">
        <w:r w:rsidR="00C67474">
          <w:t>depends on</w:t>
        </w:r>
      </w:ins>
      <w:ins w:id="139" w:author="Maria Luisa Mas" w:date="2020-05-29T11:51:00Z">
        <w:r w:rsidR="009761B3">
          <w:t xml:space="preserve"> that.</w:t>
        </w:r>
      </w:ins>
    </w:p>
    <w:p w14:paraId="48D3DD11" w14:textId="0FBFC97E" w:rsidR="009761B3" w:rsidRDefault="009761B3" w:rsidP="00BA576E">
      <w:pPr>
        <w:pStyle w:val="B1"/>
        <w:rPr>
          <w:ins w:id="140" w:author="Maria Luisa Mas" w:date="2020-05-29T11:51:00Z"/>
        </w:rPr>
      </w:pPr>
      <w:ins w:id="141" w:author="Maria Luisa Mas" w:date="2020-05-29T11:51:00Z">
        <w:r>
          <w:t>Editor`s Note</w:t>
        </w:r>
      </w:ins>
      <w:ins w:id="142" w:author="NTT DOCOMO" w:date="2020-06-01T17:01:00Z">
        <w:r w:rsidR="00EC70ED">
          <w:t xml:space="preserve"> 2</w:t>
        </w:r>
      </w:ins>
      <w:ins w:id="143" w:author="Maria Luisa Mas" w:date="2020-05-29T11:51:00Z">
        <w:r>
          <w:t xml:space="preserve">: </w:t>
        </w:r>
      </w:ins>
      <w:ins w:id="144" w:author="Maria Luisa Mas" w:date="2020-05-29T11:53:00Z">
        <w:r w:rsidR="00362C2D">
          <w:t>T</w:t>
        </w:r>
      </w:ins>
      <w:ins w:id="145" w:author="Maria Luisa Mas" w:date="2020-05-29T11:51:00Z">
        <w:r w:rsidR="00D910C8">
          <w:t>he DNS Configuration provided</w:t>
        </w:r>
      </w:ins>
      <w:ins w:id="146" w:author="Maria Luisa Mas" w:date="2020-05-29T11:53:00Z">
        <w:r w:rsidR="00FF141C">
          <w:t xml:space="preserve"> by the network</w:t>
        </w:r>
      </w:ins>
      <w:ins w:id="147" w:author="Maria Luisa Mas" w:date="2020-05-29T11:54:00Z">
        <w:r w:rsidR="00362C2D">
          <w:t xml:space="preserve"> must be used for </w:t>
        </w:r>
        <w:r w:rsidR="005C6248">
          <w:t>resolution of the application domains</w:t>
        </w:r>
      </w:ins>
      <w:ins w:id="148" w:author="Maria Luisa Mas" w:date="2020-05-29T11:51:00Z">
        <w:r w:rsidR="00D910C8">
          <w:t xml:space="preserve">. It is </w:t>
        </w:r>
      </w:ins>
      <w:ins w:id="149" w:author="Maria Luisa Mas" w:date="2020-05-29T11:52:00Z">
        <w:r w:rsidR="00D910C8">
          <w:t xml:space="preserve">FFS how this solution works with </w:t>
        </w:r>
        <w:r w:rsidR="00DC0830">
          <w:t xml:space="preserve">Applications or Browser DNS clients and </w:t>
        </w:r>
      </w:ins>
      <w:ins w:id="150" w:author="Maria Luisa Mas" w:date="2020-05-29T11:54:00Z">
        <w:r w:rsidR="005C6248">
          <w:t>whether</w:t>
        </w:r>
      </w:ins>
      <w:ins w:id="151" w:author="Maria Luisa Mas" w:date="2020-05-29T11:52:00Z">
        <w:r w:rsidR="00DC0830">
          <w:t xml:space="preserve"> </w:t>
        </w:r>
      </w:ins>
      <w:ins w:id="152" w:author="Maria Luisa Mas" w:date="2020-05-29T11:54:00Z">
        <w:r w:rsidR="005C6248">
          <w:t>th</w:t>
        </w:r>
      </w:ins>
      <w:ins w:id="153" w:author="Maria Luisa Mas" w:date="2020-05-29T14:20:00Z">
        <w:r w:rsidR="000C7FA1">
          <w:t>is solution</w:t>
        </w:r>
      </w:ins>
      <w:ins w:id="154" w:author="Maria Luisa Mas" w:date="2020-05-29T11:54:00Z">
        <w:r w:rsidR="005C6248">
          <w:t xml:space="preserve"> </w:t>
        </w:r>
        <w:r w:rsidR="00A43E33">
          <w:t xml:space="preserve">puts </w:t>
        </w:r>
      </w:ins>
      <w:ins w:id="155" w:author="Maria Luisa Mas" w:date="2020-05-29T14:21:00Z">
        <w:r w:rsidR="000C7FA1">
          <w:t xml:space="preserve">additional </w:t>
        </w:r>
      </w:ins>
      <w:ins w:id="156" w:author="Maria Luisa Mas" w:date="2020-05-29T11:52:00Z">
        <w:r w:rsidR="00DC0830">
          <w:t>requirem</w:t>
        </w:r>
      </w:ins>
      <w:ins w:id="157" w:author="Maria Luisa Mas" w:date="2020-05-29T11:54:00Z">
        <w:r w:rsidR="005C6248">
          <w:t>e</w:t>
        </w:r>
      </w:ins>
      <w:ins w:id="158" w:author="Maria Luisa Mas" w:date="2020-05-29T11:52:00Z">
        <w:r w:rsidR="00DC0830">
          <w:t>nt</w:t>
        </w:r>
      </w:ins>
      <w:ins w:id="159" w:author="Maria Luisa Mas" w:date="2020-05-29T11:54:00Z">
        <w:r w:rsidR="005C6248">
          <w:t>s</w:t>
        </w:r>
      </w:ins>
      <w:ins w:id="160" w:author="Maria Luisa Mas" w:date="2020-05-29T11:52:00Z">
        <w:r w:rsidR="00DC0830">
          <w:t xml:space="preserve"> on the application and </w:t>
        </w:r>
      </w:ins>
      <w:ins w:id="161" w:author="Maria Luisa Mas" w:date="2020-05-29T11:55:00Z">
        <w:r w:rsidR="00A43E33">
          <w:t xml:space="preserve">UE </w:t>
        </w:r>
      </w:ins>
      <w:ins w:id="162" w:author="Maria Luisa Mas" w:date="2020-05-29T11:52:00Z">
        <w:r w:rsidR="00FF141C">
          <w:t>OS</w:t>
        </w:r>
      </w:ins>
      <w:ins w:id="163" w:author="Maria Luisa Mas" w:date="2020-05-29T14:21:00Z">
        <w:r w:rsidR="000C7FA1">
          <w:t xml:space="preserve"> in that scenario</w:t>
        </w:r>
      </w:ins>
      <w:ins w:id="164" w:author="Maria Luisa Mas" w:date="2020-05-29T11:53:00Z">
        <w:r w:rsidR="00FF141C">
          <w:t>.</w:t>
        </w:r>
      </w:ins>
    </w:p>
    <w:p w14:paraId="783E533A" w14:textId="00B6CB46" w:rsidR="005E7481" w:rsidRPr="006B27A8" w:rsidRDefault="00BA576E">
      <w:pPr>
        <w:pStyle w:val="B1"/>
        <w:ind w:left="0" w:firstLine="0"/>
        <w:rPr>
          <w:noProof/>
        </w:rPr>
        <w:pPrChange w:id="165" w:author="Maria Luisa Mas" w:date="2020-05-29T11:51:00Z">
          <w:pPr>
            <w:pStyle w:val="B1"/>
            <w:numPr>
              <w:numId w:val="40"/>
            </w:numPr>
            <w:ind w:left="644" w:hanging="360"/>
          </w:pPr>
        </w:pPrChange>
      </w:pPr>
      <w:ins w:id="166" w:author="Maria Luisa Mas" w:date="2020-05-29T11:49:00Z">
        <w:r>
          <w:t xml:space="preserve"> </w:t>
        </w:r>
      </w:ins>
    </w:p>
    <w:p w14:paraId="2165E74D" w14:textId="77777777" w:rsidR="00E74966" w:rsidRPr="008C362F" w:rsidRDefault="00E74966" w:rsidP="00E749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5D672753" w14:textId="77777777" w:rsidR="00E74966" w:rsidRDefault="00E74966" w:rsidP="00E74966">
      <w:pPr>
        <w:rPr>
          <w:noProof/>
        </w:rPr>
      </w:pPr>
    </w:p>
    <w:p w14:paraId="51E1C2E8" w14:textId="5CFF1233" w:rsidR="00E74966" w:rsidRDefault="00E74966" w:rsidP="00420457"/>
    <w:p w14:paraId="4153B2DA" w14:textId="77777777" w:rsidR="00E74966" w:rsidRPr="00E90750" w:rsidRDefault="00E74966" w:rsidP="00E74966">
      <w:pPr>
        <w:pStyle w:val="Heading2"/>
        <w:rPr>
          <w:lang w:eastAsia="zh-CN"/>
        </w:rPr>
      </w:pPr>
      <w:bookmarkStart w:id="167" w:name="_Toc23255035"/>
      <w:bookmarkStart w:id="168" w:name="_Toc26346407"/>
      <w:bookmarkStart w:id="169" w:name="_Toc26346620"/>
      <w:bookmarkStart w:id="170" w:name="_Toc26773890"/>
      <w:bookmarkStart w:id="171" w:name="_Toc31192327"/>
      <w:bookmarkStart w:id="172" w:name="_Toc31192487"/>
      <w:bookmarkStart w:id="173" w:name="_Toc31192978"/>
      <w:bookmarkStart w:id="174" w:name="_Toc31616157"/>
      <w:bookmarkStart w:id="175" w:name="_Toc31616219"/>
      <w:bookmarkStart w:id="176" w:name="_Toc31616295"/>
      <w:bookmarkStart w:id="177" w:name="_Toc31616371"/>
      <w:bookmarkStart w:id="178" w:name="_Toc31616447"/>
      <w:r w:rsidRPr="00E90750">
        <w:rPr>
          <w:lang w:eastAsia="zh-CN"/>
        </w:rPr>
        <w:t>6.0</w:t>
      </w:r>
      <w:r w:rsidRPr="00E90750">
        <w:rPr>
          <w:lang w:eastAsia="zh-CN"/>
        </w:rPr>
        <w:tab/>
        <w:t>Mapping of Solutions to Key Issues</w:t>
      </w:r>
      <w:bookmarkEnd w:id="167"/>
      <w:bookmarkEnd w:id="168"/>
      <w:bookmarkEnd w:id="169"/>
      <w:bookmarkEnd w:id="170"/>
      <w:bookmarkEnd w:id="171"/>
      <w:bookmarkEnd w:id="172"/>
      <w:bookmarkEnd w:id="173"/>
      <w:bookmarkEnd w:id="174"/>
      <w:bookmarkEnd w:id="175"/>
      <w:bookmarkEnd w:id="176"/>
      <w:bookmarkEnd w:id="177"/>
      <w:bookmarkEnd w:id="178"/>
    </w:p>
    <w:p w14:paraId="43012C30" w14:textId="77777777" w:rsidR="00E74966" w:rsidRPr="00E90750" w:rsidRDefault="00E74966" w:rsidP="00E74966">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E74966" w:rsidRPr="00E90750" w14:paraId="45094712" w14:textId="77777777" w:rsidTr="00525E12">
        <w:tc>
          <w:tcPr>
            <w:tcW w:w="6521" w:type="dxa"/>
            <w:vMerge w:val="restart"/>
            <w:shd w:val="clear" w:color="auto" w:fill="auto"/>
          </w:tcPr>
          <w:p w14:paraId="1F0902DC" w14:textId="77777777" w:rsidR="00E74966" w:rsidRPr="00E90750" w:rsidRDefault="00E74966" w:rsidP="00525E12">
            <w:pPr>
              <w:pStyle w:val="TAH"/>
            </w:pPr>
            <w:r w:rsidRPr="00E90750">
              <w:t>Solutions</w:t>
            </w:r>
          </w:p>
        </w:tc>
        <w:tc>
          <w:tcPr>
            <w:tcW w:w="2835" w:type="dxa"/>
            <w:gridSpan w:val="4"/>
            <w:shd w:val="clear" w:color="auto" w:fill="auto"/>
          </w:tcPr>
          <w:p w14:paraId="37BF6819" w14:textId="77777777" w:rsidR="00E74966" w:rsidRPr="00E90750" w:rsidRDefault="00E74966" w:rsidP="00525E12">
            <w:pPr>
              <w:pStyle w:val="TAH"/>
            </w:pPr>
            <w:r w:rsidRPr="00E90750">
              <w:t>Key Issues</w:t>
            </w:r>
          </w:p>
        </w:tc>
      </w:tr>
      <w:tr w:rsidR="00E74966" w:rsidRPr="00E90750" w14:paraId="14224A02" w14:textId="77777777" w:rsidTr="00525E12">
        <w:tc>
          <w:tcPr>
            <w:tcW w:w="6521" w:type="dxa"/>
            <w:vMerge/>
            <w:shd w:val="clear" w:color="auto" w:fill="auto"/>
          </w:tcPr>
          <w:p w14:paraId="0FF85C07" w14:textId="77777777" w:rsidR="00E74966" w:rsidRPr="00E90750" w:rsidRDefault="00E74966" w:rsidP="00525E12">
            <w:pPr>
              <w:pStyle w:val="TAH"/>
            </w:pPr>
          </w:p>
        </w:tc>
        <w:tc>
          <w:tcPr>
            <w:tcW w:w="708" w:type="dxa"/>
            <w:shd w:val="clear" w:color="auto" w:fill="auto"/>
          </w:tcPr>
          <w:p w14:paraId="45EF2DE4" w14:textId="77777777" w:rsidR="00E74966" w:rsidRPr="00405979" w:rsidRDefault="00E74966" w:rsidP="00525E12">
            <w:pPr>
              <w:pStyle w:val="TAH"/>
              <w:rPr>
                <w:rFonts w:eastAsia="SimSun"/>
                <w:lang w:eastAsia="zh-CN"/>
              </w:rPr>
            </w:pPr>
            <w:r w:rsidRPr="00405979">
              <w:rPr>
                <w:rFonts w:eastAsia="SimSun" w:hint="eastAsia"/>
                <w:lang w:eastAsia="zh-CN"/>
              </w:rPr>
              <w:t>1</w:t>
            </w:r>
          </w:p>
        </w:tc>
        <w:tc>
          <w:tcPr>
            <w:tcW w:w="709" w:type="dxa"/>
            <w:shd w:val="clear" w:color="auto" w:fill="auto"/>
          </w:tcPr>
          <w:p w14:paraId="03C06A42" w14:textId="77777777" w:rsidR="00E74966" w:rsidRPr="00405979" w:rsidRDefault="00E74966" w:rsidP="00525E12">
            <w:pPr>
              <w:pStyle w:val="TAH"/>
              <w:rPr>
                <w:rFonts w:eastAsia="SimSun"/>
                <w:lang w:eastAsia="zh-CN"/>
              </w:rPr>
            </w:pPr>
            <w:r w:rsidRPr="00405979">
              <w:rPr>
                <w:rFonts w:eastAsia="SimSun" w:hint="eastAsia"/>
                <w:lang w:eastAsia="zh-CN"/>
              </w:rPr>
              <w:t>2</w:t>
            </w:r>
          </w:p>
        </w:tc>
        <w:tc>
          <w:tcPr>
            <w:tcW w:w="709" w:type="dxa"/>
            <w:shd w:val="clear" w:color="auto" w:fill="auto"/>
          </w:tcPr>
          <w:p w14:paraId="07B92512" w14:textId="77777777" w:rsidR="00E74966" w:rsidRPr="00405979" w:rsidRDefault="00E74966" w:rsidP="00525E12">
            <w:pPr>
              <w:pStyle w:val="TAH"/>
              <w:rPr>
                <w:rFonts w:eastAsia="SimSun"/>
                <w:lang w:eastAsia="zh-CN"/>
              </w:rPr>
            </w:pPr>
            <w:r w:rsidRPr="00405979">
              <w:rPr>
                <w:rFonts w:eastAsia="SimSun" w:hint="eastAsia"/>
                <w:lang w:eastAsia="zh-CN"/>
              </w:rPr>
              <w:t>3</w:t>
            </w:r>
          </w:p>
        </w:tc>
        <w:tc>
          <w:tcPr>
            <w:tcW w:w="709" w:type="dxa"/>
            <w:shd w:val="clear" w:color="auto" w:fill="auto"/>
          </w:tcPr>
          <w:p w14:paraId="64CFD4C4" w14:textId="77777777" w:rsidR="00E74966" w:rsidRPr="00405979" w:rsidRDefault="00E74966" w:rsidP="00525E12">
            <w:pPr>
              <w:pStyle w:val="TAH"/>
              <w:rPr>
                <w:rFonts w:eastAsia="SimSun"/>
                <w:lang w:eastAsia="zh-CN"/>
              </w:rPr>
            </w:pPr>
            <w:r w:rsidRPr="00405979">
              <w:rPr>
                <w:rFonts w:eastAsia="SimSun" w:hint="eastAsia"/>
                <w:lang w:eastAsia="zh-CN"/>
              </w:rPr>
              <w:t>5</w:t>
            </w:r>
          </w:p>
        </w:tc>
      </w:tr>
      <w:tr w:rsidR="00E74966" w:rsidRPr="00E90750" w14:paraId="5AF1C579" w14:textId="77777777" w:rsidTr="00525E12">
        <w:tc>
          <w:tcPr>
            <w:tcW w:w="6521" w:type="dxa"/>
            <w:shd w:val="clear" w:color="auto" w:fill="auto"/>
          </w:tcPr>
          <w:p w14:paraId="027DEA4C" w14:textId="77777777" w:rsidR="00E74966" w:rsidRPr="00405979" w:rsidRDefault="00E74966" w:rsidP="00525E12">
            <w:pPr>
              <w:pStyle w:val="TAH"/>
              <w:ind w:left="317" w:hangingChars="176" w:hanging="317"/>
              <w:jc w:val="left"/>
              <w:rPr>
                <w:rFonts w:eastAsia="SimSun"/>
                <w:b w:val="0"/>
                <w:lang w:eastAsia="zh-CN"/>
              </w:rPr>
            </w:pPr>
            <w:r w:rsidRPr="00405979">
              <w:rPr>
                <w:rFonts w:eastAsia="SimSun"/>
                <w:b w:val="0"/>
                <w:lang w:eastAsia="zh-CN"/>
              </w:rPr>
              <w:t>#1: Provisioning URSP configuration to the UE to establish PDU Sessions for edge applications</w:t>
            </w:r>
          </w:p>
        </w:tc>
        <w:tc>
          <w:tcPr>
            <w:tcW w:w="708" w:type="dxa"/>
            <w:shd w:val="clear" w:color="auto" w:fill="auto"/>
          </w:tcPr>
          <w:p w14:paraId="33922899" w14:textId="77777777" w:rsidR="00E74966" w:rsidRPr="00405979" w:rsidRDefault="00E74966" w:rsidP="00525E12">
            <w:pPr>
              <w:pStyle w:val="TAC"/>
              <w:rPr>
                <w:rFonts w:eastAsia="SimSun"/>
                <w:lang w:eastAsia="zh-CN"/>
              </w:rPr>
            </w:pPr>
            <w:r w:rsidRPr="00405979">
              <w:rPr>
                <w:rFonts w:eastAsia="SimSun" w:hint="eastAsia"/>
                <w:lang w:eastAsia="zh-CN"/>
              </w:rPr>
              <w:t>X</w:t>
            </w:r>
          </w:p>
        </w:tc>
        <w:tc>
          <w:tcPr>
            <w:tcW w:w="709" w:type="dxa"/>
            <w:shd w:val="clear" w:color="auto" w:fill="auto"/>
          </w:tcPr>
          <w:p w14:paraId="092C37E6" w14:textId="77777777" w:rsidR="00E74966" w:rsidRPr="00E90750" w:rsidRDefault="00E74966" w:rsidP="00525E12">
            <w:pPr>
              <w:pStyle w:val="TAC"/>
            </w:pPr>
          </w:p>
        </w:tc>
        <w:tc>
          <w:tcPr>
            <w:tcW w:w="709" w:type="dxa"/>
            <w:shd w:val="clear" w:color="auto" w:fill="auto"/>
          </w:tcPr>
          <w:p w14:paraId="00693386" w14:textId="77777777" w:rsidR="00E74966" w:rsidRPr="00E90750" w:rsidRDefault="00E74966" w:rsidP="00525E12">
            <w:pPr>
              <w:pStyle w:val="TAC"/>
            </w:pPr>
          </w:p>
        </w:tc>
        <w:tc>
          <w:tcPr>
            <w:tcW w:w="709" w:type="dxa"/>
            <w:shd w:val="clear" w:color="auto" w:fill="auto"/>
          </w:tcPr>
          <w:p w14:paraId="5EEA3B4C" w14:textId="77777777" w:rsidR="00E74966" w:rsidRPr="00E90750" w:rsidRDefault="00E74966" w:rsidP="00525E12">
            <w:pPr>
              <w:pStyle w:val="TAC"/>
            </w:pPr>
          </w:p>
        </w:tc>
      </w:tr>
      <w:tr w:rsidR="00E74966" w:rsidRPr="00E90750" w14:paraId="639DE4C0" w14:textId="77777777" w:rsidTr="00525E12">
        <w:tc>
          <w:tcPr>
            <w:tcW w:w="6521" w:type="dxa"/>
            <w:shd w:val="clear" w:color="auto" w:fill="auto"/>
          </w:tcPr>
          <w:p w14:paraId="0831ACA5" w14:textId="77777777" w:rsidR="00E74966" w:rsidRPr="00405979" w:rsidRDefault="00E74966" w:rsidP="00525E12">
            <w:pPr>
              <w:pStyle w:val="TAH"/>
              <w:jc w:val="left"/>
              <w:rPr>
                <w:rFonts w:eastAsia="SimSun"/>
                <w:b w:val="0"/>
                <w:lang w:eastAsia="zh-CN"/>
              </w:rPr>
            </w:pPr>
            <w:r w:rsidRPr="00405979">
              <w:rPr>
                <w:rFonts w:eastAsia="SimSun" w:hint="eastAsia"/>
                <w:b w:val="0"/>
                <w:lang w:eastAsia="zh-CN"/>
              </w:rPr>
              <w:t>#</w:t>
            </w:r>
            <w:r w:rsidRPr="00405979">
              <w:rPr>
                <w:rFonts w:eastAsia="SimSun"/>
                <w:b w:val="0"/>
                <w:lang w:eastAsia="zh-CN"/>
              </w:rPr>
              <w:t>2: Local DNS based edge server address discovery</w:t>
            </w:r>
          </w:p>
        </w:tc>
        <w:tc>
          <w:tcPr>
            <w:tcW w:w="708" w:type="dxa"/>
            <w:shd w:val="clear" w:color="auto" w:fill="auto"/>
          </w:tcPr>
          <w:p w14:paraId="74B8E8D1" w14:textId="77777777" w:rsidR="00E74966" w:rsidRPr="00405979" w:rsidRDefault="00E74966" w:rsidP="00525E12">
            <w:pPr>
              <w:pStyle w:val="TAC"/>
              <w:rPr>
                <w:rFonts w:eastAsia="SimSun"/>
                <w:lang w:eastAsia="zh-CN"/>
              </w:rPr>
            </w:pPr>
            <w:r w:rsidRPr="00405979">
              <w:rPr>
                <w:rFonts w:eastAsia="SimSun" w:hint="eastAsia"/>
                <w:lang w:eastAsia="zh-CN"/>
              </w:rPr>
              <w:t>X</w:t>
            </w:r>
          </w:p>
        </w:tc>
        <w:tc>
          <w:tcPr>
            <w:tcW w:w="709" w:type="dxa"/>
            <w:shd w:val="clear" w:color="auto" w:fill="auto"/>
          </w:tcPr>
          <w:p w14:paraId="74C88093" w14:textId="77777777" w:rsidR="00E74966" w:rsidRPr="00E90750" w:rsidRDefault="00E74966" w:rsidP="00525E12">
            <w:pPr>
              <w:pStyle w:val="TAC"/>
            </w:pPr>
          </w:p>
        </w:tc>
        <w:tc>
          <w:tcPr>
            <w:tcW w:w="709" w:type="dxa"/>
            <w:shd w:val="clear" w:color="auto" w:fill="auto"/>
          </w:tcPr>
          <w:p w14:paraId="4AF981E9" w14:textId="77777777" w:rsidR="00E74966" w:rsidRPr="00E90750" w:rsidRDefault="00E74966" w:rsidP="00525E12">
            <w:pPr>
              <w:pStyle w:val="TAC"/>
            </w:pPr>
          </w:p>
        </w:tc>
        <w:tc>
          <w:tcPr>
            <w:tcW w:w="709" w:type="dxa"/>
            <w:shd w:val="clear" w:color="auto" w:fill="auto"/>
          </w:tcPr>
          <w:p w14:paraId="60F9A0E2" w14:textId="77777777" w:rsidR="00E74966" w:rsidRPr="00E90750" w:rsidRDefault="00E74966" w:rsidP="00525E12">
            <w:pPr>
              <w:pStyle w:val="TAC"/>
            </w:pPr>
          </w:p>
        </w:tc>
      </w:tr>
      <w:tr w:rsidR="00E74966" w:rsidRPr="00E90750" w14:paraId="18C24945" w14:textId="77777777" w:rsidTr="00525E12">
        <w:tc>
          <w:tcPr>
            <w:tcW w:w="6521" w:type="dxa"/>
            <w:shd w:val="clear" w:color="auto" w:fill="auto"/>
          </w:tcPr>
          <w:p w14:paraId="3B5D941C" w14:textId="77777777" w:rsidR="00E74966" w:rsidRPr="00405979" w:rsidRDefault="00E74966" w:rsidP="00525E12">
            <w:pPr>
              <w:pStyle w:val="TAH"/>
              <w:jc w:val="left"/>
              <w:rPr>
                <w:rFonts w:eastAsia="SimSun"/>
                <w:b w:val="0"/>
                <w:lang w:eastAsia="zh-CN"/>
              </w:rPr>
            </w:pPr>
            <w:r w:rsidRPr="00405979">
              <w:rPr>
                <w:rFonts w:eastAsia="SimSun"/>
                <w:b w:val="0"/>
                <w:lang w:eastAsia="zh-CN"/>
              </w:rPr>
              <w:t>#3: DNS AF</w:t>
            </w:r>
          </w:p>
        </w:tc>
        <w:tc>
          <w:tcPr>
            <w:tcW w:w="708" w:type="dxa"/>
            <w:shd w:val="clear" w:color="auto" w:fill="auto"/>
          </w:tcPr>
          <w:p w14:paraId="1007C167" w14:textId="77777777" w:rsidR="00E74966" w:rsidRPr="00405979" w:rsidRDefault="00E74966" w:rsidP="00525E12">
            <w:pPr>
              <w:pStyle w:val="TAC"/>
              <w:rPr>
                <w:rFonts w:eastAsia="SimSun"/>
                <w:lang w:eastAsia="zh-CN"/>
              </w:rPr>
            </w:pPr>
            <w:r w:rsidRPr="00405979">
              <w:rPr>
                <w:rFonts w:eastAsia="SimSun"/>
                <w:lang w:eastAsia="zh-CN"/>
              </w:rPr>
              <w:t>X</w:t>
            </w:r>
          </w:p>
        </w:tc>
        <w:tc>
          <w:tcPr>
            <w:tcW w:w="709" w:type="dxa"/>
            <w:shd w:val="clear" w:color="auto" w:fill="auto"/>
          </w:tcPr>
          <w:p w14:paraId="14934DFC" w14:textId="77777777" w:rsidR="00E74966" w:rsidRPr="00E90750" w:rsidRDefault="00E74966" w:rsidP="00525E12">
            <w:pPr>
              <w:pStyle w:val="TAC"/>
            </w:pPr>
          </w:p>
        </w:tc>
        <w:tc>
          <w:tcPr>
            <w:tcW w:w="709" w:type="dxa"/>
            <w:shd w:val="clear" w:color="auto" w:fill="auto"/>
          </w:tcPr>
          <w:p w14:paraId="72236D8C" w14:textId="77777777" w:rsidR="00E74966" w:rsidRPr="00E90750" w:rsidRDefault="00E74966" w:rsidP="00525E12">
            <w:pPr>
              <w:pStyle w:val="TAC"/>
            </w:pPr>
          </w:p>
        </w:tc>
        <w:tc>
          <w:tcPr>
            <w:tcW w:w="709" w:type="dxa"/>
            <w:shd w:val="clear" w:color="auto" w:fill="auto"/>
          </w:tcPr>
          <w:p w14:paraId="542E8C1E" w14:textId="77777777" w:rsidR="00E74966" w:rsidRPr="00E90750" w:rsidRDefault="00E74966" w:rsidP="00525E12">
            <w:pPr>
              <w:pStyle w:val="TAC"/>
            </w:pPr>
          </w:p>
        </w:tc>
      </w:tr>
      <w:tr w:rsidR="00E74966" w:rsidRPr="00E90750" w14:paraId="2356B93B" w14:textId="77777777" w:rsidTr="00525E12">
        <w:tc>
          <w:tcPr>
            <w:tcW w:w="6521" w:type="dxa"/>
            <w:shd w:val="clear" w:color="auto" w:fill="auto"/>
          </w:tcPr>
          <w:p w14:paraId="7081A4E5" w14:textId="77777777" w:rsidR="00E74966" w:rsidRPr="00405979" w:rsidRDefault="00E74966" w:rsidP="00525E12">
            <w:pPr>
              <w:pStyle w:val="TAH"/>
              <w:ind w:left="315" w:hangingChars="175" w:hanging="315"/>
              <w:jc w:val="left"/>
              <w:rPr>
                <w:rFonts w:eastAsia="SimSun"/>
                <w:b w:val="0"/>
                <w:lang w:eastAsia="zh-CN"/>
              </w:rPr>
            </w:pPr>
            <w:r w:rsidRPr="00405979">
              <w:rPr>
                <w:rFonts w:eastAsia="SimSun" w:hint="eastAsia"/>
                <w:b w:val="0"/>
                <w:lang w:eastAsia="zh-CN"/>
              </w:rPr>
              <w:t>#</w:t>
            </w:r>
            <w:r w:rsidRPr="00405979">
              <w:rPr>
                <w:rFonts w:eastAsia="SimSun"/>
                <w:b w:val="0"/>
                <w:lang w:eastAsia="zh-CN"/>
              </w:rPr>
              <w:t>4: Providing the DNS authoritative server with IP addressing information about where the UE is located</w:t>
            </w:r>
          </w:p>
        </w:tc>
        <w:tc>
          <w:tcPr>
            <w:tcW w:w="708" w:type="dxa"/>
            <w:shd w:val="clear" w:color="auto" w:fill="auto"/>
          </w:tcPr>
          <w:p w14:paraId="389FD450" w14:textId="77777777" w:rsidR="00E74966" w:rsidRPr="00405979" w:rsidRDefault="00E74966" w:rsidP="00525E12">
            <w:pPr>
              <w:pStyle w:val="TAC"/>
              <w:rPr>
                <w:rFonts w:eastAsia="SimSun"/>
                <w:lang w:eastAsia="zh-CN"/>
              </w:rPr>
            </w:pPr>
            <w:r w:rsidRPr="00405979">
              <w:rPr>
                <w:rFonts w:eastAsia="SimSun" w:hint="eastAsia"/>
                <w:lang w:eastAsia="zh-CN"/>
              </w:rPr>
              <w:t>X</w:t>
            </w:r>
          </w:p>
        </w:tc>
        <w:tc>
          <w:tcPr>
            <w:tcW w:w="709" w:type="dxa"/>
            <w:shd w:val="clear" w:color="auto" w:fill="auto"/>
          </w:tcPr>
          <w:p w14:paraId="66A0C2EC" w14:textId="77777777" w:rsidR="00E74966" w:rsidRPr="00E90750" w:rsidRDefault="00E74966" w:rsidP="00525E12">
            <w:pPr>
              <w:pStyle w:val="TAC"/>
            </w:pPr>
          </w:p>
        </w:tc>
        <w:tc>
          <w:tcPr>
            <w:tcW w:w="709" w:type="dxa"/>
            <w:shd w:val="clear" w:color="auto" w:fill="auto"/>
          </w:tcPr>
          <w:p w14:paraId="4062CAF9" w14:textId="77777777" w:rsidR="00E74966" w:rsidRPr="00E90750" w:rsidRDefault="00E74966" w:rsidP="00525E12">
            <w:pPr>
              <w:pStyle w:val="TAC"/>
            </w:pPr>
          </w:p>
        </w:tc>
        <w:tc>
          <w:tcPr>
            <w:tcW w:w="709" w:type="dxa"/>
            <w:shd w:val="clear" w:color="auto" w:fill="auto"/>
          </w:tcPr>
          <w:p w14:paraId="29119A3C" w14:textId="77777777" w:rsidR="00E74966" w:rsidRPr="00E90750" w:rsidRDefault="00E74966" w:rsidP="00525E12">
            <w:pPr>
              <w:pStyle w:val="TAC"/>
            </w:pPr>
          </w:p>
        </w:tc>
      </w:tr>
      <w:tr w:rsidR="00E74966" w:rsidRPr="00E90750" w14:paraId="6C56313A" w14:textId="77777777" w:rsidTr="00525E12">
        <w:tc>
          <w:tcPr>
            <w:tcW w:w="6521" w:type="dxa"/>
            <w:shd w:val="clear" w:color="auto" w:fill="auto"/>
          </w:tcPr>
          <w:p w14:paraId="510CC035" w14:textId="77777777" w:rsidR="00E74966" w:rsidRPr="00405979" w:rsidRDefault="00E74966" w:rsidP="00525E12">
            <w:pPr>
              <w:pStyle w:val="TAH"/>
              <w:jc w:val="left"/>
              <w:rPr>
                <w:rFonts w:eastAsia="SimSun"/>
                <w:b w:val="0"/>
                <w:lang w:eastAsia="zh-CN"/>
              </w:rPr>
            </w:pPr>
            <w:r w:rsidRPr="00405979">
              <w:rPr>
                <w:rFonts w:eastAsia="SimSun"/>
                <w:b w:val="0"/>
                <w:lang w:eastAsia="zh-CN"/>
              </w:rPr>
              <w:t>#5</w:t>
            </w:r>
            <w:r>
              <w:rPr>
                <w:rFonts w:eastAsia="SimSun"/>
                <w:b w:val="0"/>
                <w:lang w:eastAsia="zh-CN"/>
              </w:rPr>
              <w:t>:</w:t>
            </w:r>
            <w:r w:rsidRPr="00405979">
              <w:rPr>
                <w:rFonts w:eastAsia="SimSun"/>
                <w:b w:val="0"/>
                <w:lang w:eastAsia="zh-CN"/>
              </w:rPr>
              <w:t xml:space="preserve"> Server Discovery using DNS, IP Routing and URSP</w:t>
            </w:r>
          </w:p>
        </w:tc>
        <w:tc>
          <w:tcPr>
            <w:tcW w:w="708" w:type="dxa"/>
            <w:shd w:val="clear" w:color="auto" w:fill="auto"/>
          </w:tcPr>
          <w:p w14:paraId="71369ECC" w14:textId="77777777" w:rsidR="00E74966" w:rsidRPr="00405979" w:rsidRDefault="00E74966" w:rsidP="00525E12">
            <w:pPr>
              <w:pStyle w:val="TAC"/>
              <w:rPr>
                <w:rFonts w:eastAsia="SimSun"/>
                <w:lang w:eastAsia="zh-CN"/>
              </w:rPr>
            </w:pPr>
            <w:r w:rsidRPr="00405979">
              <w:rPr>
                <w:rFonts w:eastAsia="SimSun" w:hint="eastAsia"/>
                <w:lang w:eastAsia="zh-CN"/>
              </w:rPr>
              <w:t>X</w:t>
            </w:r>
          </w:p>
        </w:tc>
        <w:tc>
          <w:tcPr>
            <w:tcW w:w="709" w:type="dxa"/>
            <w:shd w:val="clear" w:color="auto" w:fill="auto"/>
          </w:tcPr>
          <w:p w14:paraId="5776E760" w14:textId="77777777" w:rsidR="00E74966" w:rsidRPr="00E90750" w:rsidRDefault="00E74966" w:rsidP="00525E12">
            <w:pPr>
              <w:pStyle w:val="TAC"/>
            </w:pPr>
          </w:p>
        </w:tc>
        <w:tc>
          <w:tcPr>
            <w:tcW w:w="709" w:type="dxa"/>
            <w:shd w:val="clear" w:color="auto" w:fill="auto"/>
          </w:tcPr>
          <w:p w14:paraId="0797440A" w14:textId="77777777" w:rsidR="00E74966" w:rsidRPr="00E90750" w:rsidRDefault="00E74966" w:rsidP="00525E12">
            <w:pPr>
              <w:pStyle w:val="TAC"/>
            </w:pPr>
          </w:p>
        </w:tc>
        <w:tc>
          <w:tcPr>
            <w:tcW w:w="709" w:type="dxa"/>
            <w:shd w:val="clear" w:color="auto" w:fill="auto"/>
          </w:tcPr>
          <w:p w14:paraId="5119F844" w14:textId="77777777" w:rsidR="00E74966" w:rsidRPr="00E90750" w:rsidRDefault="00E74966" w:rsidP="00525E12">
            <w:pPr>
              <w:pStyle w:val="TAC"/>
            </w:pPr>
          </w:p>
        </w:tc>
      </w:tr>
      <w:tr w:rsidR="00E74966" w:rsidRPr="00E90750" w14:paraId="3BA924D5" w14:textId="77777777" w:rsidTr="00525E12">
        <w:tc>
          <w:tcPr>
            <w:tcW w:w="6521" w:type="dxa"/>
            <w:shd w:val="clear" w:color="auto" w:fill="auto"/>
          </w:tcPr>
          <w:p w14:paraId="41AB66D2" w14:textId="77777777" w:rsidR="00E74966" w:rsidRPr="00405979" w:rsidRDefault="00E74966" w:rsidP="00525E12">
            <w:pPr>
              <w:pStyle w:val="TAH"/>
              <w:jc w:val="left"/>
              <w:rPr>
                <w:rFonts w:eastAsia="SimSun"/>
                <w:b w:val="0"/>
                <w:lang w:eastAsia="zh-CN"/>
              </w:rPr>
            </w:pPr>
            <w:r w:rsidRPr="00405979">
              <w:rPr>
                <w:rFonts w:eastAsia="SimSun"/>
                <w:b w:val="0"/>
                <w:lang w:eastAsia="zh-CN"/>
              </w:rPr>
              <w:t>#6: Discovery of EAS based on DNS</w:t>
            </w:r>
          </w:p>
        </w:tc>
        <w:tc>
          <w:tcPr>
            <w:tcW w:w="708" w:type="dxa"/>
            <w:shd w:val="clear" w:color="auto" w:fill="auto"/>
          </w:tcPr>
          <w:p w14:paraId="67945DBA" w14:textId="77777777" w:rsidR="00E74966" w:rsidRPr="00405979" w:rsidRDefault="00E74966" w:rsidP="00525E12">
            <w:pPr>
              <w:pStyle w:val="TAC"/>
              <w:rPr>
                <w:rFonts w:eastAsia="SimSun"/>
                <w:lang w:val="en-US" w:eastAsia="zh-CN"/>
              </w:rPr>
            </w:pPr>
            <w:r w:rsidRPr="00405979">
              <w:rPr>
                <w:rFonts w:eastAsia="SimSun"/>
                <w:lang w:val="en-US" w:eastAsia="zh-CN"/>
              </w:rPr>
              <w:t>X</w:t>
            </w:r>
          </w:p>
        </w:tc>
        <w:tc>
          <w:tcPr>
            <w:tcW w:w="709" w:type="dxa"/>
            <w:shd w:val="clear" w:color="auto" w:fill="auto"/>
          </w:tcPr>
          <w:p w14:paraId="41DCA7CC" w14:textId="77777777" w:rsidR="00E74966" w:rsidRPr="00E90750" w:rsidRDefault="00E74966" w:rsidP="00525E12">
            <w:pPr>
              <w:pStyle w:val="TAC"/>
            </w:pPr>
          </w:p>
        </w:tc>
        <w:tc>
          <w:tcPr>
            <w:tcW w:w="709" w:type="dxa"/>
            <w:shd w:val="clear" w:color="auto" w:fill="auto"/>
          </w:tcPr>
          <w:p w14:paraId="491E2748" w14:textId="77777777" w:rsidR="00E74966" w:rsidRPr="00E90750" w:rsidRDefault="00E74966" w:rsidP="00525E12">
            <w:pPr>
              <w:pStyle w:val="TAC"/>
            </w:pPr>
          </w:p>
        </w:tc>
        <w:tc>
          <w:tcPr>
            <w:tcW w:w="709" w:type="dxa"/>
            <w:shd w:val="clear" w:color="auto" w:fill="auto"/>
          </w:tcPr>
          <w:p w14:paraId="24D5DDC2" w14:textId="77777777" w:rsidR="00E74966" w:rsidRPr="00E90750" w:rsidRDefault="00E74966" w:rsidP="00525E12">
            <w:pPr>
              <w:pStyle w:val="TAC"/>
            </w:pPr>
          </w:p>
        </w:tc>
      </w:tr>
      <w:tr w:rsidR="00E74966" w:rsidRPr="00E90750" w14:paraId="73EAEB2C" w14:textId="77777777" w:rsidTr="00525E12">
        <w:tc>
          <w:tcPr>
            <w:tcW w:w="6521" w:type="dxa"/>
            <w:shd w:val="clear" w:color="auto" w:fill="auto"/>
          </w:tcPr>
          <w:p w14:paraId="62F6D28C" w14:textId="77777777" w:rsidR="00E74966" w:rsidRPr="00405979" w:rsidRDefault="00E74966" w:rsidP="00525E12">
            <w:pPr>
              <w:pStyle w:val="TAH"/>
              <w:jc w:val="left"/>
              <w:rPr>
                <w:rFonts w:eastAsia="SimSun"/>
                <w:b w:val="0"/>
                <w:lang w:eastAsia="zh-CN"/>
              </w:rPr>
            </w:pPr>
            <w:r w:rsidRPr="00405979">
              <w:rPr>
                <w:rFonts w:eastAsia="SimSun"/>
                <w:b w:val="0"/>
                <w:lang w:eastAsia="zh-CN"/>
              </w:rPr>
              <w:t>#7: SMF/I-SMF selection based on DNAI</w:t>
            </w:r>
          </w:p>
        </w:tc>
        <w:tc>
          <w:tcPr>
            <w:tcW w:w="708" w:type="dxa"/>
            <w:shd w:val="clear" w:color="auto" w:fill="auto"/>
          </w:tcPr>
          <w:p w14:paraId="31F83687" w14:textId="77777777" w:rsidR="00E74966" w:rsidRPr="00405979" w:rsidRDefault="00E74966" w:rsidP="00525E12">
            <w:pPr>
              <w:pStyle w:val="TAC"/>
              <w:rPr>
                <w:rFonts w:eastAsia="SimSun"/>
                <w:lang w:val="en-US" w:eastAsia="zh-CN"/>
              </w:rPr>
            </w:pPr>
            <w:r w:rsidRPr="00405979">
              <w:rPr>
                <w:rFonts w:eastAsia="SimSun" w:hint="eastAsia"/>
                <w:lang w:val="en-US" w:eastAsia="zh-CN"/>
              </w:rPr>
              <w:t>X</w:t>
            </w:r>
          </w:p>
        </w:tc>
        <w:tc>
          <w:tcPr>
            <w:tcW w:w="709" w:type="dxa"/>
            <w:shd w:val="clear" w:color="auto" w:fill="auto"/>
          </w:tcPr>
          <w:p w14:paraId="1A50A194" w14:textId="77777777" w:rsidR="00E74966" w:rsidRPr="00E90750" w:rsidRDefault="00E74966" w:rsidP="00525E12">
            <w:pPr>
              <w:pStyle w:val="TAC"/>
            </w:pPr>
          </w:p>
        </w:tc>
        <w:tc>
          <w:tcPr>
            <w:tcW w:w="709" w:type="dxa"/>
            <w:shd w:val="clear" w:color="auto" w:fill="auto"/>
          </w:tcPr>
          <w:p w14:paraId="225357A6" w14:textId="77777777" w:rsidR="00E74966" w:rsidRPr="00E90750" w:rsidRDefault="00E74966" w:rsidP="00525E12">
            <w:pPr>
              <w:pStyle w:val="TAC"/>
            </w:pPr>
          </w:p>
        </w:tc>
        <w:tc>
          <w:tcPr>
            <w:tcW w:w="709" w:type="dxa"/>
            <w:shd w:val="clear" w:color="auto" w:fill="auto"/>
          </w:tcPr>
          <w:p w14:paraId="72564D93" w14:textId="77777777" w:rsidR="00E74966" w:rsidRPr="00E90750" w:rsidRDefault="00E74966" w:rsidP="00525E12">
            <w:pPr>
              <w:pStyle w:val="TAC"/>
            </w:pPr>
          </w:p>
        </w:tc>
      </w:tr>
      <w:tr w:rsidR="006B27A8" w:rsidRPr="00E90750" w14:paraId="134F30A4" w14:textId="77777777" w:rsidTr="00525E12">
        <w:tc>
          <w:tcPr>
            <w:tcW w:w="6521" w:type="dxa"/>
            <w:shd w:val="clear" w:color="auto" w:fill="auto"/>
          </w:tcPr>
          <w:p w14:paraId="0FB09727" w14:textId="4BA99565" w:rsidR="006B27A8" w:rsidRPr="006B27A8" w:rsidRDefault="006B27A8" w:rsidP="00525E12">
            <w:pPr>
              <w:pStyle w:val="TAH"/>
              <w:jc w:val="left"/>
              <w:rPr>
                <w:rFonts w:eastAsia="SimSun"/>
                <w:b w:val="0"/>
                <w:bCs/>
                <w:lang w:eastAsia="zh-CN"/>
              </w:rPr>
            </w:pPr>
            <w:ins w:id="179" w:author="LTHM2" w:date="2020-04-01T18:51:00Z">
              <w:r w:rsidRPr="006B27A8">
                <w:rPr>
                  <w:b w:val="0"/>
                  <w:bCs/>
                  <w:lang w:eastAsia="zh-CN"/>
                  <w:rPrChange w:id="180" w:author="LTHM2" w:date="2020-04-01T18:52:00Z">
                    <w:rPr>
                      <w:lang w:eastAsia="zh-CN"/>
                    </w:rPr>
                  </w:rPrChange>
                </w:rPr>
                <w:t>#X</w:t>
              </w:r>
              <w:r w:rsidRPr="006B27A8">
                <w:rPr>
                  <w:b w:val="0"/>
                  <w:bCs/>
                  <w:rPrChange w:id="181" w:author="LTHM2" w:date="2020-04-01T18:52:00Z">
                    <w:rPr/>
                  </w:rPrChange>
                </w:rPr>
                <w:t>: 5GC support for UE selection of the DNS to use</w:t>
              </w:r>
            </w:ins>
          </w:p>
        </w:tc>
        <w:tc>
          <w:tcPr>
            <w:tcW w:w="708" w:type="dxa"/>
            <w:shd w:val="clear" w:color="auto" w:fill="auto"/>
          </w:tcPr>
          <w:p w14:paraId="04A35BEF" w14:textId="6009C823" w:rsidR="006B27A8" w:rsidRPr="00405979" w:rsidRDefault="006B27A8" w:rsidP="00525E12">
            <w:pPr>
              <w:pStyle w:val="TAC"/>
              <w:rPr>
                <w:rFonts w:eastAsia="SimSun"/>
                <w:lang w:val="en-US" w:eastAsia="zh-CN"/>
              </w:rPr>
            </w:pPr>
            <w:ins w:id="182" w:author="LTHM2" w:date="2020-04-01T18:51:00Z">
              <w:r>
                <w:rPr>
                  <w:rFonts w:eastAsia="SimSun"/>
                  <w:lang w:val="en-US" w:eastAsia="zh-CN"/>
                </w:rPr>
                <w:t>X</w:t>
              </w:r>
            </w:ins>
          </w:p>
        </w:tc>
        <w:tc>
          <w:tcPr>
            <w:tcW w:w="709" w:type="dxa"/>
            <w:shd w:val="clear" w:color="auto" w:fill="auto"/>
          </w:tcPr>
          <w:p w14:paraId="0A0A8C1C" w14:textId="77777777" w:rsidR="006B27A8" w:rsidRPr="00E90750" w:rsidRDefault="006B27A8" w:rsidP="00525E12">
            <w:pPr>
              <w:pStyle w:val="TAC"/>
            </w:pPr>
          </w:p>
        </w:tc>
        <w:tc>
          <w:tcPr>
            <w:tcW w:w="709" w:type="dxa"/>
            <w:shd w:val="clear" w:color="auto" w:fill="auto"/>
          </w:tcPr>
          <w:p w14:paraId="51ADCF0F" w14:textId="77777777" w:rsidR="006B27A8" w:rsidRPr="00E90750" w:rsidRDefault="006B27A8" w:rsidP="00525E12">
            <w:pPr>
              <w:pStyle w:val="TAC"/>
            </w:pPr>
          </w:p>
        </w:tc>
        <w:tc>
          <w:tcPr>
            <w:tcW w:w="709" w:type="dxa"/>
            <w:shd w:val="clear" w:color="auto" w:fill="auto"/>
          </w:tcPr>
          <w:p w14:paraId="13ED57D5" w14:textId="77777777" w:rsidR="006B27A8" w:rsidRPr="00E90750" w:rsidRDefault="006B27A8" w:rsidP="00525E12">
            <w:pPr>
              <w:pStyle w:val="TAC"/>
            </w:pPr>
          </w:p>
        </w:tc>
      </w:tr>
    </w:tbl>
    <w:p w14:paraId="406A1927" w14:textId="77777777" w:rsidR="00E74966" w:rsidRPr="00FE7EA8" w:rsidRDefault="00E74966" w:rsidP="00420457"/>
    <w:sectPr w:rsidR="00E74966" w:rsidRPr="00FE7EA8" w:rsidSect="006B27A8">
      <w:headerReference w:type="even" r:id="rId11"/>
      <w:headerReference w:type="default" r:id="rId12"/>
      <w:footerReference w:type="default" r:id="rId13"/>
      <w:pgSz w:w="11906" w:h="16838" w:code="9"/>
      <w:pgMar w:top="1134" w:right="1134" w:bottom="2836"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A6A93" w14:textId="77777777" w:rsidR="00AC0DAE" w:rsidRDefault="00AC0DAE">
      <w:r>
        <w:separator/>
      </w:r>
    </w:p>
    <w:p w14:paraId="17474A25" w14:textId="77777777" w:rsidR="00AC0DAE" w:rsidRDefault="00AC0DAE"/>
  </w:endnote>
  <w:endnote w:type="continuationSeparator" w:id="0">
    <w:p w14:paraId="47B6257A" w14:textId="77777777" w:rsidR="00AC0DAE" w:rsidRDefault="00AC0DAE">
      <w:r>
        <w:continuationSeparator/>
      </w:r>
    </w:p>
    <w:p w14:paraId="31C8A452" w14:textId="77777777" w:rsidR="00AC0DAE" w:rsidRDefault="00AC0D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0758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128E40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FC3C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4B38B" w14:textId="77777777" w:rsidR="00AC0DAE" w:rsidRDefault="00AC0DAE">
      <w:r>
        <w:separator/>
      </w:r>
    </w:p>
    <w:p w14:paraId="0CD8D76E" w14:textId="77777777" w:rsidR="00AC0DAE" w:rsidRDefault="00AC0DAE"/>
  </w:footnote>
  <w:footnote w:type="continuationSeparator" w:id="0">
    <w:p w14:paraId="62315F63" w14:textId="77777777" w:rsidR="00AC0DAE" w:rsidRDefault="00AC0DAE">
      <w:r>
        <w:continuationSeparator/>
      </w:r>
    </w:p>
    <w:p w14:paraId="1B255679" w14:textId="77777777" w:rsidR="00AC0DAE" w:rsidRDefault="00AC0D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D7097" w14:textId="77777777" w:rsidR="00554E12" w:rsidRDefault="00554E12"/>
  <w:p w14:paraId="42551C15"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3D3F4"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0C7098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EC5BB10"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EE6E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94C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C8E5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BE1D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E248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C6BF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8E18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8046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5AFC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9814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5C2F0E"/>
    <w:multiLevelType w:val="hybridMultilevel"/>
    <w:tmpl w:val="0094A4B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052ADF"/>
    <w:multiLevelType w:val="hybridMultilevel"/>
    <w:tmpl w:val="E11CA6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F11C72"/>
    <w:multiLevelType w:val="hybridMultilevel"/>
    <w:tmpl w:val="052E091A"/>
    <w:lvl w:ilvl="0" w:tplc="040C0011">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D781369"/>
    <w:multiLevelType w:val="hybridMultilevel"/>
    <w:tmpl w:val="227693E8"/>
    <w:lvl w:ilvl="0" w:tplc="CBFACDF0">
      <w:start w:val="6"/>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5826D8"/>
    <w:multiLevelType w:val="hybridMultilevel"/>
    <w:tmpl w:val="0AB2BFB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3B95CF1"/>
    <w:multiLevelType w:val="hybridMultilevel"/>
    <w:tmpl w:val="AE9AE39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C0938D7"/>
    <w:multiLevelType w:val="hybridMultilevel"/>
    <w:tmpl w:val="A4B05DBA"/>
    <w:lvl w:ilvl="0" w:tplc="040C0015">
      <w:start w:val="1"/>
      <w:numFmt w:val="upperLetter"/>
      <w:lvlText w:val="%1."/>
      <w:lvlJc w:val="left"/>
      <w:pPr>
        <w:ind w:left="711" w:hanging="360"/>
      </w:pPr>
    </w:lvl>
    <w:lvl w:ilvl="1" w:tplc="040C0003">
      <w:start w:val="1"/>
      <w:numFmt w:val="bullet"/>
      <w:lvlText w:val="o"/>
      <w:lvlJc w:val="left"/>
      <w:pPr>
        <w:ind w:left="1431" w:hanging="360"/>
      </w:pPr>
      <w:rPr>
        <w:rFonts w:ascii="Courier New" w:hAnsi="Courier New" w:cs="Courier New" w:hint="default"/>
      </w:rPr>
    </w:lvl>
    <w:lvl w:ilvl="2" w:tplc="040C0005">
      <w:start w:val="1"/>
      <w:numFmt w:val="bullet"/>
      <w:lvlText w:val=""/>
      <w:lvlJc w:val="left"/>
      <w:pPr>
        <w:ind w:left="2151" w:hanging="360"/>
      </w:pPr>
      <w:rPr>
        <w:rFonts w:ascii="Wingdings" w:hAnsi="Wingdings" w:hint="default"/>
      </w:rPr>
    </w:lvl>
    <w:lvl w:ilvl="3" w:tplc="040C0001">
      <w:start w:val="1"/>
      <w:numFmt w:val="bullet"/>
      <w:lvlText w:val=""/>
      <w:lvlJc w:val="left"/>
      <w:pPr>
        <w:ind w:left="2871" w:hanging="360"/>
      </w:pPr>
      <w:rPr>
        <w:rFonts w:ascii="Symbol" w:hAnsi="Symbol" w:hint="default"/>
      </w:rPr>
    </w:lvl>
    <w:lvl w:ilvl="4" w:tplc="040C0003">
      <w:start w:val="1"/>
      <w:numFmt w:val="bullet"/>
      <w:lvlText w:val="o"/>
      <w:lvlJc w:val="left"/>
      <w:pPr>
        <w:ind w:left="3591" w:hanging="360"/>
      </w:pPr>
      <w:rPr>
        <w:rFonts w:ascii="Courier New" w:hAnsi="Courier New" w:cs="Courier New" w:hint="default"/>
      </w:rPr>
    </w:lvl>
    <w:lvl w:ilvl="5" w:tplc="040C0005">
      <w:start w:val="1"/>
      <w:numFmt w:val="bullet"/>
      <w:lvlText w:val=""/>
      <w:lvlJc w:val="left"/>
      <w:pPr>
        <w:ind w:left="4311" w:hanging="360"/>
      </w:pPr>
      <w:rPr>
        <w:rFonts w:ascii="Wingdings" w:hAnsi="Wingdings" w:hint="default"/>
      </w:rPr>
    </w:lvl>
    <w:lvl w:ilvl="6" w:tplc="040C0001">
      <w:start w:val="1"/>
      <w:numFmt w:val="bullet"/>
      <w:lvlText w:val=""/>
      <w:lvlJc w:val="left"/>
      <w:pPr>
        <w:ind w:left="5031" w:hanging="360"/>
      </w:pPr>
      <w:rPr>
        <w:rFonts w:ascii="Symbol" w:hAnsi="Symbol" w:hint="default"/>
      </w:rPr>
    </w:lvl>
    <w:lvl w:ilvl="7" w:tplc="040C0003">
      <w:start w:val="1"/>
      <w:numFmt w:val="bullet"/>
      <w:lvlText w:val="o"/>
      <w:lvlJc w:val="left"/>
      <w:pPr>
        <w:ind w:left="5751" w:hanging="360"/>
      </w:pPr>
      <w:rPr>
        <w:rFonts w:ascii="Courier New" w:hAnsi="Courier New" w:cs="Courier New" w:hint="default"/>
      </w:rPr>
    </w:lvl>
    <w:lvl w:ilvl="8" w:tplc="040C0005">
      <w:start w:val="1"/>
      <w:numFmt w:val="bullet"/>
      <w:lvlText w:val=""/>
      <w:lvlJc w:val="left"/>
      <w:pPr>
        <w:ind w:left="6471" w:hanging="360"/>
      </w:pPr>
      <w:rPr>
        <w:rFonts w:ascii="Wingdings" w:hAnsi="Wingdings" w:hint="default"/>
      </w:rPr>
    </w:lvl>
  </w:abstractNum>
  <w:num w:numId="1">
    <w:abstractNumId w:val="33"/>
  </w:num>
  <w:num w:numId="2">
    <w:abstractNumId w:val="25"/>
  </w:num>
  <w:num w:numId="3">
    <w:abstractNumId w:val="36"/>
  </w:num>
  <w:num w:numId="4">
    <w:abstractNumId w:val="36"/>
  </w:num>
  <w:num w:numId="5">
    <w:abstractNumId w:val="34"/>
  </w:num>
  <w:num w:numId="6">
    <w:abstractNumId w:val="38"/>
  </w:num>
  <w:num w:numId="7">
    <w:abstractNumId w:val="27"/>
  </w:num>
  <w:num w:numId="8">
    <w:abstractNumId w:val="29"/>
  </w:num>
  <w:num w:numId="9">
    <w:abstractNumId w:val="28"/>
  </w:num>
  <w:num w:numId="10">
    <w:abstractNumId w:val="12"/>
  </w:num>
  <w:num w:numId="11">
    <w:abstractNumId w:val="22"/>
  </w:num>
  <w:num w:numId="12">
    <w:abstractNumId w:val="15"/>
  </w:num>
  <w:num w:numId="13">
    <w:abstractNumId w:val="18"/>
  </w:num>
  <w:num w:numId="14">
    <w:abstractNumId w:val="14"/>
  </w:num>
  <w:num w:numId="15">
    <w:abstractNumId w:val="35"/>
  </w:num>
  <w:num w:numId="16">
    <w:abstractNumId w:val="31"/>
  </w:num>
  <w:num w:numId="17">
    <w:abstractNumId w:val="24"/>
  </w:num>
  <w:num w:numId="18">
    <w:abstractNumId w:val="32"/>
  </w:num>
  <w:num w:numId="19">
    <w:abstractNumId w:val="10"/>
  </w:num>
  <w:num w:numId="20">
    <w:abstractNumId w:val="40"/>
  </w:num>
  <w:num w:numId="21">
    <w:abstractNumId w:val="17"/>
  </w:num>
  <w:num w:numId="22">
    <w:abstractNumId w:val="20"/>
  </w:num>
  <w:num w:numId="23">
    <w:abstractNumId w:val="39"/>
  </w:num>
  <w:num w:numId="24">
    <w:abstractNumId w:val="16"/>
  </w:num>
  <w:num w:numId="25">
    <w:abstractNumId w:val="37"/>
  </w:num>
  <w:num w:numId="26">
    <w:abstractNumId w:val="19"/>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43"/>
  </w:num>
  <w:num w:numId="40">
    <w:abstractNumId w:val="26"/>
  </w:num>
  <w:num w:numId="41">
    <w:abstractNumId w:val="41"/>
  </w:num>
  <w:num w:numId="42">
    <w:abstractNumId w:val="30"/>
  </w:num>
  <w:num w:numId="43">
    <w:abstractNumId w:val="11"/>
  </w:num>
  <w:num w:numId="44">
    <w:abstractNumId w:val="21"/>
  </w:num>
  <w:num w:numId="45">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Maria Luisa Mas">
    <w15:presenceInfo w15:providerId="AD" w15:userId="S::maria.luisa.mas@ericsson.com::d253646f-0dac-4854-8238-1456cd4529f1"/>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138"/>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7AA2"/>
    <w:rsid w:val="00060884"/>
    <w:rsid w:val="000614DF"/>
    <w:rsid w:val="00064FF5"/>
    <w:rsid w:val="00065724"/>
    <w:rsid w:val="0006665C"/>
    <w:rsid w:val="0007262D"/>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A1F"/>
    <w:rsid w:val="000B0CF2"/>
    <w:rsid w:val="000B2D6D"/>
    <w:rsid w:val="000B6631"/>
    <w:rsid w:val="000B6BC6"/>
    <w:rsid w:val="000C06A7"/>
    <w:rsid w:val="000C099A"/>
    <w:rsid w:val="000C234F"/>
    <w:rsid w:val="000C261C"/>
    <w:rsid w:val="000C52B4"/>
    <w:rsid w:val="000C5402"/>
    <w:rsid w:val="000C7FA1"/>
    <w:rsid w:val="000D0414"/>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740"/>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1E63"/>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52A"/>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A31"/>
    <w:rsid w:val="002C4BA6"/>
    <w:rsid w:val="002C50E8"/>
    <w:rsid w:val="002C556A"/>
    <w:rsid w:val="002C5673"/>
    <w:rsid w:val="002C5C3F"/>
    <w:rsid w:val="002C7CFB"/>
    <w:rsid w:val="002D11E6"/>
    <w:rsid w:val="002D1794"/>
    <w:rsid w:val="002D1B47"/>
    <w:rsid w:val="002D3915"/>
    <w:rsid w:val="002D5E10"/>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167A"/>
    <w:rsid w:val="0036284E"/>
    <w:rsid w:val="00362AFD"/>
    <w:rsid w:val="00362B97"/>
    <w:rsid w:val="00362C2D"/>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AD1"/>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AA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415"/>
    <w:rsid w:val="00450A65"/>
    <w:rsid w:val="00450A77"/>
    <w:rsid w:val="0045147C"/>
    <w:rsid w:val="00451CC8"/>
    <w:rsid w:val="00454412"/>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66"/>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5740F"/>
    <w:rsid w:val="00561D8D"/>
    <w:rsid w:val="0056209F"/>
    <w:rsid w:val="005673B6"/>
    <w:rsid w:val="00573512"/>
    <w:rsid w:val="00573F49"/>
    <w:rsid w:val="00574023"/>
    <w:rsid w:val="005749BE"/>
    <w:rsid w:val="005765E5"/>
    <w:rsid w:val="00581CE6"/>
    <w:rsid w:val="0058240E"/>
    <w:rsid w:val="005834F6"/>
    <w:rsid w:val="00584692"/>
    <w:rsid w:val="0058505E"/>
    <w:rsid w:val="0058570B"/>
    <w:rsid w:val="00585D0C"/>
    <w:rsid w:val="005863F5"/>
    <w:rsid w:val="00587A56"/>
    <w:rsid w:val="00590113"/>
    <w:rsid w:val="00590959"/>
    <w:rsid w:val="00590BF8"/>
    <w:rsid w:val="00591262"/>
    <w:rsid w:val="00591876"/>
    <w:rsid w:val="00591947"/>
    <w:rsid w:val="00591D2E"/>
    <w:rsid w:val="005922BF"/>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248"/>
    <w:rsid w:val="005C6BCE"/>
    <w:rsid w:val="005C7441"/>
    <w:rsid w:val="005C7C83"/>
    <w:rsid w:val="005D11EC"/>
    <w:rsid w:val="005D1468"/>
    <w:rsid w:val="005D1A72"/>
    <w:rsid w:val="005D2A2E"/>
    <w:rsid w:val="005D3A26"/>
    <w:rsid w:val="005D67E9"/>
    <w:rsid w:val="005D6DA3"/>
    <w:rsid w:val="005E086C"/>
    <w:rsid w:val="005E2449"/>
    <w:rsid w:val="005E2EF2"/>
    <w:rsid w:val="005E34A8"/>
    <w:rsid w:val="005E456C"/>
    <w:rsid w:val="005E6CBE"/>
    <w:rsid w:val="005E706D"/>
    <w:rsid w:val="005E7481"/>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3C9E"/>
    <w:rsid w:val="00674DBB"/>
    <w:rsid w:val="00675512"/>
    <w:rsid w:val="00675ADF"/>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448"/>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E70"/>
    <w:rsid w:val="006B141E"/>
    <w:rsid w:val="006B1987"/>
    <w:rsid w:val="006B27A8"/>
    <w:rsid w:val="006B4018"/>
    <w:rsid w:val="006B4189"/>
    <w:rsid w:val="006B436E"/>
    <w:rsid w:val="006B45AA"/>
    <w:rsid w:val="006B577B"/>
    <w:rsid w:val="006B6BD0"/>
    <w:rsid w:val="006C047D"/>
    <w:rsid w:val="006C0A73"/>
    <w:rsid w:val="006C0D2D"/>
    <w:rsid w:val="006C117F"/>
    <w:rsid w:val="006C3332"/>
    <w:rsid w:val="006C5998"/>
    <w:rsid w:val="006C59A8"/>
    <w:rsid w:val="006C7AF9"/>
    <w:rsid w:val="006D0CD6"/>
    <w:rsid w:val="006D2A51"/>
    <w:rsid w:val="006D3B87"/>
    <w:rsid w:val="006D435B"/>
    <w:rsid w:val="006D4B54"/>
    <w:rsid w:val="006D5709"/>
    <w:rsid w:val="006D5942"/>
    <w:rsid w:val="006D6ECE"/>
    <w:rsid w:val="006D75FB"/>
    <w:rsid w:val="006D791C"/>
    <w:rsid w:val="006E027E"/>
    <w:rsid w:val="006E22C3"/>
    <w:rsid w:val="006E23CB"/>
    <w:rsid w:val="006E2752"/>
    <w:rsid w:val="006E2B01"/>
    <w:rsid w:val="006E3581"/>
    <w:rsid w:val="006E4A50"/>
    <w:rsid w:val="006E4D04"/>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65D"/>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6DE"/>
    <w:rsid w:val="007A6F89"/>
    <w:rsid w:val="007B065C"/>
    <w:rsid w:val="007B0E85"/>
    <w:rsid w:val="007B2102"/>
    <w:rsid w:val="007B7C6B"/>
    <w:rsid w:val="007B7F00"/>
    <w:rsid w:val="007C1D3B"/>
    <w:rsid w:val="007C2053"/>
    <w:rsid w:val="007C3BD3"/>
    <w:rsid w:val="007C40D8"/>
    <w:rsid w:val="007C50FA"/>
    <w:rsid w:val="007C5D63"/>
    <w:rsid w:val="007C6558"/>
    <w:rsid w:val="007C663F"/>
    <w:rsid w:val="007C6A64"/>
    <w:rsid w:val="007D0DB6"/>
    <w:rsid w:val="007D1D37"/>
    <w:rsid w:val="007D1D4D"/>
    <w:rsid w:val="007D434B"/>
    <w:rsid w:val="007D4C13"/>
    <w:rsid w:val="007D5001"/>
    <w:rsid w:val="007E008B"/>
    <w:rsid w:val="007E1D27"/>
    <w:rsid w:val="007E2F85"/>
    <w:rsid w:val="007E3A97"/>
    <w:rsid w:val="007E410D"/>
    <w:rsid w:val="007E469E"/>
    <w:rsid w:val="007E48A9"/>
    <w:rsid w:val="007E5548"/>
    <w:rsid w:val="007E6067"/>
    <w:rsid w:val="007E6FF7"/>
    <w:rsid w:val="007E7032"/>
    <w:rsid w:val="007E7ED5"/>
    <w:rsid w:val="007F1B6D"/>
    <w:rsid w:val="007F22DF"/>
    <w:rsid w:val="007F2589"/>
    <w:rsid w:val="007F3753"/>
    <w:rsid w:val="007F378A"/>
    <w:rsid w:val="007F5E45"/>
    <w:rsid w:val="007F6238"/>
    <w:rsid w:val="007F695B"/>
    <w:rsid w:val="00801958"/>
    <w:rsid w:val="008027F5"/>
    <w:rsid w:val="00802CB7"/>
    <w:rsid w:val="00804621"/>
    <w:rsid w:val="00805A37"/>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9BF"/>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0BDA"/>
    <w:rsid w:val="008A230B"/>
    <w:rsid w:val="008A319B"/>
    <w:rsid w:val="008A3AE3"/>
    <w:rsid w:val="008A4073"/>
    <w:rsid w:val="008A41FC"/>
    <w:rsid w:val="008A505B"/>
    <w:rsid w:val="008A5656"/>
    <w:rsid w:val="008B3A8E"/>
    <w:rsid w:val="008B4A6D"/>
    <w:rsid w:val="008B4F02"/>
    <w:rsid w:val="008B56D5"/>
    <w:rsid w:val="008B5885"/>
    <w:rsid w:val="008B5C01"/>
    <w:rsid w:val="008B6BA6"/>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61B3"/>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A54"/>
    <w:rsid w:val="009B4F83"/>
    <w:rsid w:val="009B5374"/>
    <w:rsid w:val="009B58AB"/>
    <w:rsid w:val="009B5D0D"/>
    <w:rsid w:val="009B69F5"/>
    <w:rsid w:val="009B7AA8"/>
    <w:rsid w:val="009C02DD"/>
    <w:rsid w:val="009C0793"/>
    <w:rsid w:val="009C1576"/>
    <w:rsid w:val="009C27A0"/>
    <w:rsid w:val="009C3388"/>
    <w:rsid w:val="009C4D47"/>
    <w:rsid w:val="009C6A77"/>
    <w:rsid w:val="009C6C80"/>
    <w:rsid w:val="009D15D1"/>
    <w:rsid w:val="009D347C"/>
    <w:rsid w:val="009D3ED0"/>
    <w:rsid w:val="009D6493"/>
    <w:rsid w:val="009D6D65"/>
    <w:rsid w:val="009D6E2B"/>
    <w:rsid w:val="009E074E"/>
    <w:rsid w:val="009E1ABD"/>
    <w:rsid w:val="009E263F"/>
    <w:rsid w:val="009E3D43"/>
    <w:rsid w:val="009E49AA"/>
    <w:rsid w:val="009E4AEC"/>
    <w:rsid w:val="009E5EF3"/>
    <w:rsid w:val="009E6C7D"/>
    <w:rsid w:val="009F02E4"/>
    <w:rsid w:val="009F2296"/>
    <w:rsid w:val="009F3963"/>
    <w:rsid w:val="009F4313"/>
    <w:rsid w:val="009F575B"/>
    <w:rsid w:val="009F601D"/>
    <w:rsid w:val="009F6035"/>
    <w:rsid w:val="00A0358B"/>
    <w:rsid w:val="00A03F57"/>
    <w:rsid w:val="00A0505E"/>
    <w:rsid w:val="00A1072B"/>
    <w:rsid w:val="00A122C0"/>
    <w:rsid w:val="00A14EE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E33"/>
    <w:rsid w:val="00A4495D"/>
    <w:rsid w:val="00A459AA"/>
    <w:rsid w:val="00A45C05"/>
    <w:rsid w:val="00A45D37"/>
    <w:rsid w:val="00A476D6"/>
    <w:rsid w:val="00A50A10"/>
    <w:rsid w:val="00A50C2C"/>
    <w:rsid w:val="00A5176F"/>
    <w:rsid w:val="00A51E5B"/>
    <w:rsid w:val="00A51F20"/>
    <w:rsid w:val="00A5231C"/>
    <w:rsid w:val="00A52DE9"/>
    <w:rsid w:val="00A540E7"/>
    <w:rsid w:val="00A54306"/>
    <w:rsid w:val="00A55DDA"/>
    <w:rsid w:val="00A56568"/>
    <w:rsid w:val="00A57C1F"/>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16E"/>
    <w:rsid w:val="00A979F0"/>
    <w:rsid w:val="00AA1283"/>
    <w:rsid w:val="00AA4821"/>
    <w:rsid w:val="00AA634A"/>
    <w:rsid w:val="00AB1657"/>
    <w:rsid w:val="00AB1ED0"/>
    <w:rsid w:val="00AB2275"/>
    <w:rsid w:val="00AB2284"/>
    <w:rsid w:val="00AB2324"/>
    <w:rsid w:val="00AB260F"/>
    <w:rsid w:val="00AB2B74"/>
    <w:rsid w:val="00AB3161"/>
    <w:rsid w:val="00AB4553"/>
    <w:rsid w:val="00AB4F54"/>
    <w:rsid w:val="00AB4FC0"/>
    <w:rsid w:val="00AB6496"/>
    <w:rsid w:val="00AC0DAE"/>
    <w:rsid w:val="00AC1D9F"/>
    <w:rsid w:val="00AC3111"/>
    <w:rsid w:val="00AC3942"/>
    <w:rsid w:val="00AC651D"/>
    <w:rsid w:val="00AC66C2"/>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AE1"/>
    <w:rsid w:val="00B31EBA"/>
    <w:rsid w:val="00B32F71"/>
    <w:rsid w:val="00B337EE"/>
    <w:rsid w:val="00B349A8"/>
    <w:rsid w:val="00B3530A"/>
    <w:rsid w:val="00B359E5"/>
    <w:rsid w:val="00B36772"/>
    <w:rsid w:val="00B371DF"/>
    <w:rsid w:val="00B4285B"/>
    <w:rsid w:val="00B43385"/>
    <w:rsid w:val="00B438FF"/>
    <w:rsid w:val="00B43AE8"/>
    <w:rsid w:val="00B4551D"/>
    <w:rsid w:val="00B46AD7"/>
    <w:rsid w:val="00B51715"/>
    <w:rsid w:val="00B51FFB"/>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1EC"/>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76E"/>
    <w:rsid w:val="00BA5C52"/>
    <w:rsid w:val="00BA5D97"/>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474"/>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D7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0D4C"/>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19FC"/>
    <w:rsid w:val="00D52360"/>
    <w:rsid w:val="00D5281A"/>
    <w:rsid w:val="00D52CE6"/>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0C8"/>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0830"/>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406"/>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219"/>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8A5"/>
    <w:rsid w:val="00E31D7F"/>
    <w:rsid w:val="00E32EFF"/>
    <w:rsid w:val="00E336C8"/>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FB8"/>
    <w:rsid w:val="00E645F5"/>
    <w:rsid w:val="00E65088"/>
    <w:rsid w:val="00E658B3"/>
    <w:rsid w:val="00E7179C"/>
    <w:rsid w:val="00E72B04"/>
    <w:rsid w:val="00E733DE"/>
    <w:rsid w:val="00E73813"/>
    <w:rsid w:val="00E744A2"/>
    <w:rsid w:val="00E74966"/>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C70ED"/>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27BDC"/>
    <w:rsid w:val="00F30062"/>
    <w:rsid w:val="00F30BE9"/>
    <w:rsid w:val="00F3123B"/>
    <w:rsid w:val="00F3222D"/>
    <w:rsid w:val="00F34031"/>
    <w:rsid w:val="00F3405D"/>
    <w:rsid w:val="00F34D28"/>
    <w:rsid w:val="00F3535D"/>
    <w:rsid w:val="00F3536F"/>
    <w:rsid w:val="00F35704"/>
    <w:rsid w:val="00F35D9A"/>
    <w:rsid w:val="00F37025"/>
    <w:rsid w:val="00F37CBB"/>
    <w:rsid w:val="00F40A03"/>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EA8"/>
    <w:rsid w:val="00FF141C"/>
    <w:rsid w:val="00FF2BCF"/>
    <w:rsid w:val="00FF3E46"/>
    <w:rsid w:val="00FF485D"/>
    <w:rsid w:val="00FF5BF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393B58"/>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paragraph" w:styleId="NoSpacing">
    <w:name w:val="No Spacing"/>
    <w:uiPriority w:val="1"/>
    <w:qFormat/>
    <w:rsid w:val="0045441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4439623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29B4D-0320-44B2-BD81-5CCEADFDB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711BA7-70A2-4C4C-92F6-8EA56442F9C6}">
  <ds:schemaRefs>
    <ds:schemaRef ds:uri="http://schemas.microsoft.com/sharepoint/v3/contenttype/forms"/>
  </ds:schemaRefs>
</ds:datastoreItem>
</file>

<file path=customXml/itemProps3.xml><?xml version="1.0" encoding="utf-8"?>
<ds:datastoreItem xmlns:ds="http://schemas.openxmlformats.org/officeDocument/2006/customXml" ds:itemID="{0ED13464-EA8B-4CCF-A68D-788696F6D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A1984A-BB97-4DCE-BF9E-0475612D6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1913</Words>
  <Characters>10909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NTT DOCOMO</cp:lastModifiedBy>
  <cp:revision>2</cp:revision>
  <cp:lastPrinted>2014-09-10T09:04:00Z</cp:lastPrinted>
  <dcterms:created xsi:type="dcterms:W3CDTF">2020-06-01T15:03:00Z</dcterms:created>
  <dcterms:modified xsi:type="dcterms:W3CDTF">2020-06-01T15:03:00Z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