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9AAD" w14:textId="225B07C7" w:rsidR="00A03872" w:rsidRDefault="00A03872" w:rsidP="00A038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E640A8">
        <w:rPr>
          <w:rFonts w:cs="Arial"/>
          <w:b/>
          <w:noProof/>
          <w:sz w:val="24"/>
        </w:rPr>
        <w:t>S2-2003657</w:t>
      </w:r>
    </w:p>
    <w:p w14:paraId="17598E21" w14:textId="1DD814F9" w:rsidR="00A03872" w:rsidRDefault="00A03872" w:rsidP="00A038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</w:r>
      <w:r w:rsidR="00E640A8"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b/>
          <w:noProof/>
          <w:color w:val="3333FF"/>
        </w:rPr>
        <w:t>(revision of S2-200</w:t>
      </w:r>
      <w:r w:rsidR="00E640A8">
        <w:rPr>
          <w:b/>
          <w:noProof/>
          <w:color w:val="3333FF"/>
        </w:rPr>
        <w:t>3657</w:t>
      </w:r>
      <w:r>
        <w:rPr>
          <w:b/>
          <w:noProof/>
          <w:color w:val="3333FF"/>
        </w:rPr>
        <w:t>)</w:t>
      </w:r>
    </w:p>
    <w:p w14:paraId="4C796F9A" w14:textId="77777777" w:rsidR="00551A22" w:rsidRDefault="00551A22">
      <w:pPr>
        <w:rPr>
          <w:rFonts w:ascii="Arial" w:hAnsi="Arial" w:cs="Arial"/>
        </w:rPr>
      </w:pPr>
    </w:p>
    <w:p w14:paraId="69BB49EC" w14:textId="11B37872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 Clarification of </w:t>
      </w:r>
      <w:r w:rsidR="00E640A8">
        <w:rPr>
          <w:rFonts w:ascii="Arial" w:hAnsi="Arial" w:cs="Arial"/>
          <w:b/>
          <w:sz w:val="22"/>
          <w:szCs w:val="22"/>
        </w:rPr>
        <w:t>the s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upport of </w:t>
      </w:r>
      <w:r w:rsidR="00E640A8">
        <w:rPr>
          <w:rFonts w:ascii="Arial" w:hAnsi="Arial" w:cs="Arial"/>
          <w:b/>
          <w:sz w:val="22"/>
          <w:szCs w:val="22"/>
        </w:rPr>
        <w:t xml:space="preserve">the </w:t>
      </w:r>
      <w:r w:rsidR="002014B9" w:rsidRPr="002014B9">
        <w:rPr>
          <w:rFonts w:ascii="Arial" w:hAnsi="Arial" w:cs="Arial"/>
          <w:b/>
          <w:sz w:val="22"/>
          <w:szCs w:val="22"/>
        </w:rPr>
        <w:t>Frame Routing Feature</w:t>
      </w:r>
    </w:p>
    <w:p w14:paraId="510FE0EA" w14:textId="23FDC213" w:rsidR="00551A22" w:rsidRPr="007B47A7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>LS on</w:t>
      </w:r>
      <w:r w:rsidR="008C7EDC" w:rsidRPr="002014B9">
        <w:rPr>
          <w:rFonts w:ascii="Arial" w:hAnsi="Arial" w:cs="Arial"/>
          <w:b/>
          <w:sz w:val="22"/>
          <w:szCs w:val="22"/>
        </w:rPr>
        <w:t xml:space="preserve"> Clarification of Support of Frame Routing Feature</w:t>
      </w:r>
      <w:r w:rsidR="007B47A7">
        <w:rPr>
          <w:rFonts w:ascii="Arial" w:hAnsi="Arial" w:cs="Arial"/>
          <w:b/>
          <w:sz w:val="22"/>
          <w:szCs w:val="22"/>
        </w:rPr>
        <w:t xml:space="preserve"> (</w:t>
      </w:r>
      <w:r w:rsidR="007B47A7" w:rsidRPr="007B47A7">
        <w:rPr>
          <w:rFonts w:ascii="Arial" w:hAnsi="Arial" w:cs="Arial"/>
          <w:b/>
          <w:sz w:val="22"/>
          <w:szCs w:val="22"/>
        </w:rPr>
        <w:t>S2-2003542</w:t>
      </w:r>
      <w:r w:rsidR="007B47A7">
        <w:rPr>
          <w:rFonts w:ascii="Arial" w:hAnsi="Arial" w:cs="Arial"/>
          <w:b/>
          <w:sz w:val="22"/>
          <w:szCs w:val="22"/>
        </w:rPr>
        <w:t>/</w:t>
      </w:r>
      <w:r w:rsidR="007B47A7" w:rsidRPr="007B47A7">
        <w:rPr>
          <w:rFonts w:ascii="Arial" w:hAnsi="Arial" w:cs="Arial"/>
          <w:b/>
          <w:sz w:val="22"/>
          <w:szCs w:val="22"/>
        </w:rPr>
        <w:t xml:space="preserve"> C3-202350)</w:t>
      </w:r>
    </w:p>
    <w:p w14:paraId="69344659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157BC044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014B9">
        <w:rPr>
          <w:rFonts w:ascii="Arial" w:hAnsi="Arial" w:cs="Arial"/>
          <w:b/>
          <w:bCs/>
          <w:sz w:val="22"/>
          <w:szCs w:val="22"/>
        </w:rPr>
        <w:t>5WWC</w:t>
      </w:r>
    </w:p>
    <w:p w14:paraId="478BB4D0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46DAC" w14:textId="6D85DC5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 xml:space="preserve">Nokia [will be </w:t>
      </w:r>
      <w:r w:rsidR="008C7EDC" w:rsidRPr="00EA6A9E">
        <w:rPr>
          <w:rFonts w:ascii="Arial" w:hAnsi="Arial" w:cs="Arial"/>
          <w:bCs/>
          <w:sz w:val="22"/>
          <w:szCs w:val="22"/>
        </w:rPr>
        <w:t>SA2</w:t>
      </w:r>
      <w:r w:rsidR="008C7EDC" w:rsidRPr="00674CFF">
        <w:rPr>
          <w:rFonts w:ascii="Arial" w:hAnsi="Arial" w:cs="Arial"/>
          <w:bCs/>
          <w:color w:val="FF0000"/>
          <w:sz w:val="22"/>
          <w:szCs w:val="22"/>
        </w:rPr>
        <w:t>]</w:t>
      </w:r>
      <w:r w:rsidR="008C7EDC" w:rsidRPr="00674CFF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</w:p>
    <w:p w14:paraId="20103EB8" w14:textId="23BD9035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 w:rsidRPr="00EA6A9E">
        <w:rPr>
          <w:rFonts w:ascii="Arial" w:hAnsi="Arial" w:cs="Arial"/>
          <w:bCs/>
          <w:sz w:val="22"/>
          <w:szCs w:val="22"/>
        </w:rPr>
        <w:t>CT</w:t>
      </w:r>
      <w:r w:rsidR="001542EA">
        <w:rPr>
          <w:rFonts w:ascii="Arial" w:hAnsi="Arial" w:cs="Arial"/>
          <w:bCs/>
          <w:sz w:val="22"/>
          <w:szCs w:val="22"/>
        </w:rPr>
        <w:t>3</w:t>
      </w:r>
    </w:p>
    <w:p w14:paraId="2A42ED84" w14:textId="34A4E004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65CBDF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Cs/>
        </w:rPr>
      </w:pPr>
    </w:p>
    <w:p w14:paraId="0F4AFFE2" w14:textId="77777777" w:rsidR="008C7EDC" w:rsidRPr="00B6658B" w:rsidRDefault="008C7EDC" w:rsidP="008C7E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B473AB9" w14:textId="77777777" w:rsidR="008C7EDC" w:rsidRPr="008C7EDC" w:rsidRDefault="008C7EDC" w:rsidP="008C7EDC">
      <w:pPr>
        <w:pStyle w:val="Heading4"/>
        <w:tabs>
          <w:tab w:val="left" w:pos="2268"/>
        </w:tabs>
        <w:spacing w:after="0"/>
        <w:ind w:left="1985"/>
        <w:rPr>
          <w:rFonts w:cs="Arial"/>
          <w:b/>
          <w:bCs/>
          <w:sz w:val="20"/>
        </w:rPr>
      </w:pPr>
      <w:bookmarkStart w:id="7" w:name="_Hlk40713868"/>
      <w:r w:rsidRPr="008C7EDC">
        <w:rPr>
          <w:rFonts w:cs="Arial"/>
          <w:sz w:val="20"/>
        </w:rPr>
        <w:t>Name:</w:t>
      </w:r>
      <w:r w:rsidRPr="008C7EDC">
        <w:rPr>
          <w:rFonts w:cs="Arial"/>
          <w:b/>
          <w:bCs/>
          <w:sz w:val="20"/>
        </w:rPr>
        <w:tab/>
        <w:t xml:space="preserve"> Laurent Thiebaut</w:t>
      </w:r>
    </w:p>
    <w:p w14:paraId="06A498D6" w14:textId="77777777" w:rsidR="008C7EDC" w:rsidRPr="008C7EDC" w:rsidRDefault="008C7EDC" w:rsidP="008C7EDC">
      <w:pPr>
        <w:pStyle w:val="Heading7"/>
        <w:tabs>
          <w:tab w:val="left" w:pos="2268"/>
        </w:tabs>
        <w:spacing w:after="0"/>
        <w:ind w:left="2552"/>
        <w:rPr>
          <w:rFonts w:cs="Arial"/>
          <w:b/>
          <w:bCs/>
        </w:rPr>
      </w:pPr>
      <w:r w:rsidRPr="008C7EDC">
        <w:rPr>
          <w:rFonts w:cs="Arial"/>
        </w:rPr>
        <w:t>E-mail Address:</w:t>
      </w:r>
      <w:r w:rsidRPr="008C7EDC">
        <w:rPr>
          <w:rFonts w:cs="Arial"/>
          <w:b/>
          <w:bCs/>
        </w:rPr>
        <w:tab/>
        <w:t xml:space="preserve"> </w:t>
      </w:r>
      <w:r w:rsidRPr="00EA6A9E">
        <w:rPr>
          <w:rFonts w:eastAsia="SimSun"/>
          <w:b/>
          <w:noProof/>
          <w:color w:val="3333FF"/>
          <w:lang w:eastAsia="en-US"/>
        </w:rPr>
        <w:t>Laurent.thiebaut@nokia.com</w:t>
      </w:r>
    </w:p>
    <w:bookmarkEnd w:id="7"/>
    <w:p w14:paraId="7388041C" w14:textId="77777777" w:rsidR="008C7EDC" w:rsidRPr="00AA4A97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4412931E" w14:textId="77777777" w:rsidR="008C7EDC" w:rsidRPr="00B6658B" w:rsidRDefault="008C7EDC" w:rsidP="008C7ED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658B">
          <w:rPr>
            <w:rStyle w:val="Hyperlink"/>
            <w:rFonts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7A2C3F0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0DDE20AE" w14:textId="066224BF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8" w:name="_Hlk40714129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6A9E">
        <w:rPr>
          <w:rFonts w:ascii="Arial" w:hAnsi="Arial" w:cs="Arial"/>
          <w:bCs/>
        </w:rPr>
        <w:t xml:space="preserve">23.501 CR </w:t>
      </w:r>
      <w:r w:rsidR="00E640A8">
        <w:rPr>
          <w:rFonts w:ascii="Arial" w:hAnsi="Arial" w:cs="Arial"/>
          <w:bCs/>
        </w:rPr>
        <w:t>236</w:t>
      </w:r>
      <w:del w:id="9" w:author="LTHM1" w:date="2020-06-03T06:48:00Z">
        <w:r w:rsidR="00E640A8" w:rsidDel="00BD0F56">
          <w:rPr>
            <w:rFonts w:ascii="Arial" w:hAnsi="Arial" w:cs="Arial"/>
            <w:bCs/>
          </w:rPr>
          <w:delText>8</w:delText>
        </w:r>
      </w:del>
      <w:ins w:id="10" w:author="LTHM1" w:date="2020-06-03T06:48:00Z">
        <w:r w:rsidR="00BD0F56">
          <w:rPr>
            <w:rFonts w:ascii="Arial" w:hAnsi="Arial" w:cs="Arial"/>
            <w:bCs/>
          </w:rPr>
          <w:t>9</w:t>
        </w:r>
      </w:ins>
      <w:bookmarkStart w:id="11" w:name="_GoBack"/>
      <w:bookmarkEnd w:id="11"/>
      <w:ins w:id="12" w:author="Huawei5" w:date="2020-06-03T10:36:00Z">
        <w:r w:rsidR="0039566D">
          <w:rPr>
            <w:rFonts w:ascii="Arial" w:hAnsi="Arial" w:cs="Arial"/>
            <w:bCs/>
          </w:rPr>
          <w:t xml:space="preserve">, 23.502 CR </w:t>
        </w:r>
      </w:ins>
      <w:ins w:id="13" w:author="Huawei5" w:date="2020-06-03T10:38:00Z">
        <w:r w:rsidR="0039566D">
          <w:rPr>
            <w:rFonts w:ascii="Arial" w:hAnsi="Arial" w:cs="Arial"/>
            <w:bCs/>
          </w:rPr>
          <w:t>2319, 23.503 CR0470</w:t>
        </w:r>
      </w:ins>
    </w:p>
    <w:bookmarkEnd w:id="8"/>
    <w:p w14:paraId="7DB61C6E" w14:textId="0BEEC671" w:rsidR="00551A22" w:rsidRDefault="00551A22">
      <w:pPr>
        <w:pStyle w:val="Heading1"/>
      </w:pPr>
    </w:p>
    <w:p w14:paraId="7D107D39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bookmarkStart w:id="14" w:name="_Hlk40713917"/>
      <w:r w:rsidRPr="000F4E43">
        <w:rPr>
          <w:rFonts w:ascii="Arial" w:hAnsi="Arial" w:cs="Arial"/>
          <w:b/>
        </w:rPr>
        <w:t>1. Overall Description:</w:t>
      </w:r>
    </w:p>
    <w:p w14:paraId="50AEFA14" w14:textId="49749A10" w:rsidR="002A17D9" w:rsidRDefault="008C7EDC" w:rsidP="002A17D9">
      <w:r>
        <w:t>SA2 thanks CT3 for their Liaison</w:t>
      </w:r>
      <w:r w:rsidR="00EA6A9E">
        <w:t xml:space="preserve"> and </w:t>
      </w:r>
      <w:r w:rsidR="002A17D9">
        <w:t xml:space="preserve">would like to </w:t>
      </w:r>
      <w:r>
        <w:t>answer</w:t>
      </w:r>
      <w:r w:rsidR="002A17D9">
        <w:t xml:space="preserve"> </w:t>
      </w:r>
      <w:r>
        <w:t>CT3 as follows</w:t>
      </w:r>
      <w:r w:rsidR="002A17D9">
        <w:t>:</w:t>
      </w:r>
    </w:p>
    <w:p w14:paraId="63BCB79E" w14:textId="33F10824" w:rsidR="003C28A3" w:rsidRPr="008C7EDC" w:rsidRDefault="00797D1D" w:rsidP="003C28A3">
      <w:pPr>
        <w:pStyle w:val="B1"/>
        <w:ind w:left="719" w:hanging="435"/>
        <w:rPr>
          <w:b/>
          <w:bCs/>
        </w:rPr>
      </w:pPr>
      <w:bookmarkStart w:id="15" w:name="_Hlk40686524"/>
      <w:bookmarkEnd w:id="14"/>
      <w:r w:rsidRPr="008C7EDC">
        <w:rPr>
          <w:b/>
          <w:bCs/>
        </w:rPr>
        <w:t>Q1: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the SMF receives the Framed Routes both from the DN-AAA and UDM, which value shall be reported by the SMF to the PCF</w:t>
      </w:r>
      <w:r w:rsidR="003C28A3" w:rsidRPr="008C7EDC">
        <w:rPr>
          <w:b/>
          <w:bCs/>
        </w:rPr>
        <w:t>?</w:t>
      </w:r>
    </w:p>
    <w:p w14:paraId="40D224D2" w14:textId="2EC55DF3" w:rsidR="008C7EDC" w:rsidRDefault="008C7EDC" w:rsidP="003C28A3">
      <w:pPr>
        <w:pStyle w:val="B1"/>
        <w:ind w:left="719" w:hanging="435"/>
      </w:pPr>
      <w:r w:rsidRPr="008C7EDC">
        <w:rPr>
          <w:b/>
          <w:bCs/>
        </w:rPr>
        <w:t>Answer1</w:t>
      </w:r>
      <w:r>
        <w:t>:</w:t>
      </w:r>
      <w:r w:rsidR="00A03872">
        <w:t xml:space="preserve"> </w:t>
      </w:r>
      <w:bookmarkStart w:id="16" w:name="_Hlk40687177"/>
      <w:r w:rsidR="00E51706" w:rsidRPr="00E51706">
        <w:t>If the SMF receives Framed Route</w:t>
      </w:r>
      <w:del w:id="17" w:author="Huawei5" w:date="2020-06-03T10:38:00Z">
        <w:r w:rsidR="00E51706" w:rsidRPr="00E51706" w:rsidDel="0039566D">
          <w:delText>s</w:delText>
        </w:r>
      </w:del>
      <w:r w:rsidR="00E51706" w:rsidRPr="00E51706">
        <w:t xml:space="preserve"> </w:t>
      </w:r>
      <w:r w:rsidR="00F63CDC">
        <w:t xml:space="preserve">information </w:t>
      </w:r>
      <w:r w:rsidR="00E51706" w:rsidRPr="00E51706">
        <w:t xml:space="preserve">both from DN-AAA and </w:t>
      </w:r>
      <w:r w:rsidR="00F63CDC">
        <w:t xml:space="preserve">from </w:t>
      </w:r>
      <w:r w:rsidR="00E51706" w:rsidRPr="00E51706">
        <w:t xml:space="preserve">UDM, the </w:t>
      </w:r>
      <w:r w:rsidR="00F63CDC">
        <w:t>information</w:t>
      </w:r>
      <w:r w:rsidR="00E51706" w:rsidRPr="00E51706">
        <w:t xml:space="preserve"> received from DN-AAA takes precedence and supersedes the </w:t>
      </w:r>
      <w:r w:rsidR="00F63CDC">
        <w:t>information</w:t>
      </w:r>
      <w:r w:rsidR="00F63CDC" w:rsidRPr="00E51706">
        <w:t xml:space="preserve"> </w:t>
      </w:r>
      <w:r w:rsidR="00E51706" w:rsidRPr="00E51706">
        <w:t>received from UDM</w:t>
      </w:r>
      <w:bookmarkEnd w:id="16"/>
      <w:r w:rsidR="00F63CDC">
        <w:t>.</w:t>
      </w:r>
      <w:ins w:id="18" w:author="Huawei5" w:date="2020-06-03T10:43:00Z">
        <w:r w:rsidR="0039566D">
          <w:t xml:space="preserve"> Please see the details in the attachments,</w:t>
        </w:r>
      </w:ins>
    </w:p>
    <w:p w14:paraId="193EB93D" w14:textId="77777777" w:rsidR="008C7EDC" w:rsidRDefault="008C7EDC" w:rsidP="003C28A3">
      <w:pPr>
        <w:pStyle w:val="B1"/>
        <w:ind w:left="719" w:hanging="435"/>
      </w:pPr>
    </w:p>
    <w:p w14:paraId="219C27E4" w14:textId="3A442FC9" w:rsidR="008C7EDC" w:rsidRPr="008C7EDC" w:rsidRDefault="00594CE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Q2: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Is it possible that the UDM or DN-AAA updates the Framed Routes during the lifetime of the PDU session</w:t>
      </w:r>
      <w:r w:rsidR="003C28A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7EB3294B" w14:textId="1B3F65D5" w:rsidR="008C7EDC" w:rsidRPr="00E51706" w:rsidRDefault="008C7EDC" w:rsidP="0039566D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2</w:t>
      </w:r>
      <w:r>
        <w:t xml:space="preserve">: </w:t>
      </w:r>
      <w:bookmarkStart w:id="19" w:name="_Hlk40687246"/>
      <w:r w:rsidR="00F63CDC">
        <w:t>I</w:t>
      </w:r>
      <w:r w:rsidR="00E51706" w:rsidRPr="00E51706">
        <w:t>f the UDM or DN-AAA updates the Framed Route</w:t>
      </w:r>
      <w:del w:id="20" w:author="Huawei5" w:date="2020-06-03T10:38:00Z">
        <w:r w:rsidR="00E51706" w:rsidRPr="00E51706" w:rsidDel="0039566D">
          <w:delText>s</w:delText>
        </w:r>
      </w:del>
      <w:r w:rsidR="00E51706" w:rsidRPr="00E51706">
        <w:t xml:space="preserve"> </w:t>
      </w:r>
      <w:r w:rsidR="00F63CDC">
        <w:t>information</w:t>
      </w:r>
      <w:r w:rsidR="00F63CDC" w:rsidRPr="00E51706">
        <w:t xml:space="preserve"> </w:t>
      </w:r>
      <w:r w:rsidR="00E51706" w:rsidRPr="00E51706">
        <w:t>during the lifetime of the PDU session</w:t>
      </w:r>
      <w:r w:rsidR="00E51706">
        <w:t xml:space="preserve">, the SMF releases the PDU Session </w:t>
      </w:r>
      <w:bookmarkStart w:id="21" w:name="_Hlk40702171"/>
      <w:r w:rsidR="00FF55AE">
        <w:t>and may include in the release request</w:t>
      </w:r>
      <w:r w:rsidR="00E51706">
        <w:t xml:space="preserve"> a</w:t>
      </w:r>
      <w:r w:rsidR="00FF55AE">
        <w:t xml:space="preserve">n indication </w:t>
      </w:r>
      <w:r w:rsidR="00F63CDC">
        <w:t>for</w:t>
      </w:r>
      <w:r w:rsidR="00E51706">
        <w:t xml:space="preserve"> the UE</w:t>
      </w:r>
      <w:bookmarkEnd w:id="21"/>
      <w:r w:rsidR="00E51706">
        <w:t xml:space="preserve"> to re-establish </w:t>
      </w:r>
      <w:r w:rsidR="00F63CDC" w:rsidRPr="00E51706">
        <w:t>the PDU session</w:t>
      </w:r>
      <w:r w:rsidR="00F63CDC">
        <w:t>.</w:t>
      </w:r>
      <w:bookmarkEnd w:id="19"/>
      <w:ins w:id="22" w:author="Huawei5" w:date="2020-06-03T10:44:00Z">
        <w:r w:rsidR="0039566D" w:rsidRPr="0039566D">
          <w:t xml:space="preserve"> </w:t>
        </w:r>
        <w:r w:rsidR="0039566D">
          <w:t>Please see the details in the attachments,</w:t>
        </w:r>
      </w:ins>
    </w:p>
    <w:p w14:paraId="3DCF3D14" w14:textId="77777777" w:rsidR="007A4CE5" w:rsidRPr="008C7EDC" w:rsidRDefault="007A4CE5" w:rsidP="003C28A3">
      <w:pPr>
        <w:pStyle w:val="B1"/>
        <w:ind w:left="719" w:hanging="435"/>
        <w:rPr>
          <w:b/>
          <w:bCs/>
        </w:rPr>
      </w:pPr>
    </w:p>
    <w:p w14:paraId="50C280DA" w14:textId="3BE28F15" w:rsidR="008C7EDC" w:rsidRPr="008C7EDC" w:rsidRDefault="003C28A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Q3: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answer to Q2 is yes, whether the SMF needs to report the updated Framed Routes to the PCF and how</w:t>
      </w:r>
      <w:r w:rsidR="0041180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50D5F9F2" w14:textId="3EAB05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3</w:t>
      </w:r>
      <w:r>
        <w:t>:</w:t>
      </w:r>
      <w:r w:rsidR="00E51706">
        <w:t xml:space="preserve"> see answer to Q2;</w:t>
      </w:r>
    </w:p>
    <w:p w14:paraId="0F5DE7D1" w14:textId="77777777" w:rsidR="003C28A3" w:rsidRPr="008C7EDC" w:rsidRDefault="003C28A3" w:rsidP="003C28A3">
      <w:pPr>
        <w:pStyle w:val="B1"/>
        <w:ind w:left="719" w:hanging="435"/>
        <w:rPr>
          <w:b/>
          <w:bCs/>
        </w:rPr>
      </w:pPr>
    </w:p>
    <w:p w14:paraId="7D97EE1E" w14:textId="63B8876F" w:rsidR="008C7EDC" w:rsidRPr="008C7EDC" w:rsidRDefault="00C4008C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  <w:szCs w:val="18"/>
        </w:rPr>
        <w:t>Q4:</w:t>
      </w:r>
      <w:r w:rsidRPr="008C7EDC">
        <w:rPr>
          <w:b/>
          <w:bCs/>
          <w:szCs w:val="18"/>
        </w:rPr>
        <w:tab/>
        <w:t>What’s the policy control functionality SA2 requires related to Framed Routing support function? E.g. Is it (only) the ability to provide dynamic services for the devices behind the UE’s?</w:t>
      </w:r>
      <w:r w:rsidR="008C7EDC" w:rsidRPr="008C7EDC">
        <w:rPr>
          <w:b/>
          <w:bCs/>
        </w:rPr>
        <w:t xml:space="preserve"> </w:t>
      </w:r>
    </w:p>
    <w:p w14:paraId="4896FEC4" w14:textId="5938B4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4</w:t>
      </w:r>
      <w:r>
        <w:t>:</w:t>
      </w:r>
      <w:r w:rsidR="00E51706">
        <w:t xml:space="preserve"> </w:t>
      </w:r>
      <w:r w:rsidR="00E6116E">
        <w:t>No policy control feature dedicated to Framed Route is expected. The PCF considers addressing information within Framed Route information (received from the SMF) as ranges of addresses available to the UE.</w:t>
      </w:r>
      <w:r w:rsidR="00F63CDC" w:rsidRPr="00F63CDC">
        <w:t xml:space="preserve"> </w:t>
      </w:r>
    </w:p>
    <w:bookmarkEnd w:id="15"/>
    <w:p w14:paraId="2092FCFE" w14:textId="77777777" w:rsidR="00C4008C" w:rsidRPr="008C7EDC" w:rsidRDefault="00C4008C" w:rsidP="003C28A3">
      <w:pPr>
        <w:pStyle w:val="B1"/>
        <w:ind w:left="719" w:hanging="435"/>
        <w:rPr>
          <w:b/>
          <w:bCs/>
        </w:rPr>
      </w:pPr>
    </w:p>
    <w:p w14:paraId="42005B5D" w14:textId="77777777" w:rsidR="002A17D9" w:rsidRPr="003C28A3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14:paraId="5861DD3D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7D607AD" w14:textId="6F16767E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4CF6">
        <w:rPr>
          <w:rFonts w:ascii="Arial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18F159C8" w14:textId="6B0A3C83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bookmarkStart w:id="23" w:name="_Hlk40714037"/>
      <w:r w:rsidR="00D44CF6">
        <w:rPr>
          <w:rFonts w:ascii="Arial" w:hAnsi="Arial" w:cs="Arial"/>
        </w:rPr>
        <w:t>SA2</w:t>
      </w:r>
      <w:r w:rsidR="00791435" w:rsidRPr="00EE6B07">
        <w:rPr>
          <w:rFonts w:ascii="Arial" w:hAnsi="Arial" w:cs="Arial"/>
        </w:rPr>
        <w:t xml:space="preserve"> asks </w:t>
      </w:r>
      <w:r w:rsidR="00D44CF6">
        <w:rPr>
          <w:rFonts w:ascii="Arial" w:hAnsi="Arial" w:cs="Arial"/>
        </w:rPr>
        <w:t>CT3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</w:t>
      </w:r>
      <w:r w:rsidR="00D44CF6">
        <w:rPr>
          <w:rFonts w:ascii="Arial" w:hAnsi="Arial" w:cs="Arial"/>
        </w:rPr>
        <w:t>take</w:t>
      </w:r>
      <w:r w:rsidR="00791435">
        <w:rPr>
          <w:rFonts w:ascii="Arial" w:hAnsi="Arial" w:cs="Arial"/>
        </w:rPr>
        <w:t xml:space="preserve"> above </w:t>
      </w:r>
      <w:r w:rsidR="00D44CF6">
        <w:rPr>
          <w:rFonts w:ascii="Arial" w:hAnsi="Arial" w:cs="Arial"/>
        </w:rPr>
        <w:t>answers into account</w:t>
      </w:r>
      <w:bookmarkEnd w:id="23"/>
      <w:r w:rsidR="00791435">
        <w:rPr>
          <w:rFonts w:ascii="Arial" w:hAnsi="Arial" w:cs="Arial"/>
        </w:rPr>
        <w:t>.</w:t>
      </w:r>
    </w:p>
    <w:p w14:paraId="7E0E10A4" w14:textId="60069269" w:rsidR="00551A22" w:rsidRDefault="00551A22">
      <w:pPr>
        <w:spacing w:after="120"/>
        <w:ind w:left="993" w:hanging="993"/>
        <w:rPr>
          <w:rFonts w:ascii="Arial" w:hAnsi="Arial" w:cs="Arial"/>
        </w:rPr>
      </w:pPr>
    </w:p>
    <w:p w14:paraId="7CA14C40" w14:textId="50143D26" w:rsidR="00551A22" w:rsidRDefault="00EA6A9E" w:rsidP="00EA6A9E">
      <w:pPr>
        <w:spacing w:after="120"/>
        <w:rPr>
          <w:szCs w:val="36"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Start w:id="24" w:name="_Hlk40713985"/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9235A1" w:rsidRPr="007837C5" w14:paraId="346D1C9D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E448" w14:textId="77777777" w:rsidR="009235A1" w:rsidRPr="00EA6A9E" w:rsidRDefault="009235A1" w:rsidP="00B91F77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bookmarkStart w:id="25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669E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614F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107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9235A1" w:rsidRPr="007837C5" w14:paraId="236A2559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F912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17AC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Aug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91C8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D7B0" w14:textId="23EE1FC6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tr w:rsidR="00CD4AC0" w:rsidRPr="007837C5" w14:paraId="5E752575" w14:textId="77777777" w:rsidTr="00B91F77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99D4" w14:textId="77777777" w:rsidR="00CD4AC0" w:rsidRPr="007837C5" w:rsidRDefault="00CD4AC0" w:rsidP="00CD4AC0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3355" w14:textId="590A86D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Oct 12th – 16th ??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F0B23" w14:textId="4677E5C5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B0D97" w14:textId="775B911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24"/>
      <w:bookmarkEnd w:id="25"/>
    </w:tbl>
    <w:p w14:paraId="5BCF5899" w14:textId="77777777"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59D8" w14:textId="77777777" w:rsidR="0072683C" w:rsidRDefault="0072683C">
      <w:pPr>
        <w:spacing w:after="0"/>
      </w:pPr>
      <w:r>
        <w:separator/>
      </w:r>
    </w:p>
  </w:endnote>
  <w:endnote w:type="continuationSeparator" w:id="0">
    <w:p w14:paraId="66D88F69" w14:textId="77777777" w:rsidR="0072683C" w:rsidRDefault="00726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C3B78" w14:textId="77777777" w:rsidR="0072683C" w:rsidRDefault="0072683C">
      <w:pPr>
        <w:spacing w:after="0"/>
      </w:pPr>
      <w:r>
        <w:separator/>
      </w:r>
    </w:p>
  </w:footnote>
  <w:footnote w:type="continuationSeparator" w:id="0">
    <w:p w14:paraId="3C056F62" w14:textId="77777777" w:rsidR="0072683C" w:rsidRDefault="00726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51E5A"/>
    <w:rsid w:val="00113C12"/>
    <w:rsid w:val="001303A4"/>
    <w:rsid w:val="00152670"/>
    <w:rsid w:val="001542EA"/>
    <w:rsid w:val="002014B9"/>
    <w:rsid w:val="0024294B"/>
    <w:rsid w:val="002A17D9"/>
    <w:rsid w:val="00321D3D"/>
    <w:rsid w:val="00345104"/>
    <w:rsid w:val="0035107E"/>
    <w:rsid w:val="0039566D"/>
    <w:rsid w:val="003C28A3"/>
    <w:rsid w:val="00411803"/>
    <w:rsid w:val="004C3546"/>
    <w:rsid w:val="004F57F1"/>
    <w:rsid w:val="00551A22"/>
    <w:rsid w:val="005608D3"/>
    <w:rsid w:val="00576EF3"/>
    <w:rsid w:val="00594CE3"/>
    <w:rsid w:val="00674CFF"/>
    <w:rsid w:val="00685F3D"/>
    <w:rsid w:val="006D7BB3"/>
    <w:rsid w:val="006E060D"/>
    <w:rsid w:val="00711BF1"/>
    <w:rsid w:val="0072683C"/>
    <w:rsid w:val="007440F8"/>
    <w:rsid w:val="00791435"/>
    <w:rsid w:val="007930F4"/>
    <w:rsid w:val="007965F8"/>
    <w:rsid w:val="00797D1D"/>
    <w:rsid w:val="007A4CE5"/>
    <w:rsid w:val="007B47A7"/>
    <w:rsid w:val="007E4512"/>
    <w:rsid w:val="008461A2"/>
    <w:rsid w:val="008C7EDC"/>
    <w:rsid w:val="00922E31"/>
    <w:rsid w:val="009235A1"/>
    <w:rsid w:val="009423B6"/>
    <w:rsid w:val="00964AA2"/>
    <w:rsid w:val="00A03872"/>
    <w:rsid w:val="00BD0F56"/>
    <w:rsid w:val="00C4008C"/>
    <w:rsid w:val="00CD4AC0"/>
    <w:rsid w:val="00CF2494"/>
    <w:rsid w:val="00D44CF6"/>
    <w:rsid w:val="00E0431A"/>
    <w:rsid w:val="00E51706"/>
    <w:rsid w:val="00E6116E"/>
    <w:rsid w:val="00E640A8"/>
    <w:rsid w:val="00EA6A9E"/>
    <w:rsid w:val="00EC3F3F"/>
    <w:rsid w:val="00EF3FD9"/>
    <w:rsid w:val="00F63CDC"/>
    <w:rsid w:val="00FE1D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A22E9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</w:style>
  <w:style w:type="character" w:customStyle="1" w:styleId="CRCoverPageZchn">
    <w:name w:val="CR Cover Page Zchn"/>
    <w:link w:val="CRCoverPage"/>
    <w:rsid w:val="009235A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349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2</cp:revision>
  <cp:lastPrinted>2002-04-23T07:10:00Z</cp:lastPrinted>
  <dcterms:created xsi:type="dcterms:W3CDTF">2020-06-03T04:48:00Z</dcterms:created>
  <dcterms:modified xsi:type="dcterms:W3CDTF">2020-06-03T04:48:00Z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(3)szKiREdt7BoFFubuX7oSiFZuWVunav4w18mNUmCw7nbFu6TQrLebi8az0VP8GW1EEC65xmTi
rmIsQ+aE1QLA/z5GYbEQtj7MjT2sIqs6N0lVGZHhJL26SMaTaLPIl9vhEo3RmolYX0f5SCs7
eIHb31/zOsvD0UJA7ksBm0CjTn90pGeWxtvjTUWsrRpuFTerwLccxXa9ClzP+kOAbv9wNkOl
VJ+EsnN5m/JMODBlBo</vt:lpwstr>
  </property>
  <property fmtid="{D5CDD505-2E9C-101B-9397-08002B2CF9AE}" pid="3" name="_2015_ms_pID_7253431">
    <vt:lpwstr>jjtY2UPvFZk16arDD8EDtUzWzFbL1KFGDD77ghf1dz34mAqlnnu79Q
avASyv0A8U8Cd9l3EiB21wHqiXlmIAuqbQN2M9VX0Rbj3ZQj213Y5XmYIyluF2Gi/6NzaSjd
xPMfQfPdaCRW/sK0cxPmSob8lylnJaxHNIjUDahuMtfPYLIL4g4okx7HJGG2GNZp/iqG8bVG
zzgPbHRxqJOtlEni+cGLvBKAnwCHL6eO6cvQ</vt:lpwstr>
  </property>
  <property fmtid="{D5CDD505-2E9C-101B-9397-08002B2CF9AE}" pid="4" name="_2015_ms_pID_7253432">
    <vt:lpwstr>/Q==</vt:lpwstr>
  </property>
</Properties>
</file>