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9C6A4" w14:textId="32A91CFD" w:rsidR="003A73AA" w:rsidRPr="00DA266B" w:rsidRDefault="003A73AA" w:rsidP="003A73AA">
      <w:pPr>
        <w:pStyle w:val="CRCoverPage"/>
        <w:tabs>
          <w:tab w:val="right" w:pos="9639"/>
        </w:tabs>
        <w:spacing w:after="0"/>
        <w:rPr>
          <w:b/>
          <w:noProof/>
          <w:sz w:val="24"/>
          <w:rPrChange w:id="0" w:author="QC02" w:date="2020-06-02T18:57:00Z">
            <w:rPr>
              <w:b/>
              <w:i/>
              <w:noProof/>
              <w:sz w:val="28"/>
            </w:rPr>
          </w:rPrChange>
        </w:rPr>
      </w:pPr>
      <w:r w:rsidRPr="00213FEB">
        <w:rPr>
          <w:b/>
          <w:noProof/>
          <w:sz w:val="24"/>
        </w:rPr>
        <w:t>3GPP TSG-SA WG2 Meeting #13</w:t>
      </w:r>
      <w:r w:rsidR="00E747BD"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</w:t>
      </w:r>
      <w:r w:rsidR="000C2765">
        <w:rPr>
          <w:b/>
          <w:noProof/>
          <w:sz w:val="24"/>
        </w:rPr>
        <w:t>03630</w:t>
      </w:r>
      <w:ins w:id="1" w:author="Patrice Hédé" w:date="2020-06-01T19:38:00Z">
        <w:r w:rsidR="00390D76">
          <w:rPr>
            <w:b/>
            <w:noProof/>
            <w:sz w:val="24"/>
          </w:rPr>
          <w:t>r</w:t>
        </w:r>
      </w:ins>
      <w:ins w:id="2" w:author="Iskren Ianev 04" w:date="2020-06-02T11:25:00Z">
        <w:r w:rsidR="0099422B">
          <w:rPr>
            <w:b/>
            <w:noProof/>
            <w:sz w:val="24"/>
          </w:rPr>
          <w:t>0</w:t>
        </w:r>
      </w:ins>
      <w:ins w:id="3" w:author="QC02" w:date="2020-06-02T18:57:00Z">
        <w:r w:rsidR="00DA266B">
          <w:rPr>
            <w:b/>
            <w:noProof/>
            <w:sz w:val="24"/>
          </w:rPr>
          <w:t>3</w:t>
        </w:r>
      </w:ins>
      <w:ins w:id="4" w:author="Iskren Ianev 04" w:date="2020-06-02T11:25:00Z">
        <w:del w:id="5" w:author="QC02" w:date="2020-06-02T18:57:00Z">
          <w:r w:rsidR="0099422B" w:rsidDel="00DA266B">
            <w:rPr>
              <w:b/>
              <w:noProof/>
              <w:sz w:val="24"/>
            </w:rPr>
            <w:delText>2</w:delText>
          </w:r>
        </w:del>
      </w:ins>
    </w:p>
    <w:p w14:paraId="77866DB2" w14:textId="091B0969" w:rsidR="003A73AA" w:rsidRPr="0024205C" w:rsidRDefault="00B7240E" w:rsidP="003A73AA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  <w:r w:rsidR="003A73AA" w:rsidRPr="0024205C">
        <w:rPr>
          <w:rFonts w:ascii="Arial" w:hAnsi="Arial" w:cs="Arial"/>
          <w:b/>
          <w:bCs/>
          <w:color w:val="000000"/>
          <w:lang w:eastAsia="ja-JP"/>
        </w:rPr>
        <w:tab/>
      </w:r>
    </w:p>
    <w:p w14:paraId="46C2405B" w14:textId="6968A15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E747BD">
        <w:rPr>
          <w:rFonts w:ascii="Arial" w:eastAsia="Malgun Gothic" w:hAnsi="Arial" w:cs="Arial"/>
          <w:b/>
          <w:color w:val="000000"/>
          <w:lang w:eastAsia="ja-JP"/>
        </w:rPr>
        <w:t>NEC</w:t>
      </w:r>
    </w:p>
    <w:p w14:paraId="252BCDFC" w14:textId="63ABDDAA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9D787F">
        <w:rPr>
          <w:rFonts w:ascii="Arial" w:eastAsia="Malgun Gothic" w:hAnsi="Arial" w:cs="Arial"/>
          <w:b/>
          <w:color w:val="000000"/>
          <w:lang w:eastAsia="ja-JP"/>
        </w:rPr>
        <w:t>KI#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>6</w:t>
      </w:r>
      <w:r w:rsidR="009D787F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246997">
        <w:rPr>
          <w:rFonts w:ascii="Arial" w:eastAsia="Malgun Gothic" w:hAnsi="Arial" w:cs="Arial"/>
          <w:b/>
          <w:color w:val="000000"/>
          <w:lang w:eastAsia="ja-JP"/>
        </w:rPr>
        <w:t xml:space="preserve">New </w:t>
      </w:r>
      <w:proofErr w:type="spellStart"/>
      <w:r w:rsidR="009D787F">
        <w:rPr>
          <w:rFonts w:ascii="Arial" w:eastAsia="Malgun Gothic" w:hAnsi="Arial" w:cs="Arial"/>
          <w:b/>
          <w:color w:val="000000"/>
          <w:lang w:eastAsia="ja-JP"/>
        </w:rPr>
        <w:t>Sol</w:t>
      </w:r>
      <w:r w:rsidR="00F65E70">
        <w:rPr>
          <w:rFonts w:ascii="Arial" w:eastAsia="Malgun Gothic" w:hAnsi="Arial" w:cs="Arial"/>
          <w:b/>
          <w:color w:val="000000"/>
          <w:lang w:eastAsia="ja-JP"/>
        </w:rPr>
        <w:t>#</w:t>
      </w:r>
      <w:r w:rsidR="00E230B4">
        <w:rPr>
          <w:rFonts w:ascii="Arial" w:eastAsia="Malgun Gothic" w:hAnsi="Arial" w:cs="Arial"/>
          <w:b/>
          <w:color w:val="000000"/>
          <w:lang w:eastAsia="ja-JP"/>
        </w:rPr>
        <w:t>X</w:t>
      </w:r>
      <w:proofErr w:type="spellEnd"/>
      <w:r>
        <w:rPr>
          <w:rFonts w:ascii="Arial" w:eastAsia="Malgun Gothic" w:hAnsi="Arial" w:cs="Arial"/>
          <w:b/>
          <w:color w:val="000000"/>
          <w:lang w:eastAsia="ja-JP"/>
        </w:rPr>
        <w:t xml:space="preserve">: 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 xml:space="preserve">Network slices </w:t>
      </w:r>
      <w:r w:rsidR="00483865">
        <w:rPr>
          <w:rFonts w:ascii="Arial" w:eastAsia="Malgun Gothic" w:hAnsi="Arial" w:cs="Arial"/>
          <w:b/>
          <w:color w:val="000000"/>
          <w:lang w:eastAsia="ja-JP"/>
        </w:rPr>
        <w:t xml:space="preserve">simultaneous 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>us</w:t>
      </w:r>
      <w:r w:rsidR="00D664C2">
        <w:rPr>
          <w:rFonts w:ascii="Arial" w:eastAsia="Malgun Gothic" w:hAnsi="Arial" w:cs="Arial"/>
          <w:b/>
          <w:color w:val="000000"/>
          <w:lang w:eastAsia="ja-JP"/>
        </w:rPr>
        <w:t>age</w:t>
      </w:r>
      <w:r w:rsidR="003615B1">
        <w:rPr>
          <w:rFonts w:ascii="Arial" w:eastAsia="Malgun Gothic" w:hAnsi="Arial" w:cs="Arial"/>
          <w:b/>
          <w:color w:val="000000"/>
          <w:lang w:eastAsia="ja-JP"/>
        </w:rPr>
        <w:t xml:space="preserve"> incompatibility support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1E1647C4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A24CF0">
        <w:rPr>
          <w:rFonts w:ascii="Arial" w:eastAsia="Malgun Gothic" w:hAnsi="Arial" w:cs="Arial"/>
          <w:b/>
          <w:color w:val="000000"/>
          <w:lang w:eastAsia="ja-JP"/>
        </w:rPr>
        <w:t>8.4</w:t>
      </w:r>
    </w:p>
    <w:p w14:paraId="25250A53" w14:textId="77777777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FS_e</w:t>
      </w:r>
      <w:r>
        <w:rPr>
          <w:rFonts w:ascii="Arial" w:eastAsia="Malgun Gothic" w:hAnsi="Arial" w:cs="Arial"/>
          <w:b/>
          <w:color w:val="000000"/>
          <w:lang w:eastAsia="ja-JP"/>
        </w:rPr>
        <w:t>NS_Ph2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2A9E0DAB" w14:textId="7D43A937" w:rsidR="00A14D05" w:rsidRDefault="003A73AA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280275">
        <w:rPr>
          <w:rFonts w:ascii="Arial" w:hAnsi="Arial" w:cs="Arial"/>
          <w:i/>
        </w:rPr>
        <w:t xml:space="preserve">A new solution to address </w:t>
      </w:r>
      <w:r w:rsidR="00D664C2">
        <w:rPr>
          <w:rFonts w:ascii="Arial" w:hAnsi="Arial" w:cs="Arial"/>
          <w:i/>
        </w:rPr>
        <w:t xml:space="preserve">the </w:t>
      </w:r>
      <w:r w:rsidR="00280275">
        <w:rPr>
          <w:rFonts w:ascii="Arial" w:hAnsi="Arial" w:cs="Arial"/>
          <w:i/>
        </w:rPr>
        <w:t>requirements in KI#</w:t>
      </w:r>
      <w:r w:rsidR="00CC23C8">
        <w:rPr>
          <w:rFonts w:ascii="Arial" w:hAnsi="Arial" w:cs="Arial"/>
          <w:i/>
        </w:rPr>
        <w:t>6</w:t>
      </w:r>
      <w:r w:rsidR="00280275">
        <w:rPr>
          <w:rFonts w:ascii="Arial" w:hAnsi="Arial" w:cs="Arial"/>
          <w:i/>
        </w:rPr>
        <w:t xml:space="preserve">. It proposes a </w:t>
      </w:r>
      <w:r w:rsidR="00E230B4">
        <w:rPr>
          <w:rFonts w:ascii="Arial" w:hAnsi="Arial" w:cs="Arial"/>
          <w:i/>
        </w:rPr>
        <w:t xml:space="preserve">solution </w:t>
      </w:r>
      <w:r w:rsidR="00CC23C8">
        <w:rPr>
          <w:rFonts w:ascii="Arial" w:hAnsi="Arial" w:cs="Arial"/>
          <w:i/>
        </w:rPr>
        <w:t xml:space="preserve">for network slices simultaneous usage incompatibility </w:t>
      </w:r>
      <w:r w:rsidR="00C9625A">
        <w:rPr>
          <w:rFonts w:ascii="Arial" w:hAnsi="Arial" w:cs="Arial"/>
          <w:i/>
        </w:rPr>
        <w:t>support</w:t>
      </w:r>
      <w:r w:rsidR="00280275">
        <w:rPr>
          <w:rFonts w:ascii="Arial" w:hAnsi="Arial" w:cs="Arial"/>
          <w:i/>
        </w:rPr>
        <w:t xml:space="preserve">. </w:t>
      </w:r>
    </w:p>
    <w:p w14:paraId="2AFA549B" w14:textId="1937D9A2" w:rsidR="003A73AA" w:rsidRDefault="003A73AA" w:rsidP="003A73AA">
      <w:pPr>
        <w:pStyle w:val="Heading1"/>
        <w:pBdr>
          <w:top w:val="single" w:sz="12" w:space="0" w:color="auto"/>
        </w:pBdr>
      </w:pPr>
      <w:r>
        <w:t xml:space="preserve">1. </w:t>
      </w:r>
      <w:r w:rsidR="00B12215">
        <w:t>Background</w:t>
      </w:r>
    </w:p>
    <w:p w14:paraId="7816F582" w14:textId="757573B7" w:rsidR="00B12215" w:rsidRDefault="00B12215" w:rsidP="00B12215">
      <w:r>
        <w:rPr>
          <w:lang w:eastAsia="zh-CN"/>
        </w:rPr>
        <w:t xml:space="preserve">This contribution proposes </w:t>
      </w:r>
      <w:r w:rsidR="003C131D">
        <w:rPr>
          <w:lang w:eastAsia="zh-CN"/>
        </w:rPr>
        <w:t xml:space="preserve">a new solution </w:t>
      </w:r>
      <w:r w:rsidR="00691C2C">
        <w:rPr>
          <w:lang w:eastAsia="zh-CN"/>
        </w:rPr>
        <w:t>#X</w:t>
      </w:r>
      <w:r>
        <w:rPr>
          <w:lang w:eastAsia="zh-CN"/>
        </w:rPr>
        <w:t xml:space="preserve"> ‘</w:t>
      </w:r>
      <w:r w:rsidR="00E537E2" w:rsidRPr="00E537E2">
        <w:rPr>
          <w:lang w:eastAsia="zh-CN"/>
        </w:rPr>
        <w:t>Network slices simultaneous usage incompatibility support</w:t>
      </w:r>
      <w:r w:rsidR="003C131D">
        <w:rPr>
          <w:lang w:eastAsia="zh-CN"/>
        </w:rPr>
        <w:t>’</w:t>
      </w:r>
      <w:r>
        <w:rPr>
          <w:lang w:eastAsia="zh-CN"/>
        </w:rPr>
        <w:t xml:space="preserve"> for Key Issue #</w:t>
      </w:r>
      <w:r w:rsidR="00683288">
        <w:rPr>
          <w:lang w:eastAsia="zh-CN"/>
        </w:rPr>
        <w:t>6</w:t>
      </w:r>
      <w:r>
        <w:rPr>
          <w:lang w:eastAsia="zh-CN"/>
        </w:rPr>
        <w:t xml:space="preserve"> </w:t>
      </w:r>
      <w:r>
        <w:t>"</w:t>
      </w:r>
      <w:r w:rsidR="00A14883">
        <w:rPr>
          <w:lang w:eastAsia="ko-KR"/>
        </w:rPr>
        <w:t>Constraints on s</w:t>
      </w:r>
      <w:r w:rsidR="00A14883" w:rsidRPr="00317A06">
        <w:rPr>
          <w:lang w:eastAsia="ko-KR"/>
        </w:rPr>
        <w:t>imultaneous use of the network slice</w:t>
      </w:r>
      <w:r>
        <w:t>"</w:t>
      </w:r>
      <w:r>
        <w:rPr>
          <w:lang w:eastAsia="zh-CN"/>
        </w:rPr>
        <w:t xml:space="preserve"> </w:t>
      </w:r>
      <w:r w:rsidR="00A14883">
        <w:t>in TR23.700-40 v</w:t>
      </w:r>
      <w:r>
        <w:t>0.3.0</w:t>
      </w:r>
    </w:p>
    <w:p w14:paraId="23363953" w14:textId="77777777" w:rsidR="00A73A9F" w:rsidRDefault="00A73A9F" w:rsidP="00B12215"/>
    <w:p w14:paraId="44FAAC41" w14:textId="1186B2AC" w:rsidR="003A73AA" w:rsidRPr="008A19A7" w:rsidRDefault="009E567D" w:rsidP="009E56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bookmarkStart w:id="6" w:name="_Toc25934676"/>
      <w:bookmarkStart w:id="7" w:name="_Toc26337056"/>
      <w:bookmarkStart w:id="8" w:name="_Toc26337097"/>
      <w:r>
        <w:rPr>
          <w:rFonts w:ascii="Arial" w:hAnsi="Arial"/>
          <w:i/>
          <w:color w:val="FF0000"/>
          <w:sz w:val="24"/>
          <w:lang w:val="en-US"/>
        </w:rPr>
        <w:t xml:space="preserve">               </w:t>
      </w:r>
      <w:r w:rsidR="00221483">
        <w:rPr>
          <w:rFonts w:ascii="Arial" w:hAnsi="Arial"/>
          <w:i/>
          <w:color w:val="FF0000"/>
          <w:sz w:val="24"/>
          <w:lang w:val="en-US"/>
        </w:rPr>
        <w:t xml:space="preserve">                       ******* s</w:t>
      </w:r>
      <w:r>
        <w:rPr>
          <w:rFonts w:ascii="Arial" w:hAnsi="Arial"/>
          <w:i/>
          <w:color w:val="FF0000"/>
          <w:sz w:val="24"/>
          <w:lang w:val="en-US"/>
        </w:rPr>
        <w:t xml:space="preserve">tart </w:t>
      </w:r>
      <w:r w:rsidR="002A56F6">
        <w:rPr>
          <w:rFonts w:ascii="Arial" w:hAnsi="Arial"/>
          <w:i/>
          <w:color w:val="FF0000"/>
          <w:sz w:val="24"/>
          <w:lang w:val="en-US"/>
        </w:rPr>
        <w:t xml:space="preserve">of </w:t>
      </w:r>
      <w:r w:rsidR="00221483">
        <w:rPr>
          <w:rFonts w:ascii="Arial" w:hAnsi="Arial"/>
          <w:i/>
          <w:color w:val="FF0000"/>
          <w:sz w:val="24"/>
          <w:lang w:val="en-US"/>
        </w:rPr>
        <w:t>1</w:t>
      </w:r>
      <w:r w:rsidR="00221483"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 w:rsidR="00221483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9A4B4C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</w:t>
      </w:r>
    </w:p>
    <w:p w14:paraId="770C06F0" w14:textId="77777777" w:rsidR="00221483" w:rsidRPr="00E31168" w:rsidRDefault="00221483" w:rsidP="00221483">
      <w:pPr>
        <w:pStyle w:val="Heading2"/>
      </w:pPr>
      <w:bookmarkStart w:id="9" w:name="_Toc23326074"/>
      <w:bookmarkStart w:id="10" w:name="_Toc23517595"/>
      <w:bookmarkStart w:id="11" w:name="_Toc23519154"/>
      <w:bookmarkStart w:id="12" w:name="_Toc25971111"/>
      <w:bookmarkStart w:id="13" w:name="_Toc25971356"/>
      <w:bookmarkStart w:id="14" w:name="_Toc26360280"/>
      <w:bookmarkStart w:id="15" w:name="_Toc26360349"/>
      <w:bookmarkStart w:id="16" w:name="_Toc30639994"/>
      <w:bookmarkStart w:id="17" w:name="_Toc31274598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3731FD9" w14:textId="77777777" w:rsidR="00221483" w:rsidRPr="00BC4377" w:rsidRDefault="00221483" w:rsidP="00221483">
      <w:pPr>
        <w:pStyle w:val="TH"/>
      </w:pPr>
      <w:r w:rsidRPr="00BC4377">
        <w:t>Table 6.0-1: Mapping of Solutions to Key Issues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6030"/>
        <w:gridCol w:w="946"/>
      </w:tblGrid>
      <w:tr w:rsidR="00221483" w:rsidRPr="00BC4377" w14:paraId="3CAF203C" w14:textId="77777777" w:rsidTr="003E0F12">
        <w:tc>
          <w:tcPr>
            <w:tcW w:w="1350" w:type="dxa"/>
            <w:shd w:val="clear" w:color="auto" w:fill="auto"/>
          </w:tcPr>
          <w:p w14:paraId="129988A6" w14:textId="77777777" w:rsidR="00221483" w:rsidRPr="00BC4377" w:rsidRDefault="00221483" w:rsidP="003E0F12">
            <w:pPr>
              <w:pStyle w:val="TAH"/>
            </w:pPr>
            <w:proofErr w:type="spellStart"/>
            <w:r w:rsidRPr="00BC4377">
              <w:t>Solution</w:t>
            </w:r>
            <w:r>
              <w:t>#'s</w:t>
            </w:r>
            <w:proofErr w:type="spellEnd"/>
          </w:p>
        </w:tc>
        <w:tc>
          <w:tcPr>
            <w:tcW w:w="6030" w:type="dxa"/>
            <w:shd w:val="clear" w:color="auto" w:fill="auto"/>
          </w:tcPr>
          <w:p w14:paraId="271C005A" w14:textId="77777777" w:rsidR="00221483" w:rsidRPr="00BC4377" w:rsidRDefault="00221483" w:rsidP="003E0F12">
            <w:pPr>
              <w:pStyle w:val="TAH"/>
            </w:pPr>
            <w:r>
              <w:t>Solution Titles</w:t>
            </w:r>
          </w:p>
        </w:tc>
        <w:tc>
          <w:tcPr>
            <w:tcW w:w="946" w:type="dxa"/>
            <w:shd w:val="clear" w:color="auto" w:fill="auto"/>
          </w:tcPr>
          <w:p w14:paraId="78465170" w14:textId="77777777" w:rsidR="00221483" w:rsidRPr="00BC4377" w:rsidRDefault="00221483" w:rsidP="003E0F12">
            <w:pPr>
              <w:pStyle w:val="TAH"/>
            </w:pPr>
            <w:r>
              <w:t xml:space="preserve">Key </w:t>
            </w:r>
            <w:proofErr w:type="spellStart"/>
            <w:r>
              <w:t>Issue#'s</w:t>
            </w:r>
            <w:proofErr w:type="spellEnd"/>
          </w:p>
        </w:tc>
      </w:tr>
      <w:tr w:rsidR="00221483" w:rsidRPr="00BC4377" w14:paraId="4393889B" w14:textId="77777777" w:rsidTr="003E0F12">
        <w:tc>
          <w:tcPr>
            <w:tcW w:w="1350" w:type="dxa"/>
            <w:shd w:val="clear" w:color="auto" w:fill="auto"/>
          </w:tcPr>
          <w:p w14:paraId="25748307" w14:textId="77777777" w:rsidR="00221483" w:rsidRPr="00E41E7B" w:rsidRDefault="00221483" w:rsidP="003E0F12">
            <w:pPr>
              <w:pStyle w:val="TAH"/>
            </w:pPr>
            <w:r w:rsidRPr="00E41E7B">
              <w:t>1</w:t>
            </w:r>
          </w:p>
        </w:tc>
        <w:tc>
          <w:tcPr>
            <w:tcW w:w="6030" w:type="dxa"/>
            <w:shd w:val="clear" w:color="auto" w:fill="auto"/>
          </w:tcPr>
          <w:p w14:paraId="01D3663C" w14:textId="77777777" w:rsidR="00221483" w:rsidRPr="00E41E7B" w:rsidRDefault="00221483" w:rsidP="003E0F12">
            <w:pPr>
              <w:pStyle w:val="TAL"/>
            </w:pPr>
            <w:r w:rsidRPr="00E41E7B">
              <w:t>PCF measurement based Network Slice SLA control for Maximum Number of UEs parameter</w:t>
            </w:r>
          </w:p>
        </w:tc>
        <w:tc>
          <w:tcPr>
            <w:tcW w:w="946" w:type="dxa"/>
            <w:shd w:val="clear" w:color="auto" w:fill="auto"/>
          </w:tcPr>
          <w:p w14:paraId="2605B23D" w14:textId="77777777" w:rsidR="00221483" w:rsidRPr="00E41E7B" w:rsidRDefault="00221483" w:rsidP="003E0F12">
            <w:pPr>
              <w:pStyle w:val="TAC"/>
            </w:pPr>
            <w:r w:rsidRPr="00E41E7B">
              <w:t>1</w:t>
            </w:r>
          </w:p>
        </w:tc>
      </w:tr>
      <w:tr w:rsidR="00221483" w:rsidRPr="00BC4377" w14:paraId="4FBC2556" w14:textId="77777777" w:rsidTr="003E0F12">
        <w:tc>
          <w:tcPr>
            <w:tcW w:w="1350" w:type="dxa"/>
            <w:shd w:val="clear" w:color="auto" w:fill="auto"/>
          </w:tcPr>
          <w:p w14:paraId="0DEC86DE" w14:textId="77777777" w:rsidR="00221483" w:rsidRPr="00E41E7B" w:rsidRDefault="00221483" w:rsidP="003E0F12">
            <w:pPr>
              <w:pStyle w:val="TAH"/>
            </w:pPr>
            <w:r w:rsidRPr="00E41E7B">
              <w:t>2</w:t>
            </w:r>
          </w:p>
        </w:tc>
        <w:tc>
          <w:tcPr>
            <w:tcW w:w="6030" w:type="dxa"/>
            <w:shd w:val="clear" w:color="auto" w:fill="auto"/>
          </w:tcPr>
          <w:p w14:paraId="45FE9CFC" w14:textId="77777777" w:rsidR="00221483" w:rsidRPr="00E41E7B" w:rsidRDefault="00221483" w:rsidP="003E0F12">
            <w:pPr>
              <w:pStyle w:val="TAL"/>
            </w:pPr>
            <w:r w:rsidRPr="00E41E7B">
              <w:rPr>
                <w:lang w:val="en-US"/>
              </w:rPr>
              <w:t>Max number of UEs per Network Slice control at registration</w:t>
            </w:r>
          </w:p>
        </w:tc>
        <w:tc>
          <w:tcPr>
            <w:tcW w:w="946" w:type="dxa"/>
            <w:shd w:val="clear" w:color="auto" w:fill="auto"/>
          </w:tcPr>
          <w:p w14:paraId="53D93B13" w14:textId="77777777" w:rsidR="00221483" w:rsidRPr="00E41E7B" w:rsidRDefault="00221483" w:rsidP="003E0F12">
            <w:pPr>
              <w:pStyle w:val="TAC"/>
            </w:pPr>
            <w:r w:rsidRPr="00E41E7B">
              <w:t>1</w:t>
            </w:r>
          </w:p>
        </w:tc>
      </w:tr>
      <w:tr w:rsidR="00221483" w:rsidRPr="00BC4377" w14:paraId="0F6A8E67" w14:textId="77777777" w:rsidTr="003E0F12">
        <w:tc>
          <w:tcPr>
            <w:tcW w:w="1350" w:type="dxa"/>
            <w:shd w:val="clear" w:color="auto" w:fill="auto"/>
          </w:tcPr>
          <w:p w14:paraId="7FF1417C" w14:textId="77777777" w:rsidR="00221483" w:rsidRPr="004A4072" w:rsidRDefault="00221483" w:rsidP="003E0F12">
            <w:pPr>
              <w:pStyle w:val="TAH"/>
            </w:pPr>
            <w:r>
              <w:t>3</w:t>
            </w:r>
          </w:p>
        </w:tc>
        <w:tc>
          <w:tcPr>
            <w:tcW w:w="6030" w:type="dxa"/>
            <w:shd w:val="clear" w:color="auto" w:fill="auto"/>
          </w:tcPr>
          <w:p w14:paraId="656A2BCE" w14:textId="77777777" w:rsidR="00221483" w:rsidRPr="00E41E7B" w:rsidRDefault="00221483" w:rsidP="003E0F12">
            <w:pPr>
              <w:pStyle w:val="TAL"/>
              <w:rPr>
                <w:szCs w:val="18"/>
              </w:rPr>
            </w:pPr>
            <w:bookmarkStart w:id="18" w:name="_Toc25971112"/>
            <w:r w:rsidRPr="00E41E7B">
              <w:rPr>
                <w:szCs w:val="18"/>
              </w:rPr>
              <w:t>AMF/NSSF based counting of UEs in a Network Slice</w:t>
            </w:r>
            <w:bookmarkEnd w:id="18"/>
          </w:p>
        </w:tc>
        <w:tc>
          <w:tcPr>
            <w:tcW w:w="946" w:type="dxa"/>
            <w:shd w:val="clear" w:color="auto" w:fill="auto"/>
          </w:tcPr>
          <w:p w14:paraId="351F5E1F" w14:textId="77777777" w:rsidR="00221483" w:rsidRPr="004A4072" w:rsidRDefault="00221483" w:rsidP="003E0F12">
            <w:pPr>
              <w:pStyle w:val="TAC"/>
            </w:pPr>
            <w:r>
              <w:t>1</w:t>
            </w:r>
          </w:p>
        </w:tc>
      </w:tr>
      <w:tr w:rsidR="00221483" w:rsidRPr="00BC4377" w14:paraId="66B3A61E" w14:textId="77777777" w:rsidTr="003E0F12">
        <w:tc>
          <w:tcPr>
            <w:tcW w:w="1350" w:type="dxa"/>
            <w:shd w:val="clear" w:color="auto" w:fill="auto"/>
          </w:tcPr>
          <w:p w14:paraId="05E5AF4F" w14:textId="77777777" w:rsidR="00221483" w:rsidRDefault="00221483" w:rsidP="003E0F12">
            <w:pPr>
              <w:pStyle w:val="TAH"/>
            </w:pPr>
            <w:r>
              <w:t>4</w:t>
            </w:r>
          </w:p>
        </w:tc>
        <w:tc>
          <w:tcPr>
            <w:tcW w:w="6030" w:type="dxa"/>
            <w:shd w:val="clear" w:color="auto" w:fill="auto"/>
          </w:tcPr>
          <w:p w14:paraId="57830B6A" w14:textId="77777777" w:rsidR="00221483" w:rsidRPr="00E41E7B" w:rsidRDefault="00221483" w:rsidP="003E0F12">
            <w:pPr>
              <w:pStyle w:val="TAL"/>
              <w:rPr>
                <w:szCs w:val="18"/>
              </w:rPr>
            </w:pPr>
            <w:r w:rsidRPr="00E41E7B">
              <w:rPr>
                <w:rFonts w:eastAsia="SimSun"/>
                <w:szCs w:val="18"/>
              </w:rPr>
              <w:t>NWDAF enhancements for supporting of network slice quota on the maximum number of UEs</w:t>
            </w:r>
          </w:p>
        </w:tc>
        <w:tc>
          <w:tcPr>
            <w:tcW w:w="946" w:type="dxa"/>
            <w:shd w:val="clear" w:color="auto" w:fill="auto"/>
          </w:tcPr>
          <w:p w14:paraId="5959D7AB" w14:textId="77777777" w:rsidR="00221483" w:rsidRDefault="00221483" w:rsidP="003E0F12">
            <w:pPr>
              <w:pStyle w:val="TAC"/>
            </w:pPr>
            <w:r>
              <w:t>1</w:t>
            </w:r>
          </w:p>
        </w:tc>
      </w:tr>
      <w:tr w:rsidR="00221483" w:rsidRPr="00BC4377" w14:paraId="51808D08" w14:textId="77777777" w:rsidTr="003E0F12">
        <w:tc>
          <w:tcPr>
            <w:tcW w:w="1350" w:type="dxa"/>
            <w:shd w:val="clear" w:color="auto" w:fill="auto"/>
          </w:tcPr>
          <w:p w14:paraId="14F8B56D" w14:textId="77777777" w:rsidR="00221483" w:rsidRDefault="00221483" w:rsidP="003E0F12">
            <w:pPr>
              <w:pStyle w:val="TAH"/>
            </w:pPr>
            <w:r>
              <w:t>5</w:t>
            </w:r>
          </w:p>
        </w:tc>
        <w:tc>
          <w:tcPr>
            <w:tcW w:w="6030" w:type="dxa"/>
            <w:shd w:val="clear" w:color="auto" w:fill="auto"/>
          </w:tcPr>
          <w:p w14:paraId="2454D8FC" w14:textId="77777777" w:rsidR="00221483" w:rsidRPr="00356741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SimSun"/>
                <w:szCs w:val="18"/>
              </w:rPr>
              <w:t>NWDAF enhancements for supporting of network slice quota on the maximum number of PDU Sessions</w:t>
            </w:r>
          </w:p>
        </w:tc>
        <w:tc>
          <w:tcPr>
            <w:tcW w:w="946" w:type="dxa"/>
            <w:shd w:val="clear" w:color="auto" w:fill="auto"/>
          </w:tcPr>
          <w:p w14:paraId="661512D6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694A92D6" w14:textId="77777777" w:rsidTr="003E0F12">
        <w:tc>
          <w:tcPr>
            <w:tcW w:w="1350" w:type="dxa"/>
            <w:shd w:val="clear" w:color="auto" w:fill="auto"/>
          </w:tcPr>
          <w:p w14:paraId="4BAF5E52" w14:textId="77777777" w:rsidR="00221483" w:rsidRDefault="00221483" w:rsidP="003E0F12">
            <w:pPr>
              <w:pStyle w:val="TAH"/>
            </w:pPr>
            <w:r>
              <w:t>6</w:t>
            </w:r>
          </w:p>
        </w:tc>
        <w:tc>
          <w:tcPr>
            <w:tcW w:w="6030" w:type="dxa"/>
            <w:shd w:val="clear" w:color="auto" w:fill="auto"/>
          </w:tcPr>
          <w:p w14:paraId="21C257A4" w14:textId="77777777" w:rsidR="00221483" w:rsidRPr="006E353B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szCs w:val="18"/>
              </w:rPr>
              <w:t>PCF-based counting of PDU Sessions in a Network Slice</w:t>
            </w:r>
          </w:p>
        </w:tc>
        <w:tc>
          <w:tcPr>
            <w:tcW w:w="946" w:type="dxa"/>
            <w:shd w:val="clear" w:color="auto" w:fill="auto"/>
          </w:tcPr>
          <w:p w14:paraId="37A8FEFA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48722598" w14:textId="77777777" w:rsidTr="003E0F12">
        <w:tc>
          <w:tcPr>
            <w:tcW w:w="1350" w:type="dxa"/>
            <w:shd w:val="clear" w:color="auto" w:fill="auto"/>
          </w:tcPr>
          <w:p w14:paraId="6CF009A9" w14:textId="77777777" w:rsidR="00221483" w:rsidRDefault="00221483" w:rsidP="003E0F12">
            <w:pPr>
              <w:pStyle w:val="TAH"/>
            </w:pPr>
            <w:r>
              <w:t>7</w:t>
            </w:r>
          </w:p>
        </w:tc>
        <w:tc>
          <w:tcPr>
            <w:tcW w:w="6030" w:type="dxa"/>
            <w:shd w:val="clear" w:color="auto" w:fill="auto"/>
          </w:tcPr>
          <w:p w14:paraId="4FAF8424" w14:textId="77777777" w:rsidR="00221483" w:rsidRPr="006E353B" w:rsidRDefault="00221483" w:rsidP="003E0F12">
            <w:pPr>
              <w:pStyle w:val="TAL"/>
              <w:rPr>
                <w:szCs w:val="18"/>
              </w:rPr>
            </w:pPr>
            <w:r w:rsidRPr="006E353B">
              <w:rPr>
                <w:szCs w:val="18"/>
              </w:rPr>
              <w:t>Support of Network Slice SLA for Maximum Number of PDU sessions parameter</w:t>
            </w:r>
          </w:p>
        </w:tc>
        <w:tc>
          <w:tcPr>
            <w:tcW w:w="946" w:type="dxa"/>
            <w:shd w:val="clear" w:color="auto" w:fill="auto"/>
          </w:tcPr>
          <w:p w14:paraId="1B6D3AB6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231DDAD6" w14:textId="77777777" w:rsidTr="003E0F12">
        <w:tc>
          <w:tcPr>
            <w:tcW w:w="1350" w:type="dxa"/>
            <w:shd w:val="clear" w:color="auto" w:fill="auto"/>
          </w:tcPr>
          <w:p w14:paraId="5E190B03" w14:textId="77777777" w:rsidR="00221483" w:rsidRDefault="00221483" w:rsidP="003E0F12">
            <w:pPr>
              <w:pStyle w:val="TAH"/>
            </w:pPr>
            <w:r>
              <w:t>8</w:t>
            </w:r>
          </w:p>
        </w:tc>
        <w:tc>
          <w:tcPr>
            <w:tcW w:w="6030" w:type="dxa"/>
            <w:shd w:val="clear" w:color="auto" w:fill="auto"/>
          </w:tcPr>
          <w:p w14:paraId="01C86748" w14:textId="77777777" w:rsidR="00221483" w:rsidRPr="006E353B" w:rsidRDefault="00221483" w:rsidP="003E0F12">
            <w:pPr>
              <w:pStyle w:val="TAL"/>
              <w:rPr>
                <w:szCs w:val="18"/>
              </w:rPr>
            </w:pPr>
            <w:r w:rsidRPr="006E353B">
              <w:rPr>
                <w:rFonts w:eastAsia="SimSun"/>
                <w:szCs w:val="18"/>
              </w:rPr>
              <w:t>AMF and O&amp;M based solution</w:t>
            </w:r>
          </w:p>
        </w:tc>
        <w:tc>
          <w:tcPr>
            <w:tcW w:w="946" w:type="dxa"/>
            <w:shd w:val="clear" w:color="auto" w:fill="auto"/>
          </w:tcPr>
          <w:p w14:paraId="002EEBEF" w14:textId="77777777" w:rsidR="00221483" w:rsidRPr="00356741" w:rsidRDefault="00221483" w:rsidP="003E0F12">
            <w:pPr>
              <w:pStyle w:val="TAC"/>
            </w:pPr>
            <w:r w:rsidRPr="00356741">
              <w:t>1, 2 &amp; 4</w:t>
            </w:r>
          </w:p>
        </w:tc>
      </w:tr>
      <w:tr w:rsidR="00221483" w:rsidRPr="00BC4377" w14:paraId="1B506ED3" w14:textId="77777777" w:rsidTr="003E0F12">
        <w:tc>
          <w:tcPr>
            <w:tcW w:w="1350" w:type="dxa"/>
            <w:shd w:val="clear" w:color="auto" w:fill="auto"/>
          </w:tcPr>
          <w:p w14:paraId="4B611841" w14:textId="77777777" w:rsidR="00221483" w:rsidRDefault="00221483" w:rsidP="003E0F12">
            <w:pPr>
              <w:pStyle w:val="TAH"/>
            </w:pPr>
            <w:r>
              <w:t>9</w:t>
            </w:r>
          </w:p>
        </w:tc>
        <w:tc>
          <w:tcPr>
            <w:tcW w:w="6030" w:type="dxa"/>
            <w:shd w:val="clear" w:color="auto" w:fill="auto"/>
          </w:tcPr>
          <w:p w14:paraId="66EC615C" w14:textId="77777777" w:rsidR="00221483" w:rsidRPr="00356741" w:rsidRDefault="00221483" w:rsidP="003E0F12">
            <w:pPr>
              <w:pStyle w:val="TAL"/>
              <w:rPr>
                <w:rFonts w:eastAsia="SimSun"/>
                <w:szCs w:val="18"/>
              </w:rPr>
            </w:pPr>
            <w:r w:rsidRPr="006E353B">
              <w:rPr>
                <w:rFonts w:eastAsia="Malgun Gothic"/>
                <w:noProof/>
                <w:szCs w:val="18"/>
              </w:rPr>
              <w:t>Monitoring multiple quotas of number of UEs/PDU Sessions per S-NSSAI at NWDAF</w:t>
            </w:r>
          </w:p>
        </w:tc>
        <w:tc>
          <w:tcPr>
            <w:tcW w:w="946" w:type="dxa"/>
            <w:shd w:val="clear" w:color="auto" w:fill="auto"/>
          </w:tcPr>
          <w:p w14:paraId="155FE7E8" w14:textId="77777777" w:rsidR="00221483" w:rsidRPr="00356741" w:rsidRDefault="00221483" w:rsidP="003E0F12">
            <w:pPr>
              <w:pStyle w:val="TAC"/>
            </w:pPr>
            <w:r>
              <w:t>1, 2 &amp; 4</w:t>
            </w:r>
          </w:p>
        </w:tc>
      </w:tr>
      <w:tr w:rsidR="00221483" w:rsidRPr="00BC4377" w14:paraId="591E2F4E" w14:textId="77777777" w:rsidTr="003E0F12">
        <w:tc>
          <w:tcPr>
            <w:tcW w:w="1350" w:type="dxa"/>
            <w:shd w:val="clear" w:color="auto" w:fill="auto"/>
          </w:tcPr>
          <w:p w14:paraId="77B84953" w14:textId="77777777" w:rsidR="00221483" w:rsidRDefault="00221483" w:rsidP="003E0F12">
            <w:pPr>
              <w:pStyle w:val="TAH"/>
            </w:pPr>
            <w:r>
              <w:t>10</w:t>
            </w:r>
          </w:p>
        </w:tc>
        <w:tc>
          <w:tcPr>
            <w:tcW w:w="6030" w:type="dxa"/>
            <w:shd w:val="clear" w:color="auto" w:fill="auto"/>
          </w:tcPr>
          <w:p w14:paraId="73E1E997" w14:textId="77777777" w:rsidR="00221483" w:rsidRPr="00AD1459" w:rsidRDefault="00221483" w:rsidP="003E0F12">
            <w:pPr>
              <w:pStyle w:val="TAL"/>
              <w:rPr>
                <w:rFonts w:eastAsia="Malgun Gothic"/>
                <w:noProof/>
                <w:szCs w:val="18"/>
              </w:rPr>
            </w:pPr>
            <w:r w:rsidRPr="006E353B">
              <w:rPr>
                <w:szCs w:val="18"/>
                <w:lang w:val="en-US"/>
              </w:rPr>
              <w:t>Max number of PDU Sessions per Network Slice control via NSQ function</w:t>
            </w:r>
          </w:p>
        </w:tc>
        <w:tc>
          <w:tcPr>
            <w:tcW w:w="946" w:type="dxa"/>
            <w:shd w:val="clear" w:color="auto" w:fill="auto"/>
          </w:tcPr>
          <w:p w14:paraId="3CCB2A2F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221483" w:rsidRPr="00BC4377" w14:paraId="2C3B52F0" w14:textId="77777777" w:rsidTr="003E0F12">
        <w:tc>
          <w:tcPr>
            <w:tcW w:w="1350" w:type="dxa"/>
            <w:shd w:val="clear" w:color="auto" w:fill="auto"/>
          </w:tcPr>
          <w:p w14:paraId="7609A231" w14:textId="77777777" w:rsidR="00221483" w:rsidRDefault="00221483" w:rsidP="003E0F12">
            <w:pPr>
              <w:pStyle w:val="TAH"/>
            </w:pPr>
            <w:r>
              <w:t>11</w:t>
            </w:r>
          </w:p>
        </w:tc>
        <w:tc>
          <w:tcPr>
            <w:tcW w:w="6030" w:type="dxa"/>
            <w:shd w:val="clear" w:color="auto" w:fill="auto"/>
          </w:tcPr>
          <w:p w14:paraId="6AA0305A" w14:textId="77777777" w:rsidR="00221483" w:rsidRPr="00DF787E" w:rsidRDefault="00221483" w:rsidP="003E0F12">
            <w:pPr>
              <w:pStyle w:val="TAL"/>
              <w:rPr>
                <w:szCs w:val="18"/>
                <w:lang w:val="en-US"/>
              </w:rPr>
            </w:pPr>
            <w:r w:rsidRPr="006E353B">
              <w:rPr>
                <w:szCs w:val="18"/>
              </w:rPr>
              <w:t>Handling maximum number of sessions using NF status</w:t>
            </w:r>
          </w:p>
        </w:tc>
        <w:tc>
          <w:tcPr>
            <w:tcW w:w="946" w:type="dxa"/>
            <w:shd w:val="clear" w:color="auto" w:fill="auto"/>
          </w:tcPr>
          <w:p w14:paraId="1E6BE4F5" w14:textId="77777777" w:rsidR="00221483" w:rsidRDefault="00221483" w:rsidP="003E0F12">
            <w:pPr>
              <w:pStyle w:val="TAC"/>
            </w:pPr>
            <w:r>
              <w:t>2</w:t>
            </w:r>
          </w:p>
        </w:tc>
      </w:tr>
      <w:tr w:rsidR="00A85702" w:rsidRPr="00BC4377" w14:paraId="162438AC" w14:textId="77777777" w:rsidTr="003E0F12">
        <w:trPr>
          <w:ins w:id="19" w:author="Iskren Ianev 02" w:date="2020-05-21T11:38:00Z"/>
        </w:trPr>
        <w:tc>
          <w:tcPr>
            <w:tcW w:w="1350" w:type="dxa"/>
            <w:shd w:val="clear" w:color="auto" w:fill="auto"/>
          </w:tcPr>
          <w:p w14:paraId="1675CAFF" w14:textId="197E92C9" w:rsidR="00A85702" w:rsidRDefault="00A85702" w:rsidP="003E0F12">
            <w:pPr>
              <w:pStyle w:val="TAH"/>
              <w:rPr>
                <w:ins w:id="20" w:author="Iskren Ianev 02" w:date="2020-05-21T11:38:00Z"/>
              </w:rPr>
            </w:pPr>
            <w:ins w:id="21" w:author="Iskren Ianev 02" w:date="2020-05-21T11:38:00Z">
              <w:r>
                <w:t>X</w:t>
              </w:r>
            </w:ins>
          </w:p>
        </w:tc>
        <w:tc>
          <w:tcPr>
            <w:tcW w:w="6030" w:type="dxa"/>
            <w:shd w:val="clear" w:color="auto" w:fill="auto"/>
          </w:tcPr>
          <w:p w14:paraId="3FF943DF" w14:textId="069EE9DE" w:rsidR="00A85702" w:rsidRPr="006E353B" w:rsidRDefault="00A85702" w:rsidP="003E0F12">
            <w:pPr>
              <w:pStyle w:val="TAL"/>
              <w:rPr>
                <w:ins w:id="22" w:author="Iskren Ianev 02" w:date="2020-05-21T11:38:00Z"/>
                <w:szCs w:val="18"/>
              </w:rPr>
            </w:pPr>
            <w:ins w:id="23" w:author="Iskren Ianev 02" w:date="2020-05-21T11:38:00Z">
              <w:r w:rsidRPr="00483865">
                <w:t>Network slices simultaneous us</w:t>
              </w:r>
              <w:r>
                <w:t>age</w:t>
              </w:r>
              <w:r w:rsidRPr="00483865">
                <w:t xml:space="preserve"> incompatibility support</w:t>
              </w:r>
            </w:ins>
          </w:p>
        </w:tc>
        <w:tc>
          <w:tcPr>
            <w:tcW w:w="946" w:type="dxa"/>
            <w:shd w:val="clear" w:color="auto" w:fill="auto"/>
          </w:tcPr>
          <w:p w14:paraId="58AD946F" w14:textId="27D1F825" w:rsidR="00A85702" w:rsidRDefault="00A85702" w:rsidP="003E0F12">
            <w:pPr>
              <w:pStyle w:val="TAC"/>
              <w:rPr>
                <w:ins w:id="24" w:author="Iskren Ianev 02" w:date="2020-05-21T11:38:00Z"/>
              </w:rPr>
            </w:pPr>
            <w:ins w:id="25" w:author="Iskren Ianev 02" w:date="2020-05-21T11:39:00Z">
              <w:r>
                <w:t>6</w:t>
              </w:r>
            </w:ins>
          </w:p>
        </w:tc>
      </w:tr>
    </w:tbl>
    <w:p w14:paraId="7AE9830C" w14:textId="77777777" w:rsidR="00221483" w:rsidRDefault="00221483" w:rsidP="00221483">
      <w:pPr>
        <w:rPr>
          <w:lang w:eastAsia="zh-CN"/>
        </w:rPr>
      </w:pPr>
    </w:p>
    <w:p w14:paraId="7CD1389C" w14:textId="2F8AEB35" w:rsidR="00221483" w:rsidRPr="008A19A7" w:rsidRDefault="00221483" w:rsidP="0022148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end of 1</w:t>
      </w:r>
      <w:r w:rsidRPr="00221483">
        <w:rPr>
          <w:rFonts w:ascii="Arial" w:hAnsi="Arial"/>
          <w:i/>
          <w:color w:val="FF0000"/>
          <w:sz w:val="24"/>
          <w:vertAlign w:val="superscript"/>
          <w:lang w:val="en-US"/>
        </w:rPr>
        <w:t>st</w:t>
      </w:r>
      <w:r>
        <w:rPr>
          <w:rFonts w:ascii="Arial" w:hAnsi="Arial"/>
          <w:i/>
          <w:color w:val="FF0000"/>
          <w:sz w:val="24"/>
          <w:lang w:val="en-US"/>
        </w:rPr>
        <w:t xml:space="preserve"> change ********</w:t>
      </w:r>
    </w:p>
    <w:p w14:paraId="30F9DE48" w14:textId="77777777" w:rsidR="00221483" w:rsidRDefault="00221483" w:rsidP="00221483">
      <w:pPr>
        <w:rPr>
          <w:lang w:eastAsia="zh-CN"/>
        </w:rPr>
      </w:pPr>
    </w:p>
    <w:p w14:paraId="77B8BD75" w14:textId="77777777" w:rsidR="00221483" w:rsidRDefault="00221483" w:rsidP="00221483">
      <w:pPr>
        <w:rPr>
          <w:lang w:eastAsia="zh-CN"/>
        </w:rPr>
      </w:pPr>
    </w:p>
    <w:p w14:paraId="05493C5A" w14:textId="77777777" w:rsidR="00221483" w:rsidRDefault="00221483" w:rsidP="00221483">
      <w:pPr>
        <w:rPr>
          <w:lang w:eastAsia="zh-CN"/>
        </w:rPr>
      </w:pPr>
    </w:p>
    <w:p w14:paraId="659CEC22" w14:textId="77777777" w:rsidR="00221483" w:rsidRDefault="00221483" w:rsidP="00221483">
      <w:pPr>
        <w:rPr>
          <w:lang w:eastAsia="zh-CN"/>
        </w:rPr>
      </w:pPr>
    </w:p>
    <w:p w14:paraId="501BD155" w14:textId="77777777" w:rsidR="00221483" w:rsidRDefault="00221483" w:rsidP="00221483">
      <w:pPr>
        <w:rPr>
          <w:lang w:eastAsia="zh-CN"/>
        </w:rPr>
      </w:pPr>
    </w:p>
    <w:p w14:paraId="563A82D1" w14:textId="77777777" w:rsidR="00221483" w:rsidRDefault="00221483" w:rsidP="00221483">
      <w:pPr>
        <w:rPr>
          <w:lang w:eastAsia="zh-CN"/>
        </w:rPr>
      </w:pPr>
    </w:p>
    <w:p w14:paraId="1DB97D12" w14:textId="77777777" w:rsidR="00221483" w:rsidRDefault="00221483" w:rsidP="00221483">
      <w:pPr>
        <w:rPr>
          <w:lang w:eastAsia="zh-CN"/>
        </w:rPr>
      </w:pPr>
    </w:p>
    <w:p w14:paraId="5C0373A3" w14:textId="29DF547B" w:rsidR="00221483" w:rsidRPr="008A19A7" w:rsidRDefault="00221483" w:rsidP="0022148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start of 2nd change ********</w:t>
      </w:r>
    </w:p>
    <w:p w14:paraId="2F023E90" w14:textId="77777777" w:rsidR="00216433" w:rsidRDefault="00216433" w:rsidP="00216433">
      <w:pPr>
        <w:pStyle w:val="Heading2"/>
        <w:ind w:left="720" w:hanging="720"/>
        <w:rPr>
          <w:ins w:id="26" w:author="Iskren Ianev 02" w:date="2020-05-18T16:14:00Z"/>
        </w:rPr>
      </w:pPr>
      <w:ins w:id="27" w:author="Iskren Ianev 02" w:date="2020-05-18T16:14:00Z">
        <w:r w:rsidRPr="001C39D6">
          <w:t>6.X</w:t>
        </w:r>
        <w:r w:rsidRPr="001C39D6">
          <w:tab/>
        </w:r>
        <w:r w:rsidRPr="00016472">
          <w:t>Solution</w:t>
        </w:r>
        <w:r w:rsidRPr="001C39D6">
          <w:t xml:space="preserve"> #</w:t>
        </w:r>
        <w:r>
          <w:t>X</w:t>
        </w:r>
        <w:r w:rsidRPr="001C39D6">
          <w:t>:</w:t>
        </w:r>
        <w:r>
          <w:t xml:space="preserve"> </w:t>
        </w:r>
        <w:r w:rsidRPr="00483865">
          <w:t>Network slices simultaneous us</w:t>
        </w:r>
        <w:r>
          <w:t>age</w:t>
        </w:r>
        <w:r w:rsidRPr="00483865">
          <w:t xml:space="preserve"> incompatibility support</w:t>
        </w:r>
        <w:r w:rsidRPr="00204E00">
          <w:t xml:space="preserve"> </w:t>
        </w:r>
      </w:ins>
    </w:p>
    <w:p w14:paraId="0426EBB0" w14:textId="77777777" w:rsidR="00216433" w:rsidRDefault="00216433" w:rsidP="00216433">
      <w:pPr>
        <w:pStyle w:val="Heading3"/>
        <w:rPr>
          <w:ins w:id="28" w:author="Iskren Ianev 02" w:date="2020-05-18T16:14:00Z"/>
        </w:rPr>
      </w:pPr>
      <w:ins w:id="29" w:author="Iskren Ianev 02" w:date="2020-05-18T16:14:00Z">
        <w:r w:rsidRPr="001C39D6">
          <w:t>6.X.1</w:t>
        </w:r>
        <w:r w:rsidRPr="001C39D6">
          <w:tab/>
        </w:r>
        <w:r>
          <w:t>Introduction</w:t>
        </w:r>
      </w:ins>
    </w:p>
    <w:bookmarkEnd w:id="6"/>
    <w:bookmarkEnd w:id="7"/>
    <w:bookmarkEnd w:id="8"/>
    <w:p w14:paraId="69BA4B63" w14:textId="77777777" w:rsidR="00CB26F8" w:rsidRDefault="00CB26F8" w:rsidP="00CB26F8">
      <w:pPr>
        <w:rPr>
          <w:ins w:id="30" w:author="Iskren Ianev 02" w:date="2020-05-14T20:09:00Z"/>
          <w:lang w:eastAsia="zh-CN"/>
        </w:rPr>
      </w:pPr>
      <w:ins w:id="31" w:author="Iskren Ianev 02" w:date="2020-05-14T20:09:00Z">
        <w:r>
          <w:rPr>
            <w:lang w:eastAsia="zh-CN"/>
          </w:rPr>
          <w:t xml:space="preserve">This solution addresses the below requirements from </w:t>
        </w:r>
        <w:r w:rsidRPr="00073A25">
          <w:rPr>
            <w:lang w:eastAsia="zh-CN"/>
          </w:rPr>
          <w:t>Key Issue #</w:t>
        </w:r>
        <w:r>
          <w:rPr>
            <w:lang w:eastAsia="zh-CN"/>
          </w:rPr>
          <w:t>6: “</w:t>
        </w:r>
        <w:r>
          <w:rPr>
            <w:lang w:eastAsia="ko-KR"/>
          </w:rPr>
          <w:t>Constraints on s</w:t>
        </w:r>
        <w:r w:rsidRPr="00317A06">
          <w:rPr>
            <w:lang w:eastAsia="ko-KR"/>
          </w:rPr>
          <w:t>imultaneous use of the network slice</w:t>
        </w:r>
        <w:r>
          <w:rPr>
            <w:lang w:eastAsia="ko-KR"/>
          </w:rPr>
          <w:t>”:</w:t>
        </w:r>
      </w:ins>
    </w:p>
    <w:p w14:paraId="2AEB08E1" w14:textId="77777777" w:rsidR="00CB26F8" w:rsidRDefault="00CB26F8" w:rsidP="00CB26F8">
      <w:pPr>
        <w:pStyle w:val="B1"/>
        <w:rPr>
          <w:ins w:id="32" w:author="Iskren Ianev 02" w:date="2020-05-14T20:09:00Z"/>
        </w:rPr>
      </w:pPr>
      <w:ins w:id="33" w:author="Iskren Ianev 02" w:date="2020-05-14T20:09:00Z">
        <w:r>
          <w:t>1)</w:t>
        </w:r>
        <w:r>
          <w:tab/>
          <w:t>How to enforce the constraints related to simultaneous usage of Network Slices in the UE and in the network, both in roaming and non-roaming scenarios.</w:t>
        </w:r>
      </w:ins>
    </w:p>
    <w:p w14:paraId="15C07981" w14:textId="77777777" w:rsidR="00CB26F8" w:rsidRDefault="00CB26F8" w:rsidP="00CB26F8">
      <w:pPr>
        <w:pStyle w:val="B1"/>
      </w:pPr>
      <w:ins w:id="34" w:author="Iskren Ianev 02" w:date="2020-05-14T20:09:00Z">
        <w:r>
          <w:t>2)</w:t>
        </w:r>
        <w:r>
          <w:tab/>
          <w:t>How to ensure that the identified enforcement solution does not negatively impact the network operations of Rel-15 and Rel-16 5GS deployments.</w:t>
        </w:r>
      </w:ins>
    </w:p>
    <w:p w14:paraId="38052399" w14:textId="77777777" w:rsidR="00FA6DF6" w:rsidRDefault="00FA6DF6" w:rsidP="00CB26F8">
      <w:pPr>
        <w:pStyle w:val="B1"/>
        <w:rPr>
          <w:ins w:id="35" w:author="Iskren Ianev 02" w:date="2020-05-18T16:17:00Z"/>
        </w:rPr>
      </w:pPr>
    </w:p>
    <w:p w14:paraId="10DBCA75" w14:textId="5372ED72" w:rsidR="003A73AA" w:rsidRDefault="00216433" w:rsidP="00216433">
      <w:pPr>
        <w:pStyle w:val="Heading3"/>
      </w:pPr>
      <w:ins w:id="36" w:author="Iskren Ianev 02" w:date="2020-05-18T16:14:00Z">
        <w:r w:rsidRPr="001C39D6">
          <w:t>6.X.</w:t>
        </w:r>
        <w:r>
          <w:t>2</w:t>
        </w:r>
        <w:r w:rsidRPr="001C39D6">
          <w:tab/>
        </w:r>
        <w:r>
          <w:t>High Level Description</w:t>
        </w:r>
      </w:ins>
    </w:p>
    <w:p w14:paraId="479A57B1" w14:textId="02FFA4F7" w:rsidR="00DE418F" w:rsidRDefault="00CB26F8" w:rsidP="00CB26F8">
      <w:pPr>
        <w:rPr>
          <w:ins w:id="37" w:author="Tamchovic" w:date="2020-05-15T08:28:00Z"/>
          <w:lang w:eastAsia="ko-KR"/>
        </w:rPr>
      </w:pPr>
      <w:ins w:id="38" w:author="Iskren Ianev 02" w:date="2020-05-14T20:10:00Z">
        <w:r>
          <w:rPr>
            <w:lang w:eastAsia="ko-KR"/>
          </w:rPr>
          <w:t xml:space="preserve">This solution proposes network slices simultaneous usage incompatibility </w:t>
        </w:r>
      </w:ins>
      <w:ins w:id="39" w:author="Iskren Ianev 02" w:date="2020-05-17T13:13:00Z">
        <w:r w:rsidR="001E3ABD">
          <w:rPr>
            <w:lang w:eastAsia="ko-KR"/>
          </w:rPr>
          <w:t>support</w:t>
        </w:r>
      </w:ins>
      <w:ins w:id="40" w:author="Iskren Ianev 02" w:date="2020-05-14T20:10:00Z">
        <w:r>
          <w:rPr>
            <w:lang w:eastAsia="ko-KR"/>
          </w:rPr>
          <w:t xml:space="preserve"> by both, the UE and the network. It is based on the following high level assumptions and principles:</w:t>
        </w:r>
      </w:ins>
    </w:p>
    <w:p w14:paraId="6B91D86B" w14:textId="42A216C7" w:rsidR="0053097A" w:rsidRDefault="00CB26F8" w:rsidP="002A788B">
      <w:pPr>
        <w:pStyle w:val="EditorsNote"/>
        <w:rPr>
          <w:ins w:id="41" w:author="Iskren Ianev 02" w:date="2020-05-14T20:10:00Z"/>
        </w:rPr>
      </w:pPr>
      <w:ins w:id="42" w:author="Iskren Ianev 02" w:date="2020-05-14T20:10:00Z">
        <w:r>
          <w:rPr>
            <w:lang w:eastAsia="ko-KR"/>
          </w:rPr>
          <w:t xml:space="preserve">The UDM </w:t>
        </w:r>
      </w:ins>
      <w:ins w:id="43" w:author="Iskren Ianev 02" w:date="2020-05-17T11:52:00Z">
        <w:r w:rsidR="001047C3">
          <w:rPr>
            <w:lang w:eastAsia="ko-KR"/>
          </w:rPr>
          <w:t>holds</w:t>
        </w:r>
      </w:ins>
      <w:ins w:id="44" w:author="Iskren Ianev 02" w:date="2020-05-14T20:10:00Z">
        <w:r>
          <w:rPr>
            <w:lang w:eastAsia="ko-KR"/>
          </w:rPr>
          <w:t xml:space="preserve"> information about subscribed S-NSSAI’s incompatibility for simultaneous us</w:t>
        </w:r>
      </w:ins>
      <w:ins w:id="45" w:author="Iskren Ianev 02" w:date="2020-05-17T18:55:00Z">
        <w:r w:rsidR="005D07E9">
          <w:rPr>
            <w:lang w:eastAsia="ko-KR"/>
          </w:rPr>
          <w:t>age</w:t>
        </w:r>
      </w:ins>
      <w:ins w:id="46" w:author="Iskren Ianev 02" w:date="2020-05-17T11:52:00Z">
        <w:r w:rsidR="001047C3">
          <w:rPr>
            <w:lang w:eastAsia="ko-KR"/>
          </w:rPr>
          <w:t xml:space="preserve"> attribute</w:t>
        </w:r>
      </w:ins>
      <w:ins w:id="47" w:author="Iskren Ianev 02" w:date="2020-05-14T20:10:00Z">
        <w:r>
          <w:rPr>
            <w:lang w:eastAsia="ko-KR"/>
          </w:rPr>
          <w:t xml:space="preserve">; </w:t>
        </w:r>
      </w:ins>
    </w:p>
    <w:p w14:paraId="4DC9C577" w14:textId="2268310D" w:rsidR="00CB26F8" w:rsidRDefault="00CB26F8" w:rsidP="00CB26F8">
      <w:pPr>
        <w:pStyle w:val="ListParagraph"/>
        <w:numPr>
          <w:ilvl w:val="0"/>
          <w:numId w:val="19"/>
        </w:numPr>
        <w:rPr>
          <w:ins w:id="48" w:author="Patrice Hédé" w:date="2020-06-01T19:26:00Z"/>
          <w:lang w:eastAsia="ko-KR"/>
        </w:rPr>
      </w:pPr>
      <w:ins w:id="49" w:author="Iskren Ianev 02" w:date="2020-05-14T20:10:00Z">
        <w:r>
          <w:rPr>
            <w:lang w:eastAsia="ko-KR"/>
          </w:rPr>
          <w:t>The AMF retrieves the subscribed S-NSSAI’s incompatibility for simultaneous us</w:t>
        </w:r>
      </w:ins>
      <w:ins w:id="50" w:author="Iskren Ianev 02" w:date="2020-05-17T18:55:00Z">
        <w:r w:rsidR="005D07E9">
          <w:rPr>
            <w:lang w:eastAsia="ko-KR"/>
          </w:rPr>
          <w:t>age</w:t>
        </w:r>
      </w:ins>
      <w:ins w:id="51" w:author="Iskren Ianev 02" w:date="2020-05-14T20:10:00Z">
        <w:r>
          <w:rPr>
            <w:lang w:eastAsia="ko-KR"/>
          </w:rPr>
          <w:t xml:space="preserve"> attribute </w:t>
        </w:r>
      </w:ins>
      <w:ins w:id="52" w:author="Iskren Ianev 02" w:date="2020-05-14T20:14:00Z">
        <w:r w:rsidR="005131EF">
          <w:rPr>
            <w:lang w:eastAsia="ko-KR"/>
          </w:rPr>
          <w:t xml:space="preserve">from the UDM </w:t>
        </w:r>
      </w:ins>
      <w:ins w:id="53" w:author="Iskren Ianev 02" w:date="2020-05-14T20:10:00Z">
        <w:r>
          <w:rPr>
            <w:lang w:eastAsia="ko-KR"/>
          </w:rPr>
          <w:t xml:space="preserve">and stores it </w:t>
        </w:r>
      </w:ins>
      <w:ins w:id="54" w:author="Iskren Ianev 02" w:date="2020-05-14T20:15:00Z">
        <w:r w:rsidR="005131EF">
          <w:rPr>
            <w:lang w:eastAsia="ko-KR"/>
          </w:rPr>
          <w:t xml:space="preserve">as part of the </w:t>
        </w:r>
      </w:ins>
      <w:ins w:id="55" w:author="Iskren Ianev 02" w:date="2020-05-14T20:10:00Z">
        <w:r>
          <w:rPr>
            <w:lang w:eastAsia="ko-KR"/>
          </w:rPr>
          <w:t xml:space="preserve">UE context </w:t>
        </w:r>
      </w:ins>
      <w:ins w:id="56" w:author="Iskren Ianev 02" w:date="2020-05-14T20:15:00Z">
        <w:r w:rsidR="005131EF">
          <w:rPr>
            <w:lang w:eastAsia="ko-KR"/>
          </w:rPr>
          <w:t xml:space="preserve">in the AMF </w:t>
        </w:r>
      </w:ins>
      <w:ins w:id="57" w:author="Iskren Ianev 02" w:date="2020-05-14T20:10:00Z">
        <w:r>
          <w:rPr>
            <w:lang w:eastAsia="ko-KR"/>
          </w:rPr>
          <w:t xml:space="preserve">for the duration of the UE registration with </w:t>
        </w:r>
      </w:ins>
      <w:ins w:id="58" w:author="Iskren Ianev 02" w:date="2020-05-14T20:15:00Z">
        <w:r w:rsidR="005131EF">
          <w:rPr>
            <w:lang w:eastAsia="ko-KR"/>
          </w:rPr>
          <w:t>that AMF</w:t>
        </w:r>
      </w:ins>
      <w:ins w:id="59" w:author="Iskren Ianev 02" w:date="2020-05-17T11:55:00Z">
        <w:r w:rsidR="007802E1">
          <w:rPr>
            <w:lang w:eastAsia="ko-KR"/>
          </w:rPr>
          <w:t>. At mobility re</w:t>
        </w:r>
      </w:ins>
      <w:ins w:id="60" w:author="Iskren Ianev 02" w:date="2020-05-17T18:56:00Z">
        <w:r w:rsidR="005D07E9">
          <w:rPr>
            <w:lang w:eastAsia="ko-KR"/>
          </w:rPr>
          <w:t>-re</w:t>
        </w:r>
      </w:ins>
      <w:ins w:id="61" w:author="Iskren Ianev 02" w:date="2020-05-17T11:55:00Z">
        <w:r w:rsidR="007802E1">
          <w:rPr>
            <w:lang w:eastAsia="ko-KR"/>
          </w:rPr>
          <w:t>gistrations, the network slice</w:t>
        </w:r>
      </w:ins>
      <w:ins w:id="62" w:author="Iskren Ianev 02" w:date="2020-05-17T18:56:00Z">
        <w:r w:rsidR="005D07E9">
          <w:rPr>
            <w:lang w:eastAsia="ko-KR"/>
          </w:rPr>
          <w:t>s</w:t>
        </w:r>
      </w:ins>
      <w:ins w:id="63" w:author="Iskren Ianev 02" w:date="2020-05-17T11:55:00Z">
        <w:r w:rsidR="007802E1">
          <w:rPr>
            <w:lang w:eastAsia="ko-KR"/>
          </w:rPr>
          <w:t xml:space="preserve"> incompatibility for simultaneous usage attributes are passed to the new AMF with the UE context</w:t>
        </w:r>
      </w:ins>
      <w:ins w:id="64" w:author="Iskren Ianev 02" w:date="2020-05-14T20:10:00Z">
        <w:r>
          <w:rPr>
            <w:lang w:eastAsia="ko-KR"/>
          </w:rPr>
          <w:t>;</w:t>
        </w:r>
      </w:ins>
    </w:p>
    <w:p w14:paraId="50A94B88" w14:textId="6BF75059" w:rsidR="00CB26F8" w:rsidRDefault="00CB26F8" w:rsidP="00CB26F8">
      <w:pPr>
        <w:pStyle w:val="ListParagraph"/>
        <w:numPr>
          <w:ilvl w:val="0"/>
          <w:numId w:val="19"/>
        </w:numPr>
        <w:rPr>
          <w:ins w:id="65" w:author="Iskren Ianev 02" w:date="2020-05-14T20:10:00Z"/>
          <w:lang w:eastAsia="ko-KR"/>
        </w:rPr>
      </w:pPr>
      <w:ins w:id="66" w:author="Iskren Ianev 02" w:date="2020-05-14T20:10:00Z">
        <w:r>
          <w:rPr>
            <w:lang w:eastAsia="ko-KR"/>
          </w:rPr>
          <w:t>If the UE supports the network slice</w:t>
        </w:r>
      </w:ins>
      <w:ins w:id="67" w:author="Iskren Ianev 02" w:date="2020-05-14T20:15:00Z">
        <w:r w:rsidR="005131EF">
          <w:rPr>
            <w:lang w:eastAsia="ko-KR"/>
          </w:rPr>
          <w:t>s</w:t>
        </w:r>
      </w:ins>
      <w:ins w:id="68" w:author="Iskren Ianev 02" w:date="2020-05-14T20:10:00Z">
        <w:r>
          <w:rPr>
            <w:lang w:eastAsia="ko-KR"/>
          </w:rPr>
          <w:t xml:space="preserve"> simultaneous usage incompatibility feature, the UE indicates its support for it in the Registration Request message.</w:t>
        </w:r>
      </w:ins>
    </w:p>
    <w:p w14:paraId="09C3906D" w14:textId="122E7CDE" w:rsidR="00CB26F8" w:rsidRDefault="00CB26F8" w:rsidP="00CB26F8">
      <w:pPr>
        <w:pStyle w:val="ListParagraph"/>
        <w:numPr>
          <w:ilvl w:val="0"/>
          <w:numId w:val="19"/>
        </w:numPr>
        <w:rPr>
          <w:ins w:id="69" w:author="Patrice Hédé" w:date="2020-06-01T19:28:00Z"/>
          <w:lang w:eastAsia="ko-KR"/>
        </w:rPr>
      </w:pPr>
      <w:ins w:id="70" w:author="Iskren Ianev 02" w:date="2020-05-14T20:10:00Z">
        <w:r>
          <w:rPr>
            <w:lang w:eastAsia="ko-KR"/>
          </w:rPr>
          <w:t>The AMF provides to the UE the allowed S-NSSAI’s</w:t>
        </w:r>
        <w:r w:rsidR="005131EF">
          <w:rPr>
            <w:lang w:eastAsia="ko-KR"/>
          </w:rPr>
          <w:t xml:space="preserve"> </w:t>
        </w:r>
        <w:r>
          <w:rPr>
            <w:lang w:eastAsia="ko-KR"/>
          </w:rPr>
          <w:t>simultaneous us</w:t>
        </w:r>
      </w:ins>
      <w:ins w:id="71" w:author="Iskren Ianev 02" w:date="2020-05-14T20:16:00Z">
        <w:r w:rsidR="005131EF">
          <w:rPr>
            <w:lang w:eastAsia="ko-KR"/>
          </w:rPr>
          <w:t>age</w:t>
        </w:r>
      </w:ins>
      <w:ins w:id="72" w:author="Iskren Ianev 02" w:date="2020-05-14T20:10:00Z">
        <w:r>
          <w:rPr>
            <w:lang w:eastAsia="ko-KR"/>
          </w:rPr>
          <w:t xml:space="preserve"> </w:t>
        </w:r>
      </w:ins>
      <w:ins w:id="73" w:author="Iskren Ianev 02" w:date="2020-05-14T20:16:00Z">
        <w:r w:rsidR="005131EF">
          <w:rPr>
            <w:lang w:eastAsia="ko-KR"/>
          </w:rPr>
          <w:t xml:space="preserve">incompatibility </w:t>
        </w:r>
      </w:ins>
      <w:ins w:id="74" w:author="Iskren Ianev 02" w:date="2020-05-14T20:10:00Z">
        <w:r>
          <w:rPr>
            <w:lang w:eastAsia="ko-KR"/>
          </w:rPr>
          <w:t>attribute</w:t>
        </w:r>
      </w:ins>
      <w:ins w:id="75" w:author="Iskren Ianev 02" w:date="2020-05-17T18:56:00Z">
        <w:r w:rsidR="005D07E9">
          <w:rPr>
            <w:lang w:eastAsia="ko-KR"/>
          </w:rPr>
          <w:t>s</w:t>
        </w:r>
      </w:ins>
      <w:ins w:id="76" w:author="Iskren Ianev 02" w:date="2020-05-14T20:10:00Z">
        <w:r>
          <w:rPr>
            <w:lang w:eastAsia="ko-KR"/>
          </w:rPr>
          <w:t xml:space="preserve"> in the Registration Accept message or UE Configuration Update message only if the UE has indicated its support for it.</w:t>
        </w:r>
      </w:ins>
    </w:p>
    <w:p w14:paraId="39CF88C9" w14:textId="5320D1E0" w:rsidR="0053097A" w:rsidRDefault="0053097A" w:rsidP="00200E03">
      <w:pPr>
        <w:pStyle w:val="EditorsNote"/>
        <w:rPr>
          <w:ins w:id="77" w:author="Iskren Ianev 02" w:date="2020-05-17T13:05:00Z"/>
        </w:rPr>
      </w:pPr>
      <w:ins w:id="78" w:author="Patrice Hédé" w:date="2020-06-01T19:28:00Z">
        <w:r>
          <w:t xml:space="preserve">Editor's note: </w:t>
        </w:r>
      </w:ins>
      <w:ins w:id="79" w:author="Iskren Ianev 04" w:date="2020-06-02T11:34:00Z">
        <w:r w:rsidR="00200E03">
          <w:t>Whether and h</w:t>
        </w:r>
      </w:ins>
      <w:ins w:id="80" w:author="Iskren Ianev 04" w:date="2020-06-02T11:30:00Z">
        <w:r w:rsidR="00200E03">
          <w:t xml:space="preserve">ow the simultaneous usage incompatibility </w:t>
        </w:r>
      </w:ins>
      <w:ins w:id="81" w:author="Iskren Ianev 04" w:date="2020-06-02T11:32:00Z">
        <w:r w:rsidR="00200E03">
          <w:t>attribute</w:t>
        </w:r>
      </w:ins>
      <w:ins w:id="82" w:author="Iskren Ianev 04" w:date="2020-06-02T11:31:00Z">
        <w:r w:rsidR="00200E03">
          <w:t xml:space="preserve"> for allowed </w:t>
        </w:r>
      </w:ins>
      <w:ins w:id="83" w:author="Iskren Ianev 04" w:date="2020-06-02T11:32:00Z">
        <w:r w:rsidR="00200E03">
          <w:t xml:space="preserve">S-NSSAI complies with the current spec agreement that </w:t>
        </w:r>
      </w:ins>
      <w:ins w:id="84" w:author="Iskren Ianev 04" w:date="2020-06-02T11:33:00Z">
        <w:r w:rsidR="00200E03">
          <w:t>t</w:t>
        </w:r>
      </w:ins>
      <w:ins w:id="85" w:author="Patrice Hédé" w:date="2020-06-01T19:28:00Z">
        <w:r>
          <w:t>he Allowed NSSAI can only contain network slices that can be used simultaneously,</w:t>
        </w:r>
      </w:ins>
      <w:ins w:id="86" w:author="Iskren Ianev 04" w:date="2020-06-02T11:33:00Z">
        <w:r w:rsidR="00200E03">
          <w:t xml:space="preserve"> is FFS</w:t>
        </w:r>
      </w:ins>
      <w:ins w:id="87" w:author="Patrice Hédé" w:date="2020-06-01T19:28:00Z">
        <w:r>
          <w:t xml:space="preserve">. </w:t>
        </w:r>
      </w:ins>
    </w:p>
    <w:p w14:paraId="241EEEC5" w14:textId="7B92BDC0" w:rsidR="00D141B8" w:rsidRDefault="005D07E9" w:rsidP="00200E03">
      <w:pPr>
        <w:pStyle w:val="B1"/>
        <w:numPr>
          <w:ilvl w:val="0"/>
          <w:numId w:val="19"/>
        </w:numPr>
        <w:rPr>
          <w:ins w:id="88" w:author="Iskren Ianev 02" w:date="2020-05-14T20:10:00Z"/>
        </w:rPr>
      </w:pPr>
      <w:ins w:id="89" w:author="Iskren Ianev 02" w:date="2020-05-17T18:57:00Z">
        <w:r>
          <w:t>The solution d</w:t>
        </w:r>
      </w:ins>
      <w:ins w:id="90" w:author="Iskren Ianev 02" w:date="2020-05-17T13:05:00Z">
        <w:r w:rsidR="00D141B8">
          <w:t>oes not negatively impact the network operations of Rel-15 and Rel-16 5GS deployments.</w:t>
        </w:r>
      </w:ins>
    </w:p>
    <w:p w14:paraId="4B02B3D9" w14:textId="77777777" w:rsidR="00BE6EBB" w:rsidRPr="0053097A" w:rsidRDefault="00BE6EBB" w:rsidP="00200E03"/>
    <w:p w14:paraId="03BE42D8" w14:textId="575A76DD" w:rsidR="00216433" w:rsidRDefault="00216433" w:rsidP="00216433">
      <w:pPr>
        <w:pStyle w:val="Heading3"/>
        <w:rPr>
          <w:ins w:id="91" w:author="Iskren Ianev 02" w:date="2020-05-18T16:14:00Z"/>
        </w:rPr>
      </w:pPr>
      <w:ins w:id="92" w:author="Iskren Ianev 02" w:date="2020-05-18T16:14:00Z">
        <w:r w:rsidRPr="000C181B">
          <w:t>6.X.3</w:t>
        </w:r>
        <w:r w:rsidRPr="000C181B">
          <w:tab/>
        </w:r>
        <w:r w:rsidRPr="00016472">
          <w:t>Procedures</w:t>
        </w:r>
      </w:ins>
    </w:p>
    <w:p w14:paraId="5025BFB8" w14:textId="7E5B6FC9" w:rsidR="00163EBF" w:rsidRDefault="00801E30" w:rsidP="00163EBF">
      <w:pPr>
        <w:pStyle w:val="Heading4"/>
        <w:rPr>
          <w:rFonts w:ascii="Arial" w:eastAsia="MS Mincho" w:hAnsi="Arial" w:cs="Arial"/>
          <w:i w:val="0"/>
          <w:color w:val="auto"/>
          <w:sz w:val="24"/>
          <w:szCs w:val="24"/>
        </w:rPr>
      </w:pPr>
      <w:ins w:id="93" w:author="Iskren Ianev 02" w:date="2020-05-18T16:12:00Z"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>6.X.3.</w:t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1</w:t>
        </w:r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ab/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Network slices simultaneous usage incompatibility control by the UE.</w:t>
        </w:r>
      </w:ins>
    </w:p>
    <w:p w14:paraId="7A4FE587" w14:textId="270E4512" w:rsidR="00845283" w:rsidRDefault="00845283" w:rsidP="00423677">
      <w:pPr>
        <w:rPr>
          <w:ins w:id="94" w:author="Iskren Ianev 02" w:date="2020-05-17T12:18:00Z"/>
        </w:rPr>
      </w:pPr>
    </w:p>
    <w:p w14:paraId="33C3B797" w14:textId="196E2029" w:rsidR="004151AD" w:rsidRDefault="004151AD" w:rsidP="00163EBF">
      <w:pPr>
        <w:rPr>
          <w:ins w:id="95" w:author="Iskren Ianev 02" w:date="2020-05-14T20:29:00Z"/>
        </w:rPr>
      </w:pPr>
      <w:ins w:id="96" w:author="Iskren Ianev 02" w:date="2020-05-17T12:02:00Z">
        <w:r w:rsidRPr="004151AD">
          <w:rPr>
            <w:noProof/>
            <w:lang w:eastAsia="en-GB"/>
          </w:rPr>
          <w:lastRenderedPageBreak/>
          <w:drawing>
            <wp:inline distT="0" distB="0" distL="0" distR="0" wp14:anchorId="280AFF16" wp14:editId="09457134">
              <wp:extent cx="6120765" cy="267462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674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92C2EA4" w14:textId="77777777" w:rsidR="00801E30" w:rsidRPr="00B863E6" w:rsidRDefault="00801E30" w:rsidP="00801E30">
      <w:pPr>
        <w:pStyle w:val="TF"/>
        <w:ind w:firstLine="720"/>
        <w:jc w:val="left"/>
        <w:rPr>
          <w:ins w:id="97" w:author="Iskren Ianev 02" w:date="2020-05-18T16:12:00Z"/>
        </w:rPr>
      </w:pPr>
      <w:ins w:id="98" w:author="Iskren Ianev 02" w:date="2020-05-18T16:12:00Z">
        <w:r w:rsidRPr="00B863E6">
          <w:t>Figure 6.X.3.</w:t>
        </w:r>
        <w:r>
          <w:t>1-1</w:t>
        </w:r>
        <w:r w:rsidRPr="00B863E6">
          <w:t xml:space="preserve"> – </w:t>
        </w:r>
        <w:r w:rsidRPr="0045211B">
          <w:t xml:space="preserve">Network slices simultaneous usage incompatibility control by the UE </w:t>
        </w:r>
      </w:ins>
    </w:p>
    <w:p w14:paraId="0D743A93" w14:textId="77777777" w:rsidR="00CB26F8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99" w:author="Iskren Ianev 02" w:date="2020-05-14T20:10:00Z"/>
          <w:rFonts w:eastAsia="HGPSoeiKakugothicUB"/>
          <w:kern w:val="24"/>
        </w:rPr>
      </w:pPr>
      <w:ins w:id="100" w:author="Iskren Ianev 02" w:date="2020-05-14T20:10:00Z">
        <w:r w:rsidRPr="006F7B1C">
          <w:rPr>
            <w:rFonts w:eastAsia="HGPSoeiKakugothicUB"/>
            <w:kern w:val="24"/>
          </w:rPr>
          <w:t>The UE requests registration with the network and if the UE supports the network slices simultaneous us</w:t>
        </w:r>
        <w:r>
          <w:rPr>
            <w:rFonts w:eastAsia="HGPSoeiKakugothicUB"/>
            <w:kern w:val="24"/>
          </w:rPr>
          <w:t>age</w:t>
        </w:r>
        <w:r w:rsidRPr="006F7B1C">
          <w:rPr>
            <w:rFonts w:eastAsia="HGPSoeiKakugothicUB"/>
            <w:kern w:val="24"/>
          </w:rPr>
          <w:t xml:space="preserve"> incompatibility feature, the UE also includes in the Registrations Request message a</w:t>
        </w:r>
        <w:r>
          <w:rPr>
            <w:rFonts w:eastAsia="HGPSoeiKakugothicUB"/>
            <w:kern w:val="24"/>
          </w:rPr>
          <w:t xml:space="preserve"> </w:t>
        </w:r>
        <w:r w:rsidRPr="006F7B1C">
          <w:rPr>
            <w:rFonts w:eastAsia="HGPSoeiKakugothicUB"/>
            <w:kern w:val="24"/>
          </w:rPr>
          <w:t>network slice incompatibility support</w:t>
        </w:r>
        <w:r>
          <w:rPr>
            <w:rFonts w:eastAsia="HGPSoeiKakugothicUB"/>
            <w:kern w:val="24"/>
          </w:rPr>
          <w:t xml:space="preserve"> indication.</w:t>
        </w:r>
      </w:ins>
    </w:p>
    <w:p w14:paraId="3EF7D007" w14:textId="6DD51BC3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01" w:author="Iskren Ianev 02" w:date="2020-05-14T20:10:00Z"/>
          <w:rFonts w:eastAsia="HGPSoeiKakugothicUB"/>
          <w:kern w:val="24"/>
        </w:rPr>
      </w:pPr>
      <w:ins w:id="102" w:author="Iskren Ianev 02" w:date="2020-05-14T20:10:00Z">
        <w:r w:rsidRPr="00DC13B0">
          <w:rPr>
            <w:rFonts w:eastAsia="HGPSoeiKakugothicUB"/>
            <w:kern w:val="24"/>
          </w:rPr>
          <w:t>If the AMF supports the network slice</w:t>
        </w:r>
      </w:ins>
      <w:ins w:id="103" w:author="Iskren Ianev 02" w:date="2020-05-14T20:19:00Z">
        <w:r w:rsidR="00BB035A">
          <w:rPr>
            <w:rFonts w:eastAsia="HGPSoeiKakugothicUB"/>
            <w:kern w:val="24"/>
          </w:rPr>
          <w:t>s</w:t>
        </w:r>
      </w:ins>
      <w:ins w:id="104" w:author="Iskren Ianev 02" w:date="2020-05-14T20:10:00Z">
        <w:r w:rsidRPr="00DC13B0">
          <w:rPr>
            <w:rFonts w:eastAsia="HGPSoeiKakugothicUB"/>
            <w:kern w:val="24"/>
          </w:rPr>
          <w:t xml:space="preserve"> simultaneous usage incompatibility feature, the AMF </w:t>
        </w:r>
      </w:ins>
      <w:ins w:id="105" w:author="Iskren Ianev 02" w:date="2020-05-17T18:58:00Z">
        <w:r w:rsidR="002A24F4">
          <w:rPr>
            <w:rFonts w:eastAsia="HGPSoeiKakugothicUB"/>
            <w:kern w:val="24"/>
          </w:rPr>
          <w:t>includes</w:t>
        </w:r>
      </w:ins>
      <w:ins w:id="106" w:author="Iskren Ianev 02" w:date="2020-05-14T20:10:00Z">
        <w:r w:rsidRPr="00DC13B0">
          <w:rPr>
            <w:rFonts w:eastAsia="HGPSoeiKakugothicUB"/>
            <w:kern w:val="24"/>
          </w:rPr>
          <w:t xml:space="preserve"> th</w:t>
        </w:r>
        <w:r>
          <w:rPr>
            <w:rFonts w:eastAsia="HGPSoeiKakugothicUB"/>
            <w:kern w:val="24"/>
          </w:rPr>
          <w:t xml:space="preserve">e </w:t>
        </w:r>
        <w:r w:rsidRPr="00DC13B0">
          <w:rPr>
            <w:rFonts w:eastAsia="HGPSoeiKakugothicUB"/>
            <w:kern w:val="24"/>
          </w:rPr>
          <w:t>networ</w:t>
        </w:r>
        <w:r>
          <w:rPr>
            <w:rFonts w:eastAsia="HGPSoeiKakugothicUB"/>
            <w:kern w:val="24"/>
          </w:rPr>
          <w:t>k slice</w:t>
        </w:r>
      </w:ins>
      <w:ins w:id="107" w:author="Iskren Ianev 02" w:date="2020-05-14T20:20:00Z">
        <w:r w:rsidR="00BB035A">
          <w:rPr>
            <w:rFonts w:eastAsia="HGPSoeiKakugothicUB"/>
            <w:kern w:val="24"/>
          </w:rPr>
          <w:t>s</w:t>
        </w:r>
      </w:ins>
      <w:ins w:id="108" w:author="Iskren Ianev 02" w:date="2020-05-14T20:10:00Z">
        <w:r>
          <w:rPr>
            <w:rFonts w:eastAsia="HGPSoeiKakugothicUB"/>
            <w:kern w:val="24"/>
          </w:rPr>
          <w:t xml:space="preserve"> incompatibility support</w:t>
        </w:r>
        <w:r w:rsidRPr="00DC13B0">
          <w:rPr>
            <w:rFonts w:eastAsia="HGPSoeiKakugothicUB"/>
            <w:kern w:val="24"/>
          </w:rPr>
          <w:t xml:space="preserve"> indication to the UDM when retrieving UE’s subscription information. </w:t>
        </w:r>
      </w:ins>
    </w:p>
    <w:p w14:paraId="43F45FFB" w14:textId="2396EFA8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09" w:author="Iskren Ianev 02" w:date="2020-05-14T20:10:00Z"/>
          <w:rFonts w:eastAsia="HGPSoeiKakugothicUB"/>
          <w:kern w:val="24"/>
        </w:rPr>
      </w:pPr>
      <w:ins w:id="110" w:author="Iskren Ianev 02" w:date="2020-05-14T20:10:00Z">
        <w:r w:rsidRPr="00DC13B0">
          <w:rPr>
            <w:rFonts w:eastAsia="HGPSoeiKakugothicUB"/>
            <w:kern w:val="24"/>
          </w:rPr>
          <w:t xml:space="preserve">In return, </w:t>
        </w:r>
        <w:r>
          <w:rPr>
            <w:rFonts w:eastAsia="HGPSoeiKakugothicUB"/>
            <w:kern w:val="24"/>
          </w:rPr>
          <w:t xml:space="preserve">if the AMF indicated a support </w:t>
        </w:r>
      </w:ins>
      <w:ins w:id="111" w:author="Iskren Ianev 02" w:date="2020-05-14T20:20:00Z">
        <w:r w:rsidR="00BB035A">
          <w:rPr>
            <w:rFonts w:eastAsia="HGPSoeiKakugothicUB"/>
            <w:kern w:val="24"/>
          </w:rPr>
          <w:t>for</w:t>
        </w:r>
      </w:ins>
      <w:ins w:id="112" w:author="Iskren Ianev 02" w:date="2020-05-14T20:10:00Z">
        <w:r>
          <w:rPr>
            <w:rFonts w:eastAsia="HGPSoeiKakugothicUB"/>
            <w:kern w:val="24"/>
          </w:rPr>
          <w:t xml:space="preserve"> network slice</w:t>
        </w:r>
      </w:ins>
      <w:ins w:id="113" w:author="Iskren Ianev 02" w:date="2020-05-14T20:20:00Z">
        <w:r w:rsidR="00BB035A">
          <w:rPr>
            <w:rFonts w:eastAsia="HGPSoeiKakugothicUB"/>
            <w:kern w:val="24"/>
          </w:rPr>
          <w:t>s</w:t>
        </w:r>
      </w:ins>
      <w:ins w:id="114" w:author="Iskren Ianev 02" w:date="2020-05-14T20:10:00Z">
        <w:r>
          <w:rPr>
            <w:rFonts w:eastAsia="HGPSoeiKakugothicUB"/>
            <w:kern w:val="24"/>
          </w:rPr>
          <w:t xml:space="preserve"> </w:t>
        </w:r>
      </w:ins>
      <w:ins w:id="115" w:author="Iskren Ianev 02" w:date="2020-05-14T20:21:00Z">
        <w:r w:rsidR="00BB035A">
          <w:rPr>
            <w:rFonts w:eastAsia="HGPSoeiKakugothicUB"/>
            <w:kern w:val="24"/>
          </w:rPr>
          <w:t>simultaneous</w:t>
        </w:r>
      </w:ins>
      <w:ins w:id="116" w:author="Iskren Ianev 02" w:date="2020-05-14T20:20:00Z">
        <w:r w:rsidR="00BB035A">
          <w:rPr>
            <w:rFonts w:eastAsia="HGPSoeiKakugothicUB"/>
            <w:kern w:val="24"/>
          </w:rPr>
          <w:t xml:space="preserve"> usage </w:t>
        </w:r>
      </w:ins>
      <w:ins w:id="117" w:author="Iskren Ianev 02" w:date="2020-05-14T20:10:00Z">
        <w:r w:rsidR="00BB035A">
          <w:rPr>
            <w:rFonts w:eastAsia="HGPSoeiKakugothicUB"/>
            <w:kern w:val="24"/>
          </w:rPr>
          <w:t xml:space="preserve">incompatibility, the UDM </w:t>
        </w:r>
        <w:r w:rsidRPr="00DC13B0">
          <w:rPr>
            <w:rFonts w:eastAsia="HGPSoeiKakugothicUB"/>
            <w:kern w:val="24"/>
          </w:rPr>
          <w:t>returns the network slice</w:t>
        </w:r>
      </w:ins>
      <w:ins w:id="118" w:author="Iskren Ianev 02" w:date="2020-05-17T18:58:00Z">
        <w:r w:rsidR="002A24F4">
          <w:rPr>
            <w:rFonts w:eastAsia="HGPSoeiKakugothicUB"/>
            <w:kern w:val="24"/>
          </w:rPr>
          <w:t>s</w:t>
        </w:r>
      </w:ins>
      <w:ins w:id="119" w:author="Iskren Ianev 02" w:date="2020-05-14T20:10:00Z">
        <w:r w:rsidRPr="00DC13B0">
          <w:rPr>
            <w:rFonts w:eastAsia="HGPSoeiKakugothicUB"/>
            <w:kern w:val="24"/>
          </w:rPr>
          <w:t xml:space="preserve"> incompatibility attributes per </w:t>
        </w:r>
        <w:r>
          <w:rPr>
            <w:rFonts w:eastAsia="HGPSoeiKakugothicUB"/>
            <w:kern w:val="24"/>
          </w:rPr>
          <w:t xml:space="preserve">each </w:t>
        </w:r>
        <w:r w:rsidRPr="00DC13B0">
          <w:rPr>
            <w:rFonts w:eastAsia="HGPSoeiKakugothicUB"/>
            <w:kern w:val="24"/>
          </w:rPr>
          <w:t>subscribed S-NSSAI</w:t>
        </w:r>
        <w:r>
          <w:rPr>
            <w:rFonts w:eastAsia="HGPSoeiKakugothicUB"/>
            <w:kern w:val="24"/>
          </w:rPr>
          <w:t xml:space="preserve"> which can have one of the following values:</w:t>
        </w:r>
      </w:ins>
    </w:p>
    <w:p w14:paraId="1112E5F2" w14:textId="36BBFA1F" w:rsidR="00CB26F8" w:rsidRPr="00DC13B0" w:rsidRDefault="00CB26F8" w:rsidP="00CB26F8">
      <w:pPr>
        <w:pStyle w:val="ListParagraph"/>
        <w:ind w:left="1440"/>
        <w:textAlignment w:val="baseline"/>
        <w:rPr>
          <w:ins w:id="120" w:author="Iskren Ianev 02" w:date="2020-05-14T20:10:00Z"/>
          <w:rFonts w:eastAsia="Meiryo"/>
          <w:kern w:val="24"/>
        </w:rPr>
      </w:pPr>
      <w:ins w:id="121" w:author="Iskren Ianev 02" w:date="2020-05-14T20:10:00Z">
        <w:r w:rsidRPr="00DC13B0">
          <w:rPr>
            <w:rFonts w:eastAsia="HGPSoeiKakugothicUB"/>
            <w:kern w:val="24"/>
          </w:rPr>
          <w:t xml:space="preserve">0 – </w:t>
        </w:r>
      </w:ins>
      <w:ins w:id="122" w:author="Iskren Ianev 02" w:date="2020-05-14T20:21:00Z">
        <w:r w:rsidR="00BB035A">
          <w:rPr>
            <w:rFonts w:eastAsia="HGPSoeiKakugothicUB"/>
            <w:kern w:val="24"/>
          </w:rPr>
          <w:t>T</w:t>
        </w:r>
      </w:ins>
      <w:ins w:id="123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slice; </w:t>
        </w:r>
      </w:ins>
    </w:p>
    <w:p w14:paraId="1D0C2C83" w14:textId="4D86A59D" w:rsidR="00CB26F8" w:rsidRPr="00DC13B0" w:rsidRDefault="00CB26F8" w:rsidP="00CB26F8">
      <w:pPr>
        <w:pStyle w:val="ListParagraph"/>
        <w:ind w:left="1440"/>
        <w:textAlignment w:val="baseline"/>
        <w:rPr>
          <w:ins w:id="124" w:author="Iskren Ianev 02" w:date="2020-05-14T20:10:00Z"/>
          <w:rFonts w:eastAsia="Meiryo"/>
          <w:kern w:val="24"/>
        </w:rPr>
      </w:pPr>
      <w:ins w:id="125" w:author="Iskren Ianev 02" w:date="2020-05-14T20:10:00Z">
        <w:r w:rsidRPr="00DC13B0">
          <w:rPr>
            <w:rFonts w:eastAsia="HGPSoeiKakugothicUB"/>
            <w:kern w:val="24"/>
          </w:rPr>
          <w:t xml:space="preserve">1 – </w:t>
        </w:r>
      </w:ins>
      <w:ins w:id="126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27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 with same SST value; </w:t>
        </w:r>
      </w:ins>
    </w:p>
    <w:p w14:paraId="77146EE2" w14:textId="3E16FC98" w:rsidR="00CB26F8" w:rsidRPr="00DC13B0" w:rsidRDefault="00CB26F8" w:rsidP="00CB26F8">
      <w:pPr>
        <w:pStyle w:val="ListParagraph"/>
        <w:ind w:left="1440"/>
        <w:textAlignment w:val="baseline"/>
        <w:rPr>
          <w:ins w:id="128" w:author="Iskren Ianev 02" w:date="2020-05-14T20:10:00Z"/>
          <w:rFonts w:eastAsia="Meiryo"/>
          <w:kern w:val="24"/>
        </w:rPr>
      </w:pPr>
      <w:ins w:id="129" w:author="Iskren Ianev 02" w:date="2020-05-14T20:10:00Z">
        <w:r w:rsidRPr="00DC13B0">
          <w:rPr>
            <w:rFonts w:eastAsia="HGPSoeiKakugothicUB"/>
            <w:kern w:val="24"/>
          </w:rPr>
          <w:t xml:space="preserve">2 - </w:t>
        </w:r>
      </w:ins>
      <w:ins w:id="130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31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 xml:space="preserve">an be used simultaneously with any network slice with same SD value; </w:t>
        </w:r>
      </w:ins>
    </w:p>
    <w:p w14:paraId="65EED760" w14:textId="41E2ABC8" w:rsidR="00CB26F8" w:rsidRPr="00DC13B0" w:rsidRDefault="00CB26F8" w:rsidP="00CB26F8">
      <w:pPr>
        <w:pStyle w:val="ListParagraph"/>
        <w:ind w:left="1440"/>
        <w:textAlignment w:val="baseline"/>
        <w:rPr>
          <w:ins w:id="132" w:author="Iskren Ianev 02" w:date="2020-05-14T20:10:00Z"/>
          <w:rFonts w:eastAsia="HGPSoeiKakugothicUB"/>
          <w:kern w:val="24"/>
        </w:rPr>
      </w:pPr>
      <w:ins w:id="133" w:author="Iskren Ianev 02" w:date="2020-05-14T20:10:00Z">
        <w:r w:rsidRPr="00DC13B0">
          <w:rPr>
            <w:rFonts w:eastAsia="HGPSoeiKakugothicUB"/>
            <w:kern w:val="24"/>
          </w:rPr>
          <w:t xml:space="preserve">3 - </w:t>
        </w:r>
      </w:ins>
      <w:ins w:id="134" w:author="Iskren Ianev 02" w:date="2020-05-14T20:22:00Z">
        <w:r w:rsidR="00BB035A">
          <w:rPr>
            <w:rFonts w:eastAsia="HGPSoeiKakugothicUB"/>
            <w:kern w:val="24"/>
          </w:rPr>
          <w:t>T</w:t>
        </w:r>
      </w:ins>
      <w:ins w:id="135" w:author="Iskren Ianev 02" w:date="2020-05-14T20:10:00Z">
        <w:r w:rsidRPr="00DC13B0">
          <w:rPr>
            <w:rFonts w:eastAsia="HGPSoeiKakugothicUB"/>
            <w:kern w:val="24"/>
          </w:rPr>
          <w:t>he network slice c</w:t>
        </w:r>
        <w:r w:rsidRPr="00DC13B0">
          <w:rPr>
            <w:rFonts w:eastAsia="Meiryo"/>
            <w:kern w:val="24"/>
          </w:rPr>
          <w:t>annot be used simultaneously with another network slice</w:t>
        </w:r>
        <w:r w:rsidRPr="00DC13B0">
          <w:rPr>
            <w:rFonts w:eastAsia="HGPSoeiKakugothicUB"/>
            <w:kern w:val="24"/>
          </w:rPr>
          <w:t xml:space="preserve">. </w:t>
        </w:r>
      </w:ins>
    </w:p>
    <w:p w14:paraId="16C960B5" w14:textId="7FCBA5DC" w:rsidR="00CB26F8" w:rsidRPr="00DC13B0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36" w:author="Iskren Ianev 02" w:date="2020-05-14T20:10:00Z"/>
          <w:rFonts w:eastAsia="HGPSoeiKakugothicUB"/>
          <w:kern w:val="24"/>
        </w:rPr>
      </w:pPr>
      <w:ins w:id="137" w:author="Iskren Ianev 02" w:date="2020-05-14T20:10:00Z">
        <w:r>
          <w:rPr>
            <w:rFonts w:eastAsia="HGPSoeiKakugothicUB"/>
            <w:kern w:val="24"/>
          </w:rPr>
          <w:t>If the UDM provided the network slice</w:t>
        </w:r>
      </w:ins>
      <w:ins w:id="138" w:author="Iskren Ianev 02" w:date="2020-05-14T20:22:00Z">
        <w:r w:rsidR="00F47E1C">
          <w:rPr>
            <w:rFonts w:eastAsia="HGPSoeiKakugothicUB"/>
            <w:kern w:val="24"/>
          </w:rPr>
          <w:t xml:space="preserve">s </w:t>
        </w:r>
      </w:ins>
      <w:ins w:id="139" w:author="Iskren Ianev 02" w:date="2020-05-14T20:24:00Z">
        <w:r w:rsidR="00F47E1C">
          <w:rPr>
            <w:rFonts w:eastAsia="HGPSoeiKakugothicUB"/>
            <w:kern w:val="24"/>
          </w:rPr>
          <w:t>incompatibility</w:t>
        </w:r>
      </w:ins>
      <w:ins w:id="140" w:author="Iskren Ianev 02" w:date="2020-05-14T20:10:00Z">
        <w:r>
          <w:rPr>
            <w:rFonts w:eastAsia="HGPSoeiKakugothicUB"/>
            <w:kern w:val="24"/>
          </w:rPr>
          <w:t xml:space="preserve"> attribute for the subscribed S-NSSAIs, the </w:t>
        </w:r>
        <w:r w:rsidRPr="00DC13B0">
          <w:rPr>
            <w:rFonts w:eastAsia="HGPSoeiKakugothicUB"/>
            <w:kern w:val="24"/>
          </w:rPr>
          <w:t>AMF stores the network slice</w:t>
        </w:r>
      </w:ins>
      <w:ins w:id="141" w:author="Iskren Ianev 02" w:date="2020-05-14T20:23:00Z">
        <w:r w:rsidR="00F47E1C">
          <w:rPr>
            <w:rFonts w:eastAsia="HGPSoeiKakugothicUB"/>
            <w:kern w:val="24"/>
          </w:rPr>
          <w:t>s</w:t>
        </w:r>
      </w:ins>
      <w:ins w:id="142" w:author="Iskren Ianev 02" w:date="2020-05-14T20:10:00Z">
        <w:r w:rsidRPr="00DC13B0">
          <w:rPr>
            <w:rFonts w:eastAsia="HGPSoeiKakugothicUB"/>
            <w:kern w:val="24"/>
          </w:rPr>
          <w:t xml:space="preserve"> incompatibility attributes in the UE context</w:t>
        </w:r>
        <w:r>
          <w:rPr>
            <w:rFonts w:eastAsia="HGPSoeiKakugothicUB"/>
            <w:kern w:val="24"/>
          </w:rPr>
          <w:t>.</w:t>
        </w:r>
        <w:r w:rsidRPr="00DC13B0">
          <w:rPr>
            <w:rFonts w:eastAsia="HGPSoeiKakugothicUB"/>
            <w:kern w:val="24"/>
          </w:rPr>
          <w:t xml:space="preserve"> </w:t>
        </w:r>
      </w:ins>
    </w:p>
    <w:p w14:paraId="468FC9A2" w14:textId="680CBC59" w:rsidR="00CB26F8" w:rsidRDefault="00CB26F8" w:rsidP="00CB26F8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43" w:author="QC02" w:date="2020-06-02T18:58:00Z"/>
        </w:rPr>
      </w:pPr>
      <w:ins w:id="144" w:author="Iskren Ianev 02" w:date="2020-05-14T20:10:00Z">
        <w:r w:rsidRPr="00DC13B0">
          <w:rPr>
            <w:rFonts w:eastAsia="HGPSoeiKakugothicUB"/>
            <w:kern w:val="24"/>
          </w:rPr>
          <w:t>When confirmin</w:t>
        </w:r>
        <w:r>
          <w:rPr>
            <w:rFonts w:eastAsia="HGPSoeiKakugothicUB"/>
            <w:kern w:val="24"/>
          </w:rPr>
          <w:t>g the UE registration procedure,</w:t>
        </w:r>
        <w:r w:rsidRPr="00DC13B0">
          <w:rPr>
            <w:rFonts w:eastAsia="HGPSoeiKakugothicUB"/>
            <w:kern w:val="24"/>
          </w:rPr>
          <w:t xml:space="preserve"> </w:t>
        </w:r>
        <w:r>
          <w:rPr>
            <w:rFonts w:eastAsia="HGPSoeiKakugothicUB"/>
            <w:kern w:val="24"/>
          </w:rPr>
          <w:t>if the UE indicated its support for network slice</w:t>
        </w:r>
      </w:ins>
      <w:ins w:id="145" w:author="Iskren Ianev 02" w:date="2020-05-17T18:59:00Z">
        <w:r w:rsidR="002A24F4">
          <w:rPr>
            <w:rFonts w:eastAsia="HGPSoeiKakugothicUB"/>
            <w:kern w:val="24"/>
          </w:rPr>
          <w:t>s</w:t>
        </w:r>
      </w:ins>
      <w:ins w:id="146" w:author="Iskren Ianev 02" w:date="2020-05-14T20:10:00Z">
        <w:r>
          <w:rPr>
            <w:rFonts w:eastAsia="HGPSoeiKakugothicUB"/>
            <w:kern w:val="24"/>
          </w:rPr>
          <w:t xml:space="preserve"> incompatibility in the Registration Request message in step 1, then the AMF </w:t>
        </w:r>
        <w:r w:rsidRPr="00DC13B0">
          <w:rPr>
            <w:rFonts w:eastAsia="HGPSoeiKakugothicUB"/>
            <w:kern w:val="24"/>
          </w:rPr>
          <w:t xml:space="preserve">includes </w:t>
        </w:r>
        <w:r>
          <w:rPr>
            <w:rFonts w:eastAsia="HGPSoeiKakugothicUB"/>
            <w:kern w:val="24"/>
          </w:rPr>
          <w:t xml:space="preserve">in the Registration Accept message a </w:t>
        </w:r>
        <w:del w:id="147" w:author="QC02" w:date="2020-06-02T18:58:00Z">
          <w:r w:rsidDel="00DA266B">
            <w:rPr>
              <w:rFonts w:eastAsia="HGPSoeiKakugothicUB"/>
              <w:kern w:val="24"/>
            </w:rPr>
            <w:delText xml:space="preserve">parameter with </w:delText>
          </w:r>
        </w:del>
      </w:ins>
      <w:ins w:id="148" w:author="QC02" w:date="2020-06-02T18:58:00Z">
        <w:r w:rsidR="00DA266B">
          <w:rPr>
            <w:rFonts w:eastAsia="HGPSoeiKakugothicUB"/>
            <w:kern w:val="24"/>
          </w:rPr>
          <w:t xml:space="preserve">set of </w:t>
        </w:r>
      </w:ins>
      <w:ins w:id="149" w:author="Iskren Ianev 02" w:date="2020-05-14T20:10:00Z">
        <w:r>
          <w:rPr>
            <w:rFonts w:eastAsia="HGPSoeiKakugothicUB"/>
            <w:kern w:val="24"/>
          </w:rPr>
          <w:t xml:space="preserve">the </w:t>
        </w:r>
        <w:r w:rsidRPr="00DC13B0">
          <w:rPr>
            <w:rFonts w:eastAsia="HGPSoeiKakugothicUB"/>
            <w:kern w:val="24"/>
          </w:rPr>
          <w:t>network slice</w:t>
        </w:r>
        <w:r>
          <w:rPr>
            <w:rFonts w:eastAsia="HGPSoeiKakugothicUB"/>
            <w:kern w:val="24"/>
          </w:rPr>
          <w:t>s</w:t>
        </w:r>
        <w:r w:rsidRPr="00DC13B0">
          <w:rPr>
            <w:rFonts w:eastAsia="HGPSoeiKakugothicUB"/>
            <w:kern w:val="24"/>
          </w:rPr>
          <w:t xml:space="preserve"> incompatibility attributes per </w:t>
        </w:r>
        <w:r>
          <w:rPr>
            <w:rFonts w:eastAsia="HGPSoeiKakugothicUB"/>
            <w:kern w:val="24"/>
          </w:rPr>
          <w:t xml:space="preserve">each </w:t>
        </w:r>
        <w:r w:rsidRPr="00DC13B0">
          <w:rPr>
            <w:rFonts w:eastAsia="HGPSoeiKakugothicUB"/>
            <w:kern w:val="24"/>
          </w:rPr>
          <w:t xml:space="preserve">S-NSSAI </w:t>
        </w:r>
        <w:r>
          <w:rPr>
            <w:rFonts w:eastAsia="HGPSoeiKakugothicUB"/>
            <w:kern w:val="24"/>
          </w:rPr>
          <w:t xml:space="preserve">from the allowed </w:t>
        </w:r>
        <w:r w:rsidRPr="00DC13B0">
          <w:rPr>
            <w:rFonts w:eastAsia="HGPSoeiKakugothicUB"/>
            <w:kern w:val="24"/>
          </w:rPr>
          <w:t>NSSAI</w:t>
        </w:r>
        <w:r>
          <w:rPr>
            <w:rFonts w:eastAsia="HGPSoeiKakugothicUB"/>
            <w:kern w:val="24"/>
          </w:rPr>
          <w:t>.</w:t>
        </w:r>
        <w:r>
          <w:t xml:space="preserve"> </w:t>
        </w:r>
      </w:ins>
    </w:p>
    <w:p w14:paraId="76AC46E9" w14:textId="3310DAFD" w:rsidR="00DA266B" w:rsidRDefault="00DA266B" w:rsidP="00DA266B">
      <w:pPr>
        <w:pStyle w:val="EditorsNote"/>
      </w:pPr>
      <w:ins w:id="150" w:author="QC02" w:date="2020-06-02T18:58:00Z">
        <w:r>
          <w:t xml:space="preserve">Editor’s Note: It is FFS what information the AMF returns to the UE in </w:t>
        </w:r>
      </w:ins>
      <w:ins w:id="151" w:author="QC02" w:date="2020-06-02T18:59:00Z">
        <w:r>
          <w:t>terms of network slice incompatibility attributes, e.g. a simple indication of which slices are incompatible, or more complex conditions.</w:t>
        </w:r>
      </w:ins>
    </w:p>
    <w:p w14:paraId="577DEA32" w14:textId="77A736DF" w:rsidR="00CB26F8" w:rsidRPr="00D40BB5" w:rsidRDefault="00CB26F8" w:rsidP="00F47E1C">
      <w:pPr>
        <w:pStyle w:val="ListParagraph"/>
        <w:numPr>
          <w:ilvl w:val="0"/>
          <w:numId w:val="18"/>
        </w:numPr>
        <w:spacing w:after="200" w:line="276" w:lineRule="auto"/>
        <w:textAlignment w:val="baseline"/>
        <w:rPr>
          <w:ins w:id="152" w:author="Iskren Ianev 02" w:date="2020-05-14T20:10:00Z"/>
        </w:rPr>
      </w:pPr>
      <w:ins w:id="153" w:author="Iskren Ianev 02" w:date="2020-05-14T20:10:00Z">
        <w:r w:rsidRPr="00F47E1C">
          <w:rPr>
            <w:rFonts w:eastAsia="HGPSoeiKakugothicUB"/>
            <w:kern w:val="24"/>
          </w:rPr>
          <w:t>The UE behaviour after receiving network slice</w:t>
        </w:r>
      </w:ins>
      <w:ins w:id="154" w:author="Iskren Ianev 02" w:date="2020-05-14T20:25:00Z">
        <w:r w:rsidR="00F47E1C" w:rsidRPr="00F47E1C">
          <w:rPr>
            <w:rFonts w:eastAsia="HGPSoeiKakugothicUB"/>
            <w:kern w:val="24"/>
          </w:rPr>
          <w:t>s</w:t>
        </w:r>
      </w:ins>
      <w:ins w:id="155" w:author="Iskren Ianev 02" w:date="2020-05-14T20:10:00Z">
        <w:r w:rsidRPr="00F47E1C">
          <w:rPr>
            <w:rFonts w:eastAsia="HGPSoeiKakugothicUB"/>
            <w:kern w:val="24"/>
          </w:rPr>
          <w:t xml:space="preserve"> incompatibility attributes per </w:t>
        </w:r>
        <w:r w:rsidRPr="009E5F1D">
          <w:rPr>
            <w:rFonts w:eastAsia="HGPSoeiKakugothicUB"/>
            <w:kern w:val="24"/>
          </w:rPr>
          <w:t>allowed S-</w:t>
        </w:r>
        <w:r w:rsidRPr="00D31957">
          <w:rPr>
            <w:rFonts w:eastAsia="HGPSoeiKakugothicUB"/>
            <w:kern w:val="24"/>
          </w:rPr>
          <w:t xml:space="preserve">NSSAI - The UE shall not </w:t>
        </w:r>
        <w:del w:id="156" w:author="QC02" w:date="2020-06-02T19:00:00Z">
          <w:r w:rsidRPr="00D31957" w:rsidDel="00DA266B">
            <w:rPr>
              <w:rFonts w:eastAsia="HGPSoeiKakugothicUB"/>
              <w:kern w:val="24"/>
            </w:rPr>
            <w:delText>allow</w:delText>
          </w:r>
        </w:del>
      </w:ins>
      <w:ins w:id="157" w:author="QC02" w:date="2020-06-02T19:00:00Z">
        <w:r w:rsidR="00DA266B">
          <w:rPr>
            <w:rFonts w:eastAsia="HGPSoeiKakugothicUB"/>
            <w:kern w:val="24"/>
          </w:rPr>
          <w:t>attempt to establish or request user resources establishment</w:t>
        </w:r>
      </w:ins>
      <w:ins w:id="158" w:author="Iskren Ianev 02" w:date="2020-05-14T20:10:00Z">
        <w:r w:rsidRPr="00D31957">
          <w:rPr>
            <w:rFonts w:eastAsia="HGPSoeiKakugothicUB"/>
            <w:kern w:val="24"/>
          </w:rPr>
          <w:t xml:space="preserve"> for simultaneous PDU sessions on</w:t>
        </w:r>
        <w:r w:rsidRPr="00F47E1C">
          <w:rPr>
            <w:rFonts w:eastAsia="HGPSoeiKakugothicUB"/>
            <w:kern w:val="24"/>
          </w:rPr>
          <w:t xml:space="preserve"> network slices that are </w:t>
        </w:r>
      </w:ins>
      <w:ins w:id="159" w:author="QC02" w:date="2020-06-02T19:01:00Z">
        <w:r w:rsidR="00DA266B">
          <w:rPr>
            <w:rFonts w:eastAsia="HGPSoeiKakugothicUB"/>
            <w:kern w:val="24"/>
          </w:rPr>
          <w:t xml:space="preserve">identified as </w:t>
        </w:r>
      </w:ins>
      <w:ins w:id="160" w:author="Iskren Ianev 02" w:date="2020-05-14T20:10:00Z">
        <w:r w:rsidRPr="00F47E1C">
          <w:rPr>
            <w:rFonts w:eastAsia="HGPSoeiKakugothicUB"/>
            <w:kern w:val="24"/>
          </w:rPr>
          <w:t>incompatible</w:t>
        </w:r>
      </w:ins>
      <w:ins w:id="161" w:author="QC02" w:date="2020-06-02T19:01:00Z">
        <w:r w:rsidR="00DA266B">
          <w:rPr>
            <w:rFonts w:eastAsia="HGPSoeiKakugothicUB"/>
            <w:kern w:val="24"/>
          </w:rPr>
          <w:t xml:space="preserve"> based on the received </w:t>
        </w:r>
        <w:r w:rsidR="00DA266B" w:rsidRPr="00DC13B0">
          <w:rPr>
            <w:rFonts w:eastAsia="HGPSoeiKakugothicUB"/>
            <w:kern w:val="24"/>
          </w:rPr>
          <w:t>network slice</w:t>
        </w:r>
        <w:r w:rsidR="00DA266B">
          <w:rPr>
            <w:rFonts w:eastAsia="HGPSoeiKakugothicUB"/>
            <w:kern w:val="24"/>
          </w:rPr>
          <w:t>s</w:t>
        </w:r>
        <w:r w:rsidR="00DA266B" w:rsidRPr="00DC13B0">
          <w:rPr>
            <w:rFonts w:eastAsia="HGPSoeiKakugothicUB"/>
            <w:kern w:val="24"/>
          </w:rPr>
          <w:t xml:space="preserve"> incompatibility attributes</w:t>
        </w:r>
      </w:ins>
      <w:ins w:id="162" w:author="Iskren Ianev 02" w:date="2020-05-14T20:10:00Z">
        <w:del w:id="163" w:author="QC02" w:date="2020-06-02T19:00:00Z">
          <w:r w:rsidRPr="00F47E1C" w:rsidDel="00DA266B">
            <w:rPr>
              <w:rFonts w:eastAsia="HGPSoeiKakugothicUB"/>
              <w:kern w:val="24"/>
            </w:rPr>
            <w:delText xml:space="preserve"> for simultaneous use</w:delText>
          </w:r>
        </w:del>
        <w:r w:rsidRPr="00F47E1C">
          <w:rPr>
            <w:rFonts w:eastAsia="HGPSoeiKakugothicUB"/>
            <w:kern w:val="24"/>
          </w:rPr>
          <w:t>. For example, if</w:t>
        </w:r>
        <w:r w:rsidRPr="00F47E1C">
          <w:rPr>
            <w:rFonts w:eastAsia="HGPSoeiKakugothicUB"/>
            <w:kern w:val="24"/>
            <w:lang w:eastAsia="ja-JP"/>
          </w:rPr>
          <w:t xml:space="preserve"> the UE has already established a PDU Session(s) on one or more network slices and the UE wants to establish another PDU Sessions on a</w:t>
        </w:r>
      </w:ins>
      <w:ins w:id="164" w:author="QC02" w:date="2020-06-02T19:02:00Z">
        <w:r w:rsidR="00DA266B">
          <w:rPr>
            <w:rFonts w:eastAsia="HGPSoeiKakugothicUB"/>
            <w:kern w:val="24"/>
            <w:lang w:eastAsia="ja-JP"/>
          </w:rPr>
          <w:t>n additional</w:t>
        </w:r>
      </w:ins>
      <w:ins w:id="165" w:author="Iskren Ianev 02" w:date="2020-05-14T20:10:00Z">
        <w:r w:rsidRPr="00F47E1C">
          <w:rPr>
            <w:rFonts w:eastAsia="HGPSoeiKakugothicUB"/>
            <w:kern w:val="24"/>
            <w:lang w:eastAsia="ja-JP"/>
          </w:rPr>
          <w:t xml:space="preserve"> </w:t>
        </w:r>
        <w:del w:id="166" w:author="QC02" w:date="2020-06-02T19:02:00Z">
          <w:r w:rsidRPr="00F47E1C" w:rsidDel="00DA266B">
            <w:rPr>
              <w:rFonts w:eastAsia="HGPSoeiKakugothicUB"/>
              <w:kern w:val="24"/>
              <w:lang w:eastAsia="ja-JP"/>
            </w:rPr>
            <w:delText xml:space="preserve">new </w:delText>
          </w:r>
        </w:del>
        <w:r w:rsidRPr="00F47E1C">
          <w:rPr>
            <w:rFonts w:eastAsia="HGPSoeiKakugothicUB"/>
            <w:kern w:val="24"/>
            <w:lang w:eastAsia="ja-JP"/>
          </w:rPr>
          <w:t>network slice, the UE shall first check for simultaneous us</w:t>
        </w:r>
      </w:ins>
      <w:ins w:id="167" w:author="Iskren Ianev 02" w:date="2020-05-17T19:00:00Z">
        <w:r w:rsidR="002A24F4">
          <w:rPr>
            <w:rFonts w:eastAsia="HGPSoeiKakugothicUB"/>
            <w:kern w:val="24"/>
            <w:lang w:eastAsia="ja-JP"/>
          </w:rPr>
          <w:t>age in</w:t>
        </w:r>
      </w:ins>
      <w:ins w:id="168" w:author="Iskren Ianev 02" w:date="2020-05-14T20:10:00Z">
        <w:r w:rsidRPr="00F47E1C">
          <w:rPr>
            <w:rFonts w:eastAsia="HGPSoeiKakugothicUB"/>
            <w:kern w:val="24"/>
            <w:lang w:eastAsia="ja-JP"/>
          </w:rPr>
          <w:t>compatibility</w:t>
        </w:r>
      </w:ins>
      <w:ins w:id="169" w:author="QC02" w:date="2020-06-02T19:00:00Z">
        <w:r w:rsidR="00DA266B">
          <w:rPr>
            <w:rFonts w:eastAsia="HGPSoeiKakugothicUB"/>
            <w:kern w:val="24"/>
            <w:lang w:eastAsia="ja-JP"/>
          </w:rPr>
          <w:t xml:space="preserve">, based on the received </w:t>
        </w:r>
        <w:r w:rsidR="00DA266B" w:rsidRPr="00DC13B0">
          <w:rPr>
            <w:rFonts w:eastAsia="HGPSoeiKakugothicUB"/>
            <w:kern w:val="24"/>
          </w:rPr>
          <w:t>network slice</w:t>
        </w:r>
        <w:r w:rsidR="00DA266B">
          <w:rPr>
            <w:rFonts w:eastAsia="HGPSoeiKakugothicUB"/>
            <w:kern w:val="24"/>
          </w:rPr>
          <w:t>s</w:t>
        </w:r>
        <w:r w:rsidR="00DA266B" w:rsidRPr="00DC13B0">
          <w:rPr>
            <w:rFonts w:eastAsia="HGPSoeiKakugothicUB"/>
            <w:kern w:val="24"/>
          </w:rPr>
          <w:t xml:space="preserve"> incompatibility attributes</w:t>
        </w:r>
        <w:r w:rsidR="00DA266B">
          <w:rPr>
            <w:rFonts w:eastAsia="HGPSoeiKakugothicUB"/>
            <w:kern w:val="24"/>
          </w:rPr>
          <w:t>,</w:t>
        </w:r>
      </w:ins>
      <w:ins w:id="170" w:author="Iskren Ianev 02" w:date="2020-05-14T20:10:00Z">
        <w:r w:rsidRPr="00F47E1C">
          <w:rPr>
            <w:rFonts w:eastAsia="HGPSoeiKakugothicUB"/>
            <w:kern w:val="24"/>
            <w:lang w:eastAsia="ja-JP"/>
          </w:rPr>
          <w:t xml:space="preserve"> between the </w:t>
        </w:r>
        <w:del w:id="171" w:author="QC02" w:date="2020-06-02T19:02:00Z">
          <w:r w:rsidRPr="00F47E1C" w:rsidDel="00DA266B">
            <w:rPr>
              <w:rFonts w:eastAsia="HGPSoeiKakugothicUB"/>
              <w:kern w:val="24"/>
              <w:lang w:eastAsia="ja-JP"/>
            </w:rPr>
            <w:delText>new</w:delText>
          </w:r>
        </w:del>
      </w:ins>
      <w:ins w:id="172" w:author="QC02" w:date="2020-06-02T19:02:00Z">
        <w:r w:rsidR="00DA266B">
          <w:rPr>
            <w:rFonts w:eastAsia="HGPSoeiKakugothicUB"/>
            <w:kern w:val="24"/>
            <w:lang w:eastAsia="ja-JP"/>
          </w:rPr>
          <w:t>additional</w:t>
        </w:r>
      </w:ins>
      <w:ins w:id="173" w:author="Iskren Ianev 02" w:date="2020-05-14T20:10:00Z">
        <w:r w:rsidRPr="00F47E1C">
          <w:rPr>
            <w:rFonts w:eastAsia="HGPSoeiKakugothicUB"/>
            <w:kern w:val="24"/>
            <w:lang w:eastAsia="ja-JP"/>
          </w:rPr>
          <w:t xml:space="preserve"> network slice and each of the network slices on which there is an already establish PDU Session</w:t>
        </w:r>
      </w:ins>
      <w:ins w:id="174" w:author="Iskren Ianev 02" w:date="2020-05-14T20:27:00Z">
        <w:r w:rsidR="00F47E1C" w:rsidRPr="00F47E1C">
          <w:rPr>
            <w:rFonts w:eastAsia="HGPSoeiKakugothicUB"/>
            <w:kern w:val="24"/>
            <w:lang w:eastAsia="ja-JP"/>
          </w:rPr>
          <w:t xml:space="preserve"> and vice-versa</w:t>
        </w:r>
      </w:ins>
      <w:ins w:id="175" w:author="Iskren Ianev 02" w:date="2020-05-14T20:10:00Z">
        <w:r w:rsidRPr="00F47E1C">
          <w:rPr>
            <w:rFonts w:eastAsia="HGPSoeiKakugothicUB"/>
            <w:kern w:val="24"/>
            <w:lang w:eastAsia="ja-JP"/>
          </w:rPr>
          <w:t>.</w:t>
        </w:r>
        <w:del w:id="176" w:author="QC02" w:date="2020-06-02T19:02:00Z">
          <w:r w:rsidRPr="00F47E1C" w:rsidDel="00DA266B">
            <w:rPr>
              <w:rFonts w:eastAsia="HGPSoeiKakugothicUB"/>
              <w:kern w:val="24"/>
              <w:lang w:eastAsia="ja-JP"/>
            </w:rPr>
            <w:delText xml:space="preserve"> </w:delText>
          </w:r>
          <w:r w:rsidRPr="00F47E1C" w:rsidDel="00DA266B">
            <w:rPr>
              <w:rFonts w:eastAsia="HGPSoeiKakugothicUB"/>
              <w:kern w:val="24"/>
            </w:rPr>
            <w:delText>The UE shall not trigger a PDU Session establishment on a new network slice i</w:delText>
          </w:r>
          <w:r w:rsidRPr="00F47E1C" w:rsidDel="00DA266B">
            <w:rPr>
              <w:rFonts w:eastAsia="HGPSoeiKakugothicUB"/>
              <w:kern w:val="24"/>
              <w:lang w:eastAsia="ja-JP"/>
            </w:rPr>
            <w:delText>f</w:delText>
          </w:r>
          <w:r w:rsidR="00F47E1C" w:rsidRPr="00F47E1C" w:rsidDel="00DA266B">
            <w:rPr>
              <w:rFonts w:eastAsia="HGPSoeiKakugothicUB"/>
              <w:kern w:val="24"/>
              <w:lang w:eastAsia="ja-JP"/>
            </w:rPr>
            <w:delText xml:space="preserve"> </w:delText>
          </w:r>
          <w:r w:rsidRPr="00F47E1C" w:rsidDel="00DA266B">
            <w:rPr>
              <w:rFonts w:eastAsia="HGPSoeiKakugothicUB"/>
              <w:kern w:val="24"/>
            </w:rPr>
            <w:delText>(the new network slice is incompatible for simultaneous use with any other network slice on which a PDU Session has already been established) OR (any network slice on which a PDU Session has already been established is incompatible for simultaneous use with the new network slice on which the UE wants to establish a PDU Session).</w:delText>
          </w:r>
        </w:del>
        <w:r w:rsidRPr="00F47E1C">
          <w:rPr>
            <w:rFonts w:eastAsia="HGPSoeiKakugothicUB"/>
            <w:kern w:val="24"/>
          </w:rPr>
          <w:t xml:space="preserve">  </w:t>
        </w:r>
      </w:ins>
    </w:p>
    <w:p w14:paraId="379D39D5" w14:textId="77777777" w:rsidR="001627BC" w:rsidRDefault="001627BC" w:rsidP="00163EBF"/>
    <w:p w14:paraId="22964199" w14:textId="77777777" w:rsidR="00801E30" w:rsidRDefault="00801E30" w:rsidP="00801E30">
      <w:pPr>
        <w:pStyle w:val="Heading4"/>
        <w:rPr>
          <w:ins w:id="177" w:author="Iskren Ianev 02" w:date="2020-05-18T16:13:00Z"/>
          <w:rFonts w:ascii="Arial" w:eastAsia="MS Mincho" w:hAnsi="Arial" w:cs="Arial"/>
          <w:i w:val="0"/>
          <w:color w:val="auto"/>
          <w:sz w:val="24"/>
          <w:szCs w:val="24"/>
        </w:rPr>
      </w:pPr>
      <w:ins w:id="178" w:author="Iskren Ianev 02" w:date="2020-05-18T16:13:00Z"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lastRenderedPageBreak/>
          <w:t>6.X.3.</w:t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2</w:t>
        </w:r>
        <w:r w:rsidRPr="00397662">
          <w:rPr>
            <w:rFonts w:ascii="Arial" w:eastAsia="MS Mincho" w:hAnsi="Arial" w:cs="Arial"/>
            <w:i w:val="0"/>
            <w:color w:val="auto"/>
            <w:sz w:val="24"/>
            <w:szCs w:val="24"/>
          </w:rPr>
          <w:tab/>
        </w:r>
        <w:r>
          <w:rPr>
            <w:rFonts w:ascii="Arial" w:eastAsia="MS Mincho" w:hAnsi="Arial" w:cs="Arial"/>
            <w:i w:val="0"/>
            <w:color w:val="auto"/>
            <w:sz w:val="24"/>
            <w:szCs w:val="24"/>
          </w:rPr>
          <w:t>Network slice simultaneous usage incompatibility control by the network</w:t>
        </w:r>
      </w:ins>
    </w:p>
    <w:p w14:paraId="24F31BF2" w14:textId="35BC3A18" w:rsidR="00163EBF" w:rsidRDefault="0098763D" w:rsidP="00163EBF">
      <w:pPr>
        <w:rPr>
          <w:ins w:id="179" w:author="Iskren Ianev 02" w:date="2020-05-17T12:59:00Z"/>
        </w:rPr>
      </w:pPr>
      <w:ins w:id="180" w:author="Iskren Ianev 02" w:date="2020-05-17T12:29:00Z">
        <w:r>
          <w:rPr>
            <w:lang w:eastAsia="ko-KR"/>
          </w:rPr>
          <w:t xml:space="preserve">While the network slices simultaneous usage incompatibility supporting UE manages the restrictions for </w:t>
        </w:r>
      </w:ins>
      <w:ins w:id="181" w:author="Iskren Ianev 02" w:date="2020-05-17T19:01:00Z">
        <w:r w:rsidR="002A24F4">
          <w:rPr>
            <w:lang w:eastAsia="ko-KR"/>
          </w:rPr>
          <w:t xml:space="preserve">network slices </w:t>
        </w:r>
      </w:ins>
      <w:ins w:id="182" w:author="Iskren Ianev 02" w:date="2020-05-17T12:29:00Z">
        <w:r>
          <w:rPr>
            <w:lang w:eastAsia="ko-KR"/>
          </w:rPr>
          <w:t xml:space="preserve">simultaneous usage incompatible at its origin (i.e. by checking for simultaneous usage incompatibility before the UE triggers a PDU session establishment on a new network slice as described in Figure </w:t>
        </w:r>
        <w:r w:rsidRPr="00B863E6">
          <w:t>6.X.3.</w:t>
        </w:r>
        <w:r>
          <w:t xml:space="preserve">1-1), it is still needed for the network to be able to control the UE behaviour, i.e. whether the UE respects the network slices </w:t>
        </w:r>
      </w:ins>
      <w:ins w:id="183" w:author="Iskren Ianev 02" w:date="2020-05-17T19:02:00Z">
        <w:r w:rsidR="002A24F4">
          <w:t xml:space="preserve">simultaneous usage </w:t>
        </w:r>
      </w:ins>
      <w:ins w:id="184" w:author="Iskren Ianev 02" w:date="2020-05-17T12:29:00Z">
        <w:r>
          <w:t xml:space="preserve">incompatibility attributes. The Figure </w:t>
        </w:r>
        <w:r w:rsidRPr="00B863E6">
          <w:t>6.X.3.</w:t>
        </w:r>
        <w:r>
          <w:t>2-1 bellow demonstrates the network control for network slices simultaneous usage incompatibility.</w:t>
        </w:r>
      </w:ins>
    </w:p>
    <w:p w14:paraId="5809716B" w14:textId="7661DF92" w:rsidR="00BF3971" w:rsidRDefault="00BF3971" w:rsidP="00163EBF">
      <w:pPr>
        <w:rPr>
          <w:ins w:id="185" w:author="Iskren Ianev 02" w:date="2020-05-17T12:10:00Z"/>
        </w:rPr>
      </w:pPr>
      <w:ins w:id="186" w:author="Iskren Ianev 02" w:date="2020-05-17T12:59:00Z">
        <w:r w:rsidRPr="00BF3971">
          <w:rPr>
            <w:noProof/>
            <w:lang w:eastAsia="en-GB"/>
          </w:rPr>
          <w:drawing>
            <wp:inline distT="0" distB="0" distL="0" distR="0" wp14:anchorId="01D2C000" wp14:editId="4049EF20">
              <wp:extent cx="6120765" cy="2429273"/>
              <wp:effectExtent l="0" t="0" r="0" b="952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42927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9F458A1" w14:textId="3B817078" w:rsidR="00626AD0" w:rsidRPr="00B863E6" w:rsidRDefault="00801E30" w:rsidP="00626AD0">
      <w:pPr>
        <w:pStyle w:val="TF"/>
        <w:ind w:firstLine="720"/>
        <w:jc w:val="left"/>
      </w:pPr>
      <w:ins w:id="187" w:author="Iskren Ianev 02" w:date="2020-05-18T16:13:00Z">
        <w:r w:rsidRPr="00B863E6">
          <w:t>Figure 6.X.3.</w:t>
        </w:r>
        <w:r>
          <w:t>2-1</w:t>
        </w:r>
        <w:r w:rsidRPr="00B863E6">
          <w:t xml:space="preserve"> – Network slices </w:t>
        </w:r>
        <w:r>
          <w:t xml:space="preserve">simultaneous usage </w:t>
        </w:r>
        <w:r w:rsidRPr="00B863E6">
          <w:t xml:space="preserve">incompatibility </w:t>
        </w:r>
        <w:r>
          <w:t>control by the network</w:t>
        </w:r>
        <w:r w:rsidRPr="00B863E6">
          <w:t xml:space="preserve"> </w:t>
        </w:r>
      </w:ins>
    </w:p>
    <w:p w14:paraId="50396C64" w14:textId="22073934" w:rsidR="00CB26F8" w:rsidRPr="00260851" w:rsidRDefault="00CB26F8" w:rsidP="00CB26F8">
      <w:pPr>
        <w:pStyle w:val="NormalWeb"/>
        <w:spacing w:before="0" w:beforeAutospacing="0" w:after="0" w:afterAutospacing="0"/>
        <w:ind w:left="720"/>
        <w:rPr>
          <w:ins w:id="188" w:author="Iskren Ianev 02" w:date="2020-05-14T20:11:00Z"/>
          <w:rFonts w:eastAsia="HGPSoeiKakugothicUB"/>
          <w:kern w:val="24"/>
          <w:sz w:val="20"/>
          <w:szCs w:val="20"/>
        </w:rPr>
      </w:pPr>
      <w:ins w:id="189" w:author="Iskren Ianev 02" w:date="2020-05-14T20:11:00Z">
        <w:r w:rsidRPr="00185B50">
          <w:rPr>
            <w:rFonts w:eastAsia="HGPSoeiKakugothicUB"/>
            <w:color w:val="000000" w:themeColor="text1"/>
            <w:kern w:val="24"/>
            <w:sz w:val="20"/>
            <w:szCs w:val="20"/>
          </w:rPr>
          <w:t>1</w:t>
        </w:r>
        <w:r w:rsidRPr="00260851">
          <w:rPr>
            <w:rFonts w:eastAsia="HGPSoeiKakugothicUB"/>
            <w:kern w:val="24"/>
            <w:sz w:val="20"/>
            <w:szCs w:val="20"/>
          </w:rPr>
          <w:t xml:space="preserve">). There </w:t>
        </w:r>
      </w:ins>
      <w:ins w:id="190" w:author="Iskren Ianev 02" w:date="2020-05-17T12:33:00Z">
        <w:r w:rsidR="00C3170E">
          <w:rPr>
            <w:rFonts w:eastAsia="HGPSoeiKakugothicUB"/>
            <w:kern w:val="24"/>
            <w:sz w:val="20"/>
            <w:szCs w:val="20"/>
          </w:rPr>
          <w:t>are</w:t>
        </w:r>
      </w:ins>
      <w:ins w:id="191" w:author="Iskren Ianev 02" w:date="2020-05-14T20:11:00Z">
        <w:r w:rsidRPr="00260851">
          <w:rPr>
            <w:rFonts w:eastAsia="HGPSoeiKakugothicUB"/>
            <w:kern w:val="24"/>
            <w:sz w:val="20"/>
            <w:szCs w:val="20"/>
          </w:rPr>
          <w:t xml:space="preserve"> already established PDU Session</w:t>
        </w:r>
      </w:ins>
      <w:ins w:id="192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>(</w:t>
        </w:r>
      </w:ins>
      <w:ins w:id="193" w:author="Iskren Ianev 02" w:date="2020-05-14T20:11:00Z">
        <w:r>
          <w:rPr>
            <w:rFonts w:eastAsia="HGPSoeiKakugothicUB"/>
            <w:kern w:val="24"/>
            <w:sz w:val="20"/>
            <w:szCs w:val="20"/>
          </w:rPr>
          <w:t>s</w:t>
        </w:r>
      </w:ins>
      <w:ins w:id="194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>)</w:t>
        </w:r>
      </w:ins>
      <w:ins w:id="195" w:author="Iskren Ianev 02" w:date="2020-05-14T20:11:00Z">
        <w:r w:rsidRPr="00260851">
          <w:rPr>
            <w:rFonts w:eastAsia="HGPSoeiKakugothicUB"/>
            <w:kern w:val="24"/>
            <w:sz w:val="20"/>
            <w:szCs w:val="20"/>
          </w:rPr>
          <w:t xml:space="preserve"> on </w:t>
        </w:r>
        <w:r>
          <w:rPr>
            <w:rFonts w:eastAsia="HGPSoeiKakugothicUB"/>
            <w:kern w:val="24"/>
            <w:sz w:val="20"/>
            <w:szCs w:val="20"/>
          </w:rPr>
          <w:t>one or more network slices</w:t>
        </w:r>
        <w:r w:rsidRPr="00260851">
          <w:rPr>
            <w:rFonts w:eastAsia="HGPSoeiKakugothicUB"/>
            <w:kern w:val="24"/>
            <w:sz w:val="20"/>
            <w:szCs w:val="20"/>
          </w:rPr>
          <w:t>.</w:t>
        </w:r>
      </w:ins>
    </w:p>
    <w:p w14:paraId="460018D6" w14:textId="77777777" w:rsidR="00CB26F8" w:rsidRDefault="00CB26F8" w:rsidP="00CB26F8">
      <w:pPr>
        <w:pStyle w:val="NormalWeb"/>
        <w:spacing w:before="0" w:beforeAutospacing="0" w:after="0" w:afterAutospacing="0"/>
        <w:ind w:left="720"/>
        <w:rPr>
          <w:ins w:id="196" w:author="Iskren Ianev 02" w:date="2020-05-14T20:11:00Z"/>
          <w:rFonts w:eastAsia="HGPSoeiKakugothicUB"/>
          <w:kern w:val="24"/>
          <w:sz w:val="20"/>
          <w:szCs w:val="20"/>
        </w:rPr>
      </w:pPr>
    </w:p>
    <w:p w14:paraId="0CC5A1C9" w14:textId="6FA49F12" w:rsidR="00CB26F8" w:rsidRPr="00483865" w:rsidRDefault="003B4585" w:rsidP="00CB26F8">
      <w:pPr>
        <w:pStyle w:val="NormalWeb"/>
        <w:spacing w:before="0" w:beforeAutospacing="0" w:after="0" w:afterAutospacing="0"/>
        <w:ind w:left="720"/>
        <w:rPr>
          <w:ins w:id="197" w:author="Iskren Ianev 02" w:date="2020-05-14T20:11:00Z"/>
          <w:rFonts w:eastAsiaTheme="minorEastAsia"/>
          <w:kern w:val="24"/>
          <w:sz w:val="20"/>
          <w:szCs w:val="20"/>
        </w:rPr>
      </w:pPr>
      <w:ins w:id="198" w:author="Iskren Ianev 02" w:date="2020-05-14T20:11:00Z">
        <w:r>
          <w:rPr>
            <w:rFonts w:eastAsia="HGPSoeiKakugothicUB"/>
            <w:kern w:val="24"/>
            <w:sz w:val="20"/>
            <w:szCs w:val="20"/>
          </w:rPr>
          <w:t xml:space="preserve">2). The UE triggers a </w:t>
        </w:r>
        <w:r w:rsidR="00CB26F8" w:rsidRPr="00483865">
          <w:rPr>
            <w:rFonts w:eastAsia="HGPSoeiKakugothicUB"/>
            <w:kern w:val="24"/>
            <w:sz w:val="20"/>
            <w:szCs w:val="20"/>
          </w:rPr>
          <w:t xml:space="preserve">PDU Session Establishment on </w:t>
        </w:r>
      </w:ins>
      <w:ins w:id="199" w:author="Iskren Ianev 02" w:date="2020-05-17T12:30:00Z">
        <w:r>
          <w:rPr>
            <w:rFonts w:eastAsia="HGPSoeiKakugothicUB"/>
            <w:kern w:val="24"/>
            <w:sz w:val="20"/>
            <w:szCs w:val="20"/>
          </w:rPr>
          <w:t xml:space="preserve">a new </w:t>
        </w:r>
      </w:ins>
      <w:ins w:id="200" w:author="Iskren Ianev 02" w:date="2020-05-14T20:30:00Z">
        <w:r w:rsidR="003119B9">
          <w:rPr>
            <w:rFonts w:eastAsia="HGPSoeiKakugothicUB"/>
            <w:kern w:val="24"/>
            <w:sz w:val="20"/>
            <w:szCs w:val="20"/>
          </w:rPr>
          <w:t xml:space="preserve">network slice </w:t>
        </w:r>
      </w:ins>
      <w:ins w:id="201" w:author="Iskren Ianev 02" w:date="2020-05-14T20:11:00Z">
        <w:r w:rsidR="00CB26F8">
          <w:rPr>
            <w:rFonts w:eastAsia="HGPSoeiKakugothicUB"/>
            <w:kern w:val="24"/>
            <w:sz w:val="20"/>
            <w:szCs w:val="20"/>
          </w:rPr>
          <w:t>S-NSSAI_X</w:t>
        </w:r>
        <w:r w:rsidR="00CB26F8">
          <w:rPr>
            <w:rFonts w:eastAsiaTheme="minorEastAsia"/>
            <w:kern w:val="24"/>
            <w:sz w:val="20"/>
            <w:szCs w:val="20"/>
          </w:rPr>
          <w:t>.</w:t>
        </w:r>
      </w:ins>
    </w:p>
    <w:p w14:paraId="14DC5FE8" w14:textId="77777777" w:rsidR="00CB26F8" w:rsidRDefault="00CB26F8" w:rsidP="00CB26F8">
      <w:pPr>
        <w:pStyle w:val="ListParagraph"/>
        <w:spacing w:after="200" w:line="276" w:lineRule="auto"/>
        <w:textAlignment w:val="baseline"/>
        <w:rPr>
          <w:ins w:id="202" w:author="Iskren Ianev 02" w:date="2020-05-14T20:11:00Z"/>
          <w:rFonts w:eastAsia="HGPSoeiKakugothicUB"/>
          <w:color w:val="000000" w:themeColor="text1"/>
          <w:kern w:val="24"/>
        </w:rPr>
      </w:pPr>
    </w:p>
    <w:p w14:paraId="6558107C" w14:textId="63737C42" w:rsidR="00CB26F8" w:rsidRDefault="00CB26F8" w:rsidP="00CB26F8">
      <w:pPr>
        <w:pStyle w:val="ListParagraph"/>
        <w:spacing w:after="200" w:line="276" w:lineRule="auto"/>
        <w:textAlignment w:val="baseline"/>
        <w:rPr>
          <w:ins w:id="203" w:author="Iskren Ianev 02" w:date="2020-05-17T12:54:00Z"/>
          <w:rFonts w:eastAsia="HGPSoeiKakugothicUB"/>
          <w:kern w:val="24"/>
        </w:rPr>
      </w:pPr>
      <w:ins w:id="204" w:author="Iskren Ianev 02" w:date="2020-05-14T20:11:00Z">
        <w:r w:rsidRPr="00185B50">
          <w:rPr>
            <w:rFonts w:eastAsia="HGPSoeiKakugothicUB"/>
            <w:color w:val="000000" w:themeColor="text1"/>
            <w:kern w:val="24"/>
          </w:rPr>
          <w:t>3</w:t>
        </w:r>
        <w:r w:rsidRPr="00483865">
          <w:rPr>
            <w:rFonts w:eastAsia="HGPSoeiKakugothicUB"/>
            <w:kern w:val="24"/>
          </w:rPr>
          <w:t>). The AMF checks for network slice simultaneous us</w:t>
        </w:r>
        <w:r>
          <w:rPr>
            <w:rFonts w:eastAsia="HGPSoeiKakugothicUB"/>
            <w:kern w:val="24"/>
          </w:rPr>
          <w:t>age</w:t>
        </w:r>
        <w:r w:rsidRPr="00483865">
          <w:rPr>
            <w:rFonts w:eastAsia="HGPSoeiKakugothicUB"/>
            <w:kern w:val="24"/>
          </w:rPr>
          <w:t xml:space="preserve"> incompatibility between the </w:t>
        </w:r>
        <w:r>
          <w:rPr>
            <w:rFonts w:eastAsia="HGPSoeiKakugothicUB"/>
            <w:kern w:val="24"/>
          </w:rPr>
          <w:t>S-NSSAI_X</w:t>
        </w:r>
        <w:r w:rsidRPr="00483865">
          <w:rPr>
            <w:rFonts w:eastAsia="HGPSoeiKakugothicUB"/>
            <w:kern w:val="24"/>
          </w:rPr>
          <w:t xml:space="preserve"> and the </w:t>
        </w:r>
        <w:r w:rsidR="002A24F4">
          <w:rPr>
            <w:rFonts w:eastAsia="HGPSoeiKakugothicUB"/>
            <w:kern w:val="24"/>
          </w:rPr>
          <w:t>network slices on which there are</w:t>
        </w:r>
        <w:r>
          <w:rPr>
            <w:rFonts w:eastAsia="HGPSoeiKakugothicUB"/>
            <w:kern w:val="24"/>
          </w:rPr>
          <w:t xml:space="preserve"> already established PDU Session(s). </w:t>
        </w:r>
        <w:r w:rsidRPr="00483865">
          <w:rPr>
            <w:kern w:val="24"/>
          </w:rPr>
          <w:t xml:space="preserve">The AMF already holds in the UE context the incompatibility attributes for each </w:t>
        </w:r>
        <w:r>
          <w:rPr>
            <w:kern w:val="24"/>
          </w:rPr>
          <w:t xml:space="preserve">allowed for the UE </w:t>
        </w:r>
      </w:ins>
      <w:ins w:id="205" w:author="Iskren Ianev 02" w:date="2020-05-14T20:31:00Z">
        <w:r w:rsidR="001B6F3C">
          <w:rPr>
            <w:kern w:val="24"/>
          </w:rPr>
          <w:t>network slice</w:t>
        </w:r>
      </w:ins>
      <w:ins w:id="206" w:author="Iskren Ianev 02" w:date="2020-05-17T19:03:00Z">
        <w:r w:rsidR="002A24F4">
          <w:rPr>
            <w:kern w:val="24"/>
          </w:rPr>
          <w:t>s</w:t>
        </w:r>
      </w:ins>
      <w:ins w:id="207" w:author="Iskren Ianev 02" w:date="2020-05-14T20:11:00Z">
        <w:r w:rsidRPr="00483865">
          <w:rPr>
            <w:kern w:val="24"/>
          </w:rPr>
          <w:t xml:space="preserve"> acquired </w:t>
        </w:r>
        <w:r>
          <w:rPr>
            <w:kern w:val="24"/>
          </w:rPr>
          <w:t xml:space="preserve">from the UDM </w:t>
        </w:r>
        <w:r w:rsidRPr="00483865">
          <w:rPr>
            <w:kern w:val="24"/>
          </w:rPr>
          <w:t>during the UE registration</w:t>
        </w:r>
      </w:ins>
      <w:ins w:id="208" w:author="Iskren Ianev 02" w:date="2020-05-17T12:36:00Z">
        <w:r w:rsidR="00872D0A">
          <w:rPr>
            <w:kern w:val="24"/>
          </w:rPr>
          <w:t xml:space="preserve"> or </w:t>
        </w:r>
      </w:ins>
      <w:ins w:id="209" w:author="Iskren Ianev 02" w:date="2020-05-17T19:04:00Z">
        <w:r w:rsidR="002A24F4">
          <w:rPr>
            <w:kern w:val="24"/>
          </w:rPr>
          <w:t>via</w:t>
        </w:r>
      </w:ins>
      <w:ins w:id="210" w:author="Iskren Ianev 02" w:date="2020-05-17T12:36:00Z">
        <w:r w:rsidR="00872D0A">
          <w:rPr>
            <w:kern w:val="24"/>
          </w:rPr>
          <w:t xml:space="preserve"> the UE context transfer from a previous AMF</w:t>
        </w:r>
      </w:ins>
      <w:ins w:id="211" w:author="Iskren Ianev 02" w:date="2020-05-14T20:11:00Z">
        <w:r w:rsidRPr="00483865">
          <w:rPr>
            <w:kern w:val="24"/>
          </w:rPr>
          <w:t xml:space="preserve">. </w:t>
        </w:r>
        <w:r>
          <w:rPr>
            <w:kern w:val="24"/>
          </w:rPr>
          <w:t>I</w:t>
        </w:r>
        <w:r w:rsidRPr="00D40BB5">
          <w:rPr>
            <w:rFonts w:eastAsia="HGPSoeiKakugothicUB"/>
            <w:kern w:val="24"/>
            <w:lang w:eastAsia="ja-JP"/>
          </w:rPr>
          <w:t>f</w:t>
        </w:r>
        <w:r>
          <w:rPr>
            <w:rFonts w:eastAsia="HGPSoeiKakugothicUB"/>
            <w:kern w:val="24"/>
            <w:lang w:eastAsia="ja-JP"/>
          </w:rPr>
          <w:t xml:space="preserve"> </w:t>
        </w:r>
        <w:r w:rsidRPr="00D40BB5">
          <w:rPr>
            <w:rFonts w:eastAsia="HGPSoeiKakugothicUB"/>
            <w:kern w:val="24"/>
          </w:rPr>
          <w:t xml:space="preserve">(the new network slice </w:t>
        </w:r>
        <w:r>
          <w:rPr>
            <w:rFonts w:eastAsia="HGPSoeiKakugothicUB"/>
            <w:kern w:val="24"/>
          </w:rPr>
          <w:t xml:space="preserve">S-NSSAI_X </w:t>
        </w:r>
        <w:r w:rsidRPr="00D40BB5">
          <w:rPr>
            <w:rFonts w:eastAsia="HGPSoeiKakugothicUB"/>
            <w:kern w:val="24"/>
          </w:rPr>
          <w:t xml:space="preserve">is incompatible </w:t>
        </w:r>
        <w:r>
          <w:rPr>
            <w:rFonts w:eastAsia="HGPSoeiKakugothicUB"/>
            <w:kern w:val="24"/>
          </w:rPr>
          <w:t xml:space="preserve">for simultaneous use </w:t>
        </w:r>
        <w:r w:rsidRPr="00D40BB5">
          <w:rPr>
            <w:rFonts w:eastAsia="HGPSoeiKakugothicUB"/>
            <w:kern w:val="24"/>
          </w:rPr>
          <w:t xml:space="preserve">with any other network slice on which a PDU Session has already been established) OR (any network slice on which a PDU Session has already been established is incompatible </w:t>
        </w:r>
        <w:r>
          <w:rPr>
            <w:rFonts w:eastAsia="HGPSoeiKakugothicUB"/>
            <w:kern w:val="24"/>
          </w:rPr>
          <w:t xml:space="preserve">for simultaneous use </w:t>
        </w:r>
        <w:r w:rsidRPr="00D40BB5">
          <w:rPr>
            <w:rFonts w:eastAsia="HGPSoeiKakugothicUB"/>
            <w:kern w:val="24"/>
          </w:rPr>
          <w:t xml:space="preserve">with the new network slice </w:t>
        </w:r>
        <w:r>
          <w:rPr>
            <w:rFonts w:eastAsia="HGPSoeiKakugothicUB"/>
            <w:kern w:val="24"/>
          </w:rPr>
          <w:t xml:space="preserve">S-NSSAI_X </w:t>
        </w:r>
        <w:r w:rsidRPr="00D40BB5">
          <w:rPr>
            <w:rFonts w:eastAsia="HGPSoeiKakugothicUB"/>
            <w:kern w:val="24"/>
          </w:rPr>
          <w:t>on which the UE wants to establish a PDU Session)</w:t>
        </w:r>
        <w:r>
          <w:rPr>
            <w:rFonts w:eastAsia="HGPSoeiKakugothicUB"/>
            <w:kern w:val="24"/>
          </w:rPr>
          <w:t>, the PDU Session Request on S-NSSAI_X shall be rejected for simultaneous usage incompatibility reason</w:t>
        </w:r>
      </w:ins>
      <w:ins w:id="212" w:author="Iskren Ianev 02" w:date="2020-05-17T12:53:00Z">
        <w:r w:rsidR="0061022A">
          <w:rPr>
            <w:rFonts w:eastAsia="HGPSoeiKakugothicUB"/>
            <w:kern w:val="24"/>
          </w:rPr>
          <w:t>.</w:t>
        </w:r>
      </w:ins>
      <w:ins w:id="213" w:author="Iskren Ianev 02" w:date="2020-05-14T20:11:00Z">
        <w:r>
          <w:rPr>
            <w:rFonts w:eastAsia="HGPSoeiKakugothicUB"/>
            <w:kern w:val="24"/>
          </w:rPr>
          <w:t xml:space="preserve"> </w:t>
        </w:r>
      </w:ins>
    </w:p>
    <w:p w14:paraId="533159F7" w14:textId="015862B8" w:rsidR="0061022A" w:rsidRDefault="00E13248" w:rsidP="00CB26F8">
      <w:pPr>
        <w:pStyle w:val="ListParagraph"/>
        <w:spacing w:after="200" w:line="276" w:lineRule="auto"/>
        <w:textAlignment w:val="baseline"/>
        <w:rPr>
          <w:ins w:id="214" w:author="Iskren Ianev 02" w:date="2020-05-17T12:54:00Z"/>
          <w:rFonts w:eastAsia="HGPSoeiKakugothicUB"/>
          <w:kern w:val="24"/>
        </w:rPr>
      </w:pPr>
      <w:ins w:id="215" w:author="Iskren Ianev 02" w:date="2020-05-17T13:01:00Z">
        <w:r>
          <w:rPr>
            <w:rFonts w:eastAsia="HGPSoeiKakugothicUB"/>
            <w:kern w:val="24"/>
          </w:rPr>
          <w:t>Otherwise, there is no simultaneous usage incompatibility between S-NSSAI_X and the network slices already in use and the procedure continues to step 5.</w:t>
        </w:r>
      </w:ins>
    </w:p>
    <w:p w14:paraId="77CB4B6B" w14:textId="77777777" w:rsidR="00002F5C" w:rsidRDefault="00002F5C" w:rsidP="00CB26F8">
      <w:pPr>
        <w:pStyle w:val="ListParagraph"/>
        <w:spacing w:after="200" w:line="276" w:lineRule="auto"/>
        <w:textAlignment w:val="baseline"/>
        <w:rPr>
          <w:ins w:id="216" w:author="Iskren Ianev 02" w:date="2020-05-17T19:06:00Z"/>
          <w:rFonts w:eastAsia="HGPSoeiKakugothicUB"/>
          <w:kern w:val="24"/>
        </w:rPr>
      </w:pPr>
    </w:p>
    <w:p w14:paraId="252019BF" w14:textId="4D194154" w:rsidR="00434D1C" w:rsidRDefault="0061022A" w:rsidP="00CB26F8">
      <w:pPr>
        <w:pStyle w:val="ListParagraph"/>
        <w:spacing w:after="200" w:line="276" w:lineRule="auto"/>
        <w:textAlignment w:val="baseline"/>
        <w:rPr>
          <w:ins w:id="217" w:author="Iskren Ianev 02" w:date="2020-05-17T12:56:00Z"/>
          <w:rFonts w:eastAsia="HGPSoeiKakugothicUB"/>
          <w:kern w:val="24"/>
        </w:rPr>
      </w:pPr>
      <w:ins w:id="218" w:author="Iskren Ianev 02" w:date="2020-05-17T12:54:00Z">
        <w:r>
          <w:rPr>
            <w:rFonts w:eastAsia="HGPSoeiKakugothicUB"/>
            <w:kern w:val="24"/>
          </w:rPr>
          <w:t>4</w:t>
        </w:r>
        <w:r w:rsidRPr="0033416D">
          <w:rPr>
            <w:rFonts w:eastAsia="HGPSoeiKakugothicUB"/>
            <w:kern w:val="24"/>
          </w:rPr>
          <w:t xml:space="preserve">) AMF rejects the PDU Session </w:t>
        </w:r>
        <w:r>
          <w:rPr>
            <w:rFonts w:eastAsia="HGPSoeiKakugothicUB"/>
            <w:kern w:val="24"/>
          </w:rPr>
          <w:t xml:space="preserve">Establishment </w:t>
        </w:r>
        <w:r w:rsidRPr="0033416D">
          <w:rPr>
            <w:rFonts w:eastAsia="HGPSoeiKakugothicUB"/>
            <w:kern w:val="24"/>
          </w:rPr>
          <w:t xml:space="preserve">Request </w:t>
        </w:r>
        <w:r>
          <w:rPr>
            <w:rFonts w:eastAsia="HGPSoeiKakugothicUB"/>
            <w:kern w:val="24"/>
          </w:rPr>
          <w:t>on S-NSSAI_X</w:t>
        </w:r>
        <w:r w:rsidRPr="0033416D">
          <w:rPr>
            <w:rFonts w:eastAsia="HGPSoeiKakugothicUB"/>
            <w:kern w:val="24"/>
          </w:rPr>
          <w:t xml:space="preserve">. The AMF may include in the PDU Session Establishment Reject </w:t>
        </w:r>
        <w:r>
          <w:rPr>
            <w:rFonts w:eastAsia="HGPSoeiKakugothicUB"/>
            <w:kern w:val="24"/>
          </w:rPr>
          <w:t xml:space="preserve">message a reject cause for </w:t>
        </w:r>
        <w:r w:rsidRPr="0033416D">
          <w:rPr>
            <w:rFonts w:eastAsia="HGPSoeiKakugothicUB"/>
            <w:kern w:val="24"/>
          </w:rPr>
          <w:t>network slice incompatibility</w:t>
        </w:r>
        <w:r>
          <w:rPr>
            <w:rFonts w:eastAsia="HGPSoeiKakugothicUB"/>
            <w:kern w:val="24"/>
          </w:rPr>
          <w:t>.</w:t>
        </w:r>
        <w:r w:rsidRPr="0033416D">
          <w:rPr>
            <w:rFonts w:eastAsia="HGPSoeiKakugothicUB"/>
            <w:kern w:val="24"/>
          </w:rPr>
          <w:t xml:space="preserve"> The AMF may also include the list of the network slices with which the rejected network slice (</w:t>
        </w:r>
        <w:r>
          <w:rPr>
            <w:rFonts w:eastAsia="HGPSoeiKakugothicUB"/>
            <w:kern w:val="24"/>
          </w:rPr>
          <w:t xml:space="preserve">i.e. </w:t>
        </w:r>
        <w:r w:rsidRPr="0033416D">
          <w:rPr>
            <w:rFonts w:eastAsia="HGPSoeiKakugothicUB"/>
            <w:kern w:val="24"/>
          </w:rPr>
          <w:t>S-NSSAI_</w:t>
        </w:r>
        <w:r>
          <w:rPr>
            <w:rFonts w:eastAsia="HGPSoeiKakugothicUB"/>
            <w:kern w:val="24"/>
          </w:rPr>
          <w:t>X</w:t>
        </w:r>
        <w:r w:rsidRPr="0033416D">
          <w:rPr>
            <w:rFonts w:eastAsia="HGPSoeiKakugothicUB"/>
            <w:kern w:val="24"/>
          </w:rPr>
          <w:t>) is incompatible for simultaneous use</w:t>
        </w:r>
      </w:ins>
      <w:ins w:id="219" w:author="Iskren Ianev 02" w:date="2020-05-17T12:57:00Z">
        <w:r w:rsidR="00434D1C">
          <w:rPr>
            <w:rFonts w:eastAsia="HGPSoeiKakugothicUB"/>
            <w:kern w:val="24"/>
          </w:rPr>
          <w:t xml:space="preserve"> and t</w:t>
        </w:r>
      </w:ins>
      <w:ins w:id="220" w:author="Iskren Ianev 02" w:date="2020-05-17T12:56:00Z">
        <w:r w:rsidR="00434D1C">
          <w:rPr>
            <w:rFonts w:eastAsia="HGPSoeiKakugothicUB"/>
            <w:kern w:val="24"/>
          </w:rPr>
          <w:t>he procedure end</w:t>
        </w:r>
      </w:ins>
      <w:ins w:id="221" w:author="Iskren Ianev 02" w:date="2020-05-17T19:06:00Z">
        <w:r w:rsidR="00002F5C">
          <w:rPr>
            <w:rFonts w:eastAsia="HGPSoeiKakugothicUB"/>
            <w:kern w:val="24"/>
          </w:rPr>
          <w:t>s</w:t>
        </w:r>
      </w:ins>
      <w:ins w:id="222" w:author="Iskren Ianev 02" w:date="2020-05-17T12:56:00Z">
        <w:r w:rsidR="00434D1C">
          <w:rPr>
            <w:rFonts w:eastAsia="HGPSoeiKakugothicUB"/>
            <w:kern w:val="24"/>
          </w:rPr>
          <w:t xml:space="preserve"> here.</w:t>
        </w:r>
      </w:ins>
    </w:p>
    <w:p w14:paraId="30361AC5" w14:textId="5B88774C" w:rsidR="0061022A" w:rsidRDefault="0061022A" w:rsidP="00CB26F8">
      <w:pPr>
        <w:pStyle w:val="ListParagraph"/>
        <w:spacing w:after="200" w:line="276" w:lineRule="auto"/>
        <w:textAlignment w:val="baseline"/>
        <w:rPr>
          <w:ins w:id="223" w:author="Iskren Ianev 02" w:date="2020-05-14T20:11:00Z"/>
          <w:rFonts w:eastAsia="HGPSoeiKakugothicUB"/>
          <w:kern w:val="24"/>
        </w:rPr>
      </w:pPr>
      <w:ins w:id="224" w:author="Iskren Ianev 02" w:date="2020-05-17T12:54:00Z">
        <w:r w:rsidRPr="002E141D">
          <w:rPr>
            <w:rFonts w:eastAsia="HGPSoeiKakugothicUB"/>
            <w:kern w:val="24"/>
          </w:rPr>
          <w:t xml:space="preserve">If the UE received a list of network slices that are incompatible </w:t>
        </w:r>
      </w:ins>
      <w:ins w:id="225" w:author="Iskren Ianev 02" w:date="2020-05-17T12:55:00Z">
        <w:r>
          <w:rPr>
            <w:rFonts w:eastAsia="HGPSoeiKakugothicUB"/>
            <w:kern w:val="24"/>
          </w:rPr>
          <w:t xml:space="preserve">for simultaneous use </w:t>
        </w:r>
      </w:ins>
      <w:ins w:id="226" w:author="Iskren Ianev 02" w:date="2020-05-17T12:54:00Z">
        <w:r w:rsidRPr="002E141D">
          <w:rPr>
            <w:rFonts w:eastAsia="HGPSoeiKakugothicUB"/>
            <w:kern w:val="24"/>
          </w:rPr>
          <w:t xml:space="preserve">with </w:t>
        </w:r>
        <w:r>
          <w:rPr>
            <w:rFonts w:eastAsia="HGPSoeiKakugothicUB"/>
            <w:kern w:val="24"/>
          </w:rPr>
          <w:t>the rejected network slice</w:t>
        </w:r>
        <w:r w:rsidRPr="002E141D">
          <w:rPr>
            <w:rFonts w:eastAsia="HGPSoeiKakugothicUB"/>
            <w:kern w:val="24"/>
          </w:rPr>
          <w:t xml:space="preserve">, the UE shall not trigger another PDU Session </w:t>
        </w:r>
      </w:ins>
      <w:ins w:id="227" w:author="Iskren Ianev 02" w:date="2020-05-17T12:55:00Z">
        <w:r>
          <w:rPr>
            <w:rFonts w:eastAsia="HGPSoeiKakugothicUB"/>
            <w:kern w:val="24"/>
          </w:rPr>
          <w:t>e</w:t>
        </w:r>
      </w:ins>
      <w:ins w:id="228" w:author="Iskren Ianev 02" w:date="2020-05-17T12:54:00Z">
        <w:r>
          <w:rPr>
            <w:rFonts w:eastAsia="HGPSoeiKakugothicUB"/>
            <w:kern w:val="24"/>
          </w:rPr>
          <w:t>stablishment</w:t>
        </w:r>
        <w:r w:rsidRPr="002E141D">
          <w:rPr>
            <w:rFonts w:eastAsia="HGPSoeiKakugothicUB"/>
            <w:kern w:val="24"/>
          </w:rPr>
          <w:t xml:space="preserve"> on the rejected network slice until all PDU Sessions on the reported incompatible network slices are released.</w:t>
        </w:r>
      </w:ins>
    </w:p>
    <w:p w14:paraId="7E7D50A4" w14:textId="77777777" w:rsidR="00CB26F8" w:rsidRDefault="00CB26F8" w:rsidP="00CB26F8">
      <w:pPr>
        <w:pStyle w:val="ListParagraph"/>
        <w:spacing w:after="200" w:line="276" w:lineRule="auto"/>
        <w:textAlignment w:val="baseline"/>
        <w:rPr>
          <w:ins w:id="229" w:author="Iskren Ianev 02" w:date="2020-05-14T20:11:00Z"/>
          <w:rFonts w:eastAsia="HGPSoeiKakugothicUB"/>
          <w:kern w:val="24"/>
        </w:rPr>
      </w:pPr>
    </w:p>
    <w:p w14:paraId="6FEFC75D" w14:textId="224020DC" w:rsidR="00CB26F8" w:rsidRPr="002E141D" w:rsidRDefault="0061022A" w:rsidP="00FD1390">
      <w:pPr>
        <w:pStyle w:val="ListParagraph"/>
        <w:spacing w:after="200" w:line="276" w:lineRule="auto"/>
        <w:textAlignment w:val="baseline"/>
        <w:rPr>
          <w:ins w:id="230" w:author="Iskren Ianev 02" w:date="2020-05-14T20:11:00Z"/>
          <w:rFonts w:eastAsia="HGPSoeiKakugothicUB"/>
          <w:kern w:val="24"/>
        </w:rPr>
      </w:pPr>
      <w:ins w:id="231" w:author="Iskren Ianev 02" w:date="2020-05-14T20:11:00Z">
        <w:r>
          <w:rPr>
            <w:rFonts w:eastAsia="HGPSoeiKakugothicUB"/>
            <w:kern w:val="24"/>
          </w:rPr>
          <w:t>5</w:t>
        </w:r>
        <w:r w:rsidR="00CB26F8">
          <w:rPr>
            <w:rFonts w:eastAsia="HGPSoeiKakugothicUB"/>
            <w:kern w:val="24"/>
          </w:rPr>
          <w:t>) The AMF continues with the PDU Session establishment procedure on S-NSSAI_X as per TS23.502.</w:t>
        </w:r>
      </w:ins>
    </w:p>
    <w:p w14:paraId="5CC0222F" w14:textId="77777777" w:rsidR="00CB26F8" w:rsidRPr="001331B6" w:rsidRDefault="00CB26F8" w:rsidP="00CB26F8">
      <w:pPr>
        <w:pStyle w:val="NormalWeb"/>
        <w:spacing w:before="0" w:beforeAutospacing="0" w:after="0" w:afterAutospacing="0"/>
        <w:ind w:left="720"/>
        <w:rPr>
          <w:ins w:id="232" w:author="Iskren Ianev 02" w:date="2020-05-14T20:11:00Z"/>
          <w:rFonts w:ascii="Arial" w:eastAsia="HGPSoeiKakugothicUB" w:hAnsi="Arial" w:cs="Arial"/>
          <w:color w:val="0070C0"/>
          <w:kern w:val="24"/>
          <w:sz w:val="22"/>
          <w:szCs w:val="22"/>
          <w:lang w:val="en-US"/>
        </w:rPr>
      </w:pPr>
    </w:p>
    <w:p w14:paraId="6456D110" w14:textId="77777777" w:rsidR="00680ECC" w:rsidRDefault="00680ECC" w:rsidP="00D93F5F">
      <w:pPr>
        <w:pStyle w:val="B1"/>
      </w:pPr>
    </w:p>
    <w:p w14:paraId="52207E57" w14:textId="77777777" w:rsidR="00216433" w:rsidRDefault="00216433" w:rsidP="00216433">
      <w:pPr>
        <w:pStyle w:val="Heading3"/>
        <w:rPr>
          <w:ins w:id="233" w:author="Iskren Ianev 02" w:date="2020-05-18T16:14:00Z"/>
        </w:rPr>
      </w:pPr>
      <w:ins w:id="234" w:author="Iskren Ianev 02" w:date="2020-05-18T16:14:00Z">
        <w:r w:rsidRPr="001C39D6">
          <w:lastRenderedPageBreak/>
          <w:t>6.X.4</w:t>
        </w:r>
        <w:r w:rsidRPr="001C39D6">
          <w:tab/>
        </w:r>
        <w:r w:rsidRPr="00016472">
          <w:t>Impacts</w:t>
        </w:r>
        <w:r w:rsidRPr="001C39D6">
          <w:t xml:space="preserve"> on existing entities </w:t>
        </w:r>
        <w:r>
          <w:t>and</w:t>
        </w:r>
        <w:r w:rsidRPr="001C39D6">
          <w:t xml:space="preserve"> interfaces</w:t>
        </w:r>
      </w:ins>
    </w:p>
    <w:p w14:paraId="202E0DFA" w14:textId="73943EFF" w:rsidR="00CB26F8" w:rsidRDefault="00CB26F8" w:rsidP="00CB26F8">
      <w:pPr>
        <w:pStyle w:val="B1"/>
        <w:ind w:left="284"/>
        <w:rPr>
          <w:ins w:id="235" w:author="Iskren Ianev 02" w:date="2020-05-14T20:11:00Z"/>
        </w:rPr>
      </w:pPr>
      <w:ins w:id="236" w:author="Iskren Ianev 02" w:date="2020-05-14T20:11:00Z">
        <w:r>
          <w:t>UE</w:t>
        </w:r>
      </w:ins>
      <w:ins w:id="237" w:author="Iskren Ianev 02" w:date="2020-05-17T13:15:00Z">
        <w:r w:rsidR="001E3ABD">
          <w:t>/</w:t>
        </w:r>
      </w:ins>
      <w:ins w:id="238" w:author="Iskren Ianev 02" w:date="2020-05-14T20:11:00Z">
        <w:r>
          <w:t>AMF:</w:t>
        </w:r>
      </w:ins>
    </w:p>
    <w:p w14:paraId="21DAFB80" w14:textId="193B27F3" w:rsidR="00CB26F8" w:rsidRDefault="00CB26F8" w:rsidP="00CB26F8">
      <w:pPr>
        <w:pStyle w:val="B1"/>
        <w:rPr>
          <w:ins w:id="239" w:author="Iskren Ianev 02" w:date="2020-05-14T20:11:00Z"/>
        </w:rPr>
      </w:pPr>
      <w:ins w:id="240" w:author="Iskren Ianev 02" w:date="2020-05-14T20:11:00Z">
        <w:r>
          <w:t>- Network slice incompatibility indication in the Registr</w:t>
        </w:r>
        <w:r w:rsidR="008C00D5">
          <w:t>ation Request message</w:t>
        </w:r>
        <w:r>
          <w:t>;</w:t>
        </w:r>
      </w:ins>
    </w:p>
    <w:p w14:paraId="766AAB3D" w14:textId="4D2953FA" w:rsidR="0053097A" w:rsidRDefault="00CB26F8" w:rsidP="00CB26F8">
      <w:pPr>
        <w:pStyle w:val="B1"/>
        <w:rPr>
          <w:ins w:id="241" w:author="Iskren Ianev 02" w:date="2020-05-14T20:11:00Z"/>
        </w:rPr>
      </w:pPr>
      <w:ins w:id="242" w:author="Iskren Ianev 02" w:date="2020-05-14T20:11:00Z">
        <w:r>
          <w:t>- Network slice incompatibility attribute per allowed network slice in the Registration Accept and UE Configu</w:t>
        </w:r>
        <w:r w:rsidR="008C00D5">
          <w:t>ration Update message</w:t>
        </w:r>
        <w:r>
          <w:t>;</w:t>
        </w:r>
      </w:ins>
    </w:p>
    <w:p w14:paraId="0A9CB730" w14:textId="61A96D17" w:rsidR="0053097A" w:rsidRDefault="00CB26F8" w:rsidP="002662DA">
      <w:pPr>
        <w:pStyle w:val="EditorsNote"/>
        <w:rPr>
          <w:ins w:id="243" w:author="Iskren Ianev 02" w:date="2020-05-14T20:11:00Z"/>
        </w:rPr>
      </w:pPr>
      <w:ins w:id="244" w:author="Iskren Ianev 02" w:date="2020-05-14T20:11:00Z">
        <w:r>
          <w:t xml:space="preserve">- </w:t>
        </w:r>
      </w:ins>
      <w:ins w:id="245" w:author="Iskren Ianev 02" w:date="2020-05-17T19:08:00Z">
        <w:r w:rsidR="00002F5C">
          <w:t>A</w:t>
        </w:r>
      </w:ins>
      <w:ins w:id="246" w:author="Iskren Ianev 02" w:date="2020-05-17T19:07:00Z">
        <w:r w:rsidR="00002F5C">
          <w:t xml:space="preserve"> </w:t>
        </w:r>
      </w:ins>
      <w:ins w:id="247" w:author="Iskren Ianev 02" w:date="2020-05-17T13:03:00Z">
        <w:r w:rsidR="008C00D5">
          <w:t xml:space="preserve">new </w:t>
        </w:r>
      </w:ins>
      <w:ins w:id="248" w:author="Iskren Ianev 02" w:date="2020-05-14T20:11:00Z">
        <w:r>
          <w:t xml:space="preserve">PDU Session rejection cause related to the network </w:t>
        </w:r>
        <w:r w:rsidR="008C00D5">
          <w:t>slice incompatibility;</w:t>
        </w:r>
      </w:ins>
    </w:p>
    <w:p w14:paraId="11F43D95" w14:textId="55C3037E" w:rsidR="00CB26F8" w:rsidRDefault="00002F5C" w:rsidP="00CB26F8">
      <w:pPr>
        <w:pStyle w:val="B1"/>
        <w:rPr>
          <w:ins w:id="249" w:author="Iskren Ianev 02" w:date="2020-05-14T20:11:00Z"/>
        </w:rPr>
      </w:pPr>
      <w:ins w:id="250" w:author="Iskren Ianev 02" w:date="2020-05-14T20:11:00Z">
        <w:r>
          <w:t xml:space="preserve">- </w:t>
        </w:r>
      </w:ins>
      <w:ins w:id="251" w:author="Iskren Ianev 02" w:date="2020-05-17T19:08:00Z">
        <w:r>
          <w:t>L</w:t>
        </w:r>
      </w:ins>
      <w:ins w:id="252" w:author="Iskren Ianev 02" w:date="2020-05-14T20:11:00Z">
        <w:r w:rsidR="00CB26F8">
          <w:t>ogic for network slices simultaneous usage incompatibi</w:t>
        </w:r>
        <w:r w:rsidR="008C00D5">
          <w:t xml:space="preserve">lity check both in the </w:t>
        </w:r>
      </w:ins>
      <w:ins w:id="253" w:author="Iskren Ianev 02" w:date="2020-05-17T13:03:00Z">
        <w:r w:rsidR="008C00D5">
          <w:t>UE and the AMF</w:t>
        </w:r>
      </w:ins>
      <w:ins w:id="254" w:author="Iskren Ianev 02" w:date="2020-05-14T20:11:00Z">
        <w:r w:rsidR="00CB26F8">
          <w:t>.</w:t>
        </w:r>
      </w:ins>
    </w:p>
    <w:p w14:paraId="61EB2FEE" w14:textId="77777777" w:rsidR="00CB26F8" w:rsidRDefault="00CB26F8" w:rsidP="00CB26F8">
      <w:pPr>
        <w:pStyle w:val="B1"/>
        <w:ind w:left="0" w:firstLine="0"/>
        <w:rPr>
          <w:ins w:id="255" w:author="Iskren Ianev 02" w:date="2020-05-14T20:11:00Z"/>
        </w:rPr>
      </w:pPr>
      <w:ins w:id="256" w:author="Iskren Ianev 02" w:date="2020-05-14T20:11:00Z">
        <w:r>
          <w:t>UDM:</w:t>
        </w:r>
      </w:ins>
    </w:p>
    <w:p w14:paraId="68F003DE" w14:textId="7C7850B9" w:rsidR="0053097A" w:rsidRDefault="00CB26F8" w:rsidP="00CB26F8">
      <w:pPr>
        <w:pStyle w:val="B1"/>
        <w:rPr>
          <w:ins w:id="257" w:author="Iskren Ianev 02" w:date="2020-05-14T20:11:00Z"/>
        </w:rPr>
      </w:pPr>
      <w:ins w:id="258" w:author="Iskren Ianev 02" w:date="2020-05-14T20:11:00Z">
        <w:r>
          <w:t xml:space="preserve">- </w:t>
        </w:r>
      </w:ins>
      <w:ins w:id="259" w:author="Iskren Ianev 02" w:date="2020-05-17T13:04:00Z">
        <w:r w:rsidR="008C00D5">
          <w:t>H</w:t>
        </w:r>
      </w:ins>
      <w:ins w:id="260" w:author="Iskren Ianev 02" w:date="2020-05-17T13:03:00Z">
        <w:r w:rsidR="008C00D5">
          <w:t>olds</w:t>
        </w:r>
      </w:ins>
      <w:ins w:id="261" w:author="Iskren Ianev 02" w:date="2020-05-17T13:04:00Z">
        <w:r w:rsidR="008C00D5">
          <w:t xml:space="preserve"> network</w:t>
        </w:r>
      </w:ins>
      <w:ins w:id="262" w:author="Iskren Ianev 02" w:date="2020-05-14T20:11:00Z">
        <w:r>
          <w:t xml:space="preserve"> slices simultaneous usage incompatibility attribute</w:t>
        </w:r>
      </w:ins>
      <w:ins w:id="263" w:author="Iskren Ianev 02" w:date="2020-05-17T19:08:00Z">
        <w:r w:rsidR="00002F5C">
          <w:t>s</w:t>
        </w:r>
      </w:ins>
      <w:ins w:id="264" w:author="Iskren Ianev 02" w:date="2020-05-14T20:11:00Z">
        <w:r>
          <w:t xml:space="preserve"> per subscribed network slice</w:t>
        </w:r>
      </w:ins>
    </w:p>
    <w:p w14:paraId="1DD9DD30" w14:textId="319C0BF4" w:rsidR="002A56F6" w:rsidRPr="008A19A7" w:rsidRDefault="002A56F6" w:rsidP="002A56F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firstLine="720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                                      ******* </w:t>
      </w:r>
      <w:r w:rsidR="00A73A9F">
        <w:rPr>
          <w:rFonts w:ascii="Arial" w:hAnsi="Arial"/>
          <w:i/>
          <w:color w:val="FF0000"/>
          <w:sz w:val="24"/>
          <w:lang w:val="en-US"/>
        </w:rPr>
        <w:t>e</w:t>
      </w:r>
      <w:r w:rsidR="00DF20F5">
        <w:rPr>
          <w:rFonts w:ascii="Arial" w:hAnsi="Arial"/>
          <w:i/>
          <w:color w:val="FF0000"/>
          <w:sz w:val="24"/>
          <w:lang w:val="en-US"/>
        </w:rPr>
        <w:t>nd</w:t>
      </w:r>
      <w:r>
        <w:rPr>
          <w:rFonts w:ascii="Arial" w:hAnsi="Arial"/>
          <w:i/>
          <w:color w:val="FF0000"/>
          <w:sz w:val="24"/>
          <w:lang w:val="en-US"/>
        </w:rPr>
        <w:t xml:space="preserve"> of </w:t>
      </w:r>
      <w:r w:rsidR="00A73A9F">
        <w:rPr>
          <w:rFonts w:ascii="Arial" w:hAnsi="Arial"/>
          <w:i/>
          <w:color w:val="FF0000"/>
          <w:sz w:val="24"/>
          <w:lang w:val="en-US"/>
        </w:rPr>
        <w:t>2</w:t>
      </w:r>
      <w:r w:rsidR="00A73A9F" w:rsidRPr="00A73A9F">
        <w:rPr>
          <w:rFonts w:ascii="Arial" w:hAnsi="Arial"/>
          <w:i/>
          <w:color w:val="FF0000"/>
          <w:sz w:val="24"/>
          <w:vertAlign w:val="superscript"/>
          <w:lang w:val="en-US"/>
        </w:rPr>
        <w:t>nd</w:t>
      </w:r>
      <w:r w:rsidR="00A73A9F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change *</w:t>
      </w:r>
      <w:bookmarkStart w:id="265" w:name="_GoBack"/>
      <w:bookmarkEnd w:id="265"/>
      <w:r>
        <w:rPr>
          <w:rFonts w:ascii="Arial" w:hAnsi="Arial"/>
          <w:i/>
          <w:color w:val="FF0000"/>
          <w:sz w:val="24"/>
          <w:lang w:val="en-US"/>
        </w:rPr>
        <w:t>******</w:t>
      </w:r>
    </w:p>
    <w:sectPr w:rsidR="002A56F6" w:rsidRPr="008A19A7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88A46" w14:textId="77777777" w:rsidR="000578AA" w:rsidRDefault="000578AA">
      <w:pPr>
        <w:spacing w:after="0"/>
      </w:pPr>
      <w:r>
        <w:separator/>
      </w:r>
    </w:p>
  </w:endnote>
  <w:endnote w:type="continuationSeparator" w:id="0">
    <w:p w14:paraId="6D3F5492" w14:textId="77777777" w:rsidR="000578AA" w:rsidRDefault="000578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SoeiKakugothicUB">
    <w:charset w:val="80"/>
    <w:family w:val="swiss"/>
    <w:pitch w:val="variable"/>
    <w:sig w:usb0="E00002FF" w:usb1="2AC7EDFE" w:usb2="00000012" w:usb3="00000000" w:csb0="0002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E6B24" w14:textId="77777777" w:rsidR="000578AA" w:rsidRDefault="000578AA">
      <w:pPr>
        <w:spacing w:after="0"/>
      </w:pPr>
      <w:r>
        <w:separator/>
      </w:r>
    </w:p>
  </w:footnote>
  <w:footnote w:type="continuationSeparator" w:id="0">
    <w:p w14:paraId="78799A81" w14:textId="77777777" w:rsidR="000578AA" w:rsidRDefault="000578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DA056BE"/>
    <w:multiLevelType w:val="hybridMultilevel"/>
    <w:tmpl w:val="DB8646DA"/>
    <w:lvl w:ilvl="0" w:tplc="83BAED3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CEF276D"/>
    <w:multiLevelType w:val="hybridMultilevel"/>
    <w:tmpl w:val="78561D8E"/>
    <w:lvl w:ilvl="0" w:tplc="09F65FD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D852F20"/>
    <w:multiLevelType w:val="hybridMultilevel"/>
    <w:tmpl w:val="5EA0A68C"/>
    <w:lvl w:ilvl="0" w:tplc="FF841F68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E771E"/>
    <w:multiLevelType w:val="hybridMultilevel"/>
    <w:tmpl w:val="0602FE1C"/>
    <w:lvl w:ilvl="0" w:tplc="3E4A1C54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9C4375"/>
    <w:multiLevelType w:val="hybridMultilevel"/>
    <w:tmpl w:val="DE84145A"/>
    <w:lvl w:ilvl="0" w:tplc="BB1CD0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6E221C"/>
    <w:multiLevelType w:val="hybridMultilevel"/>
    <w:tmpl w:val="8A704B06"/>
    <w:lvl w:ilvl="0" w:tplc="10DE57D8">
      <w:start w:val="1"/>
      <w:numFmt w:val="decimal"/>
      <w:lvlText w:val="%1)"/>
      <w:lvlJc w:val="left"/>
      <w:pPr>
        <w:ind w:left="720" w:hanging="360"/>
      </w:pPr>
      <w:rPr>
        <w:rFonts w:eastAsia="HGPSoeiKakugothicUB" w:hint="default"/>
        <w:b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DE3338"/>
    <w:multiLevelType w:val="hybridMultilevel"/>
    <w:tmpl w:val="E8C0A406"/>
    <w:lvl w:ilvl="0" w:tplc="08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A9380C"/>
    <w:multiLevelType w:val="hybridMultilevel"/>
    <w:tmpl w:val="C92AFBB4"/>
    <w:lvl w:ilvl="0" w:tplc="09F65FD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8"/>
  </w:num>
  <w:num w:numId="14">
    <w:abstractNumId w:val="15"/>
  </w:num>
  <w:num w:numId="15">
    <w:abstractNumId w:val="17"/>
  </w:num>
  <w:num w:numId="16">
    <w:abstractNumId w:val="19"/>
  </w:num>
  <w:num w:numId="17">
    <w:abstractNumId w:val="13"/>
  </w:num>
  <w:num w:numId="18">
    <w:abstractNumId w:val="18"/>
  </w:num>
  <w:num w:numId="19">
    <w:abstractNumId w:val="16"/>
  </w:num>
  <w:num w:numId="20">
    <w:abstractNumId w:val="20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02">
    <w15:presenceInfo w15:providerId="None" w15:userId="QC02"/>
  </w15:person>
  <w15:person w15:author="Patrice Hédé">
    <w15:presenceInfo w15:providerId="None" w15:userId="Patrice Hédé"/>
  </w15:person>
  <w15:person w15:author="Iskren Ianev 04">
    <w15:presenceInfo w15:providerId="None" w15:userId="Iskren Ianev 04"/>
  </w15:person>
  <w15:person w15:author="Iskren Ianev 02">
    <w15:presenceInfo w15:providerId="None" w15:userId="Iskren Ianev 02"/>
  </w15:person>
  <w15:person w15:author="Tamchovic">
    <w15:presenceInfo w15:providerId="None" w15:userId="Tamchov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F7F"/>
    <w:rsid w:val="00002F5C"/>
    <w:rsid w:val="00005DF1"/>
    <w:rsid w:val="000077A5"/>
    <w:rsid w:val="00012170"/>
    <w:rsid w:val="000156C8"/>
    <w:rsid w:val="000156F0"/>
    <w:rsid w:val="000321A6"/>
    <w:rsid w:val="00042BEE"/>
    <w:rsid w:val="00050057"/>
    <w:rsid w:val="000578AA"/>
    <w:rsid w:val="0006139F"/>
    <w:rsid w:val="00083B8C"/>
    <w:rsid w:val="00096CB9"/>
    <w:rsid w:val="000A7F51"/>
    <w:rsid w:val="000C2765"/>
    <w:rsid w:val="000D39B0"/>
    <w:rsid w:val="000E0EB4"/>
    <w:rsid w:val="000E4A79"/>
    <w:rsid w:val="000E64D4"/>
    <w:rsid w:val="000F2572"/>
    <w:rsid w:val="001047C3"/>
    <w:rsid w:val="00121DD5"/>
    <w:rsid w:val="001464A7"/>
    <w:rsid w:val="001478A7"/>
    <w:rsid w:val="0016158B"/>
    <w:rsid w:val="001627BC"/>
    <w:rsid w:val="00163EBF"/>
    <w:rsid w:val="00177F2C"/>
    <w:rsid w:val="00185B50"/>
    <w:rsid w:val="00196038"/>
    <w:rsid w:val="001A42E1"/>
    <w:rsid w:val="001B6DAB"/>
    <w:rsid w:val="001B6F3C"/>
    <w:rsid w:val="001C46F4"/>
    <w:rsid w:val="001C7BC4"/>
    <w:rsid w:val="001E3ABD"/>
    <w:rsid w:val="001F1887"/>
    <w:rsid w:val="00200E03"/>
    <w:rsid w:val="00204E00"/>
    <w:rsid w:val="00212724"/>
    <w:rsid w:val="00216433"/>
    <w:rsid w:val="00221483"/>
    <w:rsid w:val="00235800"/>
    <w:rsid w:val="002375D2"/>
    <w:rsid w:val="00246997"/>
    <w:rsid w:val="00260851"/>
    <w:rsid w:val="002662DA"/>
    <w:rsid w:val="002734CD"/>
    <w:rsid w:val="0027355F"/>
    <w:rsid w:val="00280275"/>
    <w:rsid w:val="00293A69"/>
    <w:rsid w:val="002A24F4"/>
    <w:rsid w:val="002A4B8A"/>
    <w:rsid w:val="002A56F6"/>
    <w:rsid w:val="002A788B"/>
    <w:rsid w:val="002A7917"/>
    <w:rsid w:val="002E141D"/>
    <w:rsid w:val="002E235E"/>
    <w:rsid w:val="002E448A"/>
    <w:rsid w:val="002E79E0"/>
    <w:rsid w:val="002F0639"/>
    <w:rsid w:val="00303E55"/>
    <w:rsid w:val="00307AC2"/>
    <w:rsid w:val="003119B9"/>
    <w:rsid w:val="0032333F"/>
    <w:rsid w:val="0033416D"/>
    <w:rsid w:val="003407D5"/>
    <w:rsid w:val="00343528"/>
    <w:rsid w:val="00350EED"/>
    <w:rsid w:val="003615B1"/>
    <w:rsid w:val="00390D76"/>
    <w:rsid w:val="003971C8"/>
    <w:rsid w:val="00397662"/>
    <w:rsid w:val="003A73AA"/>
    <w:rsid w:val="003B4585"/>
    <w:rsid w:val="003C0E63"/>
    <w:rsid w:val="003C131D"/>
    <w:rsid w:val="003C2057"/>
    <w:rsid w:val="003E76CC"/>
    <w:rsid w:val="003F72AF"/>
    <w:rsid w:val="004151AD"/>
    <w:rsid w:val="00421340"/>
    <w:rsid w:val="00423677"/>
    <w:rsid w:val="00424395"/>
    <w:rsid w:val="00434D1C"/>
    <w:rsid w:val="0045211B"/>
    <w:rsid w:val="00470B37"/>
    <w:rsid w:val="00483865"/>
    <w:rsid w:val="00495FBA"/>
    <w:rsid w:val="004A5650"/>
    <w:rsid w:val="004A635C"/>
    <w:rsid w:val="004B0976"/>
    <w:rsid w:val="004B0D91"/>
    <w:rsid w:val="004C2C6C"/>
    <w:rsid w:val="004C44DF"/>
    <w:rsid w:val="004C5C1B"/>
    <w:rsid w:val="004D2CD8"/>
    <w:rsid w:val="004E2255"/>
    <w:rsid w:val="004F193D"/>
    <w:rsid w:val="005131EF"/>
    <w:rsid w:val="0053097A"/>
    <w:rsid w:val="00541DBF"/>
    <w:rsid w:val="00553CB3"/>
    <w:rsid w:val="005570D4"/>
    <w:rsid w:val="005639B2"/>
    <w:rsid w:val="00572B9E"/>
    <w:rsid w:val="005732E4"/>
    <w:rsid w:val="00576913"/>
    <w:rsid w:val="0057741A"/>
    <w:rsid w:val="00587B7F"/>
    <w:rsid w:val="005A0452"/>
    <w:rsid w:val="005D07E9"/>
    <w:rsid w:val="005E5567"/>
    <w:rsid w:val="005E6338"/>
    <w:rsid w:val="005F7EEF"/>
    <w:rsid w:val="00603EBE"/>
    <w:rsid w:val="00607F2C"/>
    <w:rsid w:val="0061022A"/>
    <w:rsid w:val="00626AD0"/>
    <w:rsid w:val="006337FB"/>
    <w:rsid w:val="00635453"/>
    <w:rsid w:val="00636970"/>
    <w:rsid w:val="00651A56"/>
    <w:rsid w:val="00680ECC"/>
    <w:rsid w:val="00683288"/>
    <w:rsid w:val="00686776"/>
    <w:rsid w:val="00691C2C"/>
    <w:rsid w:val="006960D1"/>
    <w:rsid w:val="006B6C59"/>
    <w:rsid w:val="006C20DE"/>
    <w:rsid w:val="006C2E6C"/>
    <w:rsid w:val="006D3A39"/>
    <w:rsid w:val="006F429F"/>
    <w:rsid w:val="006F7B1C"/>
    <w:rsid w:val="00714035"/>
    <w:rsid w:val="00761D3E"/>
    <w:rsid w:val="007802E1"/>
    <w:rsid w:val="0078277D"/>
    <w:rsid w:val="007839DF"/>
    <w:rsid w:val="00795FAC"/>
    <w:rsid w:val="007D2EB9"/>
    <w:rsid w:val="007D36DC"/>
    <w:rsid w:val="007E6F7F"/>
    <w:rsid w:val="007E79B5"/>
    <w:rsid w:val="007F3B4C"/>
    <w:rsid w:val="007F5008"/>
    <w:rsid w:val="0080146A"/>
    <w:rsid w:val="00801E30"/>
    <w:rsid w:val="00802F24"/>
    <w:rsid w:val="00811DA9"/>
    <w:rsid w:val="0082122D"/>
    <w:rsid w:val="00823945"/>
    <w:rsid w:val="00836F39"/>
    <w:rsid w:val="00845283"/>
    <w:rsid w:val="00846F8D"/>
    <w:rsid w:val="008725A9"/>
    <w:rsid w:val="00872D0A"/>
    <w:rsid w:val="0088156D"/>
    <w:rsid w:val="008A19A7"/>
    <w:rsid w:val="008B5447"/>
    <w:rsid w:val="008C00D5"/>
    <w:rsid w:val="009225AA"/>
    <w:rsid w:val="0092325D"/>
    <w:rsid w:val="00926A71"/>
    <w:rsid w:val="009838DB"/>
    <w:rsid w:val="0098763D"/>
    <w:rsid w:val="00991468"/>
    <w:rsid w:val="0099422B"/>
    <w:rsid w:val="009A1302"/>
    <w:rsid w:val="009A4B4C"/>
    <w:rsid w:val="009C09ED"/>
    <w:rsid w:val="009C1F3D"/>
    <w:rsid w:val="009D295B"/>
    <w:rsid w:val="009D787F"/>
    <w:rsid w:val="009E567D"/>
    <w:rsid w:val="009E5F1D"/>
    <w:rsid w:val="00A14883"/>
    <w:rsid w:val="00A14D05"/>
    <w:rsid w:val="00A158C1"/>
    <w:rsid w:val="00A24CF0"/>
    <w:rsid w:val="00A250C7"/>
    <w:rsid w:val="00A428AF"/>
    <w:rsid w:val="00A42A7E"/>
    <w:rsid w:val="00A6446D"/>
    <w:rsid w:val="00A7080D"/>
    <w:rsid w:val="00A72218"/>
    <w:rsid w:val="00A73A9F"/>
    <w:rsid w:val="00A808A9"/>
    <w:rsid w:val="00A8492B"/>
    <w:rsid w:val="00A85702"/>
    <w:rsid w:val="00A9714E"/>
    <w:rsid w:val="00AA293A"/>
    <w:rsid w:val="00AA7125"/>
    <w:rsid w:val="00AB5A68"/>
    <w:rsid w:val="00AC5A9C"/>
    <w:rsid w:val="00AD1B5C"/>
    <w:rsid w:val="00AD5B51"/>
    <w:rsid w:val="00AF4CCC"/>
    <w:rsid w:val="00B07FDD"/>
    <w:rsid w:val="00B12215"/>
    <w:rsid w:val="00B209CD"/>
    <w:rsid w:val="00B225EE"/>
    <w:rsid w:val="00B37033"/>
    <w:rsid w:val="00B445B9"/>
    <w:rsid w:val="00B46B50"/>
    <w:rsid w:val="00B63EBF"/>
    <w:rsid w:val="00B673CB"/>
    <w:rsid w:val="00B7240E"/>
    <w:rsid w:val="00B762DC"/>
    <w:rsid w:val="00B83128"/>
    <w:rsid w:val="00B863E6"/>
    <w:rsid w:val="00B9038F"/>
    <w:rsid w:val="00B928C8"/>
    <w:rsid w:val="00BB020E"/>
    <w:rsid w:val="00BB035A"/>
    <w:rsid w:val="00BC11A0"/>
    <w:rsid w:val="00BD2EEE"/>
    <w:rsid w:val="00BE6EBB"/>
    <w:rsid w:val="00BF3971"/>
    <w:rsid w:val="00BF4809"/>
    <w:rsid w:val="00C00320"/>
    <w:rsid w:val="00C024EB"/>
    <w:rsid w:val="00C06063"/>
    <w:rsid w:val="00C1595B"/>
    <w:rsid w:val="00C22029"/>
    <w:rsid w:val="00C25DC3"/>
    <w:rsid w:val="00C272A5"/>
    <w:rsid w:val="00C3009A"/>
    <w:rsid w:val="00C3170E"/>
    <w:rsid w:val="00C63679"/>
    <w:rsid w:val="00C812D1"/>
    <w:rsid w:val="00C918CB"/>
    <w:rsid w:val="00C9625A"/>
    <w:rsid w:val="00CA0634"/>
    <w:rsid w:val="00CA6B88"/>
    <w:rsid w:val="00CA6E75"/>
    <w:rsid w:val="00CA7D5D"/>
    <w:rsid w:val="00CB26F8"/>
    <w:rsid w:val="00CB3DD0"/>
    <w:rsid w:val="00CC0946"/>
    <w:rsid w:val="00CC23C8"/>
    <w:rsid w:val="00CC6EBC"/>
    <w:rsid w:val="00CC7F10"/>
    <w:rsid w:val="00CD1C69"/>
    <w:rsid w:val="00CD4784"/>
    <w:rsid w:val="00CE6F25"/>
    <w:rsid w:val="00D01131"/>
    <w:rsid w:val="00D019F8"/>
    <w:rsid w:val="00D04956"/>
    <w:rsid w:val="00D049A4"/>
    <w:rsid w:val="00D141B8"/>
    <w:rsid w:val="00D31957"/>
    <w:rsid w:val="00D40BB5"/>
    <w:rsid w:val="00D55DC2"/>
    <w:rsid w:val="00D664C2"/>
    <w:rsid w:val="00D81E3A"/>
    <w:rsid w:val="00D93F5F"/>
    <w:rsid w:val="00D977BD"/>
    <w:rsid w:val="00DA266B"/>
    <w:rsid w:val="00DA40B2"/>
    <w:rsid w:val="00DC13B0"/>
    <w:rsid w:val="00DC24FF"/>
    <w:rsid w:val="00DD7AEB"/>
    <w:rsid w:val="00DE418F"/>
    <w:rsid w:val="00DF20F5"/>
    <w:rsid w:val="00DF2F2F"/>
    <w:rsid w:val="00E13248"/>
    <w:rsid w:val="00E2044F"/>
    <w:rsid w:val="00E224CF"/>
    <w:rsid w:val="00E230B4"/>
    <w:rsid w:val="00E271A7"/>
    <w:rsid w:val="00E2722C"/>
    <w:rsid w:val="00E27C78"/>
    <w:rsid w:val="00E502C8"/>
    <w:rsid w:val="00E537E2"/>
    <w:rsid w:val="00E627E9"/>
    <w:rsid w:val="00E747BD"/>
    <w:rsid w:val="00EA3FDA"/>
    <w:rsid w:val="00EA5210"/>
    <w:rsid w:val="00EB49C8"/>
    <w:rsid w:val="00EC0047"/>
    <w:rsid w:val="00ED4465"/>
    <w:rsid w:val="00EF7A3F"/>
    <w:rsid w:val="00F06ED3"/>
    <w:rsid w:val="00F10522"/>
    <w:rsid w:val="00F16119"/>
    <w:rsid w:val="00F21395"/>
    <w:rsid w:val="00F26402"/>
    <w:rsid w:val="00F36F60"/>
    <w:rsid w:val="00F47E1C"/>
    <w:rsid w:val="00F615A4"/>
    <w:rsid w:val="00F65E70"/>
    <w:rsid w:val="00F94037"/>
    <w:rsid w:val="00FA6DF6"/>
    <w:rsid w:val="00FC0E79"/>
    <w:rsid w:val="00FC640E"/>
    <w:rsid w:val="00FD1390"/>
    <w:rsid w:val="00FF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397662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7662"/>
    <w:rPr>
      <w:rFonts w:eastAsiaTheme="minorEastAsia"/>
      <w:color w:val="5A5A5A" w:themeColor="text1" w:themeTint="A5"/>
      <w:spacing w:val="15"/>
      <w:sz w:val="22"/>
      <w:szCs w:val="22"/>
    </w:rPr>
  </w:style>
  <w:style w:type="paragraph" w:customStyle="1" w:styleId="WW-CommentText">
    <w:name w:val="WW-Comment Text"/>
    <w:basedOn w:val="Normal"/>
    <w:rsid w:val="00D977BD"/>
    <w:pPr>
      <w:suppressAutoHyphens/>
      <w:spacing w:after="0"/>
    </w:pPr>
    <w:rPr>
      <w:rFonts w:ascii="Arial" w:eastAsia="Times New Roman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F25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257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2572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5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572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185B50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ＭＳ ゴシック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ＭＳ 明朝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F43CF-2234-4C08-8BB0-ED7945E6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C91636-4DAC-439E-BC27-68017C4891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68F4C1-718B-4147-99F1-7305D9E69099}">
  <ds:schemaRefs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a37140e-f4c5-4a6c-a9b4-20a691ce6c8a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E866AEE-EC77-474D-8526-5AFABCD5F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1523</Words>
  <Characters>8687</Characters>
  <Application>Microsoft Office Word</Application>
  <DocSecurity>4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QC02</cp:lastModifiedBy>
  <cp:revision>2</cp:revision>
  <dcterms:created xsi:type="dcterms:W3CDTF">2020-06-03T02:03:00Z</dcterms:created>
  <dcterms:modified xsi:type="dcterms:W3CDTF">2020-06-03T02:03:00Z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1591032245</vt:lpwstr>
  </property>
  <property fmtid="{D5CDD505-2E9C-101B-9397-08002B2CF9AE}" pid="6" name="ContentTypeId">
    <vt:lpwstr>0x010100EB28163D68FE8E4D9361964FDD814FC4</vt:lpwstr>
  </property>
</Properties>
</file>