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C6A4" w14:textId="28977B8F" w:rsidR="003A73AA" w:rsidRDefault="003A73AA" w:rsidP="003A73AA">
      <w:pPr>
        <w:pStyle w:val="CRCoverPage"/>
        <w:tabs>
          <w:tab w:val="right" w:pos="9639"/>
        </w:tabs>
        <w:spacing w:after="0"/>
        <w:rPr>
          <w:b/>
          <w:i/>
          <w:noProof/>
          <w:sz w:val="28"/>
        </w:rPr>
      </w:pPr>
      <w:r w:rsidRPr="00213FEB">
        <w:rPr>
          <w:b/>
          <w:noProof/>
          <w:sz w:val="24"/>
        </w:rPr>
        <w:t>3GPP TSG-SA WG2 Meeting #13</w:t>
      </w:r>
      <w:r w:rsidR="00E747BD">
        <w:rPr>
          <w:b/>
          <w:noProof/>
          <w:sz w:val="24"/>
        </w:rPr>
        <w:t>9E</w:t>
      </w:r>
      <w:r>
        <w:rPr>
          <w:b/>
          <w:i/>
          <w:noProof/>
          <w:sz w:val="28"/>
        </w:rPr>
        <w:tab/>
      </w:r>
      <w:r>
        <w:rPr>
          <w:b/>
          <w:noProof/>
          <w:sz w:val="24"/>
        </w:rPr>
        <w:t>S2-20</w:t>
      </w:r>
      <w:r w:rsidR="001B729D">
        <w:rPr>
          <w:b/>
          <w:noProof/>
          <w:sz w:val="24"/>
        </w:rPr>
        <w:t>03628</w:t>
      </w:r>
      <w:ins w:id="0" w:author="Iskren Ianev 04" w:date="2020-06-02T19:52:00Z">
        <w:r w:rsidR="00414120">
          <w:rPr>
            <w:b/>
            <w:noProof/>
            <w:sz w:val="24"/>
          </w:rPr>
          <w:t>r01</w:t>
        </w:r>
      </w:ins>
    </w:p>
    <w:p w14:paraId="77866DB2" w14:textId="091B0969" w:rsidR="003A73AA" w:rsidRPr="0024205C" w:rsidRDefault="00B7240E"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24"/>
          <w:lang w:eastAsia="ja-JP"/>
        </w:rPr>
      </w:pPr>
      <w:r>
        <w:rPr>
          <w:rFonts w:ascii="Arial" w:hAnsi="Arial" w:cs="Arial"/>
          <w:b/>
          <w:bCs/>
          <w:noProof/>
          <w:sz w:val="24"/>
          <w:szCs w:val="24"/>
        </w:rPr>
        <w:t>01 - 12 June, 2020, Electronic, Elbonia</w:t>
      </w:r>
      <w:r w:rsidR="003A73AA" w:rsidRPr="0024205C">
        <w:rPr>
          <w:rFonts w:ascii="Arial" w:hAnsi="Arial" w:cs="Arial"/>
          <w:b/>
          <w:bCs/>
          <w:color w:val="000000"/>
          <w:lang w:eastAsia="ja-JP"/>
        </w:rPr>
        <w:tab/>
      </w:r>
    </w:p>
    <w:p w14:paraId="7B2B49FC" w14:textId="77777777" w:rsidR="003A73AA" w:rsidRPr="0024205C" w:rsidRDefault="003A73AA" w:rsidP="003A73AA">
      <w:pPr>
        <w:overflowPunct w:val="0"/>
        <w:autoSpaceDE w:val="0"/>
        <w:autoSpaceDN w:val="0"/>
        <w:adjustRightInd w:val="0"/>
        <w:textAlignment w:val="baseline"/>
        <w:rPr>
          <w:rFonts w:ascii="Arial" w:eastAsia="Malgun Gothic" w:hAnsi="Arial" w:cs="Arial"/>
          <w:color w:val="000000"/>
          <w:lang w:eastAsia="ja-JP"/>
        </w:rPr>
      </w:pPr>
    </w:p>
    <w:p w14:paraId="46C2405B" w14:textId="6968A15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E747BD">
        <w:rPr>
          <w:rFonts w:ascii="Arial" w:eastAsia="Malgun Gothic" w:hAnsi="Arial" w:cs="Arial"/>
          <w:b/>
          <w:color w:val="000000"/>
          <w:lang w:eastAsia="ja-JP"/>
        </w:rPr>
        <w:t>NEC</w:t>
      </w:r>
    </w:p>
    <w:p w14:paraId="252BCDFC" w14:textId="79F0E776"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C3009A">
        <w:rPr>
          <w:rFonts w:ascii="Arial" w:eastAsia="Malgun Gothic" w:hAnsi="Arial" w:cs="Arial"/>
          <w:b/>
          <w:color w:val="000000"/>
          <w:lang w:eastAsia="ja-JP"/>
        </w:rPr>
        <w:t>4</w:t>
      </w:r>
      <w:r w:rsidR="009D787F">
        <w:rPr>
          <w:rFonts w:ascii="Arial" w:eastAsia="Malgun Gothic" w:hAnsi="Arial" w:cs="Arial"/>
          <w:b/>
          <w:color w:val="000000"/>
          <w:lang w:eastAsia="ja-JP"/>
        </w:rPr>
        <w:t xml:space="preserve"> </w:t>
      </w:r>
      <w:r w:rsidR="00E51815">
        <w:rPr>
          <w:rFonts w:ascii="Arial" w:eastAsia="Malgun Gothic" w:hAnsi="Arial" w:cs="Arial"/>
          <w:b/>
          <w:color w:val="000000"/>
          <w:lang w:eastAsia="ja-JP"/>
        </w:rPr>
        <w:t xml:space="preserve">New </w:t>
      </w:r>
      <w:proofErr w:type="spellStart"/>
      <w:r w:rsidR="009D787F">
        <w:rPr>
          <w:rFonts w:ascii="Arial" w:eastAsia="Malgun Gothic" w:hAnsi="Arial" w:cs="Arial"/>
          <w:b/>
          <w:color w:val="000000"/>
          <w:lang w:eastAsia="ja-JP"/>
        </w:rPr>
        <w:t>Sol</w:t>
      </w:r>
      <w:r w:rsidR="00C91F3F">
        <w:rPr>
          <w:rFonts w:ascii="Arial" w:eastAsia="Malgun Gothic" w:hAnsi="Arial" w:cs="Arial"/>
          <w:b/>
          <w:color w:val="000000"/>
          <w:lang w:eastAsia="ja-JP"/>
        </w:rPr>
        <w:t>#</w:t>
      </w:r>
      <w:r w:rsidR="00E230B4">
        <w:rPr>
          <w:rFonts w:ascii="Arial" w:eastAsia="Malgun Gothic" w:hAnsi="Arial" w:cs="Arial"/>
          <w:b/>
          <w:color w:val="000000"/>
          <w:lang w:eastAsia="ja-JP"/>
        </w:rPr>
        <w:t>X</w:t>
      </w:r>
      <w:proofErr w:type="spellEnd"/>
      <w:r>
        <w:rPr>
          <w:rFonts w:ascii="Arial" w:eastAsia="Malgun Gothic" w:hAnsi="Arial" w:cs="Arial"/>
          <w:b/>
          <w:color w:val="000000"/>
          <w:lang w:eastAsia="ja-JP"/>
        </w:rPr>
        <w:t xml:space="preserve">: </w:t>
      </w:r>
      <w:r w:rsidR="005E5567">
        <w:rPr>
          <w:rFonts w:ascii="Arial" w:eastAsia="Malgun Gothic" w:hAnsi="Arial" w:cs="Arial"/>
          <w:b/>
          <w:color w:val="000000"/>
          <w:lang w:eastAsia="ja-JP"/>
        </w:rPr>
        <w:t xml:space="preserve">Network slice quota </w:t>
      </w:r>
      <w:r w:rsidR="000D39B0">
        <w:rPr>
          <w:rFonts w:ascii="Arial" w:eastAsia="Malgun Gothic" w:hAnsi="Arial" w:cs="Arial"/>
          <w:b/>
          <w:color w:val="000000"/>
          <w:lang w:eastAsia="ja-JP"/>
        </w:rPr>
        <w:t xml:space="preserve">event </w:t>
      </w:r>
      <w:r w:rsidR="005E5567">
        <w:rPr>
          <w:rFonts w:ascii="Arial" w:eastAsia="Malgun Gothic" w:hAnsi="Arial" w:cs="Arial"/>
          <w:b/>
          <w:color w:val="000000"/>
          <w:lang w:eastAsia="ja-JP"/>
        </w:rPr>
        <w:t>notification</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1E1647C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A24CF0">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6436C6A2" w:rsidR="00A14D05" w:rsidRDefault="003A73AA" w:rsidP="003A73AA">
      <w:pPr>
        <w:jc w:val="both"/>
        <w:rPr>
          <w:rFonts w:ascii="Arial" w:hAnsi="Arial" w:cs="Arial"/>
          <w:i/>
        </w:rPr>
      </w:pPr>
      <w:r>
        <w:rPr>
          <w:rFonts w:ascii="Arial" w:hAnsi="Arial" w:cs="Arial"/>
          <w:i/>
        </w:rPr>
        <w:t xml:space="preserve">Abstract: </w:t>
      </w:r>
      <w:r w:rsidR="00280275">
        <w:rPr>
          <w:rFonts w:ascii="Arial" w:hAnsi="Arial" w:cs="Arial"/>
          <w:i/>
        </w:rPr>
        <w:t xml:space="preserve">A new solution to address requirements in KI#4. It proposes a </w:t>
      </w:r>
      <w:r w:rsidR="00E230B4">
        <w:rPr>
          <w:rFonts w:ascii="Arial" w:hAnsi="Arial" w:cs="Arial"/>
          <w:i/>
        </w:rPr>
        <w:t xml:space="preserve">solution </w:t>
      </w:r>
      <w:r w:rsidR="009838DB">
        <w:rPr>
          <w:rFonts w:ascii="Arial" w:hAnsi="Arial" w:cs="Arial"/>
          <w:i/>
        </w:rPr>
        <w:t xml:space="preserve">for </w:t>
      </w:r>
      <w:r w:rsidR="00280275">
        <w:rPr>
          <w:rFonts w:ascii="Arial" w:hAnsi="Arial" w:cs="Arial"/>
          <w:i/>
        </w:rPr>
        <w:t xml:space="preserve">network slice </w:t>
      </w:r>
      <w:r w:rsidR="000D39B0">
        <w:rPr>
          <w:rFonts w:ascii="Arial" w:hAnsi="Arial" w:cs="Arial"/>
          <w:i/>
        </w:rPr>
        <w:t>quota event</w:t>
      </w:r>
      <w:r w:rsidR="00280275">
        <w:rPr>
          <w:rFonts w:ascii="Arial" w:hAnsi="Arial" w:cs="Arial"/>
          <w:i/>
        </w:rPr>
        <w:t xml:space="preserve"> notification to the Service Provider (e.g. AF).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7D57E4D4" w:rsidR="00B12215" w:rsidRDefault="00B12215" w:rsidP="00B12215">
      <w:r>
        <w:rPr>
          <w:lang w:eastAsia="zh-CN"/>
        </w:rPr>
        <w:t xml:space="preserve">This contribution proposes </w:t>
      </w:r>
      <w:r w:rsidR="003C131D">
        <w:rPr>
          <w:lang w:eastAsia="zh-CN"/>
        </w:rPr>
        <w:t xml:space="preserve">a new solution </w:t>
      </w:r>
      <w:r>
        <w:rPr>
          <w:lang w:eastAsia="zh-CN"/>
        </w:rPr>
        <w:t>#x ‘</w:t>
      </w:r>
      <w:r w:rsidR="003C131D" w:rsidRPr="003C131D">
        <w:rPr>
          <w:lang w:eastAsia="zh-CN"/>
        </w:rPr>
        <w:t xml:space="preserve">Network slice quota </w:t>
      </w:r>
      <w:r w:rsidR="00636970">
        <w:rPr>
          <w:lang w:eastAsia="zh-CN"/>
        </w:rPr>
        <w:t xml:space="preserve">event </w:t>
      </w:r>
      <w:r w:rsidR="003C131D" w:rsidRPr="003C131D">
        <w:rPr>
          <w:lang w:eastAsia="zh-CN"/>
        </w:rPr>
        <w:t>notification</w:t>
      </w:r>
      <w:r w:rsidR="003C131D">
        <w:rPr>
          <w:lang w:eastAsia="zh-CN"/>
        </w:rPr>
        <w:t>’</w:t>
      </w:r>
      <w:r>
        <w:rPr>
          <w:lang w:eastAsia="zh-CN"/>
        </w:rPr>
        <w:t xml:space="preserve"> for Key Issue #</w:t>
      </w:r>
      <w:r w:rsidR="003C131D">
        <w:rPr>
          <w:lang w:eastAsia="zh-CN"/>
        </w:rPr>
        <w:t>4</w:t>
      </w:r>
      <w:r>
        <w:rPr>
          <w:lang w:eastAsia="zh-CN"/>
        </w:rPr>
        <w:t xml:space="preserve"> </w:t>
      </w:r>
      <w:r>
        <w:t>"</w:t>
      </w:r>
      <w:r w:rsidR="000D39B0" w:rsidRPr="000D39B0">
        <w:rPr>
          <w:rFonts w:eastAsia="SimSun"/>
        </w:rPr>
        <w:t xml:space="preserve"> </w:t>
      </w:r>
      <w:r w:rsidR="000D39B0">
        <w:rPr>
          <w:rFonts w:eastAsia="SimSun"/>
        </w:rPr>
        <w:t>S</w:t>
      </w:r>
      <w:r w:rsidR="000D39B0" w:rsidRPr="005C5236">
        <w:rPr>
          <w:rFonts w:eastAsia="SimSun"/>
        </w:rPr>
        <w:t>upport for network slice quota event notification in a network slice</w:t>
      </w:r>
      <w:r>
        <w:t>"</w:t>
      </w:r>
      <w:r>
        <w:rPr>
          <w:lang w:eastAsia="zh-CN"/>
        </w:rPr>
        <w:t xml:space="preserve"> </w:t>
      </w:r>
      <w:r>
        <w:t>in TR23.700-40 v0.3.0</w:t>
      </w:r>
    </w:p>
    <w:p w14:paraId="4735D334" w14:textId="77777777" w:rsidR="000148A6" w:rsidRDefault="000148A6" w:rsidP="00B12215"/>
    <w:p w14:paraId="44FAAC41" w14:textId="26B3A5CB" w:rsidR="003A73AA" w:rsidRPr="008A19A7" w:rsidRDefault="009E567D" w:rsidP="009E567D">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1" w:name="_Toc25934676"/>
      <w:bookmarkStart w:id="2" w:name="_Toc26337056"/>
      <w:bookmarkStart w:id="3" w:name="_Toc26337097"/>
      <w:r>
        <w:rPr>
          <w:rFonts w:ascii="Arial" w:hAnsi="Arial"/>
          <w:i/>
          <w:color w:val="FF0000"/>
          <w:sz w:val="24"/>
          <w:lang w:val="en-US"/>
        </w:rPr>
        <w:t xml:space="preserve">               </w:t>
      </w:r>
      <w:r w:rsidR="005D12C1">
        <w:rPr>
          <w:rFonts w:ascii="Arial" w:hAnsi="Arial"/>
          <w:i/>
          <w:color w:val="FF0000"/>
          <w:sz w:val="24"/>
          <w:lang w:val="en-US"/>
        </w:rPr>
        <w:t xml:space="preserve">                       ******* s</w:t>
      </w:r>
      <w:r>
        <w:rPr>
          <w:rFonts w:ascii="Arial" w:hAnsi="Arial"/>
          <w:i/>
          <w:color w:val="FF0000"/>
          <w:sz w:val="24"/>
          <w:lang w:val="en-US"/>
        </w:rPr>
        <w:t xml:space="preserve">tart </w:t>
      </w:r>
      <w:r w:rsidR="002A56F6">
        <w:rPr>
          <w:rFonts w:ascii="Arial" w:hAnsi="Arial"/>
          <w:i/>
          <w:color w:val="FF0000"/>
          <w:sz w:val="24"/>
          <w:lang w:val="en-US"/>
        </w:rPr>
        <w:t xml:space="preserve">of </w:t>
      </w:r>
      <w:r w:rsidR="005D12C1">
        <w:rPr>
          <w:rFonts w:ascii="Arial" w:hAnsi="Arial"/>
          <w:i/>
          <w:color w:val="FF0000"/>
          <w:sz w:val="24"/>
          <w:lang w:val="en-US"/>
        </w:rPr>
        <w:t>1</w:t>
      </w:r>
      <w:r w:rsidR="005D12C1" w:rsidRPr="005D12C1">
        <w:rPr>
          <w:rFonts w:ascii="Arial" w:hAnsi="Arial"/>
          <w:i/>
          <w:color w:val="FF0000"/>
          <w:sz w:val="24"/>
          <w:vertAlign w:val="superscript"/>
          <w:lang w:val="en-US"/>
        </w:rPr>
        <w:t>st</w:t>
      </w:r>
      <w:r w:rsidR="005D12C1">
        <w:rPr>
          <w:rFonts w:ascii="Arial" w:hAnsi="Arial"/>
          <w:i/>
          <w:color w:val="FF0000"/>
          <w:sz w:val="24"/>
          <w:lang w:val="en-US"/>
        </w:rPr>
        <w:t xml:space="preserve"> change</w:t>
      </w:r>
      <w:r w:rsidR="009A4B4C">
        <w:rPr>
          <w:rFonts w:ascii="Arial" w:hAnsi="Arial"/>
          <w:i/>
          <w:color w:val="FF0000"/>
          <w:sz w:val="24"/>
          <w:lang w:val="en-US"/>
        </w:rPr>
        <w:t xml:space="preserve"> </w:t>
      </w:r>
      <w:r>
        <w:rPr>
          <w:rFonts w:ascii="Arial" w:hAnsi="Arial"/>
          <w:i/>
          <w:color w:val="FF0000"/>
          <w:sz w:val="24"/>
          <w:lang w:val="en-US"/>
        </w:rPr>
        <w:t>********</w:t>
      </w:r>
    </w:p>
    <w:p w14:paraId="1EA54465" w14:textId="77777777" w:rsidR="005D12C1" w:rsidRPr="00E31168" w:rsidRDefault="005D12C1" w:rsidP="005D12C1">
      <w:pPr>
        <w:pStyle w:val="Heading2"/>
      </w:pPr>
      <w:bookmarkStart w:id="4" w:name="_Toc23326074"/>
      <w:bookmarkStart w:id="5" w:name="_Toc23517595"/>
      <w:bookmarkStart w:id="6" w:name="_Toc23519154"/>
      <w:bookmarkStart w:id="7" w:name="_Toc25971111"/>
      <w:bookmarkStart w:id="8" w:name="_Toc25971356"/>
      <w:bookmarkStart w:id="9" w:name="_Toc26360280"/>
      <w:bookmarkStart w:id="10" w:name="_Toc26360349"/>
      <w:bookmarkStart w:id="11" w:name="_Toc30639994"/>
      <w:bookmarkStart w:id="12" w:name="_Toc31274598"/>
      <w:r w:rsidRPr="00E31168">
        <w:t>6.0</w:t>
      </w:r>
      <w:r w:rsidRPr="00E31168">
        <w:tab/>
      </w:r>
      <w:r w:rsidRPr="00E31168">
        <w:rPr>
          <w:lang w:eastAsia="zh-CN"/>
        </w:rPr>
        <w:t>Mapping Solutions to Key Issues</w:t>
      </w:r>
      <w:bookmarkEnd w:id="4"/>
      <w:bookmarkEnd w:id="5"/>
      <w:bookmarkEnd w:id="6"/>
      <w:bookmarkEnd w:id="7"/>
      <w:bookmarkEnd w:id="8"/>
      <w:bookmarkEnd w:id="9"/>
      <w:bookmarkEnd w:id="10"/>
      <w:bookmarkEnd w:id="11"/>
      <w:bookmarkEnd w:id="12"/>
    </w:p>
    <w:p w14:paraId="453DA4EB" w14:textId="77777777" w:rsidR="005D12C1" w:rsidRPr="00BC4377" w:rsidRDefault="005D12C1" w:rsidP="005D12C1">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5D12C1" w:rsidRPr="00BC4377" w14:paraId="0B55BF8A" w14:textId="77777777" w:rsidTr="003E0F12">
        <w:tc>
          <w:tcPr>
            <w:tcW w:w="1350" w:type="dxa"/>
            <w:shd w:val="clear" w:color="auto" w:fill="auto"/>
          </w:tcPr>
          <w:p w14:paraId="68EC971F" w14:textId="77777777" w:rsidR="005D12C1" w:rsidRPr="00BC4377" w:rsidRDefault="005D12C1" w:rsidP="003E0F12">
            <w:pPr>
              <w:pStyle w:val="TAH"/>
            </w:pPr>
            <w:proofErr w:type="spellStart"/>
            <w:r w:rsidRPr="00BC4377">
              <w:t>Solution</w:t>
            </w:r>
            <w:r>
              <w:t>#'s</w:t>
            </w:r>
            <w:proofErr w:type="spellEnd"/>
          </w:p>
        </w:tc>
        <w:tc>
          <w:tcPr>
            <w:tcW w:w="6030" w:type="dxa"/>
            <w:shd w:val="clear" w:color="auto" w:fill="auto"/>
          </w:tcPr>
          <w:p w14:paraId="576E729A" w14:textId="77777777" w:rsidR="005D12C1" w:rsidRPr="00BC4377" w:rsidRDefault="005D12C1" w:rsidP="003E0F12">
            <w:pPr>
              <w:pStyle w:val="TAH"/>
            </w:pPr>
            <w:r>
              <w:t>Solution Titles</w:t>
            </w:r>
          </w:p>
        </w:tc>
        <w:tc>
          <w:tcPr>
            <w:tcW w:w="946" w:type="dxa"/>
            <w:shd w:val="clear" w:color="auto" w:fill="auto"/>
          </w:tcPr>
          <w:p w14:paraId="432F5ED4" w14:textId="77777777" w:rsidR="005D12C1" w:rsidRPr="00BC4377" w:rsidRDefault="005D12C1" w:rsidP="003E0F12">
            <w:pPr>
              <w:pStyle w:val="TAH"/>
            </w:pPr>
            <w:r>
              <w:t xml:space="preserve">Key </w:t>
            </w:r>
            <w:proofErr w:type="spellStart"/>
            <w:r>
              <w:t>Issue#'s</w:t>
            </w:r>
            <w:proofErr w:type="spellEnd"/>
          </w:p>
        </w:tc>
      </w:tr>
      <w:tr w:rsidR="005D12C1" w:rsidRPr="00BC4377" w14:paraId="1DD82709" w14:textId="77777777" w:rsidTr="003E0F12">
        <w:tc>
          <w:tcPr>
            <w:tcW w:w="1350" w:type="dxa"/>
            <w:shd w:val="clear" w:color="auto" w:fill="auto"/>
          </w:tcPr>
          <w:p w14:paraId="73A1C069" w14:textId="77777777" w:rsidR="005D12C1" w:rsidRPr="00E41E7B" w:rsidRDefault="005D12C1" w:rsidP="003E0F12">
            <w:pPr>
              <w:pStyle w:val="TAH"/>
            </w:pPr>
            <w:r w:rsidRPr="00E41E7B">
              <w:t>1</w:t>
            </w:r>
          </w:p>
        </w:tc>
        <w:tc>
          <w:tcPr>
            <w:tcW w:w="6030" w:type="dxa"/>
            <w:shd w:val="clear" w:color="auto" w:fill="auto"/>
          </w:tcPr>
          <w:p w14:paraId="1F5F6D97" w14:textId="77777777" w:rsidR="005D12C1" w:rsidRPr="00E41E7B" w:rsidRDefault="005D12C1" w:rsidP="003E0F12">
            <w:pPr>
              <w:pStyle w:val="TAL"/>
            </w:pPr>
            <w:r w:rsidRPr="00E41E7B">
              <w:t>PCF measurement based Network Slice SLA control for Maximum Number of UEs parameter</w:t>
            </w:r>
          </w:p>
        </w:tc>
        <w:tc>
          <w:tcPr>
            <w:tcW w:w="946" w:type="dxa"/>
            <w:shd w:val="clear" w:color="auto" w:fill="auto"/>
          </w:tcPr>
          <w:p w14:paraId="2AFBEDA2" w14:textId="77777777" w:rsidR="005D12C1" w:rsidRPr="00E41E7B" w:rsidRDefault="005D12C1" w:rsidP="003E0F12">
            <w:pPr>
              <w:pStyle w:val="TAC"/>
            </w:pPr>
            <w:r w:rsidRPr="00E41E7B">
              <w:t>1</w:t>
            </w:r>
          </w:p>
        </w:tc>
      </w:tr>
      <w:tr w:rsidR="005D12C1" w:rsidRPr="00BC4377" w14:paraId="31402453" w14:textId="77777777" w:rsidTr="003E0F12">
        <w:tc>
          <w:tcPr>
            <w:tcW w:w="1350" w:type="dxa"/>
            <w:shd w:val="clear" w:color="auto" w:fill="auto"/>
          </w:tcPr>
          <w:p w14:paraId="085E4D2E" w14:textId="77777777" w:rsidR="005D12C1" w:rsidRPr="00E41E7B" w:rsidRDefault="005D12C1" w:rsidP="003E0F12">
            <w:pPr>
              <w:pStyle w:val="TAH"/>
            </w:pPr>
            <w:r w:rsidRPr="00E41E7B">
              <w:t>2</w:t>
            </w:r>
          </w:p>
        </w:tc>
        <w:tc>
          <w:tcPr>
            <w:tcW w:w="6030" w:type="dxa"/>
            <w:shd w:val="clear" w:color="auto" w:fill="auto"/>
          </w:tcPr>
          <w:p w14:paraId="24C38713" w14:textId="77777777" w:rsidR="005D12C1" w:rsidRPr="00E41E7B" w:rsidRDefault="005D12C1" w:rsidP="003E0F12">
            <w:pPr>
              <w:pStyle w:val="TAL"/>
            </w:pPr>
            <w:r w:rsidRPr="00E41E7B">
              <w:rPr>
                <w:lang w:val="en-US"/>
              </w:rPr>
              <w:t>Max number of UEs per Network Slice control at registration</w:t>
            </w:r>
          </w:p>
        </w:tc>
        <w:tc>
          <w:tcPr>
            <w:tcW w:w="946" w:type="dxa"/>
            <w:shd w:val="clear" w:color="auto" w:fill="auto"/>
          </w:tcPr>
          <w:p w14:paraId="7C21A191" w14:textId="77777777" w:rsidR="005D12C1" w:rsidRPr="00E41E7B" w:rsidRDefault="005D12C1" w:rsidP="003E0F12">
            <w:pPr>
              <w:pStyle w:val="TAC"/>
            </w:pPr>
            <w:r w:rsidRPr="00E41E7B">
              <w:t>1</w:t>
            </w:r>
          </w:p>
        </w:tc>
      </w:tr>
      <w:tr w:rsidR="005D12C1" w:rsidRPr="00BC4377" w14:paraId="757A817C" w14:textId="77777777" w:rsidTr="003E0F12">
        <w:tc>
          <w:tcPr>
            <w:tcW w:w="1350" w:type="dxa"/>
            <w:shd w:val="clear" w:color="auto" w:fill="auto"/>
          </w:tcPr>
          <w:p w14:paraId="04BE4651" w14:textId="77777777" w:rsidR="005D12C1" w:rsidRPr="004A4072" w:rsidRDefault="005D12C1" w:rsidP="003E0F12">
            <w:pPr>
              <w:pStyle w:val="TAH"/>
            </w:pPr>
            <w:r>
              <w:t>3</w:t>
            </w:r>
          </w:p>
        </w:tc>
        <w:tc>
          <w:tcPr>
            <w:tcW w:w="6030" w:type="dxa"/>
            <w:shd w:val="clear" w:color="auto" w:fill="auto"/>
          </w:tcPr>
          <w:p w14:paraId="129C53D1" w14:textId="77777777" w:rsidR="005D12C1" w:rsidRPr="00E41E7B" w:rsidRDefault="005D12C1" w:rsidP="003E0F12">
            <w:pPr>
              <w:pStyle w:val="TAL"/>
              <w:rPr>
                <w:szCs w:val="18"/>
              </w:rPr>
            </w:pPr>
            <w:bookmarkStart w:id="13" w:name="_Toc25971112"/>
            <w:r w:rsidRPr="00E41E7B">
              <w:rPr>
                <w:szCs w:val="18"/>
              </w:rPr>
              <w:t>AMF/NSSF based counting of UEs in a Network Slice</w:t>
            </w:r>
            <w:bookmarkEnd w:id="13"/>
          </w:p>
        </w:tc>
        <w:tc>
          <w:tcPr>
            <w:tcW w:w="946" w:type="dxa"/>
            <w:shd w:val="clear" w:color="auto" w:fill="auto"/>
          </w:tcPr>
          <w:p w14:paraId="124829DB" w14:textId="77777777" w:rsidR="005D12C1" w:rsidRPr="004A4072" w:rsidRDefault="005D12C1" w:rsidP="003E0F12">
            <w:pPr>
              <w:pStyle w:val="TAC"/>
            </w:pPr>
            <w:r>
              <w:t>1</w:t>
            </w:r>
          </w:p>
        </w:tc>
      </w:tr>
      <w:tr w:rsidR="005D12C1" w:rsidRPr="00BC4377" w14:paraId="707F1B4D" w14:textId="77777777" w:rsidTr="003E0F12">
        <w:tc>
          <w:tcPr>
            <w:tcW w:w="1350" w:type="dxa"/>
            <w:shd w:val="clear" w:color="auto" w:fill="auto"/>
          </w:tcPr>
          <w:p w14:paraId="77C66476" w14:textId="77777777" w:rsidR="005D12C1" w:rsidRDefault="005D12C1" w:rsidP="003E0F12">
            <w:pPr>
              <w:pStyle w:val="TAH"/>
            </w:pPr>
            <w:r>
              <w:t>4</w:t>
            </w:r>
          </w:p>
        </w:tc>
        <w:tc>
          <w:tcPr>
            <w:tcW w:w="6030" w:type="dxa"/>
            <w:shd w:val="clear" w:color="auto" w:fill="auto"/>
          </w:tcPr>
          <w:p w14:paraId="1108EACC" w14:textId="77777777" w:rsidR="005D12C1" w:rsidRPr="00E41E7B" w:rsidRDefault="005D12C1" w:rsidP="003E0F12">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1E244531" w14:textId="77777777" w:rsidR="005D12C1" w:rsidRDefault="005D12C1" w:rsidP="003E0F12">
            <w:pPr>
              <w:pStyle w:val="TAC"/>
            </w:pPr>
            <w:r>
              <w:t>1</w:t>
            </w:r>
          </w:p>
        </w:tc>
      </w:tr>
      <w:tr w:rsidR="005D12C1" w:rsidRPr="00BC4377" w14:paraId="08F66FC3" w14:textId="77777777" w:rsidTr="003E0F12">
        <w:tc>
          <w:tcPr>
            <w:tcW w:w="1350" w:type="dxa"/>
            <w:shd w:val="clear" w:color="auto" w:fill="auto"/>
          </w:tcPr>
          <w:p w14:paraId="57474325" w14:textId="77777777" w:rsidR="005D12C1" w:rsidRDefault="005D12C1" w:rsidP="003E0F12">
            <w:pPr>
              <w:pStyle w:val="TAH"/>
            </w:pPr>
            <w:r>
              <w:t>5</w:t>
            </w:r>
          </w:p>
        </w:tc>
        <w:tc>
          <w:tcPr>
            <w:tcW w:w="6030" w:type="dxa"/>
            <w:shd w:val="clear" w:color="auto" w:fill="auto"/>
          </w:tcPr>
          <w:p w14:paraId="63E7CB1D" w14:textId="77777777" w:rsidR="005D12C1" w:rsidRPr="00356741" w:rsidRDefault="005D12C1" w:rsidP="003E0F12">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4E680E39" w14:textId="77777777" w:rsidR="005D12C1" w:rsidRDefault="005D12C1" w:rsidP="003E0F12">
            <w:pPr>
              <w:pStyle w:val="TAC"/>
            </w:pPr>
            <w:r>
              <w:t>2</w:t>
            </w:r>
          </w:p>
        </w:tc>
      </w:tr>
      <w:tr w:rsidR="005D12C1" w:rsidRPr="00BC4377" w14:paraId="19E669CF" w14:textId="77777777" w:rsidTr="003E0F12">
        <w:tc>
          <w:tcPr>
            <w:tcW w:w="1350" w:type="dxa"/>
            <w:shd w:val="clear" w:color="auto" w:fill="auto"/>
          </w:tcPr>
          <w:p w14:paraId="712A3127" w14:textId="77777777" w:rsidR="005D12C1" w:rsidRDefault="005D12C1" w:rsidP="003E0F12">
            <w:pPr>
              <w:pStyle w:val="TAH"/>
            </w:pPr>
            <w:r>
              <w:t>6</w:t>
            </w:r>
          </w:p>
        </w:tc>
        <w:tc>
          <w:tcPr>
            <w:tcW w:w="6030" w:type="dxa"/>
            <w:shd w:val="clear" w:color="auto" w:fill="auto"/>
          </w:tcPr>
          <w:p w14:paraId="7AAC9089" w14:textId="77777777" w:rsidR="005D12C1" w:rsidRPr="006E353B" w:rsidRDefault="005D12C1" w:rsidP="003E0F12">
            <w:pPr>
              <w:pStyle w:val="TAL"/>
              <w:rPr>
                <w:rFonts w:eastAsia="SimSun"/>
                <w:szCs w:val="18"/>
              </w:rPr>
            </w:pPr>
            <w:r w:rsidRPr="006E353B">
              <w:rPr>
                <w:szCs w:val="18"/>
              </w:rPr>
              <w:t>PCF-based counting of PDU Sessions in a Network Slice</w:t>
            </w:r>
          </w:p>
        </w:tc>
        <w:tc>
          <w:tcPr>
            <w:tcW w:w="946" w:type="dxa"/>
            <w:shd w:val="clear" w:color="auto" w:fill="auto"/>
          </w:tcPr>
          <w:p w14:paraId="4931E336" w14:textId="77777777" w:rsidR="005D12C1" w:rsidRDefault="005D12C1" w:rsidP="003E0F12">
            <w:pPr>
              <w:pStyle w:val="TAC"/>
            </w:pPr>
            <w:r>
              <w:t>2</w:t>
            </w:r>
          </w:p>
        </w:tc>
      </w:tr>
      <w:tr w:rsidR="005D12C1" w:rsidRPr="00BC4377" w14:paraId="31E5CDDC" w14:textId="77777777" w:rsidTr="003E0F12">
        <w:tc>
          <w:tcPr>
            <w:tcW w:w="1350" w:type="dxa"/>
            <w:shd w:val="clear" w:color="auto" w:fill="auto"/>
          </w:tcPr>
          <w:p w14:paraId="3775DFD9" w14:textId="77777777" w:rsidR="005D12C1" w:rsidRDefault="005D12C1" w:rsidP="003E0F12">
            <w:pPr>
              <w:pStyle w:val="TAH"/>
            </w:pPr>
            <w:r>
              <w:t>7</w:t>
            </w:r>
          </w:p>
        </w:tc>
        <w:tc>
          <w:tcPr>
            <w:tcW w:w="6030" w:type="dxa"/>
            <w:shd w:val="clear" w:color="auto" w:fill="auto"/>
          </w:tcPr>
          <w:p w14:paraId="401963C5" w14:textId="77777777" w:rsidR="005D12C1" w:rsidRPr="006E353B" w:rsidRDefault="005D12C1" w:rsidP="003E0F12">
            <w:pPr>
              <w:pStyle w:val="TAL"/>
              <w:rPr>
                <w:szCs w:val="18"/>
              </w:rPr>
            </w:pPr>
            <w:r w:rsidRPr="006E353B">
              <w:rPr>
                <w:szCs w:val="18"/>
              </w:rPr>
              <w:t>Support of Network Slice SLA for Maximum Number of PDU sessions parameter</w:t>
            </w:r>
          </w:p>
        </w:tc>
        <w:tc>
          <w:tcPr>
            <w:tcW w:w="946" w:type="dxa"/>
            <w:shd w:val="clear" w:color="auto" w:fill="auto"/>
          </w:tcPr>
          <w:p w14:paraId="29155189" w14:textId="77777777" w:rsidR="005D12C1" w:rsidRDefault="005D12C1" w:rsidP="003E0F12">
            <w:pPr>
              <w:pStyle w:val="TAC"/>
            </w:pPr>
            <w:r>
              <w:t>2</w:t>
            </w:r>
          </w:p>
        </w:tc>
      </w:tr>
      <w:tr w:rsidR="005D12C1" w:rsidRPr="00BC4377" w14:paraId="524A565E" w14:textId="77777777" w:rsidTr="003E0F12">
        <w:tc>
          <w:tcPr>
            <w:tcW w:w="1350" w:type="dxa"/>
            <w:shd w:val="clear" w:color="auto" w:fill="auto"/>
          </w:tcPr>
          <w:p w14:paraId="581749A3" w14:textId="77777777" w:rsidR="005D12C1" w:rsidRDefault="005D12C1" w:rsidP="003E0F12">
            <w:pPr>
              <w:pStyle w:val="TAH"/>
            </w:pPr>
            <w:r>
              <w:t>8</w:t>
            </w:r>
          </w:p>
        </w:tc>
        <w:tc>
          <w:tcPr>
            <w:tcW w:w="6030" w:type="dxa"/>
            <w:shd w:val="clear" w:color="auto" w:fill="auto"/>
          </w:tcPr>
          <w:p w14:paraId="1070CE74" w14:textId="77777777" w:rsidR="005D12C1" w:rsidRPr="006E353B" w:rsidRDefault="005D12C1" w:rsidP="003E0F12">
            <w:pPr>
              <w:pStyle w:val="TAL"/>
              <w:rPr>
                <w:szCs w:val="18"/>
              </w:rPr>
            </w:pPr>
            <w:r w:rsidRPr="006E353B">
              <w:rPr>
                <w:rFonts w:eastAsia="SimSun"/>
                <w:szCs w:val="18"/>
              </w:rPr>
              <w:t>AMF and O&amp;M based solution</w:t>
            </w:r>
          </w:p>
        </w:tc>
        <w:tc>
          <w:tcPr>
            <w:tcW w:w="946" w:type="dxa"/>
            <w:shd w:val="clear" w:color="auto" w:fill="auto"/>
          </w:tcPr>
          <w:p w14:paraId="52AD029E" w14:textId="77777777" w:rsidR="005D12C1" w:rsidRPr="00356741" w:rsidRDefault="005D12C1" w:rsidP="003E0F12">
            <w:pPr>
              <w:pStyle w:val="TAC"/>
            </w:pPr>
            <w:r w:rsidRPr="00356741">
              <w:t>1, 2 &amp; 4</w:t>
            </w:r>
          </w:p>
        </w:tc>
      </w:tr>
      <w:tr w:rsidR="005D12C1" w:rsidRPr="00BC4377" w14:paraId="7A805A8D" w14:textId="77777777" w:rsidTr="003E0F12">
        <w:tc>
          <w:tcPr>
            <w:tcW w:w="1350" w:type="dxa"/>
            <w:shd w:val="clear" w:color="auto" w:fill="auto"/>
          </w:tcPr>
          <w:p w14:paraId="08E02E5E" w14:textId="77777777" w:rsidR="005D12C1" w:rsidRDefault="005D12C1" w:rsidP="003E0F12">
            <w:pPr>
              <w:pStyle w:val="TAH"/>
            </w:pPr>
            <w:r>
              <w:t>9</w:t>
            </w:r>
          </w:p>
        </w:tc>
        <w:tc>
          <w:tcPr>
            <w:tcW w:w="6030" w:type="dxa"/>
            <w:shd w:val="clear" w:color="auto" w:fill="auto"/>
          </w:tcPr>
          <w:p w14:paraId="1B5F73F0" w14:textId="77777777" w:rsidR="005D12C1" w:rsidRPr="00356741" w:rsidRDefault="005D12C1" w:rsidP="003E0F12">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37EF82F9" w14:textId="77777777" w:rsidR="005D12C1" w:rsidRPr="00356741" w:rsidRDefault="005D12C1" w:rsidP="003E0F12">
            <w:pPr>
              <w:pStyle w:val="TAC"/>
            </w:pPr>
            <w:r>
              <w:t>1, 2 &amp; 4</w:t>
            </w:r>
          </w:p>
        </w:tc>
      </w:tr>
      <w:tr w:rsidR="005D12C1" w:rsidRPr="00BC4377" w14:paraId="3D5366C7" w14:textId="77777777" w:rsidTr="003E0F12">
        <w:tc>
          <w:tcPr>
            <w:tcW w:w="1350" w:type="dxa"/>
            <w:shd w:val="clear" w:color="auto" w:fill="auto"/>
          </w:tcPr>
          <w:p w14:paraId="291EDA18" w14:textId="77777777" w:rsidR="005D12C1" w:rsidRDefault="005D12C1" w:rsidP="003E0F12">
            <w:pPr>
              <w:pStyle w:val="TAH"/>
            </w:pPr>
            <w:r>
              <w:t>10</w:t>
            </w:r>
          </w:p>
        </w:tc>
        <w:tc>
          <w:tcPr>
            <w:tcW w:w="6030" w:type="dxa"/>
            <w:shd w:val="clear" w:color="auto" w:fill="auto"/>
          </w:tcPr>
          <w:p w14:paraId="1FA1A2C3" w14:textId="77777777" w:rsidR="005D12C1" w:rsidRPr="00AD1459" w:rsidRDefault="005D12C1" w:rsidP="003E0F12">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16EDD6BA" w14:textId="77777777" w:rsidR="005D12C1" w:rsidRDefault="005D12C1" w:rsidP="003E0F12">
            <w:pPr>
              <w:pStyle w:val="TAC"/>
            </w:pPr>
            <w:r>
              <w:t>2</w:t>
            </w:r>
          </w:p>
        </w:tc>
      </w:tr>
      <w:tr w:rsidR="005D12C1" w:rsidRPr="00BC4377" w14:paraId="00A94682" w14:textId="77777777" w:rsidTr="003E0F12">
        <w:tc>
          <w:tcPr>
            <w:tcW w:w="1350" w:type="dxa"/>
            <w:shd w:val="clear" w:color="auto" w:fill="auto"/>
          </w:tcPr>
          <w:p w14:paraId="439AA587" w14:textId="77777777" w:rsidR="005D12C1" w:rsidRDefault="005D12C1" w:rsidP="003E0F12">
            <w:pPr>
              <w:pStyle w:val="TAH"/>
            </w:pPr>
            <w:r>
              <w:t>11</w:t>
            </w:r>
          </w:p>
        </w:tc>
        <w:tc>
          <w:tcPr>
            <w:tcW w:w="6030" w:type="dxa"/>
            <w:shd w:val="clear" w:color="auto" w:fill="auto"/>
          </w:tcPr>
          <w:p w14:paraId="1ECCFF97" w14:textId="77777777" w:rsidR="005D12C1" w:rsidRPr="00DF787E" w:rsidRDefault="005D12C1" w:rsidP="003E0F12">
            <w:pPr>
              <w:pStyle w:val="TAL"/>
              <w:rPr>
                <w:szCs w:val="18"/>
                <w:lang w:val="en-US"/>
              </w:rPr>
            </w:pPr>
            <w:r w:rsidRPr="006E353B">
              <w:rPr>
                <w:szCs w:val="18"/>
              </w:rPr>
              <w:t>Handling maximum number of sessions using NF status</w:t>
            </w:r>
          </w:p>
        </w:tc>
        <w:tc>
          <w:tcPr>
            <w:tcW w:w="946" w:type="dxa"/>
            <w:shd w:val="clear" w:color="auto" w:fill="auto"/>
          </w:tcPr>
          <w:p w14:paraId="39760BA3" w14:textId="77777777" w:rsidR="005D12C1" w:rsidRDefault="005D12C1" w:rsidP="003E0F12">
            <w:pPr>
              <w:pStyle w:val="TAC"/>
            </w:pPr>
            <w:r>
              <w:t>2</w:t>
            </w:r>
          </w:p>
        </w:tc>
      </w:tr>
      <w:tr w:rsidR="002A4659" w:rsidRPr="00BC4377" w14:paraId="1011693D" w14:textId="77777777" w:rsidTr="003E0F12">
        <w:trPr>
          <w:ins w:id="14" w:author="Iskren Ianev 02" w:date="2020-05-21T11:12:00Z"/>
        </w:trPr>
        <w:tc>
          <w:tcPr>
            <w:tcW w:w="1350" w:type="dxa"/>
            <w:shd w:val="clear" w:color="auto" w:fill="auto"/>
          </w:tcPr>
          <w:p w14:paraId="499B5074" w14:textId="06FF1451" w:rsidR="002A4659" w:rsidRDefault="002A4659" w:rsidP="003E0F12">
            <w:pPr>
              <w:pStyle w:val="TAH"/>
              <w:rPr>
                <w:ins w:id="15" w:author="Iskren Ianev 02" w:date="2020-05-21T11:12:00Z"/>
              </w:rPr>
            </w:pPr>
            <w:ins w:id="16" w:author="Iskren Ianev 02" w:date="2020-05-21T11:12:00Z">
              <w:r>
                <w:t>X</w:t>
              </w:r>
            </w:ins>
          </w:p>
        </w:tc>
        <w:tc>
          <w:tcPr>
            <w:tcW w:w="6030" w:type="dxa"/>
            <w:shd w:val="clear" w:color="auto" w:fill="auto"/>
          </w:tcPr>
          <w:p w14:paraId="666A3C05" w14:textId="6014F54D" w:rsidR="002A4659" w:rsidRPr="006E353B" w:rsidRDefault="002A4659" w:rsidP="003E0F12">
            <w:pPr>
              <w:pStyle w:val="TAL"/>
              <w:rPr>
                <w:ins w:id="17" w:author="Iskren Ianev 02" w:date="2020-05-21T11:12:00Z"/>
                <w:szCs w:val="18"/>
              </w:rPr>
            </w:pPr>
            <w:ins w:id="18" w:author="Iskren Ianev 02" w:date="2020-05-21T11:13:00Z">
              <w:r>
                <w:t>Network slice quota event notification</w:t>
              </w:r>
            </w:ins>
          </w:p>
        </w:tc>
        <w:tc>
          <w:tcPr>
            <w:tcW w:w="946" w:type="dxa"/>
            <w:shd w:val="clear" w:color="auto" w:fill="auto"/>
          </w:tcPr>
          <w:p w14:paraId="148D6968" w14:textId="1F1382DD" w:rsidR="002A4659" w:rsidRDefault="002A4659" w:rsidP="003E0F12">
            <w:pPr>
              <w:pStyle w:val="TAC"/>
              <w:rPr>
                <w:ins w:id="19" w:author="Iskren Ianev 02" w:date="2020-05-21T11:12:00Z"/>
              </w:rPr>
            </w:pPr>
            <w:ins w:id="20" w:author="Iskren Ianev 02" w:date="2020-05-21T11:13:00Z">
              <w:r>
                <w:t>4</w:t>
              </w:r>
            </w:ins>
          </w:p>
        </w:tc>
      </w:tr>
    </w:tbl>
    <w:p w14:paraId="790297FB" w14:textId="4A901461" w:rsidR="005D12C1" w:rsidRPr="00BC4377" w:rsidDel="002A4659" w:rsidRDefault="005D12C1" w:rsidP="005D12C1">
      <w:pPr>
        <w:rPr>
          <w:del w:id="21" w:author="Iskren Ianev 02" w:date="2020-05-21T11:13:00Z"/>
          <w:lang w:eastAsia="zh-CN"/>
        </w:rPr>
      </w:pPr>
    </w:p>
    <w:p w14:paraId="4AE6A52F" w14:textId="1FD777DD" w:rsidR="005D12C1" w:rsidRPr="008A19A7" w:rsidRDefault="005D12C1" w:rsidP="005D12C1">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proofErr w:type="gramStart"/>
      <w:r>
        <w:rPr>
          <w:rFonts w:ascii="Arial" w:hAnsi="Arial"/>
          <w:i/>
          <w:color w:val="FF0000"/>
          <w:sz w:val="24"/>
          <w:lang w:val="en-US"/>
        </w:rPr>
        <w:t>end</w:t>
      </w:r>
      <w:proofErr w:type="gramEnd"/>
      <w:r>
        <w:rPr>
          <w:rFonts w:ascii="Arial" w:hAnsi="Arial"/>
          <w:i/>
          <w:color w:val="FF0000"/>
          <w:sz w:val="24"/>
          <w:lang w:val="en-US"/>
        </w:rPr>
        <w:t xml:space="preserve"> of 1</w:t>
      </w:r>
      <w:r w:rsidRPr="005D12C1">
        <w:rPr>
          <w:rFonts w:ascii="Arial" w:hAnsi="Arial"/>
          <w:i/>
          <w:color w:val="FF0000"/>
          <w:sz w:val="24"/>
          <w:vertAlign w:val="superscript"/>
          <w:lang w:val="en-US"/>
        </w:rPr>
        <w:t>st</w:t>
      </w:r>
      <w:r>
        <w:rPr>
          <w:rFonts w:ascii="Arial" w:hAnsi="Arial"/>
          <w:i/>
          <w:color w:val="FF0000"/>
          <w:sz w:val="24"/>
          <w:lang w:val="en-US"/>
        </w:rPr>
        <w:t xml:space="preserve"> change ********</w:t>
      </w:r>
    </w:p>
    <w:p w14:paraId="5A5759DC" w14:textId="146A9AA4" w:rsidR="005D12C1" w:rsidRDefault="005D12C1" w:rsidP="00204E00">
      <w:pPr>
        <w:pStyle w:val="Heading2"/>
        <w:ind w:left="720" w:hanging="720"/>
      </w:pPr>
    </w:p>
    <w:p w14:paraId="1D46208E" w14:textId="77777777" w:rsidR="002A4659" w:rsidRDefault="002A4659" w:rsidP="002A4659"/>
    <w:p w14:paraId="265B9931" w14:textId="77777777" w:rsidR="002A4659" w:rsidRDefault="002A4659" w:rsidP="002A4659"/>
    <w:p w14:paraId="2310A9B8" w14:textId="77777777" w:rsidR="002A4659" w:rsidRDefault="002A4659" w:rsidP="002A4659"/>
    <w:p w14:paraId="08EDBA29" w14:textId="77777777" w:rsidR="002A4659" w:rsidRDefault="002A4659" w:rsidP="002A4659"/>
    <w:p w14:paraId="230B68F3" w14:textId="77777777" w:rsidR="002A4659" w:rsidRPr="002A4659" w:rsidRDefault="002A4659" w:rsidP="002A4659"/>
    <w:p w14:paraId="563D0410" w14:textId="236E7BE7" w:rsidR="005D12C1" w:rsidRPr="008A19A7" w:rsidRDefault="005D12C1" w:rsidP="005D12C1">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w:t>
      </w:r>
      <w:r w:rsidR="00972369">
        <w:rPr>
          <w:rFonts w:ascii="Arial" w:hAnsi="Arial"/>
          <w:i/>
          <w:color w:val="FF0000"/>
          <w:sz w:val="24"/>
          <w:lang w:val="en-US"/>
        </w:rPr>
        <w:t>******* s</w:t>
      </w:r>
      <w:r>
        <w:rPr>
          <w:rFonts w:ascii="Arial" w:hAnsi="Arial"/>
          <w:i/>
          <w:color w:val="FF0000"/>
          <w:sz w:val="24"/>
          <w:lang w:val="en-US"/>
        </w:rPr>
        <w:t>tart of 2</w:t>
      </w:r>
      <w:r w:rsidRPr="005D12C1">
        <w:rPr>
          <w:rFonts w:ascii="Arial" w:hAnsi="Arial"/>
          <w:i/>
          <w:color w:val="FF0000"/>
          <w:sz w:val="24"/>
          <w:vertAlign w:val="superscript"/>
          <w:lang w:val="en-US"/>
        </w:rPr>
        <w:t>nd</w:t>
      </w:r>
      <w:r>
        <w:rPr>
          <w:rFonts w:ascii="Arial" w:hAnsi="Arial"/>
          <w:i/>
          <w:color w:val="FF0000"/>
          <w:sz w:val="24"/>
          <w:lang w:val="en-US"/>
        </w:rPr>
        <w:t xml:space="preserve"> change ********</w:t>
      </w:r>
    </w:p>
    <w:p w14:paraId="5FAF170C" w14:textId="6DDAD59D" w:rsidR="003A73AA" w:rsidRDefault="003A73AA" w:rsidP="00204E00">
      <w:pPr>
        <w:pStyle w:val="Heading2"/>
        <w:ind w:left="720" w:hanging="720"/>
      </w:pPr>
      <w:r w:rsidRPr="001C39D6">
        <w:t>6.X</w:t>
      </w:r>
      <w:r w:rsidRPr="001C39D6">
        <w:tab/>
      </w:r>
      <w:r w:rsidRPr="00016472">
        <w:t>Solution</w:t>
      </w:r>
      <w:r w:rsidRPr="001C39D6">
        <w:t xml:space="preserve"> #</w:t>
      </w:r>
      <w:r w:rsidR="00D81E3A">
        <w:t>X</w:t>
      </w:r>
      <w:r w:rsidRPr="001C39D6">
        <w:t>:</w:t>
      </w:r>
      <w:bookmarkEnd w:id="1"/>
      <w:bookmarkEnd w:id="2"/>
      <w:bookmarkEnd w:id="3"/>
      <w:r>
        <w:t xml:space="preserve"> </w:t>
      </w:r>
      <w:ins w:id="22" w:author="Iskren Ianev 02" w:date="2020-05-21T11:24:00Z">
        <w:r w:rsidR="00227AF3">
          <w:t>Network slice quota event notification</w:t>
        </w:r>
      </w:ins>
      <w:r w:rsidR="00D81E3A" w:rsidRPr="00D81E3A">
        <w:t xml:space="preserve"> </w:t>
      </w:r>
      <w:r w:rsidR="00204E00" w:rsidRPr="00204E00">
        <w:t xml:space="preserve"> </w:t>
      </w:r>
    </w:p>
    <w:p w14:paraId="5B14149A" w14:textId="77777777" w:rsidR="003A73AA" w:rsidRDefault="003A73AA" w:rsidP="003A73AA">
      <w:pPr>
        <w:pStyle w:val="Heading3"/>
      </w:pPr>
      <w:proofErr w:type="gramStart"/>
      <w:r w:rsidRPr="001C39D6">
        <w:t>6.X.1</w:t>
      </w:r>
      <w:proofErr w:type="gramEnd"/>
      <w:r w:rsidRPr="001C39D6">
        <w:tab/>
      </w:r>
      <w:r>
        <w:t>Introduction</w:t>
      </w:r>
    </w:p>
    <w:p w14:paraId="6D35124A" w14:textId="77777777" w:rsidR="00E502C8" w:rsidRDefault="00E502C8" w:rsidP="00E502C8">
      <w:pPr>
        <w:rPr>
          <w:ins w:id="23" w:author="Iskren Ianev 02" w:date="2020-05-13T19:04:00Z"/>
          <w:lang w:eastAsia="zh-CN"/>
        </w:rPr>
      </w:pPr>
      <w:ins w:id="24" w:author="Iskren Ianev 02" w:date="2020-05-13T19:04:00Z">
        <w:r>
          <w:rPr>
            <w:lang w:eastAsia="zh-CN"/>
          </w:rPr>
          <w:t xml:space="preserve">This solution addresses the below requirements from </w:t>
        </w:r>
        <w:r w:rsidRPr="00073A25">
          <w:rPr>
            <w:lang w:eastAsia="zh-CN"/>
          </w:rPr>
          <w:t>Key Issue #</w:t>
        </w:r>
        <w:r>
          <w:rPr>
            <w:lang w:eastAsia="zh-CN"/>
          </w:rPr>
          <w:t>4</w:t>
        </w:r>
        <w:r w:rsidRPr="00073A25">
          <w:rPr>
            <w:lang w:eastAsia="zh-CN"/>
          </w:rPr>
          <w:t xml:space="preserve">: </w:t>
        </w:r>
        <w:r>
          <w:t>"</w:t>
        </w:r>
        <w:r>
          <w:rPr>
            <w:rFonts w:eastAsia="SimSun"/>
          </w:rPr>
          <w:t>S</w:t>
        </w:r>
        <w:r w:rsidRPr="005C5236">
          <w:rPr>
            <w:rFonts w:eastAsia="SimSun"/>
          </w:rPr>
          <w:t>upport for network slice quota event notification in a network slice</w:t>
        </w:r>
        <w:r>
          <w:t>"</w:t>
        </w:r>
        <w:r>
          <w:rPr>
            <w:lang w:eastAsia="zh-CN"/>
          </w:rPr>
          <w:t>:</w:t>
        </w:r>
      </w:ins>
    </w:p>
    <w:p w14:paraId="5D10AA20" w14:textId="42C653B5" w:rsidR="00E502C8" w:rsidRDefault="00E502C8">
      <w:pPr>
        <w:pStyle w:val="ListParagraph"/>
        <w:numPr>
          <w:ilvl w:val="0"/>
          <w:numId w:val="17"/>
        </w:numPr>
        <w:rPr>
          <w:ins w:id="25" w:author="Iskren Ianev 02" w:date="2020-05-13T19:05:00Z"/>
        </w:rPr>
        <w:pPrChange w:id="26" w:author="Iskren Ianev 02" w:date="2020-05-13T19:05:00Z">
          <w:pPr/>
        </w:pPrChange>
      </w:pPr>
      <w:ins w:id="27" w:author="Iskren Ianev 02" w:date="2020-05-13T19:04:00Z">
        <w:r>
          <w:t xml:space="preserve">Whether and how an AF can request event notifications from 5GS and be notified by 5GS on quotas on network slice related attributes? E.g., notifying the AF whether a quota for certain attribute has reached a specified threshold, </w:t>
        </w:r>
        <w:r w:rsidRPr="00E41E7B">
          <w:t>thereby allowing the AF to influence 5GS routing decisions</w:t>
        </w:r>
        <w:r w:rsidRPr="00C84ECC">
          <w:t>.</w:t>
        </w:r>
      </w:ins>
    </w:p>
    <w:p w14:paraId="1B43BDF9" w14:textId="77777777" w:rsidR="003A73AA" w:rsidRPr="00DD2265" w:rsidRDefault="003A73AA" w:rsidP="003A73AA">
      <w:pPr>
        <w:ind w:left="644"/>
      </w:pPr>
    </w:p>
    <w:p w14:paraId="10DBCA75" w14:textId="77777777" w:rsidR="003A73AA" w:rsidRDefault="003A73AA" w:rsidP="003A73AA">
      <w:pPr>
        <w:pStyle w:val="Heading3"/>
      </w:pPr>
      <w:proofErr w:type="gramStart"/>
      <w:r w:rsidRPr="001C39D6">
        <w:t>6.X.</w:t>
      </w:r>
      <w:r>
        <w:t>2</w:t>
      </w:r>
      <w:proofErr w:type="gramEnd"/>
      <w:r w:rsidRPr="001C39D6">
        <w:tab/>
      </w:r>
      <w:r>
        <w:t>High Level Description</w:t>
      </w:r>
    </w:p>
    <w:p w14:paraId="6540AE29" w14:textId="3043F601" w:rsidR="00A158C1" w:rsidRDefault="00A158C1" w:rsidP="00A158C1">
      <w:pPr>
        <w:rPr>
          <w:ins w:id="28" w:author="Iskren Ianev 02" w:date="2020-05-13T19:07:00Z"/>
          <w:lang w:eastAsia="ko-KR"/>
        </w:rPr>
      </w:pPr>
      <w:ins w:id="29" w:author="Iskren Ianev 02" w:date="2020-05-13T19:07:00Z">
        <w:r>
          <w:rPr>
            <w:lang w:eastAsia="ko-KR"/>
          </w:rPr>
          <w:t>The solution proposes to introduce new Network Slice Quota Notification Function (NSQ-NF). A service provider (e.g. AF) may subscribe with the NSQ-NF via the NEF for network slice quota</w:t>
        </w:r>
      </w:ins>
      <w:ins w:id="30" w:author="Iskren Ianev 02" w:date="2020-05-18T14:53:00Z">
        <w:r w:rsidR="00C86DD4">
          <w:rPr>
            <w:lang w:eastAsia="ko-KR"/>
          </w:rPr>
          <w:t xml:space="preserve"> event</w:t>
        </w:r>
      </w:ins>
      <w:ins w:id="31" w:author="Linghang Fan" w:date="2020-05-13T21:04:00Z">
        <w:r w:rsidR="000F2572">
          <w:rPr>
            <w:lang w:eastAsia="ko-KR"/>
          </w:rPr>
          <w:t xml:space="preserve"> </w:t>
        </w:r>
      </w:ins>
      <w:ins w:id="32" w:author="Iskren Ianev 02" w:date="2020-05-13T19:07:00Z">
        <w:r>
          <w:rPr>
            <w:lang w:eastAsia="ko-KR"/>
          </w:rPr>
          <w:t xml:space="preserve">notifications for one or more attributes of the network slice, e.g. max number of UEs per network slice, max number of PDU Sessions per network slice and max UL or DL data rate per network slice per UE. The network slice quota notification to the AF may be triggered when a threshold is reached or periodically. </w:t>
        </w:r>
      </w:ins>
    </w:p>
    <w:p w14:paraId="7D6650FA" w14:textId="3B62DF29" w:rsidR="00A158C1" w:rsidRDefault="00A158C1" w:rsidP="00A158C1">
      <w:pPr>
        <w:rPr>
          <w:ins w:id="33" w:author="Iskren Ianev 02" w:date="2020-05-13T19:07:00Z"/>
          <w:lang w:eastAsia="ko-KR"/>
        </w:rPr>
      </w:pPr>
      <w:ins w:id="34" w:author="Iskren Ianev 02" w:date="2020-05-13T19:07:00Z">
        <w:r>
          <w:rPr>
            <w:lang w:eastAsia="ko-KR"/>
          </w:rPr>
          <w:t xml:space="preserve">This solution is compatible with any of the solutions for network slice quota control in KIs#1, KI#2 and KI#3 as the proposed NSQ-NF resides with the network entity that is responsible and/or holds the up-to-date network slice quota information, i.e. NSQ, NSSF, PCF, NWDAF, OAM </w:t>
        </w:r>
      </w:ins>
      <w:ins w:id="35" w:author="Iskren Ianev 04" w:date="2020-06-02T20:01:00Z">
        <w:r w:rsidR="00371E44" w:rsidRPr="00371E44">
          <w:rPr>
            <w:highlight w:val="yellow"/>
            <w:lang w:eastAsia="ko-KR"/>
            <w:rPrChange w:id="36" w:author="Iskren Ianev 04" w:date="2020-06-02T20:01:00Z">
              <w:rPr>
                <w:lang w:eastAsia="ko-KR"/>
              </w:rPr>
            </w:rPrChange>
          </w:rPr>
          <w:t>or CHF</w:t>
        </w:r>
        <w:bookmarkStart w:id="37" w:name="_GoBack"/>
        <w:bookmarkEnd w:id="37"/>
        <w:r w:rsidR="00371E44">
          <w:rPr>
            <w:lang w:eastAsia="ko-KR"/>
          </w:rPr>
          <w:t xml:space="preserve"> </w:t>
        </w:r>
      </w:ins>
      <w:ins w:id="38" w:author="Iskren Ianev 02" w:date="2020-05-13T19:07:00Z">
        <w:r>
          <w:rPr>
            <w:lang w:eastAsia="ko-KR"/>
          </w:rPr>
          <w:t>or UDM.</w:t>
        </w:r>
      </w:ins>
    </w:p>
    <w:p w14:paraId="772C1E33" w14:textId="77777777" w:rsidR="003A73AA" w:rsidRDefault="003A73AA" w:rsidP="003A73AA">
      <w:pPr>
        <w:rPr>
          <w:lang w:eastAsia="ko-KR"/>
        </w:rPr>
      </w:pPr>
    </w:p>
    <w:p w14:paraId="728F8B67" w14:textId="77777777" w:rsidR="003A73AA" w:rsidRDefault="003A73AA" w:rsidP="003A73AA">
      <w:pPr>
        <w:pStyle w:val="Heading3"/>
      </w:pPr>
      <w:proofErr w:type="gramStart"/>
      <w:r w:rsidRPr="000C181B">
        <w:t>6.X.3</w:t>
      </w:r>
      <w:proofErr w:type="gramEnd"/>
      <w:r w:rsidRPr="000C181B">
        <w:tab/>
      </w:r>
      <w:r w:rsidRPr="00016472">
        <w:t>Procedures</w:t>
      </w:r>
      <w:r>
        <w:tab/>
      </w:r>
    </w:p>
    <w:p w14:paraId="25F5B26D" w14:textId="57C69A9B" w:rsidR="00397662" w:rsidRPr="00397662" w:rsidRDefault="00397662" w:rsidP="00397662">
      <w:pPr>
        <w:pStyle w:val="Heading4"/>
        <w:rPr>
          <w:rFonts w:ascii="Arial" w:eastAsia="MS Mincho" w:hAnsi="Arial" w:cs="Arial"/>
          <w:i w:val="0"/>
          <w:color w:val="auto"/>
          <w:sz w:val="24"/>
          <w:szCs w:val="24"/>
        </w:rPr>
      </w:pPr>
      <w:proofErr w:type="gramStart"/>
      <w:r w:rsidRPr="00397662">
        <w:rPr>
          <w:rFonts w:ascii="Arial" w:eastAsia="MS Mincho" w:hAnsi="Arial" w:cs="Arial"/>
          <w:i w:val="0"/>
          <w:color w:val="auto"/>
          <w:sz w:val="24"/>
          <w:szCs w:val="24"/>
        </w:rPr>
        <w:t>6.X.3.1</w:t>
      </w:r>
      <w:proofErr w:type="gramEnd"/>
      <w:r w:rsidRPr="00397662">
        <w:rPr>
          <w:rFonts w:ascii="Arial" w:eastAsia="MS Mincho" w:hAnsi="Arial" w:cs="Arial"/>
          <w:i w:val="0"/>
          <w:color w:val="auto"/>
          <w:sz w:val="24"/>
          <w:szCs w:val="24"/>
        </w:rPr>
        <w:tab/>
      </w:r>
      <w:ins w:id="39" w:author="Iskren Ianev 02" w:date="2020-05-21T11:17:00Z">
        <w:r w:rsidR="000010FE">
          <w:rPr>
            <w:rFonts w:ascii="Arial" w:eastAsia="MS Mincho" w:hAnsi="Arial" w:cs="Arial"/>
            <w:i w:val="0"/>
            <w:color w:val="auto"/>
            <w:sz w:val="24"/>
            <w:szCs w:val="24"/>
          </w:rPr>
          <w:t xml:space="preserve">Network slice quota event notification subscription by AF </w:t>
        </w:r>
      </w:ins>
    </w:p>
    <w:p w14:paraId="7BDC0426" w14:textId="77777777" w:rsidR="00AC5A9C" w:rsidRDefault="00AC5A9C" w:rsidP="00AC5A9C">
      <w:pPr>
        <w:rPr>
          <w:ins w:id="40" w:author="Iskren Ianev 02" w:date="2020-05-13T19:07:00Z"/>
        </w:rPr>
      </w:pPr>
    </w:p>
    <w:p w14:paraId="46CCDE90" w14:textId="3C830AA3" w:rsidR="00626AD0" w:rsidRDefault="00626AD0" w:rsidP="00AC5A9C">
      <w:ins w:id="41" w:author="Iskren Ianev 02" w:date="2020-05-13T19:07:00Z">
        <w:r w:rsidRPr="00177F2C">
          <w:rPr>
            <w:noProof/>
            <w:lang w:eastAsia="en-GB"/>
          </w:rPr>
          <w:drawing>
            <wp:inline distT="0" distB="0" distL="0" distR="0" wp14:anchorId="0A3BDE45" wp14:editId="54490FFE">
              <wp:extent cx="6120765" cy="24428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442845"/>
                      </a:xfrm>
                      <a:prstGeom prst="rect">
                        <a:avLst/>
                      </a:prstGeom>
                      <a:noFill/>
                      <a:ln>
                        <a:noFill/>
                      </a:ln>
                    </pic:spPr>
                  </pic:pic>
                </a:graphicData>
              </a:graphic>
            </wp:inline>
          </w:drawing>
        </w:r>
      </w:ins>
    </w:p>
    <w:p w14:paraId="39F458A1" w14:textId="379AD964" w:rsidR="00626AD0" w:rsidRPr="002A4B8A" w:rsidRDefault="00626AD0" w:rsidP="00626AD0">
      <w:pPr>
        <w:pStyle w:val="TF"/>
        <w:ind w:firstLine="720"/>
        <w:jc w:val="left"/>
        <w:rPr>
          <w:ins w:id="42" w:author="Iskren Ianev 02" w:date="2020-05-13T19:08:00Z"/>
          <w:b w:val="0"/>
        </w:rPr>
      </w:pPr>
      <w:ins w:id="43" w:author="Iskren Ianev 02" w:date="2020-05-13T19:08:00Z">
        <w:r w:rsidRPr="002A4B8A">
          <w:rPr>
            <w:b w:val="0"/>
          </w:rPr>
          <w:t>Figure 6.X.3.1</w:t>
        </w:r>
      </w:ins>
      <w:ins w:id="44" w:author="Iskren Ianev 02" w:date="2020-05-21T11:19:00Z">
        <w:r w:rsidR="00336A0D">
          <w:rPr>
            <w:b w:val="0"/>
          </w:rPr>
          <w:t>-1</w:t>
        </w:r>
      </w:ins>
      <w:ins w:id="45" w:author="Iskren Ianev 02" w:date="2020-05-13T19:08:00Z">
        <w:r w:rsidRPr="002A4B8A">
          <w:rPr>
            <w:b w:val="0"/>
          </w:rPr>
          <w:t xml:space="preserve"> – </w:t>
        </w:r>
        <w:r>
          <w:rPr>
            <w:b w:val="0"/>
          </w:rPr>
          <w:t xml:space="preserve">Network slice quota </w:t>
        </w:r>
      </w:ins>
      <w:ins w:id="46" w:author="Iskren Ianev 02" w:date="2020-05-18T14:55:00Z">
        <w:r w:rsidR="002D6F4A">
          <w:rPr>
            <w:b w:val="0"/>
          </w:rPr>
          <w:t xml:space="preserve">event </w:t>
        </w:r>
      </w:ins>
      <w:ins w:id="47" w:author="Iskren Ianev 02" w:date="2020-05-13T19:08:00Z">
        <w:r>
          <w:rPr>
            <w:b w:val="0"/>
          </w:rPr>
          <w:t>notification subscription by AF</w:t>
        </w:r>
      </w:ins>
    </w:p>
    <w:p w14:paraId="0137EB8A" w14:textId="6EBE4ABD" w:rsidR="00626AD0" w:rsidRPr="00A9714E" w:rsidRDefault="00626AD0" w:rsidP="00626AD0">
      <w:pPr>
        <w:pStyle w:val="ListParagraph"/>
        <w:numPr>
          <w:ilvl w:val="0"/>
          <w:numId w:val="15"/>
        </w:numPr>
        <w:spacing w:after="0" w:line="276" w:lineRule="auto"/>
        <w:textAlignment w:val="baseline"/>
        <w:rPr>
          <w:ins w:id="48" w:author="Iskren Ianev 02" w:date="2020-05-13T19:08:00Z"/>
          <w:rFonts w:eastAsia="Meiryo"/>
          <w:kern w:val="24"/>
        </w:rPr>
      </w:pPr>
      <w:ins w:id="49" w:author="Iskren Ianev 02" w:date="2020-05-13T19:08:00Z">
        <w:r w:rsidRPr="00A9714E">
          <w:rPr>
            <w:rFonts w:eastAsia="MS PGothic"/>
            <w:bCs/>
            <w:lang w:eastAsia="en-GB"/>
          </w:rPr>
          <w:t>The AF requests a subscription for network slice quota</w:t>
        </w:r>
      </w:ins>
      <w:ins w:id="50" w:author="Iskren Ianev 02" w:date="2020-05-18T14:56:00Z">
        <w:r w:rsidR="00EA2A78">
          <w:rPr>
            <w:rFonts w:eastAsia="MS PGothic"/>
            <w:bCs/>
            <w:lang w:eastAsia="en-GB"/>
          </w:rPr>
          <w:t xml:space="preserve"> event</w:t>
        </w:r>
      </w:ins>
      <w:ins w:id="51" w:author="Linghang Fan" w:date="2020-05-13T20:58:00Z">
        <w:r w:rsidR="00A428AF">
          <w:rPr>
            <w:rFonts w:eastAsia="MS PGothic"/>
            <w:bCs/>
            <w:lang w:eastAsia="en-GB"/>
          </w:rPr>
          <w:t xml:space="preserve"> </w:t>
        </w:r>
      </w:ins>
      <w:ins w:id="52" w:author="Iskren Ianev 02" w:date="2020-05-13T19:08:00Z">
        <w:r w:rsidRPr="00A9714E">
          <w:rPr>
            <w:rFonts w:eastAsia="MS PGothic"/>
            <w:bCs/>
            <w:lang w:eastAsia="en-GB"/>
          </w:rPr>
          <w:t>notification</w:t>
        </w:r>
      </w:ins>
      <w:ins w:id="53" w:author="Iskren Ianev 02" w:date="2020-05-18T14:56:00Z">
        <w:r w:rsidR="00EA2A78">
          <w:rPr>
            <w:rFonts w:eastAsia="MS PGothic"/>
            <w:bCs/>
            <w:lang w:eastAsia="en-GB"/>
          </w:rPr>
          <w:t xml:space="preserve"> service</w:t>
        </w:r>
      </w:ins>
      <w:ins w:id="54" w:author="Linghang Fan" w:date="2020-05-13T20:44:00Z">
        <w:r w:rsidR="004C2C6C">
          <w:rPr>
            <w:rFonts w:eastAsia="MS PGothic"/>
            <w:bCs/>
            <w:lang w:eastAsia="en-GB"/>
          </w:rPr>
          <w:t xml:space="preserve"> </w:t>
        </w:r>
      </w:ins>
      <w:ins w:id="55" w:author="Iskren Ianev 02" w:date="2020-05-13T19:08:00Z">
        <w:r w:rsidRPr="00A9714E">
          <w:rPr>
            <w:rFonts w:eastAsia="MS PGothic"/>
            <w:bCs/>
            <w:lang w:eastAsia="en-GB"/>
          </w:rPr>
          <w:t>by sending</w:t>
        </w:r>
        <w:r w:rsidRPr="00A9714E">
          <w:rPr>
            <w:rFonts w:eastAsia="MS PGothic"/>
            <w:b/>
            <w:bCs/>
          </w:rPr>
          <w:t xml:space="preserve"> </w:t>
        </w:r>
        <w:proofErr w:type="spellStart"/>
        <w:r w:rsidRPr="00A9714E">
          <w:rPr>
            <w:rFonts w:eastAsia="MS PGothic"/>
            <w:bCs/>
          </w:rPr>
          <w:t>Nnef_EventExposure_Subscribe_Request</w:t>
        </w:r>
        <w:proofErr w:type="spellEnd"/>
        <w:r w:rsidRPr="00A9714E">
          <w:rPr>
            <w:rFonts w:eastAsia="MS PGothic"/>
            <w:bCs/>
          </w:rPr>
          <w:t xml:space="preserve"> </w:t>
        </w:r>
        <w:r w:rsidRPr="00A9714E">
          <w:rPr>
            <w:rFonts w:eastAsia="MS PGothic"/>
            <w:bCs/>
            <w:lang w:eastAsia="en-GB"/>
          </w:rPr>
          <w:t>message to the NEF. The AF includes the following parameters</w:t>
        </w:r>
        <w:r>
          <w:rPr>
            <w:rFonts w:eastAsia="MS PGothic"/>
            <w:bCs/>
            <w:lang w:eastAsia="en-GB"/>
          </w:rPr>
          <w:t>:</w:t>
        </w:r>
      </w:ins>
    </w:p>
    <w:p w14:paraId="5953B691" w14:textId="77777777" w:rsidR="00626AD0" w:rsidRPr="005F7EEF" w:rsidRDefault="00626AD0" w:rsidP="00626AD0">
      <w:pPr>
        <w:pStyle w:val="ListParagraph"/>
        <w:numPr>
          <w:ilvl w:val="0"/>
          <w:numId w:val="14"/>
        </w:numPr>
        <w:spacing w:after="0"/>
        <w:textAlignment w:val="baseline"/>
        <w:rPr>
          <w:ins w:id="56" w:author="Iskren Ianev 02" w:date="2020-05-13T19:08:00Z"/>
          <w:rFonts w:eastAsia="MS PGothic"/>
          <w:b/>
          <w:bCs/>
          <w:lang w:eastAsia="en-GB"/>
        </w:rPr>
      </w:pPr>
      <w:proofErr w:type="spellStart"/>
      <w:ins w:id="57" w:author="Iskren Ianev 02" w:date="2020-05-13T19:08:00Z">
        <w:r w:rsidRPr="005F7EEF">
          <w:rPr>
            <w:rFonts w:eastAsia="Meiryo"/>
            <w:bCs/>
            <w:kern w:val="24"/>
            <w:rPrChange w:id="58" w:author="Iskren Ianev 02" w:date="2020-05-13T19:33:00Z">
              <w:rPr>
                <w:rFonts w:eastAsia="Meiryo"/>
                <w:bCs/>
                <w:kern w:val="24"/>
                <w:u w:val="single"/>
              </w:rPr>
            </w:rPrChange>
          </w:rPr>
          <w:t>network_slice_id</w:t>
        </w:r>
        <w:proofErr w:type="spellEnd"/>
        <w:r w:rsidRPr="005F7EEF">
          <w:rPr>
            <w:rFonts w:eastAsia="Meiryo"/>
            <w:bCs/>
            <w:kern w:val="24"/>
            <w:rPrChange w:id="59" w:author="Iskren Ianev 02" w:date="2020-05-13T19:33:00Z">
              <w:rPr>
                <w:rFonts w:eastAsia="Meiryo"/>
                <w:bCs/>
                <w:kern w:val="24"/>
                <w:u w:val="single"/>
              </w:rPr>
            </w:rPrChange>
          </w:rPr>
          <w:t xml:space="preserve"> - </w:t>
        </w:r>
        <w:r w:rsidRPr="005F7EEF">
          <w:rPr>
            <w:rFonts w:eastAsia="Meiryo"/>
            <w:kern w:val="24"/>
          </w:rPr>
          <w:t>one or more network slice identities (i.e. S-NSSAIs) for which the AF requires network slice quota notification subscription;</w:t>
        </w:r>
      </w:ins>
    </w:p>
    <w:p w14:paraId="7B8FC3AC" w14:textId="44FF3C15" w:rsidR="00626AD0" w:rsidRPr="005F7EEF" w:rsidRDefault="00626AD0" w:rsidP="00626AD0">
      <w:pPr>
        <w:pStyle w:val="ListParagraph"/>
        <w:numPr>
          <w:ilvl w:val="0"/>
          <w:numId w:val="14"/>
        </w:numPr>
        <w:spacing w:after="0"/>
        <w:textAlignment w:val="baseline"/>
        <w:rPr>
          <w:ins w:id="60" w:author="Iskren Ianev 02" w:date="2020-05-13T19:08:00Z"/>
          <w:rFonts w:eastAsia="MS PGothic"/>
          <w:b/>
          <w:bCs/>
          <w:lang w:eastAsia="en-GB"/>
        </w:rPr>
      </w:pPr>
      <w:proofErr w:type="spellStart"/>
      <w:ins w:id="61" w:author="Iskren Ianev 02" w:date="2020-05-13T19:08:00Z">
        <w:r w:rsidRPr="005F7EEF">
          <w:rPr>
            <w:rFonts w:eastAsia="Meiryo"/>
            <w:bCs/>
            <w:kern w:val="24"/>
            <w:rPrChange w:id="62" w:author="Iskren Ianev 02" w:date="2020-05-13T19:33:00Z">
              <w:rPr>
                <w:rFonts w:eastAsia="Meiryo"/>
                <w:bCs/>
                <w:kern w:val="24"/>
                <w:u w:val="single"/>
              </w:rPr>
            </w:rPrChange>
          </w:rPr>
          <w:lastRenderedPageBreak/>
          <w:t>quota_event_id</w:t>
        </w:r>
        <w:proofErr w:type="spellEnd"/>
        <w:r w:rsidRPr="005F7EEF">
          <w:rPr>
            <w:rFonts w:eastAsia="Meiryo"/>
            <w:kern w:val="24"/>
          </w:rPr>
          <w:t xml:space="preserve"> - one or multiple </w:t>
        </w:r>
      </w:ins>
      <w:ins w:id="63" w:author="Iskren Ianev 02" w:date="2020-05-13T19:13:00Z">
        <w:r w:rsidR="006F429F" w:rsidRPr="005F7EEF">
          <w:rPr>
            <w:rFonts w:eastAsia="Meiryo"/>
            <w:kern w:val="24"/>
          </w:rPr>
          <w:t xml:space="preserve">network slice </w:t>
        </w:r>
      </w:ins>
      <w:ins w:id="64" w:author="Iskren Ianev 02" w:date="2020-05-13T19:08:00Z">
        <w:r w:rsidRPr="005F7EEF">
          <w:rPr>
            <w:rFonts w:eastAsia="Meiryo"/>
            <w:kern w:val="24"/>
          </w:rPr>
          <w:t>quota attributes to be monitored, e.g. max number of UEs per network slice quota</w:t>
        </w:r>
      </w:ins>
      <w:ins w:id="65" w:author="Iskren Ianev 02" w:date="2020-05-13T19:13:00Z">
        <w:r w:rsidR="006F429F" w:rsidRPr="005F7EEF">
          <w:rPr>
            <w:rFonts w:eastAsia="Meiryo"/>
            <w:kern w:val="24"/>
          </w:rPr>
          <w:t>;</w:t>
        </w:r>
      </w:ins>
      <w:ins w:id="66" w:author="Iskren Ianev 02" w:date="2020-05-13T19:08:00Z">
        <w:r w:rsidRPr="005F7EEF">
          <w:rPr>
            <w:rFonts w:eastAsia="Meiryo"/>
            <w:kern w:val="24"/>
          </w:rPr>
          <w:t xml:space="preserve"> max number of PDU Sessions per network slice quota</w:t>
        </w:r>
      </w:ins>
      <w:ins w:id="67" w:author="Iskren Ianev 02" w:date="2020-05-13T19:13:00Z">
        <w:r w:rsidR="006F429F" w:rsidRPr="005F7EEF">
          <w:rPr>
            <w:rFonts w:eastAsia="Meiryo"/>
            <w:kern w:val="24"/>
          </w:rPr>
          <w:t>;</w:t>
        </w:r>
      </w:ins>
      <w:ins w:id="68" w:author="Iskren Ianev 02" w:date="2020-05-13T19:08:00Z">
        <w:r w:rsidRPr="005F7EEF">
          <w:rPr>
            <w:rFonts w:eastAsia="Meiryo"/>
            <w:kern w:val="24"/>
          </w:rPr>
          <w:t xml:space="preserve"> max UL or DL data rate per network slice per UE quota</w:t>
        </w:r>
        <w:r w:rsidR="006F429F" w:rsidRPr="005F7EEF">
          <w:rPr>
            <w:rFonts w:eastAsia="Meiryo"/>
            <w:kern w:val="24"/>
          </w:rPr>
          <w:t>.</w:t>
        </w:r>
      </w:ins>
    </w:p>
    <w:p w14:paraId="55529179" w14:textId="564E9135" w:rsidR="00626AD0" w:rsidRPr="005F7EEF" w:rsidRDefault="00626AD0" w:rsidP="00626AD0">
      <w:pPr>
        <w:pStyle w:val="ListParagraph"/>
        <w:numPr>
          <w:ilvl w:val="0"/>
          <w:numId w:val="14"/>
        </w:numPr>
        <w:spacing w:after="0"/>
        <w:textAlignment w:val="baseline"/>
        <w:rPr>
          <w:ins w:id="69" w:author="Iskren Ianev 02" w:date="2020-05-13T19:08:00Z"/>
          <w:rFonts w:eastAsia="MS PGothic"/>
          <w:b/>
          <w:bCs/>
          <w:lang w:eastAsia="en-GB"/>
        </w:rPr>
      </w:pPr>
      <w:proofErr w:type="spellStart"/>
      <w:ins w:id="70" w:author="Iskren Ianev 02" w:date="2020-05-13T19:08:00Z">
        <w:r w:rsidRPr="005F7EEF">
          <w:rPr>
            <w:rFonts w:eastAsia="Meiryo"/>
            <w:bCs/>
            <w:kern w:val="24"/>
            <w:rPrChange w:id="71" w:author="Iskren Ianev 02" w:date="2020-05-13T19:33:00Z">
              <w:rPr>
                <w:rFonts w:eastAsia="Meiryo"/>
                <w:bCs/>
                <w:kern w:val="24"/>
                <w:u w:val="single"/>
              </w:rPr>
            </w:rPrChange>
          </w:rPr>
          <w:t>quota_notification_type</w:t>
        </w:r>
        <w:proofErr w:type="spellEnd"/>
        <w:r w:rsidRPr="005F7EEF">
          <w:rPr>
            <w:rFonts w:eastAsia="Meiryo"/>
            <w:bCs/>
            <w:kern w:val="24"/>
            <w:rPrChange w:id="72" w:author="Iskren Ianev 02" w:date="2020-05-13T19:33:00Z">
              <w:rPr>
                <w:rFonts w:eastAsia="Meiryo"/>
                <w:bCs/>
                <w:kern w:val="24"/>
                <w:u w:val="single"/>
              </w:rPr>
            </w:rPrChange>
          </w:rPr>
          <w:t xml:space="preserve"> -</w:t>
        </w:r>
        <w:r w:rsidRPr="005F7EEF">
          <w:rPr>
            <w:rFonts w:eastAsia="Meiryo"/>
            <w:kern w:val="24"/>
          </w:rPr>
          <w:t xml:space="preserve"> the type of the network slice quota</w:t>
        </w:r>
      </w:ins>
      <w:ins w:id="73" w:author="Iskren Ianev 02" w:date="2020-05-18T14:57:00Z">
        <w:r w:rsidR="00941794">
          <w:rPr>
            <w:rFonts w:eastAsia="Meiryo"/>
            <w:kern w:val="24"/>
          </w:rPr>
          <w:t xml:space="preserve"> event</w:t>
        </w:r>
      </w:ins>
      <w:ins w:id="74" w:author="Linghang Fan" w:date="2020-05-13T20:58:00Z">
        <w:r w:rsidR="00A428AF">
          <w:rPr>
            <w:rFonts w:eastAsia="Meiryo"/>
            <w:kern w:val="24"/>
          </w:rPr>
          <w:t xml:space="preserve"> </w:t>
        </w:r>
      </w:ins>
      <w:ins w:id="75" w:author="Iskren Ianev 02" w:date="2020-05-13T19:08:00Z">
        <w:r w:rsidRPr="005F7EEF">
          <w:rPr>
            <w:rFonts w:eastAsia="Meiryo"/>
            <w:kern w:val="24"/>
          </w:rPr>
          <w:t>notifications:</w:t>
        </w:r>
      </w:ins>
    </w:p>
    <w:p w14:paraId="5BA3AFB0" w14:textId="1F25801D" w:rsidR="00626AD0" w:rsidRPr="00D977BD" w:rsidRDefault="00626AD0" w:rsidP="00626AD0">
      <w:pPr>
        <w:pStyle w:val="ListParagraph"/>
        <w:numPr>
          <w:ilvl w:val="1"/>
          <w:numId w:val="14"/>
        </w:numPr>
        <w:spacing w:after="0"/>
        <w:textAlignment w:val="baseline"/>
        <w:rPr>
          <w:ins w:id="76" w:author="Iskren Ianev 02" w:date="2020-05-13T19:08:00Z"/>
          <w:rFonts w:eastAsia="MS PGothic"/>
          <w:b/>
          <w:bCs/>
          <w:lang w:eastAsia="en-GB"/>
        </w:rPr>
      </w:pPr>
      <w:ins w:id="77" w:author="Iskren Ianev 02" w:date="2020-05-13T19:08:00Z">
        <w:r w:rsidRPr="00D977BD">
          <w:rPr>
            <w:rFonts w:eastAsia="Meiryo"/>
            <w:kern w:val="24"/>
          </w:rPr>
          <w:t>threshold</w:t>
        </w:r>
        <w:r w:rsidR="006F429F">
          <w:rPr>
            <w:rFonts w:eastAsia="Meiryo"/>
            <w:kern w:val="24"/>
          </w:rPr>
          <w:t xml:space="preserve"> </w:t>
        </w:r>
        <w:r>
          <w:rPr>
            <w:rFonts w:eastAsia="Meiryo"/>
            <w:kern w:val="24"/>
          </w:rPr>
          <w:t>based</w:t>
        </w:r>
        <w:r w:rsidR="006F429F">
          <w:rPr>
            <w:rFonts w:eastAsia="Meiryo"/>
            <w:kern w:val="24"/>
          </w:rPr>
          <w:t xml:space="preserve"> </w:t>
        </w:r>
        <w:r>
          <w:rPr>
            <w:rFonts w:eastAsia="Meiryo"/>
            <w:kern w:val="24"/>
          </w:rPr>
          <w:t>notification -</w:t>
        </w:r>
        <w:r w:rsidRPr="00D977BD">
          <w:rPr>
            <w:rFonts w:eastAsia="Meiryo"/>
            <w:kern w:val="24"/>
          </w:rPr>
          <w:t xml:space="preserve"> the network slice quota</w:t>
        </w:r>
      </w:ins>
      <w:ins w:id="78" w:author="Iskren Ianev 02" w:date="2020-05-18T14:57:00Z">
        <w:r w:rsidR="00941794">
          <w:rPr>
            <w:rFonts w:eastAsia="Meiryo"/>
            <w:kern w:val="24"/>
          </w:rPr>
          <w:t xml:space="preserve"> event</w:t>
        </w:r>
      </w:ins>
      <w:ins w:id="79" w:author="Linghang Fan" w:date="2020-05-13T20:58:00Z">
        <w:r w:rsidR="00A428AF">
          <w:rPr>
            <w:rFonts w:eastAsia="Meiryo"/>
            <w:kern w:val="24"/>
          </w:rPr>
          <w:t xml:space="preserve"> </w:t>
        </w:r>
      </w:ins>
      <w:ins w:id="80" w:author="Iskren Ianev 02" w:date="2020-05-13T19:08:00Z">
        <w:r w:rsidRPr="00D977BD">
          <w:rPr>
            <w:rFonts w:eastAsia="Meiryo"/>
            <w:kern w:val="24"/>
          </w:rPr>
          <w:t>notification is t</w:t>
        </w:r>
        <w:r>
          <w:rPr>
            <w:rFonts w:eastAsia="Meiryo"/>
            <w:kern w:val="24"/>
          </w:rPr>
          <w:t>riggered when a certain threshold level</w:t>
        </w:r>
        <w:r w:rsidRPr="00D977BD">
          <w:rPr>
            <w:rFonts w:eastAsia="Meiryo"/>
            <w:kern w:val="24"/>
          </w:rPr>
          <w:t xml:space="preserve"> of the quota is reached or is remaining;</w:t>
        </w:r>
        <w:r>
          <w:rPr>
            <w:rFonts w:eastAsia="Meiryo"/>
            <w:kern w:val="24"/>
          </w:rPr>
          <w:t xml:space="preserve"> or</w:t>
        </w:r>
      </w:ins>
    </w:p>
    <w:p w14:paraId="3197DFE2" w14:textId="7CB0948D" w:rsidR="00626AD0" w:rsidRPr="00D977BD" w:rsidRDefault="00626AD0" w:rsidP="00626AD0">
      <w:pPr>
        <w:pStyle w:val="ListParagraph"/>
        <w:numPr>
          <w:ilvl w:val="1"/>
          <w:numId w:val="14"/>
        </w:numPr>
        <w:spacing w:after="0"/>
        <w:textAlignment w:val="baseline"/>
        <w:rPr>
          <w:ins w:id="81" w:author="Iskren Ianev 02" w:date="2020-05-13T19:08:00Z"/>
          <w:rFonts w:eastAsia="MS PGothic"/>
          <w:b/>
          <w:bCs/>
          <w:lang w:eastAsia="en-GB"/>
        </w:rPr>
      </w:pPr>
      <w:ins w:id="82" w:author="Iskren Ianev 02" w:date="2020-05-13T19:08:00Z">
        <w:r w:rsidRPr="00D977BD">
          <w:rPr>
            <w:rFonts w:eastAsia="Meiryo"/>
            <w:kern w:val="24"/>
          </w:rPr>
          <w:t>periodical</w:t>
        </w:r>
        <w:r w:rsidR="006F429F">
          <w:rPr>
            <w:rFonts w:eastAsia="Meiryo"/>
            <w:kern w:val="24"/>
          </w:rPr>
          <w:t xml:space="preserve"> </w:t>
        </w:r>
        <w:r w:rsidRPr="00D977BD">
          <w:rPr>
            <w:rFonts w:eastAsia="Meiryo"/>
            <w:kern w:val="24"/>
          </w:rPr>
          <w:t>notification</w:t>
        </w:r>
        <w:r>
          <w:rPr>
            <w:rFonts w:eastAsia="Meiryo"/>
            <w:kern w:val="24"/>
          </w:rPr>
          <w:t xml:space="preserve"> -</w:t>
        </w:r>
        <w:r w:rsidRPr="00D977BD">
          <w:rPr>
            <w:rFonts w:eastAsia="Meiryo"/>
            <w:kern w:val="24"/>
          </w:rPr>
          <w:t xml:space="preserve"> the network slice quota</w:t>
        </w:r>
      </w:ins>
      <w:ins w:id="83" w:author="Iskren Ianev 02" w:date="2020-05-18T14:57:00Z">
        <w:r w:rsidR="00941794">
          <w:rPr>
            <w:rFonts w:eastAsia="Meiryo"/>
            <w:kern w:val="24"/>
          </w:rPr>
          <w:t xml:space="preserve"> event</w:t>
        </w:r>
      </w:ins>
      <w:ins w:id="84" w:author="Linghang Fan" w:date="2020-05-13T20:58:00Z">
        <w:r w:rsidR="00A428AF">
          <w:rPr>
            <w:rFonts w:eastAsia="Meiryo"/>
            <w:kern w:val="24"/>
          </w:rPr>
          <w:t xml:space="preserve"> </w:t>
        </w:r>
      </w:ins>
      <w:ins w:id="85" w:author="Iskren Ianev 02" w:date="2020-05-13T19:08:00Z">
        <w:r w:rsidRPr="00D977BD">
          <w:rPr>
            <w:rFonts w:eastAsia="Meiryo"/>
            <w:kern w:val="24"/>
          </w:rPr>
          <w:t xml:space="preserve">notification is triggered at expiry of a defined periodic timer; </w:t>
        </w:r>
      </w:ins>
    </w:p>
    <w:p w14:paraId="2A74BEFD" w14:textId="0B5BFCB5" w:rsidR="00626AD0" w:rsidRPr="005F7EEF" w:rsidRDefault="00626AD0" w:rsidP="00626AD0">
      <w:pPr>
        <w:pStyle w:val="ListParagraph"/>
        <w:numPr>
          <w:ilvl w:val="0"/>
          <w:numId w:val="14"/>
        </w:numPr>
        <w:spacing w:after="0"/>
        <w:textAlignment w:val="baseline"/>
        <w:rPr>
          <w:ins w:id="86" w:author="Iskren Ianev 02" w:date="2020-05-13T19:08:00Z"/>
          <w:rFonts w:eastAsia="MS PGothic"/>
          <w:b/>
          <w:bCs/>
          <w:lang w:eastAsia="en-GB"/>
        </w:rPr>
      </w:pPr>
      <w:proofErr w:type="spellStart"/>
      <w:ins w:id="87" w:author="Iskren Ianev 02" w:date="2020-05-13T19:08:00Z">
        <w:r w:rsidRPr="005F7EEF">
          <w:rPr>
            <w:rFonts w:eastAsia="Meiryo"/>
            <w:bCs/>
            <w:kern w:val="24"/>
            <w:rPrChange w:id="88" w:author="Iskren Ianev 02" w:date="2020-05-13T19:33:00Z">
              <w:rPr>
                <w:rFonts w:eastAsia="Meiryo"/>
                <w:bCs/>
                <w:kern w:val="24"/>
                <w:u w:val="single"/>
              </w:rPr>
            </w:rPrChange>
          </w:rPr>
          <w:t>quota_notification_threshold</w:t>
        </w:r>
        <w:proofErr w:type="spellEnd"/>
        <w:r w:rsidRPr="005F7EEF">
          <w:rPr>
            <w:rFonts w:eastAsia="Meiryo"/>
            <w:bCs/>
            <w:kern w:val="24"/>
            <w:rPrChange w:id="89" w:author="Iskren Ianev 02" w:date="2020-05-13T19:33:00Z">
              <w:rPr>
                <w:rFonts w:eastAsia="Meiryo"/>
                <w:bCs/>
                <w:kern w:val="24"/>
                <w:u w:val="single"/>
              </w:rPr>
            </w:rPrChange>
          </w:rPr>
          <w:t xml:space="preserve"> -</w:t>
        </w:r>
        <w:r w:rsidRPr="005F7EEF">
          <w:rPr>
            <w:rFonts w:eastAsia="Meiryo"/>
            <w:kern w:val="24"/>
          </w:rPr>
          <w:t xml:space="preserve"> </w:t>
        </w:r>
        <w:r w:rsidR="006F429F" w:rsidRPr="005F7EEF">
          <w:rPr>
            <w:rFonts w:eastAsia="Meiryo"/>
            <w:kern w:val="24"/>
          </w:rPr>
          <w:t>a</w:t>
        </w:r>
        <w:r w:rsidRPr="005F7EEF">
          <w:rPr>
            <w:rFonts w:eastAsia="Meiryo"/>
            <w:kern w:val="24"/>
          </w:rPr>
          <w:t xml:space="preserve">n optional parameter. </w:t>
        </w:r>
        <w:r w:rsidRPr="005F7EEF">
          <w:rPr>
            <w:rFonts w:eastAsia="Meiryo"/>
            <w:bCs/>
            <w:kern w:val="24"/>
          </w:rPr>
          <w:t xml:space="preserve">If the </w:t>
        </w:r>
        <w:proofErr w:type="spellStart"/>
        <w:r w:rsidRPr="005F7EEF">
          <w:rPr>
            <w:rFonts w:eastAsia="Meiryo"/>
            <w:bCs/>
            <w:kern w:val="24"/>
          </w:rPr>
          <w:t>quota_notification_type</w:t>
        </w:r>
        <w:proofErr w:type="spellEnd"/>
        <w:r w:rsidRPr="005F7EEF">
          <w:rPr>
            <w:rFonts w:eastAsia="Meiryo"/>
            <w:bCs/>
            <w:kern w:val="24"/>
          </w:rPr>
          <w:t xml:space="preserve"> is</w:t>
        </w:r>
        <w:r w:rsidRPr="005F7EEF">
          <w:rPr>
            <w:rFonts w:eastAsia="Meiryo"/>
            <w:kern w:val="24"/>
          </w:rPr>
          <w:t xml:space="preserve"> threshold</w:t>
        </w:r>
        <w:r w:rsidR="006F429F" w:rsidRPr="005F7EEF">
          <w:rPr>
            <w:rFonts w:eastAsia="Meiryo"/>
            <w:kern w:val="24"/>
          </w:rPr>
          <w:t xml:space="preserve"> </w:t>
        </w:r>
        <w:r w:rsidRPr="005F7EEF">
          <w:rPr>
            <w:rFonts w:eastAsia="Meiryo"/>
            <w:kern w:val="24"/>
          </w:rPr>
          <w:t>base</w:t>
        </w:r>
        <w:r w:rsidR="006F429F" w:rsidRPr="005F7EEF">
          <w:rPr>
            <w:rFonts w:eastAsia="Meiryo"/>
            <w:kern w:val="24"/>
          </w:rPr>
          <w:t xml:space="preserve">d </w:t>
        </w:r>
        <w:r w:rsidRPr="005F7EEF">
          <w:rPr>
            <w:rFonts w:eastAsia="Meiryo"/>
            <w:kern w:val="24"/>
          </w:rPr>
          <w:t xml:space="preserve">notification </w:t>
        </w:r>
        <w:r w:rsidRPr="005F7EEF">
          <w:rPr>
            <w:rFonts w:eastAsia="Meiryo"/>
            <w:bCs/>
            <w:kern w:val="24"/>
          </w:rPr>
          <w:t>the</w:t>
        </w:r>
        <w:r w:rsidRPr="005F7EEF">
          <w:rPr>
            <w:rFonts w:eastAsia="Meiryo"/>
            <w:kern w:val="24"/>
          </w:rPr>
          <w:t xml:space="preserve"> AF includes the </w:t>
        </w:r>
        <w:proofErr w:type="spellStart"/>
        <w:r w:rsidRPr="005F7EEF">
          <w:rPr>
            <w:rFonts w:eastAsia="Meiryo"/>
            <w:kern w:val="24"/>
          </w:rPr>
          <w:t>quota_notification_threshold</w:t>
        </w:r>
        <w:proofErr w:type="spellEnd"/>
        <w:r w:rsidRPr="005F7EEF">
          <w:rPr>
            <w:rFonts w:eastAsia="Meiryo"/>
            <w:kern w:val="24"/>
          </w:rPr>
          <w:t xml:space="preserve"> parameter.</w:t>
        </w:r>
        <w:r w:rsidRPr="005F7EEF">
          <w:rPr>
            <w:rFonts w:eastAsia="Meiryo"/>
            <w:bCs/>
            <w:kern w:val="24"/>
          </w:rPr>
          <w:t xml:space="preserve"> When the </w:t>
        </w:r>
        <w:proofErr w:type="spellStart"/>
        <w:r w:rsidRPr="005F7EEF">
          <w:rPr>
            <w:rFonts w:eastAsia="Meiryo"/>
            <w:bCs/>
            <w:kern w:val="24"/>
          </w:rPr>
          <w:t>quota_notification_threshold</w:t>
        </w:r>
        <w:proofErr w:type="spellEnd"/>
        <w:r w:rsidRPr="005F7EEF">
          <w:rPr>
            <w:rFonts w:eastAsia="Meiryo"/>
            <w:bCs/>
            <w:kern w:val="24"/>
          </w:rPr>
          <w:t xml:space="preserve"> is reached the network slice quota notification is triggered</w:t>
        </w:r>
        <w:r w:rsidRPr="005F7EEF">
          <w:rPr>
            <w:rFonts w:eastAsia="Meiryo"/>
            <w:b/>
            <w:bCs/>
            <w:kern w:val="24"/>
          </w:rPr>
          <w:t>;</w:t>
        </w:r>
      </w:ins>
    </w:p>
    <w:p w14:paraId="5BCFBA3D" w14:textId="69FCE21B" w:rsidR="00626AD0" w:rsidRPr="005F7EEF" w:rsidRDefault="00626AD0" w:rsidP="00626AD0">
      <w:pPr>
        <w:pStyle w:val="ListParagraph"/>
        <w:numPr>
          <w:ilvl w:val="0"/>
          <w:numId w:val="14"/>
        </w:numPr>
        <w:spacing w:after="0"/>
        <w:textAlignment w:val="baseline"/>
        <w:rPr>
          <w:ins w:id="90" w:author="Iskren Ianev 02" w:date="2020-05-13T19:08:00Z"/>
          <w:rFonts w:eastAsia="MS PGothic"/>
          <w:bCs/>
          <w:lang w:eastAsia="en-GB"/>
        </w:rPr>
      </w:pPr>
      <w:proofErr w:type="spellStart"/>
      <w:ins w:id="91" w:author="Iskren Ianev 02" w:date="2020-05-13T19:08:00Z">
        <w:r w:rsidRPr="005F7EEF">
          <w:rPr>
            <w:rFonts w:eastAsia="Meiryo"/>
            <w:bCs/>
            <w:kern w:val="24"/>
            <w:rPrChange w:id="92" w:author="Iskren Ianev 02" w:date="2020-05-13T19:33:00Z">
              <w:rPr>
                <w:rFonts w:eastAsia="Meiryo"/>
                <w:bCs/>
                <w:kern w:val="24"/>
                <w:u w:val="single"/>
              </w:rPr>
            </w:rPrChange>
          </w:rPr>
          <w:t>quota_notification_periodicity</w:t>
        </w:r>
        <w:proofErr w:type="spellEnd"/>
        <w:r w:rsidR="006F429F" w:rsidRPr="005F7EEF">
          <w:rPr>
            <w:rFonts w:eastAsia="Meiryo"/>
            <w:bCs/>
            <w:kern w:val="24"/>
            <w:rPrChange w:id="93" w:author="Iskren Ianev 02" w:date="2020-05-13T19:33:00Z">
              <w:rPr>
                <w:rFonts w:eastAsia="Meiryo"/>
                <w:bCs/>
                <w:kern w:val="24"/>
                <w:u w:val="single"/>
              </w:rPr>
            </w:rPrChange>
          </w:rPr>
          <w:t xml:space="preserve"> - a</w:t>
        </w:r>
        <w:r w:rsidRPr="005F7EEF">
          <w:rPr>
            <w:rFonts w:eastAsia="Meiryo"/>
            <w:bCs/>
            <w:kern w:val="24"/>
          </w:rPr>
          <w:t xml:space="preserve">n optional parameter. If the </w:t>
        </w:r>
        <w:proofErr w:type="spellStart"/>
        <w:r w:rsidRPr="005F7EEF">
          <w:rPr>
            <w:rFonts w:eastAsia="Meiryo"/>
            <w:bCs/>
            <w:kern w:val="24"/>
          </w:rPr>
          <w:t>quota_notification_type</w:t>
        </w:r>
        <w:proofErr w:type="spellEnd"/>
        <w:r w:rsidRPr="005F7EEF">
          <w:rPr>
            <w:rFonts w:eastAsia="Meiryo"/>
            <w:bCs/>
            <w:kern w:val="24"/>
          </w:rPr>
          <w:t xml:space="preserve"> is periodical, the</w:t>
        </w:r>
        <w:r w:rsidRPr="005F7EEF">
          <w:rPr>
            <w:rFonts w:eastAsia="Meiryo"/>
            <w:kern w:val="24"/>
          </w:rPr>
          <w:t xml:space="preserve"> AF includes the </w:t>
        </w:r>
        <w:proofErr w:type="spellStart"/>
        <w:r w:rsidRPr="005F7EEF">
          <w:rPr>
            <w:rFonts w:eastAsia="Meiryo"/>
            <w:kern w:val="24"/>
          </w:rPr>
          <w:t>quota_notification_periodicity</w:t>
        </w:r>
        <w:proofErr w:type="spellEnd"/>
        <w:r w:rsidRPr="005F7EEF">
          <w:rPr>
            <w:rFonts w:eastAsia="Meiryo"/>
            <w:kern w:val="24"/>
          </w:rPr>
          <w:t xml:space="preserve"> parameter</w:t>
        </w:r>
        <w:r w:rsidRPr="005F7EEF">
          <w:rPr>
            <w:rFonts w:eastAsia="Meiryo"/>
            <w:b/>
            <w:bCs/>
            <w:kern w:val="24"/>
          </w:rPr>
          <w:t xml:space="preserve">. </w:t>
        </w:r>
        <w:r w:rsidRPr="005F7EEF">
          <w:rPr>
            <w:rFonts w:eastAsia="Meiryo"/>
            <w:bCs/>
            <w:kern w:val="24"/>
          </w:rPr>
          <w:t xml:space="preserve">The </w:t>
        </w:r>
        <w:proofErr w:type="spellStart"/>
        <w:r w:rsidRPr="005F7EEF">
          <w:rPr>
            <w:rFonts w:eastAsia="Meiryo"/>
            <w:bCs/>
            <w:kern w:val="24"/>
          </w:rPr>
          <w:t>quota_notification_periodicity</w:t>
        </w:r>
        <w:proofErr w:type="spellEnd"/>
        <w:r w:rsidRPr="005F7EEF">
          <w:rPr>
            <w:rFonts w:eastAsia="Meiryo"/>
            <w:bCs/>
            <w:kern w:val="24"/>
          </w:rPr>
          <w:t xml:space="preserve"> parameter can be a time value defining the time between consequent periodical network slice quota notifications to the AF.</w:t>
        </w:r>
      </w:ins>
    </w:p>
    <w:p w14:paraId="4B289731" w14:textId="25245EC9" w:rsidR="00626AD0" w:rsidRPr="005F7EEF" w:rsidRDefault="00626AD0" w:rsidP="00626AD0">
      <w:pPr>
        <w:pStyle w:val="ListParagraph"/>
        <w:numPr>
          <w:ilvl w:val="0"/>
          <w:numId w:val="14"/>
        </w:numPr>
        <w:spacing w:after="0"/>
        <w:textAlignment w:val="baseline"/>
        <w:rPr>
          <w:ins w:id="94" w:author="Iskren Ianev 02" w:date="2020-05-13T19:08:00Z"/>
          <w:rFonts w:eastAsia="MS PGothic"/>
          <w:bCs/>
          <w:lang w:eastAsia="en-GB"/>
        </w:rPr>
      </w:pPr>
      <w:proofErr w:type="spellStart"/>
      <w:ins w:id="95" w:author="Iskren Ianev 02" w:date="2020-05-13T19:08:00Z">
        <w:r w:rsidRPr="005F7EEF">
          <w:rPr>
            <w:rFonts w:eastAsia="Meiryo"/>
            <w:bCs/>
            <w:kern w:val="24"/>
            <w:rPrChange w:id="96" w:author="Iskren Ianev 02" w:date="2020-05-13T19:33:00Z">
              <w:rPr>
                <w:rFonts w:eastAsia="Meiryo"/>
                <w:bCs/>
                <w:kern w:val="24"/>
                <w:u w:val="single"/>
              </w:rPr>
            </w:rPrChange>
          </w:rPr>
          <w:t>UE_ex_id</w:t>
        </w:r>
        <w:proofErr w:type="spellEnd"/>
        <w:r w:rsidRPr="005F7EEF">
          <w:rPr>
            <w:rFonts w:eastAsia="Meiryo"/>
            <w:bCs/>
            <w:kern w:val="24"/>
            <w:rPrChange w:id="97" w:author="Iskren Ianev 02" w:date="2020-05-13T19:33:00Z">
              <w:rPr>
                <w:rFonts w:eastAsia="Meiryo"/>
                <w:bCs/>
                <w:kern w:val="24"/>
                <w:u w:val="single"/>
              </w:rPr>
            </w:rPrChange>
          </w:rPr>
          <w:t xml:space="preserve"> – </w:t>
        </w:r>
        <w:r w:rsidR="006F429F" w:rsidRPr="005F7EEF">
          <w:rPr>
            <w:rFonts w:eastAsia="Meiryo"/>
            <w:bCs/>
            <w:kern w:val="24"/>
            <w:rPrChange w:id="98" w:author="Iskren Ianev 02" w:date="2020-05-13T19:33:00Z">
              <w:rPr>
                <w:rFonts w:eastAsia="Meiryo"/>
                <w:bCs/>
                <w:kern w:val="24"/>
                <w:u w:val="single"/>
              </w:rPr>
            </w:rPrChange>
          </w:rPr>
          <w:t>a</w:t>
        </w:r>
        <w:r w:rsidRPr="005F7EEF">
          <w:rPr>
            <w:rFonts w:eastAsia="Meiryo"/>
            <w:bCs/>
            <w:kern w:val="24"/>
            <w:rPrChange w:id="99" w:author="Iskren Ianev 02" w:date="2020-05-13T19:33:00Z">
              <w:rPr>
                <w:rFonts w:eastAsia="Meiryo"/>
                <w:bCs/>
                <w:kern w:val="24"/>
                <w:u w:val="single"/>
              </w:rPr>
            </w:rPrChange>
          </w:rPr>
          <w:t xml:space="preserve">n optional parameter. If the </w:t>
        </w:r>
        <w:proofErr w:type="spellStart"/>
        <w:r w:rsidRPr="005F7EEF">
          <w:rPr>
            <w:rFonts w:eastAsia="Meiryo"/>
            <w:bCs/>
            <w:kern w:val="24"/>
            <w:rPrChange w:id="100" w:author="Iskren Ianev 02" w:date="2020-05-13T19:33:00Z">
              <w:rPr>
                <w:rFonts w:eastAsia="Meiryo"/>
                <w:bCs/>
                <w:kern w:val="24"/>
                <w:u w:val="single"/>
              </w:rPr>
            </w:rPrChange>
          </w:rPr>
          <w:t>quota_event_id</w:t>
        </w:r>
        <w:proofErr w:type="spellEnd"/>
        <w:r w:rsidRPr="005F7EEF">
          <w:rPr>
            <w:rFonts w:eastAsia="Meiryo"/>
            <w:bCs/>
            <w:kern w:val="24"/>
            <w:rPrChange w:id="101" w:author="Iskren Ianev 02" w:date="2020-05-13T19:33:00Z">
              <w:rPr>
                <w:rFonts w:eastAsia="Meiryo"/>
                <w:bCs/>
                <w:kern w:val="24"/>
                <w:u w:val="single"/>
              </w:rPr>
            </w:rPrChange>
          </w:rPr>
          <w:t xml:space="preserve"> is max UL/DL data rate per network slice per UE, the AF may include the </w:t>
        </w:r>
        <w:proofErr w:type="spellStart"/>
        <w:r w:rsidRPr="005F7EEF">
          <w:rPr>
            <w:rFonts w:eastAsia="Meiryo"/>
            <w:bCs/>
            <w:kern w:val="24"/>
            <w:rPrChange w:id="102" w:author="Iskren Ianev 02" w:date="2020-05-13T19:33:00Z">
              <w:rPr>
                <w:rFonts w:eastAsia="Meiryo"/>
                <w:bCs/>
                <w:kern w:val="24"/>
                <w:u w:val="single"/>
              </w:rPr>
            </w:rPrChange>
          </w:rPr>
          <w:t>UE_ext_id</w:t>
        </w:r>
        <w:proofErr w:type="spellEnd"/>
        <w:r w:rsidRPr="005F7EEF">
          <w:rPr>
            <w:rFonts w:eastAsia="Meiryo"/>
            <w:bCs/>
            <w:kern w:val="24"/>
            <w:rPrChange w:id="103" w:author="Iskren Ianev 02" w:date="2020-05-13T19:33:00Z">
              <w:rPr>
                <w:rFonts w:eastAsia="Meiryo"/>
                <w:bCs/>
                <w:kern w:val="24"/>
                <w:u w:val="single"/>
              </w:rPr>
            </w:rPrChange>
          </w:rPr>
          <w:t xml:space="preserve"> as well (e.g. GPSI or </w:t>
        </w:r>
      </w:ins>
      <w:ins w:id="104" w:author="Iskren Ianev 02" w:date="2020-05-13T19:19:00Z">
        <w:r w:rsidR="006F429F" w:rsidRPr="005F7EEF">
          <w:rPr>
            <w:rFonts w:eastAsia="Meiryo"/>
            <w:bCs/>
            <w:kern w:val="24"/>
            <w:rPrChange w:id="105" w:author="Iskren Ianev 02" w:date="2020-05-13T19:33:00Z">
              <w:rPr>
                <w:rFonts w:eastAsia="Meiryo"/>
                <w:bCs/>
                <w:kern w:val="24"/>
                <w:u w:val="single"/>
              </w:rPr>
            </w:rPrChange>
          </w:rPr>
          <w:t>MSISDN</w:t>
        </w:r>
      </w:ins>
      <w:ins w:id="106" w:author="Iskren Ianev 02" w:date="2020-05-13T19:08:00Z">
        <w:r w:rsidRPr="005F7EEF">
          <w:rPr>
            <w:rFonts w:eastAsia="Meiryo"/>
            <w:bCs/>
            <w:kern w:val="24"/>
            <w:rPrChange w:id="107" w:author="Iskren Ianev 02" w:date="2020-05-13T19:33:00Z">
              <w:rPr>
                <w:rFonts w:eastAsia="Meiryo"/>
                <w:bCs/>
                <w:kern w:val="24"/>
                <w:u w:val="single"/>
              </w:rPr>
            </w:rPrChange>
          </w:rPr>
          <w:t>).</w:t>
        </w:r>
      </w:ins>
    </w:p>
    <w:p w14:paraId="6F3D1541" w14:textId="77777777" w:rsidR="00626AD0" w:rsidRPr="00D977BD" w:rsidRDefault="00626AD0" w:rsidP="00626AD0">
      <w:pPr>
        <w:spacing w:after="0"/>
        <w:textAlignment w:val="baseline"/>
        <w:rPr>
          <w:ins w:id="108" w:author="Iskren Ianev 02" w:date="2020-05-13T19:08:00Z"/>
          <w:rFonts w:eastAsia="MS PGothic"/>
          <w:bCs/>
          <w:lang w:eastAsia="en-GB"/>
        </w:rPr>
      </w:pPr>
    </w:p>
    <w:p w14:paraId="15655261" w14:textId="7DE81020" w:rsidR="00626AD0" w:rsidRPr="00D977BD" w:rsidRDefault="00626AD0" w:rsidP="00626AD0">
      <w:pPr>
        <w:spacing w:after="0"/>
        <w:textAlignment w:val="baseline"/>
        <w:rPr>
          <w:ins w:id="109" w:author="Iskren Ianev 02" w:date="2020-05-13T19:08:00Z"/>
          <w:rFonts w:eastAsia="MS PGothic"/>
          <w:bCs/>
          <w:lang w:eastAsia="en-GB"/>
        </w:rPr>
      </w:pPr>
      <w:ins w:id="110" w:author="Iskren Ianev 02" w:date="2020-05-13T19:08:00Z">
        <w:r>
          <w:rPr>
            <w:rFonts w:eastAsia="MS PGothic"/>
            <w:bCs/>
            <w:lang w:eastAsia="en-GB"/>
          </w:rPr>
          <w:t>2). AF</w:t>
        </w:r>
        <w:r w:rsidRPr="00D977BD">
          <w:rPr>
            <w:rFonts w:eastAsia="MS PGothic"/>
            <w:bCs/>
            <w:lang w:eastAsia="en-GB"/>
          </w:rPr>
          <w:t xml:space="preserve"> authorization – The </w:t>
        </w:r>
        <w:r>
          <w:rPr>
            <w:rFonts w:eastAsia="MS PGothic"/>
            <w:bCs/>
            <w:lang w:eastAsia="en-GB"/>
          </w:rPr>
          <w:t>NEF checks whether the AF</w:t>
        </w:r>
        <w:r w:rsidRPr="00D977BD">
          <w:rPr>
            <w:rFonts w:eastAsia="MS PGothic"/>
            <w:bCs/>
            <w:lang w:eastAsia="en-GB"/>
          </w:rPr>
          <w:t xml:space="preserve"> is authorized for network slice quota notification subscription. </w:t>
        </w:r>
        <w:r>
          <w:rPr>
            <w:rFonts w:eastAsia="MS PGothic"/>
            <w:bCs/>
            <w:lang w:eastAsia="en-GB"/>
          </w:rPr>
          <w:t>If AF</w:t>
        </w:r>
        <w:r w:rsidRPr="00D977BD">
          <w:rPr>
            <w:rFonts w:eastAsia="MS PGothic"/>
            <w:bCs/>
            <w:lang w:eastAsia="en-GB"/>
          </w:rPr>
          <w:t xml:space="preserve"> authorization is successful, continue to step 4. </w:t>
        </w:r>
      </w:ins>
    </w:p>
    <w:p w14:paraId="6B161F23" w14:textId="77777777" w:rsidR="00626AD0" w:rsidRPr="00D977BD" w:rsidRDefault="00626AD0" w:rsidP="00626AD0">
      <w:pPr>
        <w:spacing w:after="0"/>
        <w:textAlignment w:val="baseline"/>
        <w:rPr>
          <w:ins w:id="111" w:author="Iskren Ianev 02" w:date="2020-05-13T19:08:00Z"/>
          <w:rFonts w:eastAsia="MS PGothic"/>
          <w:bCs/>
          <w:lang w:eastAsia="en-GB"/>
        </w:rPr>
      </w:pPr>
    </w:p>
    <w:p w14:paraId="4AB581FE" w14:textId="0EEF1576" w:rsidR="00626AD0" w:rsidRPr="00D977BD" w:rsidRDefault="00626AD0" w:rsidP="00626AD0">
      <w:pPr>
        <w:spacing w:after="0"/>
        <w:textAlignment w:val="baseline"/>
        <w:rPr>
          <w:ins w:id="112" w:author="Iskren Ianev 02" w:date="2020-05-13T19:08:00Z"/>
          <w:rFonts w:eastAsia="MS PGothic"/>
          <w:bCs/>
          <w:lang w:eastAsia="en-GB"/>
        </w:rPr>
      </w:pPr>
      <w:ins w:id="113" w:author="Iskren Ianev 02" w:date="2020-05-13T19:08:00Z">
        <w:r w:rsidRPr="00D977BD">
          <w:rPr>
            <w:rFonts w:eastAsia="MS PGothic"/>
            <w:bCs/>
            <w:lang w:eastAsia="en-GB"/>
          </w:rPr>
          <w:t>3). If the A</w:t>
        </w:r>
        <w:r>
          <w:rPr>
            <w:rFonts w:eastAsia="MS PGothic"/>
            <w:bCs/>
            <w:lang w:eastAsia="en-GB"/>
          </w:rPr>
          <w:t>F</w:t>
        </w:r>
        <w:r w:rsidRPr="00D977BD">
          <w:rPr>
            <w:rFonts w:eastAsia="MS PGothic"/>
            <w:bCs/>
            <w:lang w:eastAsia="en-GB"/>
          </w:rPr>
          <w:t xml:space="preserve"> authorization fails, the NEF returns </w:t>
        </w:r>
        <w:proofErr w:type="spellStart"/>
        <w:r w:rsidRPr="00D977BD">
          <w:rPr>
            <w:rFonts w:eastAsia="MS PGothic"/>
            <w:bCs/>
            <w:lang w:eastAsia="en-GB"/>
          </w:rPr>
          <w:t>Nnef_EventExpose_Subscribe_Reject</w:t>
        </w:r>
        <w:proofErr w:type="spellEnd"/>
        <w:r w:rsidRPr="00D977BD">
          <w:rPr>
            <w:rFonts w:eastAsia="MS PGothic"/>
            <w:bCs/>
            <w:lang w:eastAsia="en-GB"/>
          </w:rPr>
          <w:t xml:space="preserve"> message in which the NEF includes a reject cause </w:t>
        </w:r>
        <w:proofErr w:type="spellStart"/>
        <w:r w:rsidRPr="00D977BD">
          <w:rPr>
            <w:rFonts w:eastAsia="MS PGothic"/>
            <w:bCs/>
            <w:lang w:eastAsia="en-GB"/>
          </w:rPr>
          <w:t>reject_cause</w:t>
        </w:r>
        <w:proofErr w:type="spellEnd"/>
        <w:r w:rsidRPr="00D977BD">
          <w:rPr>
            <w:rFonts w:eastAsia="MS PGothic"/>
            <w:bCs/>
            <w:lang w:eastAsia="en-GB"/>
          </w:rPr>
          <w:t>=</w:t>
        </w:r>
        <w:proofErr w:type="spellStart"/>
        <w:r w:rsidRPr="00D977BD">
          <w:rPr>
            <w:rFonts w:eastAsia="MS PGothic"/>
            <w:bCs/>
            <w:lang w:eastAsia="en-GB"/>
          </w:rPr>
          <w:t>authorization_fail</w:t>
        </w:r>
        <w:proofErr w:type="spellEnd"/>
        <w:r w:rsidRPr="00D977BD">
          <w:rPr>
            <w:rFonts w:eastAsia="MS PGothic"/>
            <w:bCs/>
            <w:lang w:eastAsia="en-GB"/>
          </w:rPr>
          <w:t xml:space="preserve"> and the procedure ends here.</w:t>
        </w:r>
      </w:ins>
    </w:p>
    <w:p w14:paraId="3048C5EA" w14:textId="77777777" w:rsidR="00626AD0" w:rsidRPr="00D977BD" w:rsidRDefault="00626AD0" w:rsidP="00626AD0">
      <w:pPr>
        <w:spacing w:after="0"/>
        <w:textAlignment w:val="baseline"/>
        <w:rPr>
          <w:ins w:id="114" w:author="Iskren Ianev 02" w:date="2020-05-13T19:08:00Z"/>
          <w:rFonts w:eastAsia="MS PGothic"/>
          <w:bCs/>
          <w:lang w:eastAsia="en-GB"/>
        </w:rPr>
      </w:pPr>
    </w:p>
    <w:p w14:paraId="72DD7746" w14:textId="25011800" w:rsidR="00626AD0" w:rsidRPr="00D977BD" w:rsidRDefault="00626AD0" w:rsidP="00626AD0">
      <w:pPr>
        <w:spacing w:after="0"/>
        <w:textAlignment w:val="baseline"/>
        <w:rPr>
          <w:ins w:id="115" w:author="Iskren Ianev 02" w:date="2020-05-13T19:08:00Z"/>
          <w:rFonts w:eastAsia="MS PGothic"/>
          <w:bCs/>
          <w:lang w:eastAsia="en-GB"/>
        </w:rPr>
      </w:pPr>
      <w:ins w:id="116" w:author="Iskren Ianev 02" w:date="2020-05-13T19:08:00Z">
        <w:r w:rsidRPr="00D977BD">
          <w:rPr>
            <w:rFonts w:eastAsia="MS PGothic"/>
            <w:bCs/>
            <w:lang w:eastAsia="en-GB"/>
          </w:rPr>
          <w:t>4). The NEF may inquire with the UDM to translate UE external identit</w:t>
        </w:r>
        <w:r>
          <w:rPr>
            <w:rFonts w:eastAsia="MS PGothic"/>
            <w:bCs/>
            <w:lang w:eastAsia="en-GB"/>
          </w:rPr>
          <w:t xml:space="preserve">y </w:t>
        </w:r>
        <w:proofErr w:type="spellStart"/>
        <w:r w:rsidRPr="00D977BD">
          <w:rPr>
            <w:rFonts w:eastAsia="MS PGothic"/>
            <w:bCs/>
            <w:lang w:eastAsia="en-GB"/>
          </w:rPr>
          <w:t>UE_ext_id</w:t>
        </w:r>
        <w:proofErr w:type="spellEnd"/>
        <w:r w:rsidRPr="00D977BD">
          <w:rPr>
            <w:rFonts w:eastAsia="MS PGothic"/>
            <w:bCs/>
            <w:lang w:eastAsia="en-GB"/>
          </w:rPr>
          <w:t xml:space="preserve"> (e.g. GPSI, MSISDN) to a 3GPP internal </w:t>
        </w:r>
        <w:r>
          <w:rPr>
            <w:rFonts w:eastAsia="MS PGothic"/>
            <w:bCs/>
            <w:lang w:eastAsia="en-GB"/>
          </w:rPr>
          <w:t xml:space="preserve">identity </w:t>
        </w:r>
        <w:proofErr w:type="spellStart"/>
        <w:r w:rsidR="00940DA3">
          <w:rPr>
            <w:rFonts w:eastAsia="MS PGothic"/>
            <w:bCs/>
            <w:lang w:eastAsia="en-GB"/>
          </w:rPr>
          <w:t>UE_i</w:t>
        </w:r>
        <w:r w:rsidRPr="00D977BD">
          <w:rPr>
            <w:rFonts w:eastAsia="MS PGothic"/>
            <w:bCs/>
            <w:lang w:eastAsia="en-GB"/>
          </w:rPr>
          <w:t>d</w:t>
        </w:r>
        <w:proofErr w:type="spellEnd"/>
        <w:r w:rsidRPr="00D977BD">
          <w:rPr>
            <w:rFonts w:eastAsia="MS PGothic"/>
            <w:bCs/>
            <w:lang w:eastAsia="en-GB"/>
          </w:rPr>
          <w:t xml:space="preserve">. Then the NEF forwards the subscription request </w:t>
        </w:r>
        <w:r>
          <w:rPr>
            <w:rFonts w:eastAsia="MS PGothic"/>
            <w:bCs/>
            <w:lang w:eastAsia="en-GB"/>
          </w:rPr>
          <w:t>from the AF</w:t>
        </w:r>
        <w:r w:rsidRPr="00D977BD">
          <w:rPr>
            <w:rFonts w:eastAsia="MS PGothic"/>
            <w:bCs/>
            <w:lang w:eastAsia="en-GB"/>
          </w:rPr>
          <w:t xml:space="preserve"> to the NSQ</w:t>
        </w:r>
      </w:ins>
      <w:ins w:id="117" w:author="Iskren Ianev 02" w:date="2020-05-13T19:21:00Z">
        <w:r w:rsidR="006F429F">
          <w:rPr>
            <w:rFonts w:eastAsia="MS PGothic"/>
            <w:bCs/>
            <w:lang w:eastAsia="en-GB"/>
          </w:rPr>
          <w:t>-NF</w:t>
        </w:r>
      </w:ins>
      <w:ins w:id="118" w:author="Iskren Ianev 02" w:date="2020-05-13T19:08:00Z">
        <w:r w:rsidRPr="00D977BD">
          <w:rPr>
            <w:rFonts w:eastAsia="MS PGothic"/>
            <w:bCs/>
            <w:lang w:eastAsia="en-GB"/>
          </w:rPr>
          <w:t xml:space="preserve"> </w:t>
        </w:r>
        <w:r>
          <w:rPr>
            <w:rFonts w:eastAsia="MS PGothic"/>
            <w:bCs/>
            <w:lang w:eastAsia="en-GB"/>
          </w:rPr>
          <w:t>via</w:t>
        </w:r>
        <w:r w:rsidRPr="00D977BD">
          <w:rPr>
            <w:rFonts w:eastAsia="MS PGothic"/>
            <w:bCs/>
            <w:lang w:eastAsia="en-GB"/>
          </w:rPr>
          <w:t xml:space="preserve"> </w:t>
        </w:r>
        <w:proofErr w:type="spellStart"/>
        <w:r w:rsidRPr="00D977BD">
          <w:rPr>
            <w:rFonts w:eastAsia="MS PGothic"/>
            <w:bCs/>
            <w:lang w:eastAsia="en-GB"/>
          </w:rPr>
          <w:t>Nnsq_EventExposure_Subscribe_Request</w:t>
        </w:r>
        <w:proofErr w:type="spellEnd"/>
        <w:r w:rsidR="006F429F">
          <w:rPr>
            <w:rFonts w:eastAsia="MS PGothic"/>
            <w:bCs/>
            <w:lang w:eastAsia="en-GB"/>
          </w:rPr>
          <w:t xml:space="preserve"> (</w:t>
        </w:r>
        <w:proofErr w:type="spellStart"/>
        <w:r w:rsidR="006F429F">
          <w:rPr>
            <w:rFonts w:eastAsia="MS PGothic"/>
            <w:bCs/>
            <w:lang w:eastAsia="en-GB"/>
          </w:rPr>
          <w:t>network_slice_id</w:t>
        </w:r>
        <w:proofErr w:type="spellEnd"/>
        <w:r w:rsidRPr="00D977BD">
          <w:rPr>
            <w:rFonts w:eastAsia="MS PGothic"/>
            <w:bCs/>
            <w:lang w:eastAsia="en-GB"/>
          </w:rPr>
          <w:t xml:space="preserve">, </w:t>
        </w:r>
        <w:proofErr w:type="spellStart"/>
        <w:r w:rsidRPr="00D977BD">
          <w:rPr>
            <w:rFonts w:eastAsia="MS PGothic"/>
            <w:bCs/>
            <w:lang w:eastAsia="en-GB"/>
          </w:rPr>
          <w:t>quota_event_id</w:t>
        </w:r>
        <w:proofErr w:type="spellEnd"/>
        <w:r w:rsidRPr="00D977BD">
          <w:rPr>
            <w:rFonts w:eastAsia="MS PGothic"/>
            <w:bCs/>
            <w:lang w:eastAsia="en-GB"/>
          </w:rPr>
          <w:t xml:space="preserve">, </w:t>
        </w:r>
        <w:proofErr w:type="spellStart"/>
        <w:r w:rsidRPr="00D977BD">
          <w:rPr>
            <w:rFonts w:eastAsia="MS PGothic"/>
            <w:bCs/>
            <w:lang w:eastAsia="en-GB"/>
          </w:rPr>
          <w:t>quota_notification_type</w:t>
        </w:r>
        <w:proofErr w:type="spellEnd"/>
        <w:r w:rsidRPr="00D977BD">
          <w:rPr>
            <w:rFonts w:eastAsia="MS PGothic"/>
            <w:bCs/>
            <w:lang w:eastAsia="en-GB"/>
          </w:rPr>
          <w:t xml:space="preserve">, </w:t>
        </w:r>
        <w:proofErr w:type="spellStart"/>
        <w:r w:rsidRPr="00D977BD">
          <w:rPr>
            <w:rFonts w:eastAsia="MS PGothic"/>
            <w:bCs/>
            <w:lang w:eastAsia="en-GB"/>
          </w:rPr>
          <w:t>quota_notification_threshold</w:t>
        </w:r>
        <w:proofErr w:type="spellEnd"/>
        <w:r w:rsidRPr="00D977BD">
          <w:rPr>
            <w:rFonts w:eastAsia="MS PGothic"/>
            <w:bCs/>
            <w:lang w:eastAsia="en-GB"/>
          </w:rPr>
          <w:t xml:space="preserve">, </w:t>
        </w:r>
        <w:proofErr w:type="spellStart"/>
        <w:r w:rsidRPr="00D977BD">
          <w:rPr>
            <w:rFonts w:eastAsia="MS PGothic"/>
            <w:bCs/>
            <w:lang w:eastAsia="en-GB"/>
          </w:rPr>
          <w:t>quota_notification</w:t>
        </w:r>
        <w:proofErr w:type="spellEnd"/>
        <w:r w:rsidRPr="00D977BD">
          <w:rPr>
            <w:rFonts w:eastAsia="MS PGothic"/>
            <w:bCs/>
            <w:lang w:eastAsia="en-GB"/>
          </w:rPr>
          <w:t xml:space="preserve"> periodicity</w:t>
        </w:r>
      </w:ins>
      <w:ins w:id="119" w:author="Iskren Ianev 02" w:date="2020-05-13T19:21:00Z">
        <w:r w:rsidR="006F429F">
          <w:rPr>
            <w:rFonts w:eastAsia="MS PGothic"/>
            <w:bCs/>
            <w:lang w:eastAsia="en-GB"/>
          </w:rPr>
          <w:t xml:space="preserve">, </w:t>
        </w:r>
        <w:proofErr w:type="spellStart"/>
        <w:r w:rsidR="006F429F">
          <w:rPr>
            <w:rFonts w:eastAsia="MS PGothic"/>
            <w:bCs/>
            <w:lang w:eastAsia="en-GB"/>
          </w:rPr>
          <w:t>UE_id</w:t>
        </w:r>
      </w:ins>
      <w:proofErr w:type="spellEnd"/>
      <w:ins w:id="120" w:author="Iskren Ianev 02" w:date="2020-05-13T19:08:00Z">
        <w:r w:rsidRPr="00D977BD">
          <w:rPr>
            <w:rFonts w:eastAsia="MS PGothic"/>
            <w:bCs/>
            <w:lang w:eastAsia="en-GB"/>
          </w:rPr>
          <w:t xml:space="preserve">). </w:t>
        </w:r>
        <w:r w:rsidRPr="00D977BD">
          <w:rPr>
            <w:rFonts w:eastAsia="MS PGothic"/>
            <w:bCs/>
            <w:lang w:eastAsia="en-GB"/>
          </w:rPr>
          <w:br/>
        </w:r>
      </w:ins>
    </w:p>
    <w:p w14:paraId="3535AD65" w14:textId="69517B72" w:rsidR="00626AD0" w:rsidRPr="00D977BD" w:rsidRDefault="00626AD0" w:rsidP="00626AD0">
      <w:pPr>
        <w:spacing w:after="0"/>
        <w:textAlignment w:val="baseline"/>
        <w:rPr>
          <w:ins w:id="121" w:author="Iskren Ianev 02" w:date="2020-05-13T19:08:00Z"/>
          <w:rFonts w:eastAsia="MS PGothic"/>
          <w:bCs/>
          <w:lang w:eastAsia="en-GB"/>
        </w:rPr>
      </w:pPr>
      <w:ins w:id="122" w:author="Iskren Ianev 02" w:date="2020-05-13T19:08:00Z">
        <w:r w:rsidRPr="00D977BD">
          <w:rPr>
            <w:rFonts w:eastAsia="MS PGothic"/>
            <w:bCs/>
            <w:lang w:eastAsia="en-GB"/>
          </w:rPr>
          <w:t xml:space="preserve">5). </w:t>
        </w:r>
        <w:proofErr w:type="spellStart"/>
        <w:r w:rsidRPr="00D977BD">
          <w:rPr>
            <w:rFonts w:eastAsia="MS PGothic"/>
            <w:bCs/>
            <w:lang w:eastAsia="en-GB"/>
          </w:rPr>
          <w:t>QuotaEventExposure</w:t>
        </w:r>
        <w:proofErr w:type="spellEnd"/>
        <w:r w:rsidRPr="00D977BD">
          <w:rPr>
            <w:rFonts w:eastAsia="MS PGothic"/>
            <w:bCs/>
            <w:lang w:eastAsia="en-GB"/>
          </w:rPr>
          <w:t xml:space="preserve"> Subscription</w:t>
        </w:r>
        <w:r w:rsidRPr="00D977BD">
          <w:rPr>
            <w:rFonts w:eastAsia="MS PGothic"/>
            <w:b/>
            <w:bCs/>
            <w:lang w:eastAsia="en-GB"/>
          </w:rPr>
          <w:t xml:space="preserve"> </w:t>
        </w:r>
        <w:r w:rsidRPr="00D977BD">
          <w:rPr>
            <w:rFonts w:eastAsia="MS PGothic"/>
            <w:bCs/>
            <w:lang w:eastAsia="en-GB"/>
          </w:rPr>
          <w:t>– The NSQ</w:t>
        </w:r>
      </w:ins>
      <w:ins w:id="123" w:author="Iskren Ianev 02" w:date="2020-05-13T19:22:00Z">
        <w:r w:rsidR="00A7080D">
          <w:rPr>
            <w:rFonts w:eastAsia="MS PGothic"/>
            <w:bCs/>
            <w:lang w:eastAsia="en-GB"/>
          </w:rPr>
          <w:t>-NF</w:t>
        </w:r>
      </w:ins>
      <w:ins w:id="124" w:author="Iskren Ianev 02" w:date="2020-05-13T19:08:00Z">
        <w:r>
          <w:rPr>
            <w:rFonts w:eastAsia="MS PGothic"/>
            <w:bCs/>
            <w:lang w:eastAsia="en-GB"/>
          </w:rPr>
          <w:t xml:space="preserve"> subscribes the AF </w:t>
        </w:r>
        <w:r w:rsidRPr="00D977BD">
          <w:rPr>
            <w:rFonts w:eastAsia="MS PGothic"/>
            <w:bCs/>
            <w:lang w:eastAsia="en-GB"/>
          </w:rPr>
          <w:t xml:space="preserve">for network slice quota </w:t>
        </w:r>
      </w:ins>
      <w:ins w:id="125" w:author="Iskren Ianev 02" w:date="2020-05-13T19:22:00Z">
        <w:r w:rsidR="00A7080D">
          <w:rPr>
            <w:rFonts w:eastAsia="MS PGothic"/>
            <w:bCs/>
            <w:lang w:eastAsia="en-GB"/>
          </w:rPr>
          <w:t>event</w:t>
        </w:r>
      </w:ins>
      <w:ins w:id="126" w:author="Iskren Ianev 02" w:date="2020-05-13T19:08:00Z">
        <w:r w:rsidR="00A7080D">
          <w:rPr>
            <w:rFonts w:eastAsia="MS PGothic"/>
            <w:bCs/>
            <w:lang w:eastAsia="en-GB"/>
          </w:rPr>
          <w:t xml:space="preserve"> notification</w:t>
        </w:r>
        <w:r w:rsidRPr="00D977BD">
          <w:rPr>
            <w:rFonts w:eastAsia="MS PGothic"/>
            <w:bCs/>
            <w:lang w:eastAsia="en-GB"/>
          </w:rPr>
          <w:t xml:space="preserve"> in compliance with the requested event notification parameters</w:t>
        </w:r>
      </w:ins>
      <w:ins w:id="127" w:author="Iskren Ianev 02" w:date="2020-05-13T19:22:00Z">
        <w:r w:rsidR="00A7080D">
          <w:rPr>
            <w:rFonts w:eastAsia="MS PGothic"/>
            <w:bCs/>
            <w:lang w:eastAsia="en-GB"/>
          </w:rPr>
          <w:t xml:space="preserve"> in step1</w:t>
        </w:r>
      </w:ins>
      <w:ins w:id="128" w:author="Iskren Ianev 02" w:date="2020-05-13T19:08:00Z">
        <w:r w:rsidRPr="00D977BD">
          <w:rPr>
            <w:rFonts w:eastAsia="MS PGothic"/>
            <w:bCs/>
            <w:lang w:eastAsia="en-GB"/>
          </w:rPr>
          <w:t>.</w:t>
        </w:r>
      </w:ins>
    </w:p>
    <w:p w14:paraId="6749C3FF" w14:textId="77777777" w:rsidR="00626AD0" w:rsidRPr="00D977BD" w:rsidRDefault="00626AD0" w:rsidP="00626AD0">
      <w:pPr>
        <w:spacing w:after="0"/>
        <w:textAlignment w:val="baseline"/>
        <w:rPr>
          <w:ins w:id="129" w:author="Iskren Ianev 02" w:date="2020-05-13T19:08:00Z"/>
          <w:rFonts w:eastAsia="MS PGothic"/>
          <w:bCs/>
          <w:lang w:eastAsia="en-GB"/>
        </w:rPr>
      </w:pPr>
    </w:p>
    <w:p w14:paraId="13F0F258" w14:textId="31EC94B7" w:rsidR="00626AD0" w:rsidRDefault="00626AD0" w:rsidP="00626AD0">
      <w:pPr>
        <w:spacing w:after="0"/>
        <w:textAlignment w:val="baseline"/>
        <w:rPr>
          <w:ins w:id="130" w:author="Iskren Ianev 02" w:date="2020-05-13T19:08:00Z"/>
          <w:rFonts w:eastAsia="MS PGothic"/>
          <w:bCs/>
          <w:lang w:eastAsia="en-GB"/>
        </w:rPr>
      </w:pPr>
      <w:ins w:id="131" w:author="Iskren Ianev 02" w:date="2020-05-13T19:08:00Z">
        <w:r w:rsidRPr="00D977BD">
          <w:rPr>
            <w:rFonts w:eastAsia="MS PGothic"/>
            <w:bCs/>
            <w:lang w:eastAsia="en-GB"/>
          </w:rPr>
          <w:t xml:space="preserve">6). </w:t>
        </w:r>
        <w:proofErr w:type="spellStart"/>
        <w:r w:rsidRPr="00D977BD">
          <w:rPr>
            <w:rFonts w:eastAsia="MS PGothic"/>
            <w:bCs/>
            <w:lang w:eastAsia="en-GB"/>
          </w:rPr>
          <w:t>Nnsq_EventExposure_Subscribe_Response</w:t>
        </w:r>
        <w:proofErr w:type="spellEnd"/>
        <w:r w:rsidRPr="00D977BD">
          <w:rPr>
            <w:rFonts w:eastAsia="MS PGothic"/>
            <w:bCs/>
            <w:lang w:eastAsia="en-GB"/>
          </w:rPr>
          <w:t xml:space="preserve"> – The NSQ</w:t>
        </w:r>
      </w:ins>
      <w:ins w:id="132" w:author="Iskren Ianev 02" w:date="2020-05-13T19:23:00Z">
        <w:r w:rsidR="00A7080D">
          <w:rPr>
            <w:rFonts w:eastAsia="MS PGothic"/>
            <w:bCs/>
            <w:lang w:eastAsia="en-GB"/>
          </w:rPr>
          <w:t>-NF</w:t>
        </w:r>
      </w:ins>
      <w:ins w:id="133" w:author="Iskren Ianev 02" w:date="2020-05-13T19:08:00Z">
        <w:r w:rsidRPr="00D977BD">
          <w:rPr>
            <w:rFonts w:eastAsia="MS PGothic"/>
            <w:bCs/>
            <w:lang w:eastAsia="en-GB"/>
          </w:rPr>
          <w:t xml:space="preserve"> confirms the AF</w:t>
        </w:r>
      </w:ins>
      <w:ins w:id="134" w:author="Iskren Ianev 02" w:date="2020-05-18T14:58:00Z">
        <w:r w:rsidR="00940DA3">
          <w:rPr>
            <w:rFonts w:eastAsia="MS PGothic"/>
            <w:bCs/>
            <w:lang w:eastAsia="en-GB"/>
          </w:rPr>
          <w:t>’s</w:t>
        </w:r>
      </w:ins>
      <w:ins w:id="135" w:author="Iskren Ianev 02" w:date="2020-05-13T19:08:00Z">
        <w:r w:rsidRPr="00D977BD">
          <w:rPr>
            <w:rFonts w:eastAsia="MS PGothic"/>
            <w:bCs/>
            <w:lang w:eastAsia="en-GB"/>
          </w:rPr>
          <w:t xml:space="preserve"> subscription for network slice quota </w:t>
        </w:r>
      </w:ins>
      <w:ins w:id="136" w:author="Iskren Ianev 02" w:date="2020-05-13T19:23:00Z">
        <w:r w:rsidR="00A7080D">
          <w:rPr>
            <w:rFonts w:eastAsia="MS PGothic"/>
            <w:bCs/>
            <w:lang w:eastAsia="en-GB"/>
          </w:rPr>
          <w:t xml:space="preserve">event </w:t>
        </w:r>
      </w:ins>
      <w:ins w:id="137" w:author="Iskren Ianev 02" w:date="2020-05-13T19:08:00Z">
        <w:r w:rsidRPr="00D977BD">
          <w:rPr>
            <w:rFonts w:eastAsia="MS PGothic"/>
            <w:bCs/>
            <w:lang w:eastAsia="en-GB"/>
          </w:rPr>
          <w:t>notification to the NEF.</w:t>
        </w:r>
      </w:ins>
    </w:p>
    <w:p w14:paraId="1D8DD23E" w14:textId="77777777" w:rsidR="00626AD0" w:rsidRDefault="00626AD0" w:rsidP="00626AD0">
      <w:pPr>
        <w:spacing w:after="0"/>
        <w:textAlignment w:val="baseline"/>
        <w:rPr>
          <w:ins w:id="138" w:author="Iskren Ianev 02" w:date="2020-05-13T19:08:00Z"/>
          <w:rFonts w:eastAsia="MS PGothic"/>
          <w:bCs/>
          <w:lang w:eastAsia="en-GB"/>
        </w:rPr>
      </w:pPr>
    </w:p>
    <w:p w14:paraId="64C757CF" w14:textId="75034A50" w:rsidR="00626AD0" w:rsidRPr="00D977BD" w:rsidRDefault="00626AD0" w:rsidP="00626AD0">
      <w:pPr>
        <w:spacing w:after="0"/>
        <w:textAlignment w:val="baseline"/>
        <w:rPr>
          <w:ins w:id="139" w:author="Iskren Ianev 02" w:date="2020-05-13T19:08:00Z"/>
          <w:rFonts w:eastAsia="MS PGothic"/>
          <w:bCs/>
          <w:lang w:eastAsia="en-GB"/>
        </w:rPr>
      </w:pPr>
      <w:ins w:id="140" w:author="Iskren Ianev 02" w:date="2020-05-13T19:08:00Z">
        <w:r>
          <w:rPr>
            <w:rFonts w:eastAsia="MS PGothic"/>
            <w:bCs/>
            <w:lang w:eastAsia="en-GB"/>
          </w:rPr>
          <w:t xml:space="preserve">7). </w:t>
        </w:r>
        <w:r w:rsidRPr="00D977BD">
          <w:rPr>
            <w:rFonts w:eastAsia="MS PGothic"/>
            <w:bCs/>
            <w:lang w:eastAsia="en-GB"/>
          </w:rPr>
          <w:t xml:space="preserve">The NEF may inquire with the UDM </w:t>
        </w:r>
      </w:ins>
      <w:ins w:id="141" w:author="Iskren Ianev 02" w:date="2020-05-13T19:23:00Z">
        <w:r w:rsidR="00A7080D">
          <w:rPr>
            <w:rFonts w:eastAsia="MS PGothic"/>
            <w:bCs/>
            <w:lang w:eastAsia="en-GB"/>
          </w:rPr>
          <w:t xml:space="preserve">in order </w:t>
        </w:r>
      </w:ins>
      <w:ins w:id="142" w:author="Iskren Ianev 02" w:date="2020-05-13T19:08:00Z">
        <w:r w:rsidRPr="00D977BD">
          <w:rPr>
            <w:rFonts w:eastAsia="MS PGothic"/>
            <w:bCs/>
            <w:lang w:eastAsia="en-GB"/>
          </w:rPr>
          <w:t xml:space="preserve">to translate 3GPP </w:t>
        </w:r>
        <w:r>
          <w:rPr>
            <w:rFonts w:eastAsia="MS PGothic"/>
            <w:bCs/>
            <w:lang w:eastAsia="en-GB"/>
          </w:rPr>
          <w:t xml:space="preserve">internal </w:t>
        </w:r>
        <w:proofErr w:type="spellStart"/>
        <w:r w:rsidR="00940DA3">
          <w:rPr>
            <w:rFonts w:eastAsia="MS PGothic"/>
            <w:bCs/>
            <w:lang w:eastAsia="en-GB"/>
          </w:rPr>
          <w:t>UE_i</w:t>
        </w:r>
        <w:r w:rsidRPr="00D977BD">
          <w:rPr>
            <w:rFonts w:eastAsia="MS PGothic"/>
            <w:bCs/>
            <w:lang w:eastAsia="en-GB"/>
          </w:rPr>
          <w:t>d</w:t>
        </w:r>
        <w:proofErr w:type="spellEnd"/>
        <w:r w:rsidRPr="00D977BD">
          <w:rPr>
            <w:rFonts w:eastAsia="MS PGothic"/>
            <w:bCs/>
            <w:lang w:eastAsia="en-GB"/>
          </w:rPr>
          <w:t xml:space="preserve"> </w:t>
        </w:r>
        <w:r>
          <w:rPr>
            <w:rFonts w:eastAsia="MS PGothic"/>
            <w:bCs/>
            <w:lang w:eastAsia="en-GB"/>
          </w:rPr>
          <w:t xml:space="preserve">to </w:t>
        </w:r>
        <w:proofErr w:type="spellStart"/>
        <w:r w:rsidRPr="00D977BD">
          <w:rPr>
            <w:rFonts w:eastAsia="MS PGothic"/>
            <w:bCs/>
            <w:lang w:eastAsia="en-GB"/>
          </w:rPr>
          <w:t>UE_ext_id</w:t>
        </w:r>
        <w:proofErr w:type="spellEnd"/>
        <w:r>
          <w:rPr>
            <w:rFonts w:eastAsia="MS PGothic"/>
            <w:bCs/>
            <w:lang w:eastAsia="en-GB"/>
          </w:rPr>
          <w:t xml:space="preserve"> </w:t>
        </w:r>
        <w:r w:rsidRPr="00D977BD">
          <w:rPr>
            <w:rFonts w:eastAsia="MS PGothic"/>
            <w:bCs/>
            <w:lang w:eastAsia="en-GB"/>
          </w:rPr>
          <w:t>(e.g. GPSI, MSISDN) and then the NEF forwards the network slice quota</w:t>
        </w:r>
      </w:ins>
      <w:ins w:id="143" w:author="Iskren Ianev 02" w:date="2020-05-18T14:59:00Z">
        <w:r w:rsidR="00940DA3">
          <w:rPr>
            <w:rFonts w:eastAsia="MS PGothic"/>
            <w:bCs/>
            <w:lang w:eastAsia="en-GB"/>
          </w:rPr>
          <w:t xml:space="preserve"> event</w:t>
        </w:r>
      </w:ins>
      <w:ins w:id="144" w:author="Linghang Fan" w:date="2020-05-13T20:57:00Z">
        <w:r w:rsidR="00A428AF">
          <w:rPr>
            <w:rFonts w:eastAsia="MS PGothic"/>
            <w:bCs/>
            <w:lang w:eastAsia="en-GB"/>
          </w:rPr>
          <w:t xml:space="preserve"> </w:t>
        </w:r>
      </w:ins>
      <w:ins w:id="145" w:author="Iskren Ianev 02" w:date="2020-05-13T19:08:00Z">
        <w:r w:rsidRPr="00D977BD">
          <w:rPr>
            <w:rFonts w:eastAsia="MS PGothic"/>
            <w:bCs/>
            <w:lang w:eastAsia="en-GB"/>
          </w:rPr>
          <w:t>notification subscription confirmation to the AF</w:t>
        </w:r>
      </w:ins>
      <w:ins w:id="146" w:author="Iskren Ianev 02" w:date="2020-05-13T19:24:00Z">
        <w:r w:rsidR="00A7080D">
          <w:rPr>
            <w:rFonts w:eastAsia="MS PGothic"/>
            <w:bCs/>
            <w:lang w:eastAsia="en-GB"/>
          </w:rPr>
          <w:t>.</w:t>
        </w:r>
      </w:ins>
    </w:p>
    <w:p w14:paraId="1696C4D5" w14:textId="716CFD10" w:rsidR="00D977BD" w:rsidRPr="00626AD0" w:rsidRDefault="00D977BD" w:rsidP="00626AD0">
      <w:pPr>
        <w:pStyle w:val="ListParagraph"/>
        <w:spacing w:after="0" w:line="276" w:lineRule="auto"/>
        <w:ind w:left="360"/>
        <w:textAlignment w:val="baseline"/>
        <w:rPr>
          <w:rFonts w:eastAsia="Meiryo"/>
          <w:kern w:val="24"/>
        </w:rPr>
      </w:pPr>
    </w:p>
    <w:p w14:paraId="0C8AB680" w14:textId="77777777" w:rsidR="00651A56" w:rsidRDefault="00651A56" w:rsidP="00D93F5F">
      <w:pPr>
        <w:pStyle w:val="B1"/>
      </w:pPr>
    </w:p>
    <w:p w14:paraId="2A511264" w14:textId="69729251" w:rsidR="00C00320" w:rsidRDefault="00C00320" w:rsidP="00C00320">
      <w:pPr>
        <w:pStyle w:val="Heading4"/>
        <w:rPr>
          <w:ins w:id="147" w:author="Iskren Ianev 02" w:date="2020-05-13T19:10:00Z"/>
          <w:rFonts w:ascii="Arial" w:eastAsia="MS Mincho" w:hAnsi="Arial" w:cs="Arial"/>
          <w:i w:val="0"/>
          <w:color w:val="auto"/>
          <w:sz w:val="24"/>
          <w:szCs w:val="24"/>
        </w:rPr>
      </w:pPr>
      <w:proofErr w:type="gramStart"/>
      <w:r w:rsidRPr="00397662">
        <w:rPr>
          <w:rFonts w:ascii="Arial" w:eastAsia="MS Mincho" w:hAnsi="Arial" w:cs="Arial"/>
          <w:i w:val="0"/>
          <w:color w:val="auto"/>
          <w:sz w:val="24"/>
          <w:szCs w:val="24"/>
        </w:rPr>
        <w:t>6.X.3.</w:t>
      </w:r>
      <w:r>
        <w:rPr>
          <w:rFonts w:ascii="Arial" w:eastAsia="MS Mincho" w:hAnsi="Arial" w:cs="Arial"/>
          <w:i w:val="0"/>
          <w:color w:val="auto"/>
          <w:sz w:val="24"/>
          <w:szCs w:val="24"/>
        </w:rPr>
        <w:t>2</w:t>
      </w:r>
      <w:proofErr w:type="gramEnd"/>
      <w:r w:rsidRPr="00397662">
        <w:rPr>
          <w:rFonts w:ascii="Arial" w:eastAsia="MS Mincho" w:hAnsi="Arial" w:cs="Arial"/>
          <w:i w:val="0"/>
          <w:color w:val="auto"/>
          <w:sz w:val="24"/>
          <w:szCs w:val="24"/>
        </w:rPr>
        <w:tab/>
      </w:r>
      <w:ins w:id="148" w:author="Iskren Ianev 02" w:date="2020-05-21T11:17:00Z">
        <w:r w:rsidR="000010FE">
          <w:rPr>
            <w:rFonts w:ascii="Arial" w:eastAsia="MS Mincho" w:hAnsi="Arial" w:cs="Arial"/>
            <w:i w:val="0"/>
            <w:color w:val="auto"/>
            <w:sz w:val="24"/>
            <w:szCs w:val="24"/>
          </w:rPr>
          <w:t xml:space="preserve">Network slice quota event notification to AF </w:t>
        </w:r>
      </w:ins>
    </w:p>
    <w:p w14:paraId="32A65703" w14:textId="77777777" w:rsidR="00ED4465" w:rsidRPr="00ED4465" w:rsidRDefault="00ED4465">
      <w:pPr>
        <w:rPr>
          <w:i/>
          <w:rPrChange w:id="149" w:author="Iskren Ianev 02" w:date="2020-05-13T19:10:00Z">
            <w:rPr>
              <w:rFonts w:ascii="Arial" w:eastAsia="MS Mincho" w:hAnsi="Arial" w:cs="Arial"/>
              <w:i w:val="0"/>
              <w:color w:val="auto"/>
              <w:sz w:val="24"/>
              <w:szCs w:val="24"/>
            </w:rPr>
          </w:rPrChange>
        </w:rPr>
        <w:pPrChange w:id="150" w:author="Iskren Ianev 02" w:date="2020-05-13T19:10:00Z">
          <w:pPr>
            <w:pStyle w:val="Heading4"/>
          </w:pPr>
        </w:pPrChange>
      </w:pPr>
    </w:p>
    <w:p w14:paraId="720F3780" w14:textId="77777777" w:rsidR="00ED4465" w:rsidRDefault="00ED4465" w:rsidP="00ED4465">
      <w:pPr>
        <w:pStyle w:val="B1"/>
        <w:rPr>
          <w:ins w:id="151" w:author="Iskren Ianev 02" w:date="2020-05-13T19:10:00Z"/>
        </w:rPr>
      </w:pPr>
      <w:ins w:id="152" w:author="Iskren Ianev 02" w:date="2020-05-13T19:10:00Z">
        <w:r w:rsidRPr="009225AA">
          <w:rPr>
            <w:noProof/>
            <w:lang w:eastAsia="en-GB"/>
          </w:rPr>
          <w:drawing>
            <wp:inline distT="0" distB="0" distL="0" distR="0" wp14:anchorId="0D2BA7BC" wp14:editId="5ECE7D36">
              <wp:extent cx="6120765" cy="233183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331838"/>
                      </a:xfrm>
                      <a:prstGeom prst="rect">
                        <a:avLst/>
                      </a:prstGeom>
                      <a:noFill/>
                      <a:ln>
                        <a:noFill/>
                      </a:ln>
                    </pic:spPr>
                  </pic:pic>
                </a:graphicData>
              </a:graphic>
            </wp:inline>
          </w:drawing>
        </w:r>
      </w:ins>
    </w:p>
    <w:p w14:paraId="4CD11BFD" w14:textId="4A92B056" w:rsidR="00ED4465" w:rsidRPr="002A4B8A" w:rsidRDefault="00ED4465" w:rsidP="00ED4465">
      <w:pPr>
        <w:pStyle w:val="TF"/>
        <w:ind w:left="720" w:firstLine="720"/>
        <w:jc w:val="left"/>
        <w:rPr>
          <w:ins w:id="153" w:author="Iskren Ianev 02" w:date="2020-05-13T19:10:00Z"/>
          <w:b w:val="0"/>
        </w:rPr>
      </w:pPr>
      <w:ins w:id="154" w:author="Iskren Ianev 02" w:date="2020-05-13T19:10:00Z">
        <w:r w:rsidRPr="002A4B8A">
          <w:rPr>
            <w:b w:val="0"/>
          </w:rPr>
          <w:t>Figure 6.X.3.</w:t>
        </w:r>
        <w:r>
          <w:rPr>
            <w:b w:val="0"/>
          </w:rPr>
          <w:t>2</w:t>
        </w:r>
      </w:ins>
      <w:ins w:id="155" w:author="Iskren Ianev 02" w:date="2020-05-21T11:20:00Z">
        <w:r w:rsidR="00336A0D">
          <w:rPr>
            <w:b w:val="0"/>
          </w:rPr>
          <w:t>-1</w:t>
        </w:r>
      </w:ins>
      <w:ins w:id="156" w:author="Iskren Ianev 02" w:date="2020-05-13T19:10:00Z">
        <w:r w:rsidRPr="002A4B8A">
          <w:rPr>
            <w:b w:val="0"/>
          </w:rPr>
          <w:t xml:space="preserve"> – </w:t>
        </w:r>
        <w:r>
          <w:rPr>
            <w:b w:val="0"/>
          </w:rPr>
          <w:t xml:space="preserve">Network slice quota </w:t>
        </w:r>
      </w:ins>
      <w:ins w:id="157" w:author="Iskren Ianev 02" w:date="2020-05-13T19:25:00Z">
        <w:r w:rsidR="00A250C7">
          <w:rPr>
            <w:b w:val="0"/>
          </w:rPr>
          <w:t xml:space="preserve">event </w:t>
        </w:r>
      </w:ins>
      <w:ins w:id="158" w:author="Iskren Ianev 02" w:date="2020-05-13T19:10:00Z">
        <w:r>
          <w:rPr>
            <w:b w:val="0"/>
          </w:rPr>
          <w:t>notification to AF</w:t>
        </w:r>
      </w:ins>
    </w:p>
    <w:p w14:paraId="4DF375EC" w14:textId="0C249DB3" w:rsidR="00ED4465" w:rsidRPr="00CC0946" w:rsidRDefault="00ED4465" w:rsidP="00ED4465">
      <w:pPr>
        <w:textAlignment w:val="baseline"/>
        <w:rPr>
          <w:ins w:id="159" w:author="Iskren Ianev 02" w:date="2020-05-13T19:10:00Z"/>
          <w:rFonts w:eastAsia="MS PGothic"/>
          <w:bCs/>
        </w:rPr>
      </w:pPr>
      <w:ins w:id="160" w:author="Iskren Ianev 02" w:date="2020-05-13T19:10:00Z">
        <w:r>
          <w:rPr>
            <w:rFonts w:eastAsia="MS PGothic"/>
            <w:bCs/>
            <w:lang w:eastAsia="en-GB"/>
          </w:rPr>
          <w:lastRenderedPageBreak/>
          <w:t>1).</w:t>
        </w:r>
        <w:r w:rsidRPr="00CC0946">
          <w:rPr>
            <w:rFonts w:eastAsia="MS PGothic"/>
            <w:bCs/>
            <w:lang w:eastAsia="en-GB"/>
          </w:rPr>
          <w:t xml:space="preserve"> </w:t>
        </w:r>
        <w:r w:rsidRPr="00CC0946">
          <w:rPr>
            <w:rFonts w:eastAsia="MS PGothic"/>
            <w:bCs/>
          </w:rPr>
          <w:t xml:space="preserve">When the network slice quota </w:t>
        </w:r>
      </w:ins>
      <w:ins w:id="161" w:author="Iskren Ianev 02" w:date="2020-05-13T19:25:00Z">
        <w:r w:rsidR="006C20DE">
          <w:rPr>
            <w:rFonts w:eastAsia="MS PGothic"/>
            <w:bCs/>
          </w:rPr>
          <w:t xml:space="preserve">event </w:t>
        </w:r>
      </w:ins>
      <w:ins w:id="162" w:author="Iskren Ianev 02" w:date="2020-05-13T19:10:00Z">
        <w:r w:rsidRPr="00CC0946">
          <w:rPr>
            <w:rFonts w:eastAsia="MS PGothic"/>
            <w:bCs/>
          </w:rPr>
          <w:t xml:space="preserve">notification threshold is reached or the network slice quota </w:t>
        </w:r>
      </w:ins>
      <w:ins w:id="163" w:author="Iskren Ianev 02" w:date="2020-05-13T19:26:00Z">
        <w:r w:rsidR="006C20DE">
          <w:rPr>
            <w:rFonts w:eastAsia="MS PGothic"/>
            <w:bCs/>
          </w:rPr>
          <w:t xml:space="preserve">event </w:t>
        </w:r>
      </w:ins>
      <w:ins w:id="164" w:author="Iskren Ianev 02" w:date="2020-05-13T19:10:00Z">
        <w:r w:rsidRPr="00CC0946">
          <w:rPr>
            <w:rFonts w:eastAsia="MS PGothic"/>
            <w:bCs/>
          </w:rPr>
          <w:t xml:space="preserve">notification periodic timer expires, the </w:t>
        </w:r>
        <w:r w:rsidRPr="00CC0946">
          <w:rPr>
            <w:rFonts w:eastAsia="MS PGothic"/>
            <w:bCs/>
            <w:lang w:eastAsia="en-GB"/>
          </w:rPr>
          <w:t>NSQ</w:t>
        </w:r>
      </w:ins>
      <w:ins w:id="165" w:author="Iskren Ianev 02" w:date="2020-05-13T19:26:00Z">
        <w:r w:rsidR="006C20DE">
          <w:rPr>
            <w:rFonts w:eastAsia="MS PGothic"/>
            <w:bCs/>
            <w:lang w:eastAsia="en-GB"/>
          </w:rPr>
          <w:t>-NF</w:t>
        </w:r>
      </w:ins>
      <w:ins w:id="166" w:author="Iskren Ianev 02" w:date="2020-05-13T19:10:00Z">
        <w:r w:rsidRPr="00CC0946">
          <w:rPr>
            <w:rFonts w:eastAsia="MS PGothic"/>
            <w:bCs/>
            <w:lang w:eastAsia="en-GB"/>
          </w:rPr>
          <w:t xml:space="preserve"> </w:t>
        </w:r>
        <w:r w:rsidRPr="00CC0946">
          <w:rPr>
            <w:rFonts w:eastAsia="Meiryo"/>
            <w:kern w:val="24"/>
          </w:rPr>
          <w:t>t</w:t>
        </w:r>
        <w:r w:rsidRPr="00CC0946">
          <w:rPr>
            <w:rFonts w:eastAsia="MS PGothic"/>
            <w:bCs/>
          </w:rPr>
          <w:t xml:space="preserve">riggers the network slice quota event notification procedure. </w:t>
        </w:r>
      </w:ins>
    </w:p>
    <w:p w14:paraId="0FFFABD7" w14:textId="61E4A89A" w:rsidR="00ED4465" w:rsidRPr="00CC0946" w:rsidRDefault="00ED4465" w:rsidP="00ED4465">
      <w:pPr>
        <w:textAlignment w:val="baseline"/>
        <w:rPr>
          <w:ins w:id="167" w:author="Iskren Ianev 02" w:date="2020-05-13T19:10:00Z"/>
          <w:rFonts w:eastAsia="MS PGothic"/>
          <w:bCs/>
          <w:lang w:eastAsia="en-GB"/>
        </w:rPr>
      </w:pPr>
      <w:ins w:id="168" w:author="Iskren Ianev 02" w:date="2020-05-13T19:10:00Z">
        <w:r w:rsidRPr="00CC0946">
          <w:rPr>
            <w:rFonts w:eastAsia="MS PGothic"/>
            <w:bCs/>
            <w:lang w:eastAsia="en-GB"/>
          </w:rPr>
          <w:t>2). The NSQ</w:t>
        </w:r>
      </w:ins>
      <w:ins w:id="169" w:author="Iskren Ianev 02" w:date="2020-05-13T19:27:00Z">
        <w:r w:rsidR="006C20DE">
          <w:rPr>
            <w:rFonts w:eastAsia="MS PGothic"/>
            <w:bCs/>
            <w:lang w:eastAsia="en-GB"/>
          </w:rPr>
          <w:t>-NF</w:t>
        </w:r>
      </w:ins>
      <w:ins w:id="170" w:author="Iskren Ianev 02" w:date="2020-05-13T19:10:00Z">
        <w:r w:rsidRPr="00CC0946">
          <w:rPr>
            <w:rFonts w:eastAsia="MS PGothic"/>
            <w:bCs/>
            <w:lang w:eastAsia="en-GB"/>
          </w:rPr>
          <w:t xml:space="preserve"> </w:t>
        </w:r>
        <w:r w:rsidRPr="00CC0946">
          <w:rPr>
            <w:rFonts w:eastAsia="Meiryo"/>
            <w:kern w:val="24"/>
          </w:rPr>
          <w:t xml:space="preserve">sends </w:t>
        </w:r>
        <w:proofErr w:type="spellStart"/>
        <w:r w:rsidRPr="00CC0946">
          <w:rPr>
            <w:rFonts w:eastAsia="MS PGothic"/>
            <w:bCs/>
          </w:rPr>
          <w:t>Nnsq_QuotaEvent_Notification</w:t>
        </w:r>
        <w:proofErr w:type="spellEnd"/>
        <w:r>
          <w:rPr>
            <w:rFonts w:eastAsia="MS PGothic"/>
            <w:bCs/>
          </w:rPr>
          <w:t xml:space="preserve"> message</w:t>
        </w:r>
        <w:r w:rsidRPr="00CC0946">
          <w:rPr>
            <w:rFonts w:eastAsia="MS PGothic"/>
            <w:bCs/>
            <w:lang w:eastAsia="en-GB"/>
          </w:rPr>
          <w:t xml:space="preserve"> to the NEF with the following parameters:</w:t>
        </w:r>
      </w:ins>
    </w:p>
    <w:p w14:paraId="5E70070F" w14:textId="77777777" w:rsidR="00ED4465" w:rsidRPr="00CC0946" w:rsidRDefault="00ED4465" w:rsidP="00ED4465">
      <w:pPr>
        <w:pStyle w:val="ListParagraph"/>
        <w:numPr>
          <w:ilvl w:val="0"/>
          <w:numId w:val="14"/>
        </w:numPr>
        <w:spacing w:after="0"/>
        <w:textAlignment w:val="baseline"/>
        <w:rPr>
          <w:ins w:id="171" w:author="Iskren Ianev 02" w:date="2020-05-13T19:10:00Z"/>
          <w:rFonts w:eastAsia="MS PGothic"/>
          <w:b/>
          <w:bCs/>
          <w:lang w:eastAsia="en-GB"/>
        </w:rPr>
      </w:pPr>
      <w:proofErr w:type="spellStart"/>
      <w:ins w:id="172" w:author="Iskren Ianev 02" w:date="2020-05-13T19:10:00Z">
        <w:r w:rsidRPr="00CC0946">
          <w:rPr>
            <w:rFonts w:eastAsia="Meiryo"/>
            <w:bCs/>
            <w:kern w:val="24"/>
            <w:u w:val="single"/>
          </w:rPr>
          <w:t>network_slice_id</w:t>
        </w:r>
        <w:proofErr w:type="spellEnd"/>
        <w:r>
          <w:rPr>
            <w:rFonts w:eastAsia="Meiryo"/>
            <w:bCs/>
            <w:kern w:val="24"/>
            <w:u w:val="single"/>
          </w:rPr>
          <w:t xml:space="preserve"> - </w:t>
        </w:r>
        <w:r>
          <w:rPr>
            <w:rFonts w:eastAsia="Meiryo"/>
            <w:kern w:val="24"/>
          </w:rPr>
          <w:t>one or more S-NSSAIs</w:t>
        </w:r>
        <w:r w:rsidRPr="00CC0946">
          <w:rPr>
            <w:rFonts w:eastAsia="Meiryo"/>
            <w:kern w:val="24"/>
          </w:rPr>
          <w:t xml:space="preserve"> for which the network slice quota </w:t>
        </w:r>
        <w:r>
          <w:rPr>
            <w:rFonts w:eastAsia="Meiryo"/>
            <w:kern w:val="24"/>
          </w:rPr>
          <w:t xml:space="preserve">event </w:t>
        </w:r>
        <w:r w:rsidRPr="00CC0946">
          <w:rPr>
            <w:rFonts w:eastAsia="Meiryo"/>
            <w:kern w:val="24"/>
          </w:rPr>
          <w:t>notification is applicable;</w:t>
        </w:r>
      </w:ins>
    </w:p>
    <w:p w14:paraId="0ACBADE2" w14:textId="43E34BC0" w:rsidR="00ED4465" w:rsidRPr="00CC0946" w:rsidRDefault="00ED4465" w:rsidP="00ED4465">
      <w:pPr>
        <w:pStyle w:val="ListParagraph"/>
        <w:numPr>
          <w:ilvl w:val="0"/>
          <w:numId w:val="14"/>
        </w:numPr>
        <w:spacing w:after="0"/>
        <w:textAlignment w:val="baseline"/>
        <w:rPr>
          <w:ins w:id="173" w:author="Iskren Ianev 02" w:date="2020-05-13T19:10:00Z"/>
          <w:rFonts w:eastAsia="MS PGothic"/>
          <w:b/>
          <w:bCs/>
          <w:lang w:eastAsia="en-GB"/>
        </w:rPr>
      </w:pPr>
      <w:proofErr w:type="spellStart"/>
      <w:ins w:id="174" w:author="Iskren Ianev 02" w:date="2020-05-13T19:10:00Z">
        <w:r w:rsidRPr="00CC0946">
          <w:rPr>
            <w:rFonts w:eastAsia="Meiryo"/>
            <w:bCs/>
            <w:kern w:val="24"/>
            <w:u w:val="single"/>
          </w:rPr>
          <w:t>quota_event_id</w:t>
        </w:r>
        <w:proofErr w:type="spellEnd"/>
        <w:r>
          <w:rPr>
            <w:rFonts w:eastAsia="Meiryo"/>
            <w:bCs/>
            <w:kern w:val="24"/>
            <w:u w:val="single"/>
          </w:rPr>
          <w:t xml:space="preserve"> -  </w:t>
        </w:r>
        <w:r w:rsidRPr="00CC0946">
          <w:rPr>
            <w:rFonts w:eastAsia="Meiryo"/>
            <w:kern w:val="24"/>
          </w:rPr>
          <w:t>one or</w:t>
        </w:r>
        <w:r>
          <w:rPr>
            <w:rFonts w:eastAsia="Meiryo"/>
            <w:kern w:val="24"/>
          </w:rPr>
          <w:t xml:space="preserve"> more</w:t>
        </w:r>
        <w:r w:rsidRPr="00CC0946">
          <w:rPr>
            <w:rFonts w:eastAsia="Meiryo"/>
            <w:kern w:val="24"/>
          </w:rPr>
          <w:t xml:space="preserve"> quota event identities, e.g. max number of UEs per network slice quota</w:t>
        </w:r>
      </w:ins>
      <w:ins w:id="175" w:author="Iskren Ianev 02" w:date="2020-05-13T19:27:00Z">
        <w:r w:rsidR="006C20DE">
          <w:rPr>
            <w:rFonts w:eastAsia="Meiryo"/>
            <w:kern w:val="24"/>
          </w:rPr>
          <w:t>;</w:t>
        </w:r>
      </w:ins>
      <w:ins w:id="176" w:author="Iskren Ianev 02" w:date="2020-05-13T19:10:00Z">
        <w:r w:rsidRPr="00CC0946">
          <w:rPr>
            <w:rFonts w:eastAsia="Meiryo"/>
            <w:kern w:val="24"/>
          </w:rPr>
          <w:t xml:space="preserve"> max number of PDU Sessions per network slice quota</w:t>
        </w:r>
      </w:ins>
      <w:ins w:id="177" w:author="Iskren Ianev 02" w:date="2020-05-13T19:27:00Z">
        <w:r w:rsidR="006C20DE">
          <w:rPr>
            <w:rFonts w:eastAsia="Meiryo"/>
            <w:kern w:val="24"/>
          </w:rPr>
          <w:t>;</w:t>
        </w:r>
      </w:ins>
      <w:ins w:id="178" w:author="Iskren Ianev 02" w:date="2020-05-13T19:10:00Z">
        <w:r w:rsidRPr="00CC0946">
          <w:rPr>
            <w:rFonts w:eastAsia="Meiryo"/>
            <w:kern w:val="24"/>
          </w:rPr>
          <w:t xml:space="preserve"> UL or DL data rate per network slice per UE quota</w:t>
        </w:r>
        <w:r w:rsidR="006C20DE">
          <w:rPr>
            <w:rFonts w:eastAsia="Meiryo"/>
            <w:kern w:val="24"/>
          </w:rPr>
          <w:t>;</w:t>
        </w:r>
      </w:ins>
    </w:p>
    <w:p w14:paraId="42DA6C00" w14:textId="73D90D48" w:rsidR="00ED4465" w:rsidRPr="00006899" w:rsidRDefault="00ED4465" w:rsidP="00ED4465">
      <w:pPr>
        <w:pStyle w:val="ListParagraph"/>
        <w:numPr>
          <w:ilvl w:val="0"/>
          <w:numId w:val="14"/>
        </w:numPr>
        <w:spacing w:after="0"/>
        <w:textAlignment w:val="baseline"/>
        <w:rPr>
          <w:ins w:id="179" w:author="Iskren Ianev 02" w:date="2020-05-18T15:41:00Z"/>
          <w:rFonts w:eastAsia="MS PGothic"/>
          <w:bCs/>
          <w:lang w:eastAsia="en-GB"/>
          <w:rPrChange w:id="180" w:author="Iskren Ianev 02" w:date="2020-05-18T15:41:00Z">
            <w:rPr>
              <w:ins w:id="181" w:author="Iskren Ianev 02" w:date="2020-05-18T15:41:00Z"/>
              <w:rFonts w:eastAsia="Meiryo"/>
              <w:bCs/>
              <w:kern w:val="24"/>
            </w:rPr>
          </w:rPrChange>
        </w:rPr>
      </w:pPr>
      <w:proofErr w:type="spellStart"/>
      <w:ins w:id="182" w:author="Iskren Ianev 02" w:date="2020-05-13T19:10:00Z">
        <w:r w:rsidRPr="00CC0946">
          <w:rPr>
            <w:rFonts w:eastAsia="Meiryo"/>
            <w:bCs/>
            <w:kern w:val="24"/>
            <w:u w:val="single"/>
          </w:rPr>
          <w:t>quota_value</w:t>
        </w:r>
        <w:proofErr w:type="spellEnd"/>
        <w:r>
          <w:rPr>
            <w:rFonts w:eastAsia="Meiryo"/>
            <w:bCs/>
            <w:kern w:val="24"/>
            <w:u w:val="single"/>
          </w:rPr>
          <w:t xml:space="preserve"> - </w:t>
        </w:r>
        <w:r w:rsidRPr="00CC0946">
          <w:rPr>
            <w:rFonts w:eastAsia="Meiryo"/>
            <w:bCs/>
            <w:kern w:val="24"/>
          </w:rPr>
          <w:t xml:space="preserve">the </w:t>
        </w:r>
        <w:proofErr w:type="spellStart"/>
        <w:r w:rsidRPr="00CC0946">
          <w:rPr>
            <w:rFonts w:eastAsia="Meiryo"/>
            <w:bCs/>
            <w:kern w:val="24"/>
          </w:rPr>
          <w:t>quota_value</w:t>
        </w:r>
        <w:proofErr w:type="spellEnd"/>
        <w:r w:rsidRPr="00CC0946">
          <w:rPr>
            <w:rFonts w:eastAsia="Meiryo"/>
            <w:bCs/>
            <w:kern w:val="24"/>
          </w:rPr>
          <w:t xml:space="preserve"> represents the up-to-date status of the network slice quota. It could be a numeric value (e.g. the current number of UEs per network slice, the current number of PDUs Sessions per network slice, the current value of the UL/DL data </w:t>
        </w:r>
      </w:ins>
      <w:ins w:id="183" w:author="Iskren Ianev 02" w:date="2020-05-13T19:28:00Z">
        <w:r w:rsidR="006C20DE">
          <w:rPr>
            <w:rFonts w:eastAsia="Meiryo"/>
            <w:bCs/>
            <w:kern w:val="24"/>
          </w:rPr>
          <w:t xml:space="preserve">rate </w:t>
        </w:r>
      </w:ins>
      <w:ins w:id="184" w:author="Iskren Ianev 02" w:date="2020-05-13T19:10:00Z">
        <w:r w:rsidRPr="00CC0946">
          <w:rPr>
            <w:rFonts w:eastAsia="Meiryo"/>
            <w:bCs/>
            <w:kern w:val="24"/>
          </w:rPr>
          <w:t>per network slice per UE</w:t>
        </w:r>
        <w:r>
          <w:rPr>
            <w:rFonts w:eastAsia="Meiryo"/>
            <w:bCs/>
            <w:kern w:val="24"/>
          </w:rPr>
          <w:t xml:space="preserve">) or the </w:t>
        </w:r>
        <w:proofErr w:type="spellStart"/>
        <w:r>
          <w:rPr>
            <w:rFonts w:eastAsia="Meiryo"/>
            <w:bCs/>
            <w:kern w:val="24"/>
          </w:rPr>
          <w:t>quota_value</w:t>
        </w:r>
        <w:proofErr w:type="spellEnd"/>
        <w:r>
          <w:rPr>
            <w:rFonts w:eastAsia="Meiryo"/>
            <w:bCs/>
            <w:kern w:val="24"/>
          </w:rPr>
          <w:t xml:space="preserve"> </w:t>
        </w:r>
        <w:r w:rsidRPr="00CC0946">
          <w:rPr>
            <w:rFonts w:eastAsia="Meiryo"/>
            <w:bCs/>
            <w:kern w:val="24"/>
          </w:rPr>
          <w:t>may represent in percentage the used level of the network slice quota or the remaining/available level of the network slice quota per one or more types of</w:t>
        </w:r>
        <w:r>
          <w:rPr>
            <w:rFonts w:eastAsia="Meiryo"/>
            <w:bCs/>
            <w:kern w:val="24"/>
          </w:rPr>
          <w:t xml:space="preserve"> </w:t>
        </w:r>
        <w:proofErr w:type="spellStart"/>
        <w:r>
          <w:rPr>
            <w:rFonts w:eastAsia="Meiryo"/>
            <w:bCs/>
            <w:kern w:val="24"/>
          </w:rPr>
          <w:t>quota_event_id</w:t>
        </w:r>
        <w:proofErr w:type="spellEnd"/>
        <w:r w:rsidR="001B6DAB">
          <w:rPr>
            <w:rFonts w:eastAsia="Meiryo"/>
            <w:bCs/>
            <w:kern w:val="24"/>
          </w:rPr>
          <w:t>;</w:t>
        </w:r>
        <w:r w:rsidRPr="00CC0946">
          <w:rPr>
            <w:rFonts w:eastAsia="Meiryo"/>
            <w:bCs/>
            <w:kern w:val="24"/>
          </w:rPr>
          <w:t xml:space="preserve">  </w:t>
        </w:r>
      </w:ins>
    </w:p>
    <w:p w14:paraId="2E170E76" w14:textId="77777777" w:rsidR="006C20DE" w:rsidRPr="006C20DE" w:rsidRDefault="00ED4465">
      <w:pPr>
        <w:pStyle w:val="ListParagraph"/>
        <w:numPr>
          <w:ilvl w:val="0"/>
          <w:numId w:val="14"/>
        </w:numPr>
        <w:spacing w:after="0"/>
        <w:textAlignment w:val="baseline"/>
        <w:rPr>
          <w:ins w:id="185" w:author="Iskren Ianev 02" w:date="2020-05-13T19:29:00Z"/>
          <w:rFonts w:eastAsia="MS PGothic"/>
          <w:b/>
          <w:bCs/>
          <w:lang w:eastAsia="en-GB"/>
          <w:rPrChange w:id="186" w:author="Iskren Ianev 02" w:date="2020-05-13T19:29:00Z">
            <w:rPr>
              <w:ins w:id="187" w:author="Iskren Ianev 02" w:date="2020-05-13T19:29:00Z"/>
              <w:rFonts w:eastAsia="MS PGothic"/>
              <w:bCs/>
              <w:lang w:eastAsia="en-GB"/>
            </w:rPr>
          </w:rPrChange>
        </w:rPr>
        <w:pPrChange w:id="188" w:author="Iskren Ianev 02" w:date="2020-05-13T19:11:00Z">
          <w:pPr>
            <w:pStyle w:val="ListParagraph"/>
            <w:numPr>
              <w:numId w:val="16"/>
            </w:numPr>
            <w:spacing w:after="200" w:line="276" w:lineRule="auto"/>
            <w:ind w:hanging="360"/>
            <w:textAlignment w:val="baseline"/>
          </w:pPr>
        </w:pPrChange>
      </w:pPr>
      <w:proofErr w:type="spellStart"/>
      <w:ins w:id="189" w:author="Iskren Ianev 02" w:date="2020-05-13T19:10:00Z">
        <w:r w:rsidRPr="00CC0946">
          <w:rPr>
            <w:rFonts w:eastAsia="Meiryo"/>
            <w:bCs/>
            <w:kern w:val="24"/>
            <w:u w:val="single"/>
          </w:rPr>
          <w:t>UE_id</w:t>
        </w:r>
        <w:proofErr w:type="spellEnd"/>
        <w:r>
          <w:rPr>
            <w:rFonts w:eastAsia="Meiryo"/>
            <w:bCs/>
            <w:kern w:val="24"/>
            <w:u w:val="single"/>
          </w:rPr>
          <w:t xml:space="preserve"> - </w:t>
        </w:r>
        <w:r w:rsidRPr="00CC0946">
          <w:rPr>
            <w:rFonts w:eastAsia="MS PGothic"/>
            <w:bCs/>
            <w:lang w:eastAsia="en-GB"/>
          </w:rPr>
          <w:t>one or more</w:t>
        </w:r>
        <w:r w:rsidRPr="00CC0946">
          <w:rPr>
            <w:rFonts w:eastAsia="MS PGothic"/>
            <w:b/>
            <w:bCs/>
            <w:lang w:eastAsia="en-GB"/>
          </w:rPr>
          <w:t xml:space="preserve"> </w:t>
        </w:r>
        <w:r>
          <w:rPr>
            <w:rFonts w:eastAsia="MS PGothic"/>
            <w:bCs/>
            <w:lang w:eastAsia="en-GB"/>
          </w:rPr>
          <w:t xml:space="preserve">UE identities (e.g. SUPI, </w:t>
        </w:r>
        <w:r w:rsidRPr="00CC0946">
          <w:rPr>
            <w:rFonts w:eastAsia="MS PGothic"/>
            <w:bCs/>
            <w:lang w:eastAsia="en-GB"/>
          </w:rPr>
          <w:t xml:space="preserve">IMSI, GUTI or S-TMSI) for which the network slice quota notification is related to. </w:t>
        </w:r>
      </w:ins>
    </w:p>
    <w:p w14:paraId="79FC53FE" w14:textId="4503CF47" w:rsidR="00811DA9" w:rsidRDefault="00811DA9" w:rsidP="00811DA9">
      <w:pPr>
        <w:pStyle w:val="ListParagraph"/>
        <w:spacing w:after="0"/>
        <w:ind w:left="0"/>
        <w:textAlignment w:val="baseline"/>
        <w:rPr>
          <w:rFonts w:eastAsia="MS PGothic"/>
          <w:b/>
          <w:bCs/>
          <w:lang w:eastAsia="en-GB"/>
        </w:rPr>
      </w:pPr>
      <w:ins w:id="190" w:author="Iskren Ianev 02" w:date="2020-05-13T19:29:00Z">
        <w:r w:rsidRPr="004C2C6C">
          <w:rPr>
            <w:rFonts w:eastAsia="MS PGothic"/>
            <w:bCs/>
            <w:lang w:eastAsia="en-GB"/>
          </w:rPr>
          <w:t xml:space="preserve">3) </w:t>
        </w:r>
      </w:ins>
      <w:ins w:id="191" w:author="Iskren Ianev 02" w:date="2020-05-13T19:10:00Z">
        <w:r w:rsidRPr="004C2C6C">
          <w:rPr>
            <w:rFonts w:eastAsia="MS PGothic"/>
            <w:bCs/>
            <w:lang w:eastAsia="en-GB"/>
          </w:rPr>
          <w:t xml:space="preserve">The NEF may inquire with the UDM in order to map the 3GPP internal </w:t>
        </w:r>
        <w:proofErr w:type="spellStart"/>
        <w:r w:rsidRPr="004C2C6C">
          <w:rPr>
            <w:rFonts w:eastAsia="MS PGothic"/>
            <w:bCs/>
            <w:lang w:eastAsia="en-GB"/>
          </w:rPr>
          <w:t>UE_id</w:t>
        </w:r>
        <w:proofErr w:type="spellEnd"/>
        <w:r w:rsidRPr="004C2C6C">
          <w:rPr>
            <w:rFonts w:eastAsia="MS PGothic"/>
            <w:bCs/>
            <w:lang w:eastAsia="en-GB"/>
          </w:rPr>
          <w:t xml:space="preserve"> to </w:t>
        </w:r>
        <w:proofErr w:type="spellStart"/>
        <w:r w:rsidRPr="004C2C6C">
          <w:rPr>
            <w:rFonts w:eastAsia="MS PGothic"/>
            <w:bCs/>
            <w:lang w:eastAsia="en-GB"/>
          </w:rPr>
          <w:t>UE_ext_</w:t>
        </w:r>
      </w:ins>
      <w:ins w:id="192" w:author="Iskren Ianev 02" w:date="2020-05-13T19:30:00Z">
        <w:r w:rsidRPr="000F2572">
          <w:rPr>
            <w:rFonts w:eastAsia="MS PGothic"/>
            <w:bCs/>
            <w:lang w:eastAsia="en-GB"/>
          </w:rPr>
          <w:t>i</w:t>
        </w:r>
      </w:ins>
      <w:ins w:id="193" w:author="Iskren Ianev 02" w:date="2020-05-13T19:10:00Z">
        <w:r w:rsidRPr="000F2572">
          <w:rPr>
            <w:rFonts w:eastAsia="MS PGothic"/>
            <w:bCs/>
            <w:lang w:eastAsia="en-GB"/>
          </w:rPr>
          <w:t>d</w:t>
        </w:r>
        <w:proofErr w:type="spellEnd"/>
        <w:r w:rsidRPr="000F2572">
          <w:rPr>
            <w:rFonts w:eastAsia="MS PGothic"/>
            <w:bCs/>
            <w:lang w:eastAsia="en-GB"/>
          </w:rPr>
          <w:t xml:space="preserve"> (e.g. GPSI, MSISDN). Then the NEF forwards the received network slice quota event notification to the AF.</w:t>
        </w:r>
      </w:ins>
    </w:p>
    <w:p w14:paraId="6456D110" w14:textId="77777777" w:rsidR="00680ECC" w:rsidRPr="00D019F8" w:rsidRDefault="00680ECC" w:rsidP="00D93F5F">
      <w:pPr>
        <w:pStyle w:val="B1"/>
      </w:pPr>
    </w:p>
    <w:p w14:paraId="1420F3DF" w14:textId="3F02F14C" w:rsidR="00CB3DD0" w:rsidRDefault="003A73AA" w:rsidP="00E2722C">
      <w:pPr>
        <w:pStyle w:val="Heading3"/>
      </w:pPr>
      <w:proofErr w:type="gramStart"/>
      <w:r w:rsidRPr="001C39D6">
        <w:t>6.X.4</w:t>
      </w:r>
      <w:proofErr w:type="gramEnd"/>
      <w:r w:rsidRPr="001C39D6">
        <w:tab/>
      </w:r>
      <w:r w:rsidRPr="00016472">
        <w:t>Impacts</w:t>
      </w:r>
      <w:r w:rsidRPr="001C39D6">
        <w:t xml:space="preserve"> on existing entities </w:t>
      </w:r>
      <w:r>
        <w:t>and</w:t>
      </w:r>
      <w:r w:rsidRPr="001C39D6">
        <w:t xml:space="preserve"> interfaces</w:t>
      </w:r>
    </w:p>
    <w:p w14:paraId="0BADB9AA" w14:textId="0E098647" w:rsidR="00ED4465" w:rsidRDefault="00ED4465" w:rsidP="00ED4465">
      <w:pPr>
        <w:pStyle w:val="B1"/>
        <w:rPr>
          <w:ins w:id="194" w:author="Iskren Ianev 02" w:date="2020-05-13T19:10:00Z"/>
        </w:rPr>
      </w:pPr>
      <w:ins w:id="195" w:author="Iskren Ianev 02" w:date="2020-05-13T19:10:00Z">
        <w:r>
          <w:t>-</w:t>
        </w:r>
        <w:r>
          <w:tab/>
        </w:r>
      </w:ins>
      <w:ins w:id="196" w:author="Iskren Ianev 02" w:date="2020-05-18T15:41:00Z">
        <w:r w:rsidR="00870CFA">
          <w:t>A</w:t>
        </w:r>
      </w:ins>
      <w:ins w:id="197" w:author="Iskren Ianev 02" w:date="2020-05-13T19:11:00Z">
        <w:r w:rsidR="00DF2F2F">
          <w:t xml:space="preserve"> </w:t>
        </w:r>
      </w:ins>
      <w:ins w:id="198" w:author="Iskren Ianev 02" w:date="2020-05-13T19:10:00Z">
        <w:r>
          <w:t xml:space="preserve">new network slice quota </w:t>
        </w:r>
      </w:ins>
      <w:ins w:id="199" w:author="Iskren Ianev 02" w:date="2020-05-18T15:02:00Z">
        <w:r w:rsidR="00142A2B">
          <w:t xml:space="preserve">event </w:t>
        </w:r>
      </w:ins>
      <w:ins w:id="200" w:author="Iskren Ianev 02" w:date="2020-05-13T19:10:00Z">
        <w:r>
          <w:t xml:space="preserve">notification function (NSQ-NF) </w:t>
        </w:r>
        <w:r w:rsidRPr="00D020BB">
          <w:rPr>
            <w:rPrChange w:id="201" w:author="Iskren Ianev 04" w:date="2020-06-02T20:00:00Z">
              <w:rPr/>
            </w:rPrChange>
          </w:rPr>
          <w:t xml:space="preserve">which resides with the network entity responsible for the network slice quota management or monitoring (e.g. NSQ or NSSF or NWDAF, or PCF or </w:t>
        </w:r>
      </w:ins>
      <w:ins w:id="202" w:author="Iskren Ianev 04" w:date="2020-06-02T20:00:00Z">
        <w:r w:rsidR="00211326" w:rsidRPr="00D020BB">
          <w:rPr>
            <w:highlight w:val="yellow"/>
            <w:rPrChange w:id="203" w:author="Iskren Ianev 04" w:date="2020-06-02T20:00:00Z">
              <w:rPr>
                <w:highlight w:val="yellow"/>
              </w:rPr>
            </w:rPrChange>
          </w:rPr>
          <w:t>CHF or</w:t>
        </w:r>
        <w:r w:rsidR="00211326" w:rsidRPr="00D020BB">
          <w:rPr>
            <w:rPrChange w:id="204" w:author="Iskren Ianev 04" w:date="2020-06-02T20:00:00Z">
              <w:rPr>
                <w:highlight w:val="yellow"/>
              </w:rPr>
            </w:rPrChange>
          </w:rPr>
          <w:t xml:space="preserve"> </w:t>
        </w:r>
      </w:ins>
      <w:ins w:id="205" w:author="Iskren Ianev 02" w:date="2020-05-13T19:10:00Z">
        <w:r w:rsidRPr="00D020BB">
          <w:rPr>
            <w:rPrChange w:id="206" w:author="Iskren Ianev 04" w:date="2020-06-02T20:00:00Z">
              <w:rPr/>
            </w:rPrChange>
          </w:rPr>
          <w:t>OAM</w:t>
        </w:r>
      </w:ins>
      <w:ins w:id="207" w:author="Iskren Ianev 02" w:date="2020-05-13T19:31:00Z">
        <w:r w:rsidR="009D295B" w:rsidRPr="00D020BB">
          <w:rPr>
            <w:rPrChange w:id="208" w:author="Iskren Ianev 04" w:date="2020-06-02T20:00:00Z">
              <w:rPr/>
            </w:rPrChange>
          </w:rPr>
          <w:t xml:space="preserve"> or UDM</w:t>
        </w:r>
      </w:ins>
      <w:ins w:id="209" w:author="Iskren Ianev 02" w:date="2020-05-13T19:10:00Z">
        <w:r w:rsidRPr="00D020BB">
          <w:rPr>
            <w:rPrChange w:id="210" w:author="Iskren Ianev 04" w:date="2020-06-02T20:00:00Z">
              <w:rPr/>
            </w:rPrChange>
          </w:rPr>
          <w:t>).</w:t>
        </w:r>
      </w:ins>
    </w:p>
    <w:p w14:paraId="22B86BFA" w14:textId="330AB95B" w:rsidR="00ED4465" w:rsidRDefault="00ED4465" w:rsidP="00ED4465">
      <w:pPr>
        <w:pStyle w:val="B1"/>
        <w:rPr>
          <w:ins w:id="211" w:author="Iskren Ianev 02" w:date="2020-05-13T19:10:00Z"/>
        </w:rPr>
      </w:pPr>
      <w:ins w:id="212" w:author="Iskren Ianev 02" w:date="2020-05-13T19:10:00Z">
        <w:r>
          <w:t xml:space="preserve">- </w:t>
        </w:r>
        <w:r>
          <w:tab/>
        </w:r>
      </w:ins>
      <w:ins w:id="213" w:author="Iskren Ianev 02" w:date="2020-05-18T15:41:00Z">
        <w:r w:rsidR="00870CFA">
          <w:t>A</w:t>
        </w:r>
      </w:ins>
      <w:ins w:id="214" w:author="Iskren Ianev 02" w:date="2020-05-13T19:11:00Z">
        <w:r w:rsidR="00DF2F2F">
          <w:t xml:space="preserve"> </w:t>
        </w:r>
      </w:ins>
      <w:ins w:id="215" w:author="Iskren Ianev 02" w:date="2020-05-13T19:10:00Z">
        <w:r>
          <w:t>new network slice quota</w:t>
        </w:r>
      </w:ins>
      <w:ins w:id="216" w:author="Iskren Ianev 02" w:date="2020-05-18T15:03:00Z">
        <w:r w:rsidR="00142A2B">
          <w:t xml:space="preserve"> event subscription and notification </w:t>
        </w:r>
      </w:ins>
      <w:ins w:id="217" w:author="Iskren Ianev 02" w:date="2020-05-13T19:10:00Z">
        <w:r>
          <w:t>service.</w:t>
        </w:r>
      </w:ins>
    </w:p>
    <w:p w14:paraId="1DD9DD30" w14:textId="7B9D9637"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proofErr w:type="gramStart"/>
      <w:r w:rsidR="00972369">
        <w:rPr>
          <w:rFonts w:ascii="Arial" w:hAnsi="Arial"/>
          <w:i/>
          <w:color w:val="FF0000"/>
          <w:sz w:val="24"/>
          <w:lang w:val="en-US"/>
        </w:rPr>
        <w:t>e</w:t>
      </w:r>
      <w:r w:rsidR="00DF20F5">
        <w:rPr>
          <w:rFonts w:ascii="Arial" w:hAnsi="Arial"/>
          <w:i/>
          <w:color w:val="FF0000"/>
          <w:sz w:val="24"/>
          <w:lang w:val="en-US"/>
        </w:rPr>
        <w:t>nd</w:t>
      </w:r>
      <w:proofErr w:type="gramEnd"/>
      <w:r>
        <w:rPr>
          <w:rFonts w:ascii="Arial" w:hAnsi="Arial"/>
          <w:i/>
          <w:color w:val="FF0000"/>
          <w:sz w:val="24"/>
          <w:lang w:val="en-US"/>
        </w:rPr>
        <w:t xml:space="preserve"> of </w:t>
      </w:r>
      <w:r w:rsidR="00972369">
        <w:rPr>
          <w:rFonts w:ascii="Arial" w:hAnsi="Arial"/>
          <w:i/>
          <w:color w:val="FF0000"/>
          <w:sz w:val="24"/>
          <w:lang w:val="en-US"/>
        </w:rPr>
        <w:t>2</w:t>
      </w:r>
      <w:r w:rsidR="00972369" w:rsidRPr="00972369">
        <w:rPr>
          <w:rFonts w:ascii="Arial" w:hAnsi="Arial"/>
          <w:i/>
          <w:color w:val="FF0000"/>
          <w:sz w:val="24"/>
          <w:vertAlign w:val="superscript"/>
          <w:lang w:val="en-US"/>
        </w:rPr>
        <w:t>nd</w:t>
      </w:r>
      <w:r w:rsidR="00972369">
        <w:rPr>
          <w:rFonts w:ascii="Arial" w:hAnsi="Arial"/>
          <w:i/>
          <w:color w:val="FF0000"/>
          <w:sz w:val="24"/>
          <w:lang w:val="en-US"/>
        </w:rPr>
        <w:t xml:space="preserve"> </w:t>
      </w:r>
      <w:r>
        <w:rPr>
          <w:rFonts w:ascii="Arial" w:hAnsi="Arial"/>
          <w:i/>
          <w:color w:val="FF0000"/>
          <w:sz w:val="24"/>
          <w:lang w:val="en-US"/>
        </w:rPr>
        <w:t>change *******</w:t>
      </w:r>
    </w:p>
    <w:sectPr w:rsidR="002A56F6" w:rsidRPr="008A19A7"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75CD2" w14:textId="77777777" w:rsidR="00F51074" w:rsidRDefault="00F51074">
      <w:pPr>
        <w:spacing w:after="0"/>
      </w:pPr>
      <w:r>
        <w:separator/>
      </w:r>
    </w:p>
  </w:endnote>
  <w:endnote w:type="continuationSeparator" w:id="0">
    <w:p w14:paraId="64F4174F" w14:textId="77777777" w:rsidR="00F51074" w:rsidRDefault="00F510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eiryo">
    <w:altName w:val="MS Gothic"/>
    <w:panose1 w:val="020B0604030504040204"/>
    <w:charset w:val="80"/>
    <w:family w:val="swiss"/>
    <w:pitch w:val="variable"/>
    <w:sig w:usb0="E10102FF" w:usb1="EAC7FFFF" w:usb2="0001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B7B5B" w14:textId="77777777" w:rsidR="00F51074" w:rsidRDefault="00F51074">
      <w:pPr>
        <w:spacing w:after="0"/>
      </w:pPr>
      <w:r>
        <w:separator/>
      </w:r>
    </w:p>
  </w:footnote>
  <w:footnote w:type="continuationSeparator" w:id="0">
    <w:p w14:paraId="252BF7EF" w14:textId="77777777" w:rsidR="00F51074" w:rsidRDefault="00F5107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1"/>
  </w:num>
  <w:num w:numId="11">
    <w:abstractNumId w:val="10"/>
  </w:num>
  <w:num w:numId="12">
    <w:abstractNumId w:val="9"/>
  </w:num>
  <w:num w:numId="13">
    <w:abstractNumId w:val="8"/>
  </w:num>
  <w:num w:numId="14">
    <w:abstractNumId w:val="14"/>
  </w:num>
  <w:num w:numId="15">
    <w:abstractNumId w:val="15"/>
  </w:num>
  <w:num w:numId="16">
    <w:abstractNumId w:val="16"/>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04">
    <w15:presenceInfo w15:providerId="None" w15:userId="Iskren Ianev 04"/>
  </w15:person>
  <w15:person w15:author="Iskren Ianev 02">
    <w15:presenceInfo w15:providerId="None" w15:userId="Iskren Ianev 02"/>
  </w15:person>
  <w15:person w15:author="Linghang Fan">
    <w15:presenceInfo w15:providerId="AD" w15:userId="S-1-5-21-761564559-2098951478-1245595215-89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10FE"/>
    <w:rsid w:val="00005DF1"/>
    <w:rsid w:val="00006899"/>
    <w:rsid w:val="000077A5"/>
    <w:rsid w:val="00012170"/>
    <w:rsid w:val="000148A6"/>
    <w:rsid w:val="000156C8"/>
    <w:rsid w:val="000156F0"/>
    <w:rsid w:val="00042BEE"/>
    <w:rsid w:val="00050057"/>
    <w:rsid w:val="00096CB9"/>
    <w:rsid w:val="000D39B0"/>
    <w:rsid w:val="000F2572"/>
    <w:rsid w:val="000F4432"/>
    <w:rsid w:val="00121CC6"/>
    <w:rsid w:val="00142A2B"/>
    <w:rsid w:val="001478A7"/>
    <w:rsid w:val="00177F2C"/>
    <w:rsid w:val="001B6DAB"/>
    <w:rsid w:val="001B729D"/>
    <w:rsid w:val="001C46F4"/>
    <w:rsid w:val="00204E00"/>
    <w:rsid w:val="00211326"/>
    <w:rsid w:val="00212724"/>
    <w:rsid w:val="00227AF3"/>
    <w:rsid w:val="00235800"/>
    <w:rsid w:val="002734CD"/>
    <w:rsid w:val="0027355F"/>
    <w:rsid w:val="00280275"/>
    <w:rsid w:val="002A4659"/>
    <w:rsid w:val="002A4B8A"/>
    <w:rsid w:val="002A56F6"/>
    <w:rsid w:val="002A7917"/>
    <w:rsid w:val="002D6F4A"/>
    <w:rsid w:val="002E448A"/>
    <w:rsid w:val="002E79E0"/>
    <w:rsid w:val="002F0639"/>
    <w:rsid w:val="00303E55"/>
    <w:rsid w:val="0032333F"/>
    <w:rsid w:val="00336A0D"/>
    <w:rsid w:val="003407D5"/>
    <w:rsid w:val="00343528"/>
    <w:rsid w:val="00350EED"/>
    <w:rsid w:val="00371E44"/>
    <w:rsid w:val="003971C8"/>
    <w:rsid w:val="00397662"/>
    <w:rsid w:val="003A73AA"/>
    <w:rsid w:val="003B3221"/>
    <w:rsid w:val="003C131D"/>
    <w:rsid w:val="003C2057"/>
    <w:rsid w:val="003E76CC"/>
    <w:rsid w:val="00414120"/>
    <w:rsid w:val="00421340"/>
    <w:rsid w:val="00470B37"/>
    <w:rsid w:val="00495FBA"/>
    <w:rsid w:val="004A5650"/>
    <w:rsid w:val="004B0976"/>
    <w:rsid w:val="004B0D91"/>
    <w:rsid w:val="004C2C6C"/>
    <w:rsid w:val="004C44DF"/>
    <w:rsid w:val="004C5C1B"/>
    <w:rsid w:val="004D2CD8"/>
    <w:rsid w:val="00541DBF"/>
    <w:rsid w:val="005570D4"/>
    <w:rsid w:val="005732E4"/>
    <w:rsid w:val="00576913"/>
    <w:rsid w:val="0057741A"/>
    <w:rsid w:val="00587B7F"/>
    <w:rsid w:val="005D12C1"/>
    <w:rsid w:val="005E5567"/>
    <w:rsid w:val="005F7EEF"/>
    <w:rsid w:val="00607F2C"/>
    <w:rsid w:val="00626AD0"/>
    <w:rsid w:val="00635453"/>
    <w:rsid w:val="00636970"/>
    <w:rsid w:val="00651A56"/>
    <w:rsid w:val="00680ECC"/>
    <w:rsid w:val="00686776"/>
    <w:rsid w:val="006960D1"/>
    <w:rsid w:val="006B6C59"/>
    <w:rsid w:val="006C20DE"/>
    <w:rsid w:val="006C2E6C"/>
    <w:rsid w:val="006D3A39"/>
    <w:rsid w:val="006F429F"/>
    <w:rsid w:val="00714035"/>
    <w:rsid w:val="00774850"/>
    <w:rsid w:val="007839DF"/>
    <w:rsid w:val="00795FAC"/>
    <w:rsid w:val="007C6FD5"/>
    <w:rsid w:val="007D2EB9"/>
    <w:rsid w:val="007E6F7F"/>
    <w:rsid w:val="007F3B4C"/>
    <w:rsid w:val="007F5008"/>
    <w:rsid w:val="0080146A"/>
    <w:rsid w:val="00811DA9"/>
    <w:rsid w:val="00823945"/>
    <w:rsid w:val="00836F39"/>
    <w:rsid w:val="00870CFA"/>
    <w:rsid w:val="0088156D"/>
    <w:rsid w:val="008A19A7"/>
    <w:rsid w:val="008B5447"/>
    <w:rsid w:val="008C6B69"/>
    <w:rsid w:val="00906B17"/>
    <w:rsid w:val="009225AA"/>
    <w:rsid w:val="00926A71"/>
    <w:rsid w:val="00940DA3"/>
    <w:rsid w:val="00941794"/>
    <w:rsid w:val="00970768"/>
    <w:rsid w:val="00972369"/>
    <w:rsid w:val="009838DB"/>
    <w:rsid w:val="009A1302"/>
    <w:rsid w:val="009A3F8F"/>
    <w:rsid w:val="009A4B4C"/>
    <w:rsid w:val="009A4F6B"/>
    <w:rsid w:val="009C1F3D"/>
    <w:rsid w:val="009D295B"/>
    <w:rsid w:val="009D787F"/>
    <w:rsid w:val="009E567D"/>
    <w:rsid w:val="00A14D05"/>
    <w:rsid w:val="00A158C1"/>
    <w:rsid w:val="00A24CF0"/>
    <w:rsid w:val="00A250C7"/>
    <w:rsid w:val="00A428AF"/>
    <w:rsid w:val="00A42A7E"/>
    <w:rsid w:val="00A6446D"/>
    <w:rsid w:val="00A7080D"/>
    <w:rsid w:val="00A72218"/>
    <w:rsid w:val="00A726A2"/>
    <w:rsid w:val="00A8492B"/>
    <w:rsid w:val="00A9714E"/>
    <w:rsid w:val="00AA293A"/>
    <w:rsid w:val="00AB5A68"/>
    <w:rsid w:val="00AC5A9C"/>
    <w:rsid w:val="00AF4CCC"/>
    <w:rsid w:val="00B07FDD"/>
    <w:rsid w:val="00B12215"/>
    <w:rsid w:val="00B209CD"/>
    <w:rsid w:val="00B3486A"/>
    <w:rsid w:val="00B445B9"/>
    <w:rsid w:val="00B46B50"/>
    <w:rsid w:val="00B63EBF"/>
    <w:rsid w:val="00B7240E"/>
    <w:rsid w:val="00B928C8"/>
    <w:rsid w:val="00BC11A0"/>
    <w:rsid w:val="00BD2EEE"/>
    <w:rsid w:val="00C00320"/>
    <w:rsid w:val="00C024EB"/>
    <w:rsid w:val="00C06063"/>
    <w:rsid w:val="00C1595B"/>
    <w:rsid w:val="00C25DC3"/>
    <w:rsid w:val="00C3009A"/>
    <w:rsid w:val="00C812D1"/>
    <w:rsid w:val="00C86DD4"/>
    <w:rsid w:val="00C918CB"/>
    <w:rsid w:val="00C91F3F"/>
    <w:rsid w:val="00CA0634"/>
    <w:rsid w:val="00CA6B88"/>
    <w:rsid w:val="00CA6E75"/>
    <w:rsid w:val="00CA7D5D"/>
    <w:rsid w:val="00CB3DD0"/>
    <w:rsid w:val="00CC0946"/>
    <w:rsid w:val="00CC7F10"/>
    <w:rsid w:val="00CE6F25"/>
    <w:rsid w:val="00D01131"/>
    <w:rsid w:val="00D019F8"/>
    <w:rsid w:val="00D020BB"/>
    <w:rsid w:val="00D049A4"/>
    <w:rsid w:val="00D55DC2"/>
    <w:rsid w:val="00D81E3A"/>
    <w:rsid w:val="00D93F5F"/>
    <w:rsid w:val="00D948DC"/>
    <w:rsid w:val="00D977BD"/>
    <w:rsid w:val="00DF20F5"/>
    <w:rsid w:val="00DF2F2F"/>
    <w:rsid w:val="00E230B4"/>
    <w:rsid w:val="00E271A7"/>
    <w:rsid w:val="00E2722C"/>
    <w:rsid w:val="00E27C78"/>
    <w:rsid w:val="00E502C8"/>
    <w:rsid w:val="00E51815"/>
    <w:rsid w:val="00E67E2A"/>
    <w:rsid w:val="00E747BD"/>
    <w:rsid w:val="00EA2A78"/>
    <w:rsid w:val="00EA3FDA"/>
    <w:rsid w:val="00EB49C8"/>
    <w:rsid w:val="00ED4465"/>
    <w:rsid w:val="00EF7A3F"/>
    <w:rsid w:val="00F06ED3"/>
    <w:rsid w:val="00F16119"/>
    <w:rsid w:val="00F26402"/>
    <w:rsid w:val="00F51074"/>
    <w:rsid w:val="00F51261"/>
    <w:rsid w:val="00F615A4"/>
    <w:rsid w:val="00F94037"/>
    <w:rsid w:val="00FC0E79"/>
    <w:rsid w:val="00FC640E"/>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DBD52-67A6-4802-8459-FA0E43F78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1239</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Iskren Ianev 04</cp:lastModifiedBy>
  <cp:revision>7</cp:revision>
  <dcterms:created xsi:type="dcterms:W3CDTF">2020-06-02T18:54:00Z</dcterms:created>
  <dcterms:modified xsi:type="dcterms:W3CDTF">2020-06-02T19:01:00Z</dcterms:modified>
</cp:coreProperties>
</file>