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1E2F9847" w:rsidR="00262F71" w:rsidRPr="00283374" w:rsidRDefault="00262F71" w:rsidP="00262F71">
      <w:pPr>
        <w:pStyle w:val="CRCoverPage"/>
        <w:tabs>
          <w:tab w:val="right" w:pos="9639"/>
        </w:tabs>
        <w:spacing w:after="0"/>
        <w:rPr>
          <w:lang w:val="en-US"/>
        </w:rPr>
      </w:pPr>
      <w:r w:rsidRPr="00283374">
        <w:rPr>
          <w:b/>
          <w:sz w:val="24"/>
          <w:lang w:val="en-US"/>
        </w:rPr>
        <w:t>3GPP TSG-SA #</w:t>
      </w:r>
      <w:r w:rsidR="00951134" w:rsidRPr="00283374">
        <w:rPr>
          <w:b/>
          <w:sz w:val="24"/>
          <w:lang w:val="en-US"/>
        </w:rPr>
        <w:t xml:space="preserve"> </w:t>
      </w:r>
      <w:r w:rsidRPr="00283374">
        <w:rPr>
          <w:b/>
          <w:sz w:val="24"/>
          <w:lang w:val="en-US"/>
        </w:rPr>
        <w:t>13</w:t>
      </w:r>
      <w:r w:rsidR="00792B98" w:rsidRPr="00283374">
        <w:rPr>
          <w:b/>
          <w:sz w:val="24"/>
          <w:lang w:val="en-US"/>
        </w:rPr>
        <w:t>9</w:t>
      </w:r>
      <w:r w:rsidR="005126FF" w:rsidRPr="00283374">
        <w:rPr>
          <w:b/>
          <w:sz w:val="24"/>
          <w:lang w:val="en-US"/>
        </w:rPr>
        <w:t>E</w:t>
      </w:r>
      <w:r w:rsidR="00B633D7" w:rsidRPr="00283374">
        <w:rPr>
          <w:b/>
          <w:sz w:val="24"/>
          <w:lang w:val="en-US"/>
        </w:rPr>
        <w:t xml:space="preserve"> (e-meeting)</w:t>
      </w:r>
      <w:r w:rsidRPr="00283374">
        <w:rPr>
          <w:b/>
          <w:i/>
          <w:sz w:val="28"/>
          <w:lang w:val="en-US"/>
        </w:rPr>
        <w:tab/>
      </w:r>
      <w:r w:rsidR="00167544" w:rsidRPr="00283374">
        <w:rPr>
          <w:lang w:val="en-US"/>
        </w:rPr>
        <w:fldChar w:fldCharType="begin"/>
      </w:r>
      <w:r w:rsidR="00167544" w:rsidRPr="00283374">
        <w:rPr>
          <w:lang w:val="en-US"/>
        </w:rPr>
        <w:instrText xml:space="preserve"> DOCPROPERTY  Tdoc#  \* MERGEFORMAT </w:instrText>
      </w:r>
      <w:r w:rsidR="00167544" w:rsidRPr="00283374">
        <w:rPr>
          <w:lang w:val="en-US"/>
        </w:rPr>
        <w:fldChar w:fldCharType="separate"/>
      </w:r>
      <w:r w:rsidR="00167544" w:rsidRPr="00283374">
        <w:rPr>
          <w:b/>
          <w:i/>
          <w:sz w:val="28"/>
          <w:lang w:val="en-US"/>
        </w:rPr>
        <w:t>S2-200</w:t>
      </w:r>
      <w:r w:rsidR="00283374" w:rsidRPr="00283374">
        <w:rPr>
          <w:b/>
          <w:i/>
          <w:sz w:val="28"/>
          <w:lang w:val="en-US"/>
        </w:rPr>
        <w:t>3617</w:t>
      </w:r>
      <w:r w:rsidR="00167544" w:rsidRPr="00283374">
        <w:rPr>
          <w:b/>
          <w:i/>
          <w:sz w:val="28"/>
          <w:lang w:val="en-US"/>
        </w:rPr>
        <w:fldChar w:fldCharType="end"/>
      </w:r>
      <w:ins w:id="0" w:author="Hietalahti, Hannu (Nokia - FI/Oulu)" w:date="2020-06-02T14:33:00Z">
        <w:r w:rsidR="00C533DD">
          <w:rPr>
            <w:b/>
            <w:i/>
            <w:sz w:val="28"/>
            <w:lang w:val="en-US"/>
          </w:rPr>
          <w:t>r03</w:t>
        </w:r>
      </w:ins>
    </w:p>
    <w:p w14:paraId="6394042F" w14:textId="15FEB603" w:rsidR="00262F71" w:rsidRPr="00283374" w:rsidRDefault="00175575" w:rsidP="00262F71">
      <w:pPr>
        <w:pStyle w:val="CRCoverPage"/>
        <w:outlineLvl w:val="0"/>
        <w:rPr>
          <w:b/>
          <w:sz w:val="24"/>
          <w:lang w:val="en-US"/>
        </w:rPr>
      </w:pPr>
      <w:r w:rsidRPr="00283374">
        <w:rPr>
          <w:b/>
          <w:sz w:val="24"/>
          <w:lang w:val="en-US"/>
        </w:rPr>
        <w:t xml:space="preserve">June 1-12, </w:t>
      </w:r>
      <w:r w:rsidR="005126FF" w:rsidRPr="00283374">
        <w:rPr>
          <w:b/>
          <w:sz w:val="24"/>
          <w:lang w:val="en-US"/>
        </w:rPr>
        <w:t>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rsidRPr="00283374"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Pr="00283374" w:rsidRDefault="00262F71" w:rsidP="00E81257">
            <w:pPr>
              <w:pStyle w:val="CRCoverPage"/>
              <w:spacing w:after="0"/>
              <w:jc w:val="right"/>
              <w:rPr>
                <w:i/>
                <w:noProof/>
              </w:rPr>
            </w:pPr>
            <w:r w:rsidRPr="00283374">
              <w:rPr>
                <w:i/>
                <w:noProof/>
                <w:sz w:val="14"/>
              </w:rPr>
              <w:t>CR-Form-v12.0</w:t>
            </w:r>
          </w:p>
        </w:tc>
      </w:tr>
      <w:tr w:rsidR="00262F71" w:rsidRPr="00283374" w14:paraId="44C6FCE9" w14:textId="77777777" w:rsidTr="00E81257">
        <w:tc>
          <w:tcPr>
            <w:tcW w:w="9641" w:type="dxa"/>
            <w:gridSpan w:val="9"/>
            <w:tcBorders>
              <w:left w:val="single" w:sz="4" w:space="0" w:color="auto"/>
              <w:right w:val="single" w:sz="4" w:space="0" w:color="auto"/>
            </w:tcBorders>
          </w:tcPr>
          <w:p w14:paraId="0D4C578A" w14:textId="77777777" w:rsidR="00262F71" w:rsidRPr="00283374" w:rsidRDefault="00262F71" w:rsidP="00E81257">
            <w:pPr>
              <w:pStyle w:val="CRCoverPage"/>
              <w:spacing w:after="0"/>
              <w:jc w:val="center"/>
              <w:rPr>
                <w:noProof/>
              </w:rPr>
            </w:pPr>
            <w:r w:rsidRPr="00283374">
              <w:rPr>
                <w:b/>
                <w:noProof/>
                <w:sz w:val="32"/>
              </w:rPr>
              <w:t>CHANGE REQUEST</w:t>
            </w:r>
          </w:p>
        </w:tc>
      </w:tr>
      <w:tr w:rsidR="00262F71" w:rsidRPr="00283374" w14:paraId="7C0DB6EB" w14:textId="77777777" w:rsidTr="00E81257">
        <w:tc>
          <w:tcPr>
            <w:tcW w:w="9641" w:type="dxa"/>
            <w:gridSpan w:val="9"/>
            <w:tcBorders>
              <w:left w:val="single" w:sz="4" w:space="0" w:color="auto"/>
              <w:right w:val="single" w:sz="4" w:space="0" w:color="auto"/>
            </w:tcBorders>
          </w:tcPr>
          <w:p w14:paraId="20E13DD4" w14:textId="77777777" w:rsidR="00262F71" w:rsidRPr="00283374" w:rsidRDefault="00262F71" w:rsidP="00E81257">
            <w:pPr>
              <w:pStyle w:val="CRCoverPage"/>
              <w:spacing w:after="0"/>
              <w:rPr>
                <w:noProof/>
                <w:sz w:val="8"/>
                <w:szCs w:val="8"/>
              </w:rPr>
            </w:pPr>
          </w:p>
        </w:tc>
      </w:tr>
      <w:tr w:rsidR="00262F71" w14:paraId="64DC1194" w14:textId="77777777" w:rsidTr="00E81257">
        <w:tc>
          <w:tcPr>
            <w:tcW w:w="142" w:type="dxa"/>
            <w:tcBorders>
              <w:left w:val="single" w:sz="4" w:space="0" w:color="auto"/>
            </w:tcBorders>
          </w:tcPr>
          <w:p w14:paraId="352F4B76" w14:textId="77777777" w:rsidR="00262F71" w:rsidRPr="00283374" w:rsidRDefault="00262F71" w:rsidP="00E81257">
            <w:pPr>
              <w:pStyle w:val="CRCoverPage"/>
              <w:spacing w:after="0"/>
              <w:jc w:val="right"/>
              <w:rPr>
                <w:noProof/>
              </w:rPr>
            </w:pPr>
          </w:p>
        </w:tc>
        <w:tc>
          <w:tcPr>
            <w:tcW w:w="1559" w:type="dxa"/>
            <w:shd w:val="pct30" w:color="FFFF00" w:fill="auto"/>
          </w:tcPr>
          <w:p w14:paraId="726EAB88" w14:textId="0A84CF74" w:rsidR="00262F71" w:rsidRPr="00283374" w:rsidRDefault="00535C3B" w:rsidP="00E81257">
            <w:pPr>
              <w:pStyle w:val="CRCoverPage"/>
              <w:spacing w:after="0"/>
              <w:jc w:val="right"/>
              <w:rPr>
                <w:b/>
                <w:noProof/>
                <w:sz w:val="28"/>
              </w:rPr>
            </w:pPr>
            <w:fldSimple w:instr=" DOCPROPERTY  Spec#  \* MERGEFORMAT ">
              <w:r w:rsidR="00262F71" w:rsidRPr="00283374">
                <w:rPr>
                  <w:b/>
                  <w:noProof/>
                  <w:sz w:val="28"/>
                </w:rPr>
                <w:t>23.50</w:t>
              </w:r>
            </w:fldSimple>
            <w:r w:rsidR="00ED0CC4" w:rsidRPr="00283374">
              <w:rPr>
                <w:b/>
                <w:noProof/>
                <w:sz w:val="28"/>
              </w:rPr>
              <w:t>2</w:t>
            </w:r>
          </w:p>
        </w:tc>
        <w:tc>
          <w:tcPr>
            <w:tcW w:w="709" w:type="dxa"/>
          </w:tcPr>
          <w:p w14:paraId="1AB76D0E" w14:textId="77777777" w:rsidR="00262F71" w:rsidRPr="00283374" w:rsidRDefault="00262F71" w:rsidP="00E81257">
            <w:pPr>
              <w:pStyle w:val="CRCoverPage"/>
              <w:spacing w:after="0"/>
              <w:jc w:val="center"/>
              <w:rPr>
                <w:noProof/>
              </w:rPr>
            </w:pPr>
            <w:r w:rsidRPr="00283374">
              <w:rPr>
                <w:b/>
                <w:noProof/>
                <w:sz w:val="28"/>
              </w:rPr>
              <w:t>CR</w:t>
            </w:r>
          </w:p>
        </w:tc>
        <w:tc>
          <w:tcPr>
            <w:tcW w:w="1276" w:type="dxa"/>
            <w:shd w:val="pct30" w:color="FFFF00" w:fill="auto"/>
          </w:tcPr>
          <w:p w14:paraId="09DF7440" w14:textId="26709AB0" w:rsidR="00262F71" w:rsidRPr="00283374" w:rsidRDefault="00283374" w:rsidP="0062089B">
            <w:pPr>
              <w:pStyle w:val="CRCoverPage"/>
              <w:spacing w:after="0"/>
              <w:jc w:val="center"/>
              <w:rPr>
                <w:noProof/>
              </w:rPr>
            </w:pPr>
            <w:r w:rsidRPr="00283374">
              <w:rPr>
                <w:b/>
                <w:noProof/>
                <w:sz w:val="28"/>
              </w:rPr>
              <w:t>2312</w:t>
            </w:r>
          </w:p>
        </w:tc>
        <w:tc>
          <w:tcPr>
            <w:tcW w:w="709" w:type="dxa"/>
          </w:tcPr>
          <w:p w14:paraId="5C7B7DA3" w14:textId="77777777" w:rsidR="00262F71" w:rsidRPr="00283374" w:rsidRDefault="00262F71" w:rsidP="00E81257">
            <w:pPr>
              <w:pStyle w:val="CRCoverPage"/>
              <w:tabs>
                <w:tab w:val="right" w:pos="625"/>
              </w:tabs>
              <w:spacing w:after="0"/>
              <w:jc w:val="center"/>
              <w:rPr>
                <w:noProof/>
              </w:rPr>
            </w:pPr>
            <w:r w:rsidRPr="00283374">
              <w:rPr>
                <w:b/>
                <w:bCs/>
                <w:noProof/>
                <w:sz w:val="28"/>
              </w:rPr>
              <w:t>rev</w:t>
            </w:r>
          </w:p>
        </w:tc>
        <w:tc>
          <w:tcPr>
            <w:tcW w:w="992" w:type="dxa"/>
            <w:shd w:val="pct30" w:color="FFFF00" w:fill="auto"/>
          </w:tcPr>
          <w:p w14:paraId="088FAD83" w14:textId="3A2ED7DA" w:rsidR="00262F71" w:rsidRPr="00283374" w:rsidRDefault="00C245C4" w:rsidP="00E81257">
            <w:pPr>
              <w:pStyle w:val="CRCoverPage"/>
              <w:tabs>
                <w:tab w:val="right" w:pos="625"/>
              </w:tabs>
              <w:spacing w:after="0"/>
              <w:jc w:val="center"/>
              <w:rPr>
                <w:b/>
                <w:noProof/>
              </w:rPr>
            </w:pPr>
            <w:r w:rsidRPr="00283374">
              <w:rPr>
                <w:b/>
                <w:bCs/>
                <w:noProof/>
                <w:sz w:val="28"/>
              </w:rPr>
              <w:t>-</w:t>
            </w:r>
          </w:p>
        </w:tc>
        <w:tc>
          <w:tcPr>
            <w:tcW w:w="2410" w:type="dxa"/>
          </w:tcPr>
          <w:p w14:paraId="0B001F29" w14:textId="77777777" w:rsidR="00262F71" w:rsidRPr="00283374" w:rsidRDefault="00262F71" w:rsidP="00E81257">
            <w:pPr>
              <w:pStyle w:val="CRCoverPage"/>
              <w:tabs>
                <w:tab w:val="right" w:pos="1825"/>
              </w:tabs>
              <w:spacing w:after="0"/>
              <w:jc w:val="center"/>
              <w:rPr>
                <w:noProof/>
              </w:rPr>
            </w:pPr>
            <w:r w:rsidRPr="00283374">
              <w:rPr>
                <w:b/>
                <w:noProof/>
                <w:sz w:val="28"/>
                <w:szCs w:val="28"/>
              </w:rPr>
              <w:t>Current version:</w:t>
            </w:r>
          </w:p>
        </w:tc>
        <w:tc>
          <w:tcPr>
            <w:tcW w:w="1701" w:type="dxa"/>
            <w:shd w:val="pct30" w:color="FFFF00" w:fill="auto"/>
          </w:tcPr>
          <w:p w14:paraId="1EB80D96" w14:textId="2A6042A0" w:rsidR="00262F71" w:rsidRPr="00410371" w:rsidRDefault="00535C3B" w:rsidP="00E81257">
            <w:pPr>
              <w:pStyle w:val="CRCoverPage"/>
              <w:spacing w:after="0"/>
              <w:jc w:val="center"/>
              <w:rPr>
                <w:noProof/>
                <w:sz w:val="28"/>
              </w:rPr>
            </w:pPr>
            <w:fldSimple w:instr=" DOCPROPERTY  Version  \* MERGEFORMAT ">
              <w:r w:rsidR="00262F71" w:rsidRPr="00283374">
                <w:rPr>
                  <w:b/>
                  <w:noProof/>
                  <w:sz w:val="28"/>
                </w:rPr>
                <w:t>1</w:t>
              </w:r>
              <w:r w:rsidR="00C245C4" w:rsidRPr="00283374">
                <w:rPr>
                  <w:b/>
                  <w:noProof/>
                  <w:sz w:val="28"/>
                </w:rPr>
                <w:t>6</w:t>
              </w:r>
              <w:r w:rsidR="00262F71" w:rsidRPr="00283374">
                <w:rPr>
                  <w:b/>
                  <w:noProof/>
                  <w:sz w:val="28"/>
                </w:rPr>
                <w:t>.</w:t>
              </w:r>
              <w:r w:rsidR="00C245C4" w:rsidRPr="00283374">
                <w:rPr>
                  <w:b/>
                  <w:noProof/>
                  <w:sz w:val="28"/>
                </w:rPr>
                <w:t>4.</w:t>
              </w:r>
              <w:r w:rsidR="00262F71" w:rsidRPr="00283374">
                <w:rPr>
                  <w:b/>
                  <w:noProof/>
                  <w:sz w:val="28"/>
                </w:rPr>
                <w:t>0</w:t>
              </w:r>
            </w:fldSimple>
          </w:p>
        </w:tc>
        <w:tc>
          <w:tcPr>
            <w:tcW w:w="143" w:type="dxa"/>
            <w:tcBorders>
              <w:right w:val="single" w:sz="4" w:space="0" w:color="auto"/>
            </w:tcBorders>
          </w:tcPr>
          <w:p w14:paraId="15EDF4FB" w14:textId="77777777" w:rsidR="00262F71" w:rsidRDefault="00262F71" w:rsidP="00E81257">
            <w:pPr>
              <w:pStyle w:val="CRCoverPage"/>
              <w:spacing w:after="0"/>
              <w:rPr>
                <w:noProof/>
              </w:rPr>
            </w:pPr>
          </w:p>
        </w:tc>
      </w:tr>
      <w:tr w:rsidR="00262F71" w14:paraId="076B145D" w14:textId="77777777" w:rsidTr="00E81257">
        <w:tc>
          <w:tcPr>
            <w:tcW w:w="9641" w:type="dxa"/>
            <w:gridSpan w:val="9"/>
            <w:tcBorders>
              <w:left w:val="single" w:sz="4" w:space="0" w:color="auto"/>
              <w:right w:val="single" w:sz="4" w:space="0" w:color="auto"/>
            </w:tcBorders>
          </w:tcPr>
          <w:p w14:paraId="699B5725" w14:textId="77777777" w:rsidR="00262F71" w:rsidRDefault="00262F71" w:rsidP="00E81257">
            <w:pPr>
              <w:pStyle w:val="CRCoverPage"/>
              <w:spacing w:after="0"/>
              <w:rPr>
                <w:noProof/>
              </w:rPr>
            </w:pPr>
          </w:p>
        </w:tc>
      </w:tr>
      <w:tr w:rsidR="00262F71" w14:paraId="377BC81B" w14:textId="77777777" w:rsidTr="00E81257">
        <w:tc>
          <w:tcPr>
            <w:tcW w:w="9641" w:type="dxa"/>
            <w:gridSpan w:val="9"/>
            <w:tcBorders>
              <w:top w:val="single" w:sz="4" w:space="0" w:color="auto"/>
            </w:tcBorders>
          </w:tcPr>
          <w:p w14:paraId="31F8F92C" w14:textId="77777777" w:rsidR="00262F71" w:rsidRPr="00F25D98" w:rsidRDefault="00262F71" w:rsidP="00E8125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2F71" w14:paraId="192DF85F" w14:textId="77777777" w:rsidTr="00E81257">
        <w:tc>
          <w:tcPr>
            <w:tcW w:w="9641" w:type="dxa"/>
            <w:gridSpan w:val="9"/>
          </w:tcPr>
          <w:p w14:paraId="22B8735A" w14:textId="77777777" w:rsidR="00262F71" w:rsidRDefault="00262F71" w:rsidP="00E81257">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E81257">
        <w:tc>
          <w:tcPr>
            <w:tcW w:w="2835" w:type="dxa"/>
          </w:tcPr>
          <w:p w14:paraId="34A1B8AC" w14:textId="77777777" w:rsidR="00262F71" w:rsidRDefault="00262F71" w:rsidP="00E81257">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E81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E81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E81257">
            <w:pPr>
              <w:pStyle w:val="CRCoverPage"/>
              <w:spacing w:after="0"/>
              <w:jc w:val="center"/>
              <w:rPr>
                <w:b/>
                <w:caps/>
                <w:noProof/>
              </w:rPr>
            </w:pPr>
          </w:p>
        </w:tc>
        <w:tc>
          <w:tcPr>
            <w:tcW w:w="2126" w:type="dxa"/>
          </w:tcPr>
          <w:p w14:paraId="6CF6D6C8" w14:textId="77777777" w:rsidR="00262F71" w:rsidRDefault="00262F71" w:rsidP="00E81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E81257">
            <w:pPr>
              <w:pStyle w:val="CRCoverPage"/>
              <w:spacing w:after="0"/>
              <w:jc w:val="center"/>
              <w:rPr>
                <w:b/>
                <w:caps/>
                <w:noProof/>
              </w:rPr>
            </w:pPr>
          </w:p>
        </w:tc>
        <w:tc>
          <w:tcPr>
            <w:tcW w:w="1418" w:type="dxa"/>
            <w:tcBorders>
              <w:left w:val="nil"/>
            </w:tcBorders>
          </w:tcPr>
          <w:p w14:paraId="4DF2ECD7" w14:textId="77777777" w:rsidR="00262F71" w:rsidRDefault="00262F71" w:rsidP="00E81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E81257">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E81257">
        <w:tc>
          <w:tcPr>
            <w:tcW w:w="9640" w:type="dxa"/>
            <w:gridSpan w:val="11"/>
          </w:tcPr>
          <w:p w14:paraId="2B1211A9" w14:textId="77777777" w:rsidR="00262F71" w:rsidRDefault="00262F71" w:rsidP="00E81257">
            <w:pPr>
              <w:pStyle w:val="CRCoverPage"/>
              <w:spacing w:after="0"/>
              <w:rPr>
                <w:noProof/>
                <w:sz w:val="8"/>
                <w:szCs w:val="8"/>
              </w:rPr>
            </w:pPr>
          </w:p>
        </w:tc>
      </w:tr>
      <w:tr w:rsidR="00C71733" w14:paraId="1D21339B" w14:textId="77777777" w:rsidTr="00E81257">
        <w:tc>
          <w:tcPr>
            <w:tcW w:w="1843" w:type="dxa"/>
            <w:tcBorders>
              <w:top w:val="single" w:sz="4" w:space="0" w:color="auto"/>
              <w:left w:val="single" w:sz="4" w:space="0" w:color="auto"/>
            </w:tcBorders>
          </w:tcPr>
          <w:p w14:paraId="76FD1CE2" w14:textId="77777777" w:rsidR="00C71733" w:rsidRDefault="00C71733" w:rsidP="00C717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1D18E16C" w:rsidR="00C71733" w:rsidRDefault="00C71733" w:rsidP="00C71733">
            <w:pPr>
              <w:pStyle w:val="CRCoverPage"/>
              <w:spacing w:after="0"/>
              <w:rPr>
                <w:noProof/>
              </w:rPr>
            </w:pPr>
            <w:r w:rsidRPr="00140E21">
              <w:rPr>
                <w:lang w:eastAsia="zh-CN"/>
              </w:rPr>
              <w:t xml:space="preserve">Network </w:t>
            </w:r>
            <w:r>
              <w:rPr>
                <w:lang w:eastAsia="zh-CN"/>
              </w:rPr>
              <w:t>P</w:t>
            </w:r>
            <w:r w:rsidRPr="00140E21">
              <w:rPr>
                <w:lang w:eastAsia="zh-CN"/>
              </w:rPr>
              <w:t xml:space="preserve">arameters Configuration </w:t>
            </w:r>
            <w:r>
              <w:rPr>
                <w:lang w:eastAsia="zh-CN"/>
              </w:rPr>
              <w:t xml:space="preserve">by </w:t>
            </w:r>
            <w:r w:rsidRPr="00140E21">
              <w:t>Parameter Provisioning</w:t>
            </w:r>
            <w:r>
              <w:t xml:space="preserve"> and Event Exposure Subscription</w:t>
            </w:r>
            <w:r>
              <w:rPr>
                <w:lang w:eastAsia="zh-CN"/>
              </w:rPr>
              <w:t xml:space="preserve"> </w:t>
            </w:r>
          </w:p>
        </w:tc>
      </w:tr>
      <w:tr w:rsidR="00C71733" w14:paraId="6693764C" w14:textId="77777777" w:rsidTr="00E81257">
        <w:tc>
          <w:tcPr>
            <w:tcW w:w="1843" w:type="dxa"/>
            <w:tcBorders>
              <w:left w:val="single" w:sz="4" w:space="0" w:color="auto"/>
            </w:tcBorders>
          </w:tcPr>
          <w:p w14:paraId="1DC5771C"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3B7730AF" w14:textId="77777777" w:rsidR="00C71733" w:rsidRDefault="00C71733" w:rsidP="00C71733">
            <w:pPr>
              <w:pStyle w:val="CRCoverPage"/>
              <w:spacing w:after="0"/>
              <w:rPr>
                <w:noProof/>
                <w:sz w:val="8"/>
                <w:szCs w:val="8"/>
              </w:rPr>
            </w:pPr>
          </w:p>
        </w:tc>
      </w:tr>
      <w:tr w:rsidR="00C71733" w14:paraId="1CECC930" w14:textId="77777777" w:rsidTr="00E81257">
        <w:tc>
          <w:tcPr>
            <w:tcW w:w="1843" w:type="dxa"/>
            <w:tcBorders>
              <w:left w:val="single" w:sz="4" w:space="0" w:color="auto"/>
            </w:tcBorders>
          </w:tcPr>
          <w:p w14:paraId="422E41D0" w14:textId="77777777" w:rsidR="00C71733" w:rsidRDefault="00C71733" w:rsidP="00C717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391A5DA8" w:rsidR="00C71733" w:rsidRDefault="00C71733" w:rsidP="00C71733">
            <w:pPr>
              <w:pStyle w:val="CRCoverPage"/>
              <w:spacing w:after="0"/>
              <w:ind w:left="100"/>
              <w:rPr>
                <w:noProof/>
              </w:rPr>
            </w:pPr>
            <w:r>
              <w:rPr>
                <w:noProof/>
              </w:rPr>
              <w:t>Ericsson</w:t>
            </w:r>
          </w:p>
        </w:tc>
      </w:tr>
      <w:tr w:rsidR="00C71733" w14:paraId="25E3A292" w14:textId="77777777" w:rsidTr="00E81257">
        <w:tc>
          <w:tcPr>
            <w:tcW w:w="1843" w:type="dxa"/>
            <w:tcBorders>
              <w:left w:val="single" w:sz="4" w:space="0" w:color="auto"/>
            </w:tcBorders>
          </w:tcPr>
          <w:p w14:paraId="42EF04AA" w14:textId="77777777" w:rsidR="00C71733" w:rsidRDefault="00C71733" w:rsidP="00C717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C71733" w:rsidRDefault="00C71733" w:rsidP="00C717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71733" w14:paraId="25F9A83D" w14:textId="77777777" w:rsidTr="00E81257">
        <w:tc>
          <w:tcPr>
            <w:tcW w:w="1843" w:type="dxa"/>
            <w:tcBorders>
              <w:left w:val="single" w:sz="4" w:space="0" w:color="auto"/>
            </w:tcBorders>
          </w:tcPr>
          <w:p w14:paraId="28E0758F"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460AC378" w14:textId="77777777" w:rsidR="00C71733" w:rsidRDefault="00C71733" w:rsidP="00C71733">
            <w:pPr>
              <w:pStyle w:val="CRCoverPage"/>
              <w:spacing w:after="0"/>
              <w:rPr>
                <w:noProof/>
                <w:sz w:val="8"/>
                <w:szCs w:val="8"/>
              </w:rPr>
            </w:pPr>
          </w:p>
        </w:tc>
      </w:tr>
      <w:tr w:rsidR="00C71733" w14:paraId="5DBC56A3" w14:textId="77777777" w:rsidTr="00E81257">
        <w:tc>
          <w:tcPr>
            <w:tcW w:w="1843" w:type="dxa"/>
            <w:tcBorders>
              <w:left w:val="single" w:sz="4" w:space="0" w:color="auto"/>
            </w:tcBorders>
          </w:tcPr>
          <w:p w14:paraId="75B7F73C" w14:textId="77777777" w:rsidR="00C71733" w:rsidRDefault="00C71733" w:rsidP="00C71733">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2B265958" w:rsidR="00C71733" w:rsidRDefault="00C71733" w:rsidP="00C71733">
            <w:pPr>
              <w:pStyle w:val="CRCoverPage"/>
              <w:spacing w:after="0"/>
              <w:ind w:left="100"/>
              <w:rPr>
                <w:noProof/>
              </w:rPr>
            </w:pPr>
            <w:r>
              <w:rPr>
                <w:rFonts w:hint="eastAsia"/>
                <w:noProof/>
              </w:rPr>
              <w:t>5G</w:t>
            </w:r>
            <w:r>
              <w:rPr>
                <w:noProof/>
              </w:rPr>
              <w:t>_CIoT</w:t>
            </w:r>
          </w:p>
        </w:tc>
        <w:tc>
          <w:tcPr>
            <w:tcW w:w="567" w:type="dxa"/>
            <w:tcBorders>
              <w:left w:val="nil"/>
            </w:tcBorders>
          </w:tcPr>
          <w:p w14:paraId="3D8FC67D" w14:textId="77777777" w:rsidR="00C71733" w:rsidRDefault="00C71733" w:rsidP="00C71733">
            <w:pPr>
              <w:pStyle w:val="CRCoverPage"/>
              <w:spacing w:after="0"/>
              <w:ind w:right="100"/>
              <w:rPr>
                <w:noProof/>
              </w:rPr>
            </w:pPr>
          </w:p>
        </w:tc>
        <w:tc>
          <w:tcPr>
            <w:tcW w:w="1417" w:type="dxa"/>
            <w:gridSpan w:val="3"/>
            <w:tcBorders>
              <w:left w:val="nil"/>
            </w:tcBorders>
          </w:tcPr>
          <w:p w14:paraId="4FBE8186" w14:textId="77777777" w:rsidR="00C71733" w:rsidRDefault="00C71733" w:rsidP="00C717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48EB27E1" w:rsidR="00C71733" w:rsidRPr="00C245C4" w:rsidRDefault="00C71733" w:rsidP="00C71733">
            <w:pPr>
              <w:pStyle w:val="CRCoverPage"/>
              <w:spacing w:after="0"/>
              <w:ind w:left="100"/>
              <w:rPr>
                <w:noProof/>
                <w:highlight w:val="yellow"/>
                <w:lang w:val="en-US"/>
              </w:rPr>
            </w:pPr>
            <w:r w:rsidRPr="00283374">
              <w:rPr>
                <w:noProof/>
              </w:rPr>
              <w:t>2020-05-</w:t>
            </w:r>
            <w:r w:rsidR="00283374" w:rsidRPr="00283374">
              <w:rPr>
                <w:noProof/>
              </w:rPr>
              <w:t>21</w:t>
            </w:r>
          </w:p>
        </w:tc>
      </w:tr>
      <w:tr w:rsidR="00C71733" w14:paraId="0480AA54" w14:textId="77777777" w:rsidTr="00E81257">
        <w:tc>
          <w:tcPr>
            <w:tcW w:w="1843" w:type="dxa"/>
            <w:tcBorders>
              <w:left w:val="single" w:sz="4" w:space="0" w:color="auto"/>
            </w:tcBorders>
          </w:tcPr>
          <w:p w14:paraId="1D549730" w14:textId="77777777" w:rsidR="00C71733" w:rsidRDefault="00C71733" w:rsidP="00C71733">
            <w:pPr>
              <w:pStyle w:val="CRCoverPage"/>
              <w:spacing w:after="0"/>
              <w:rPr>
                <w:b/>
                <w:i/>
                <w:noProof/>
                <w:sz w:val="8"/>
                <w:szCs w:val="8"/>
              </w:rPr>
            </w:pPr>
          </w:p>
        </w:tc>
        <w:tc>
          <w:tcPr>
            <w:tcW w:w="1986" w:type="dxa"/>
            <w:gridSpan w:val="4"/>
          </w:tcPr>
          <w:p w14:paraId="5138DC76" w14:textId="77777777" w:rsidR="00C71733" w:rsidRDefault="00C71733" w:rsidP="00C71733">
            <w:pPr>
              <w:pStyle w:val="CRCoverPage"/>
              <w:spacing w:after="0"/>
              <w:rPr>
                <w:noProof/>
                <w:sz w:val="8"/>
                <w:szCs w:val="8"/>
              </w:rPr>
            </w:pPr>
          </w:p>
        </w:tc>
        <w:tc>
          <w:tcPr>
            <w:tcW w:w="2267" w:type="dxa"/>
            <w:gridSpan w:val="2"/>
          </w:tcPr>
          <w:p w14:paraId="0D6E7469" w14:textId="77777777" w:rsidR="00C71733" w:rsidRDefault="00C71733" w:rsidP="00C71733">
            <w:pPr>
              <w:pStyle w:val="CRCoverPage"/>
              <w:spacing w:after="0"/>
              <w:rPr>
                <w:noProof/>
                <w:sz w:val="8"/>
                <w:szCs w:val="8"/>
              </w:rPr>
            </w:pPr>
          </w:p>
        </w:tc>
        <w:tc>
          <w:tcPr>
            <w:tcW w:w="1417" w:type="dxa"/>
            <w:gridSpan w:val="3"/>
          </w:tcPr>
          <w:p w14:paraId="617495F1" w14:textId="77777777" w:rsidR="00C71733" w:rsidRDefault="00C71733" w:rsidP="00C71733">
            <w:pPr>
              <w:pStyle w:val="CRCoverPage"/>
              <w:spacing w:after="0"/>
              <w:rPr>
                <w:noProof/>
                <w:sz w:val="8"/>
                <w:szCs w:val="8"/>
              </w:rPr>
            </w:pPr>
          </w:p>
        </w:tc>
        <w:tc>
          <w:tcPr>
            <w:tcW w:w="2127" w:type="dxa"/>
            <w:tcBorders>
              <w:right w:val="single" w:sz="4" w:space="0" w:color="auto"/>
            </w:tcBorders>
          </w:tcPr>
          <w:p w14:paraId="50A9286C" w14:textId="77777777" w:rsidR="00C71733" w:rsidRDefault="00C71733" w:rsidP="00C71733">
            <w:pPr>
              <w:pStyle w:val="CRCoverPage"/>
              <w:spacing w:after="0"/>
              <w:rPr>
                <w:noProof/>
                <w:sz w:val="8"/>
                <w:szCs w:val="8"/>
              </w:rPr>
            </w:pPr>
          </w:p>
        </w:tc>
      </w:tr>
      <w:tr w:rsidR="00C71733" w14:paraId="1B709728" w14:textId="77777777" w:rsidTr="00E81257">
        <w:trPr>
          <w:cantSplit/>
        </w:trPr>
        <w:tc>
          <w:tcPr>
            <w:tcW w:w="1843" w:type="dxa"/>
            <w:tcBorders>
              <w:left w:val="single" w:sz="4" w:space="0" w:color="auto"/>
            </w:tcBorders>
          </w:tcPr>
          <w:p w14:paraId="57130BFE" w14:textId="77777777" w:rsidR="00C71733" w:rsidRDefault="00C71733" w:rsidP="00C71733">
            <w:pPr>
              <w:pStyle w:val="CRCoverPage"/>
              <w:tabs>
                <w:tab w:val="right" w:pos="1759"/>
              </w:tabs>
              <w:spacing w:after="0"/>
              <w:rPr>
                <w:b/>
                <w:i/>
                <w:noProof/>
              </w:rPr>
            </w:pPr>
            <w:r>
              <w:rPr>
                <w:b/>
                <w:i/>
                <w:noProof/>
              </w:rPr>
              <w:t>Category:</w:t>
            </w:r>
          </w:p>
        </w:tc>
        <w:tc>
          <w:tcPr>
            <w:tcW w:w="851" w:type="dxa"/>
            <w:shd w:val="pct30" w:color="FFFF00" w:fill="auto"/>
          </w:tcPr>
          <w:p w14:paraId="10BFE0F3" w14:textId="77777777" w:rsidR="00C71733" w:rsidRPr="007134C9" w:rsidRDefault="00C71733" w:rsidP="00C71733">
            <w:pPr>
              <w:pStyle w:val="CRCoverPage"/>
              <w:spacing w:after="0"/>
              <w:ind w:left="100" w:right="-609"/>
              <w:rPr>
                <w:b/>
                <w:noProof/>
              </w:rPr>
            </w:pPr>
            <w:r>
              <w:rPr>
                <w:b/>
                <w:noProof/>
              </w:rPr>
              <w:t>F</w:t>
            </w:r>
          </w:p>
        </w:tc>
        <w:tc>
          <w:tcPr>
            <w:tcW w:w="3402" w:type="dxa"/>
            <w:gridSpan w:val="5"/>
            <w:tcBorders>
              <w:left w:val="nil"/>
            </w:tcBorders>
          </w:tcPr>
          <w:p w14:paraId="2C257D4E" w14:textId="77777777" w:rsidR="00C71733" w:rsidRDefault="00C71733" w:rsidP="00C71733">
            <w:pPr>
              <w:pStyle w:val="CRCoverPage"/>
              <w:spacing w:after="0"/>
              <w:rPr>
                <w:noProof/>
              </w:rPr>
            </w:pPr>
          </w:p>
        </w:tc>
        <w:tc>
          <w:tcPr>
            <w:tcW w:w="1417" w:type="dxa"/>
            <w:gridSpan w:val="3"/>
            <w:tcBorders>
              <w:left w:val="nil"/>
            </w:tcBorders>
          </w:tcPr>
          <w:p w14:paraId="3544E790" w14:textId="77777777" w:rsidR="00C71733" w:rsidRDefault="00C71733" w:rsidP="00C717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67B40949" w:rsidR="00C71733" w:rsidRDefault="00C71733" w:rsidP="00C71733">
            <w:pPr>
              <w:pStyle w:val="CRCoverPage"/>
              <w:spacing w:after="0"/>
              <w:ind w:left="100"/>
              <w:rPr>
                <w:noProof/>
              </w:rPr>
            </w:pPr>
            <w:r w:rsidRPr="00283374">
              <w:rPr>
                <w:noProof/>
              </w:rPr>
              <w:fldChar w:fldCharType="begin"/>
            </w:r>
            <w:r w:rsidRPr="00283374">
              <w:rPr>
                <w:noProof/>
              </w:rPr>
              <w:instrText xml:space="preserve"> DOCPROPERTY  Release  \* MERGEFORMAT </w:instrText>
            </w:r>
            <w:r w:rsidRPr="00283374">
              <w:rPr>
                <w:noProof/>
              </w:rPr>
              <w:fldChar w:fldCharType="separate"/>
            </w:r>
            <w:r w:rsidRPr="00283374">
              <w:rPr>
                <w:noProof/>
              </w:rPr>
              <w:t>R</w:t>
            </w:r>
            <w:r w:rsidRPr="00283374">
              <w:rPr>
                <w:noProof/>
              </w:rPr>
              <w:fldChar w:fldCharType="end"/>
            </w:r>
            <w:r w:rsidRPr="00283374">
              <w:rPr>
                <w:noProof/>
              </w:rPr>
              <w:t>el-16</w:t>
            </w:r>
          </w:p>
        </w:tc>
      </w:tr>
      <w:tr w:rsidR="00C71733" w14:paraId="58A55004" w14:textId="77777777" w:rsidTr="00E81257">
        <w:tc>
          <w:tcPr>
            <w:tcW w:w="1843" w:type="dxa"/>
            <w:tcBorders>
              <w:left w:val="single" w:sz="4" w:space="0" w:color="auto"/>
              <w:bottom w:val="single" w:sz="4" w:space="0" w:color="auto"/>
            </w:tcBorders>
          </w:tcPr>
          <w:p w14:paraId="4963940D" w14:textId="77777777" w:rsidR="00C71733" w:rsidRDefault="00C71733" w:rsidP="00C71733">
            <w:pPr>
              <w:pStyle w:val="CRCoverPage"/>
              <w:spacing w:after="0"/>
              <w:rPr>
                <w:b/>
                <w:i/>
                <w:noProof/>
              </w:rPr>
            </w:pPr>
          </w:p>
        </w:tc>
        <w:tc>
          <w:tcPr>
            <w:tcW w:w="4677" w:type="dxa"/>
            <w:gridSpan w:val="8"/>
            <w:tcBorders>
              <w:bottom w:val="single" w:sz="4" w:space="0" w:color="auto"/>
            </w:tcBorders>
          </w:tcPr>
          <w:p w14:paraId="0C338B3F" w14:textId="77777777" w:rsidR="00C71733" w:rsidRDefault="00C71733" w:rsidP="00C717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C71733" w:rsidRDefault="00C71733" w:rsidP="00C717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C71733" w:rsidRPr="007C2097" w:rsidRDefault="00C71733" w:rsidP="00C717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1733" w14:paraId="7A5FDB57" w14:textId="77777777" w:rsidTr="00E81257">
        <w:tc>
          <w:tcPr>
            <w:tcW w:w="1843" w:type="dxa"/>
          </w:tcPr>
          <w:p w14:paraId="58FB890F" w14:textId="77777777" w:rsidR="00C71733" w:rsidRDefault="00C71733" w:rsidP="00C71733">
            <w:pPr>
              <w:pStyle w:val="CRCoverPage"/>
              <w:spacing w:after="0"/>
              <w:rPr>
                <w:b/>
                <w:i/>
                <w:noProof/>
                <w:sz w:val="8"/>
                <w:szCs w:val="8"/>
              </w:rPr>
            </w:pPr>
          </w:p>
        </w:tc>
        <w:tc>
          <w:tcPr>
            <w:tcW w:w="7797" w:type="dxa"/>
            <w:gridSpan w:val="10"/>
          </w:tcPr>
          <w:p w14:paraId="44C5FBF6" w14:textId="77777777" w:rsidR="00C71733" w:rsidRDefault="00C71733" w:rsidP="00C71733">
            <w:pPr>
              <w:pStyle w:val="CRCoverPage"/>
              <w:spacing w:after="0"/>
              <w:rPr>
                <w:noProof/>
                <w:sz w:val="8"/>
                <w:szCs w:val="8"/>
              </w:rPr>
            </w:pPr>
          </w:p>
        </w:tc>
      </w:tr>
      <w:tr w:rsidR="00C71733" w14:paraId="015E951C" w14:textId="77777777" w:rsidTr="00E81257">
        <w:tc>
          <w:tcPr>
            <w:tcW w:w="2694" w:type="dxa"/>
            <w:gridSpan w:val="2"/>
            <w:tcBorders>
              <w:top w:val="single" w:sz="4" w:space="0" w:color="auto"/>
              <w:left w:val="single" w:sz="4" w:space="0" w:color="auto"/>
            </w:tcBorders>
          </w:tcPr>
          <w:p w14:paraId="4A6E83AD" w14:textId="77777777" w:rsidR="00C71733" w:rsidRDefault="00C71733" w:rsidP="00C71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A6533" w14:textId="2A96E94A" w:rsidR="00C71733" w:rsidRPr="00DC6846" w:rsidRDefault="00C71733" w:rsidP="00C71733">
            <w:pPr>
              <w:spacing w:after="0"/>
              <w:rPr>
                <w:rFonts w:ascii="Arial" w:hAnsi="Arial" w:cs="Arial"/>
                <w:bCs/>
              </w:rPr>
            </w:pPr>
            <w:r>
              <w:rPr>
                <w:rFonts w:ascii="Arial" w:hAnsi="Arial" w:cs="Arial"/>
                <w:lang w:eastAsia="zh-CN"/>
              </w:rPr>
              <w:t xml:space="preserve">#1 </w:t>
            </w:r>
            <w:r w:rsidRPr="00DC6846">
              <w:rPr>
                <w:rFonts w:ascii="Arial" w:hAnsi="Arial" w:cs="Arial"/>
                <w:lang w:eastAsia="zh-CN"/>
              </w:rPr>
              <w:t xml:space="preserve">Triggered by CT4 LS in </w:t>
            </w:r>
            <w:hyperlink r:id="rId14" w:history="1">
              <w:r w:rsidRPr="00283374">
                <w:rPr>
                  <w:rStyle w:val="Hyperlink"/>
                  <w:rFonts w:ascii="Arial" w:hAnsi="Arial" w:cs="Arial"/>
                  <w:bCs/>
                </w:rPr>
                <w:t>S2-2003548</w:t>
              </w:r>
            </w:hyperlink>
            <w:r w:rsidRPr="00DC6846">
              <w:rPr>
                <w:rFonts w:ascii="Arial" w:hAnsi="Arial" w:cs="Arial"/>
                <w:bCs/>
              </w:rPr>
              <w:t>/</w:t>
            </w:r>
            <w:r w:rsidRPr="00DC6846">
              <w:rPr>
                <w:bCs/>
              </w:rPr>
              <w:t xml:space="preserve"> </w:t>
            </w:r>
            <w:hyperlink r:id="rId15" w:history="1">
              <w:r w:rsidRPr="00DC6846">
                <w:rPr>
                  <w:rStyle w:val="Hyperlink"/>
                  <w:rFonts w:ascii="Arial" w:hAnsi="Arial" w:cs="Arial"/>
                  <w:bCs/>
                </w:rPr>
                <w:t>C4-202355</w:t>
              </w:r>
            </w:hyperlink>
            <w:r w:rsidRPr="00DC6846">
              <w:rPr>
                <w:rFonts w:ascii="Arial" w:hAnsi="Arial" w:cs="Arial"/>
                <w:bCs/>
              </w:rPr>
              <w:t>, inconsistency/incorrectness in clause 4.15.6.3a are observed:</w:t>
            </w:r>
          </w:p>
          <w:p w14:paraId="043D9981" w14:textId="615C341B" w:rsidR="00C71733" w:rsidRDefault="00C71733" w:rsidP="00C71733">
            <w:pPr>
              <w:spacing w:before="40" w:after="0"/>
              <w:ind w:left="288"/>
              <w:rPr>
                <w:i/>
                <w:iCs/>
                <w:sz w:val="18"/>
                <w:szCs w:val="18"/>
                <w:lang w:eastAsia="zh-CN"/>
              </w:rPr>
            </w:pPr>
            <w:r w:rsidRPr="008B73A6">
              <w:rPr>
                <w:i/>
                <w:iCs/>
                <w:sz w:val="18"/>
                <w:szCs w:val="18"/>
                <w:lang w:eastAsia="zh-CN"/>
              </w:rPr>
              <w:t>4.15.6.3a</w:t>
            </w:r>
            <w:r w:rsidRPr="008B73A6">
              <w:rPr>
                <w:i/>
                <w:iCs/>
                <w:sz w:val="18"/>
                <w:szCs w:val="18"/>
                <w:lang w:eastAsia="zh-CN"/>
              </w:rPr>
              <w:tab/>
              <w:t>Network Configuration parameters</w:t>
            </w:r>
          </w:p>
          <w:p w14:paraId="5E8F9CF0" w14:textId="43E441E6" w:rsidR="00C71733" w:rsidRDefault="00C71733" w:rsidP="00C71733">
            <w:pPr>
              <w:spacing w:before="40" w:after="0"/>
              <w:ind w:left="288"/>
              <w:rPr>
                <w:i/>
                <w:iCs/>
                <w:sz w:val="18"/>
                <w:szCs w:val="18"/>
                <w:lang w:eastAsia="zh-CN"/>
              </w:rPr>
            </w:pPr>
            <w:r w:rsidRPr="008B73A6">
              <w:rPr>
                <w:i/>
                <w:iCs/>
                <w:sz w:val="18"/>
                <w:szCs w:val="18"/>
                <w:lang w:eastAsia="zh-CN"/>
              </w:rPr>
              <w:t xml:space="preserve">The parameters Maximum Response Time and Maximum Latency are classified in the UDM as AMF-Associated parameters and sent to the AMF. If the UDM is able to associate these parameters with subscribed DNN or S-NSSAI, then the </w:t>
            </w:r>
            <w:r w:rsidRPr="00A92583">
              <w:rPr>
                <w:b/>
                <w:bCs/>
                <w:i/>
                <w:iCs/>
                <w:sz w:val="18"/>
                <w:szCs w:val="18"/>
                <w:lang w:eastAsia="zh-CN"/>
              </w:rPr>
              <w:t>UDM provides the associated DNN or S-NSSAI to the AMF</w:t>
            </w:r>
            <w:r w:rsidRPr="008B73A6">
              <w:rPr>
                <w:i/>
                <w:iCs/>
                <w:sz w:val="18"/>
                <w:szCs w:val="18"/>
                <w:lang w:eastAsia="zh-CN"/>
              </w:rPr>
              <w:t>. The AMF may take these parameters into account when a corresponding PDU Session to the indicated DNN or S-NSSAI is established.</w:t>
            </w:r>
          </w:p>
          <w:p w14:paraId="26C0DA64" w14:textId="2E30F6F2" w:rsidR="00C71733" w:rsidRDefault="00C71733" w:rsidP="00C71733">
            <w:pPr>
              <w:spacing w:before="40" w:after="0"/>
              <w:ind w:left="288"/>
              <w:rPr>
                <w:i/>
                <w:iCs/>
                <w:sz w:val="18"/>
                <w:szCs w:val="18"/>
                <w:lang w:eastAsia="zh-CN"/>
              </w:rPr>
            </w:pPr>
            <w:r>
              <w:rPr>
                <w:i/>
                <w:iCs/>
                <w:sz w:val="18"/>
                <w:szCs w:val="18"/>
                <w:lang w:eastAsia="zh-CN"/>
              </w:rPr>
              <w:t>…</w:t>
            </w:r>
          </w:p>
          <w:p w14:paraId="277E6C18" w14:textId="08E2E70C" w:rsidR="00C71733" w:rsidRDefault="00C71733" w:rsidP="00C71733">
            <w:pPr>
              <w:spacing w:before="40" w:after="0"/>
              <w:ind w:left="288"/>
              <w:rPr>
                <w:i/>
                <w:iCs/>
                <w:sz w:val="18"/>
                <w:szCs w:val="18"/>
                <w:lang w:eastAsia="zh-CN"/>
              </w:rPr>
            </w:pPr>
            <w:r w:rsidRPr="008B73A6">
              <w:rPr>
                <w:i/>
                <w:iCs/>
                <w:sz w:val="18"/>
                <w:szCs w:val="18"/>
                <w:lang w:eastAsia="zh-CN"/>
              </w:rPr>
              <w:t xml:space="preserve">If the UDM received multiple Network Configuration request, the UDM shall accept the request as long as </w:t>
            </w:r>
            <w:r w:rsidRPr="00133167">
              <w:rPr>
                <w:b/>
                <w:bCs/>
                <w:i/>
                <w:iCs/>
                <w:sz w:val="18"/>
                <w:szCs w:val="18"/>
                <w:lang w:eastAsia="zh-CN"/>
              </w:rPr>
              <w:t>the Maximum Latency</w:t>
            </w:r>
            <w:r w:rsidRPr="008B73A6">
              <w:rPr>
                <w:i/>
                <w:iCs/>
                <w:sz w:val="18"/>
                <w:szCs w:val="18"/>
                <w:lang w:eastAsia="zh-CN"/>
              </w:rPr>
              <w:t xml:space="preserve"> (if received) and/or the Maximum Response Time (if received) are within the range defined by operator policies. </w:t>
            </w:r>
            <w:r w:rsidRPr="00133167">
              <w:rPr>
                <w:b/>
                <w:bCs/>
                <w:i/>
                <w:iCs/>
                <w:sz w:val="18"/>
                <w:szCs w:val="18"/>
                <w:lang w:eastAsia="zh-CN"/>
              </w:rPr>
              <w:t>The UDM shall keep the minimum value of Maximum Latency(s</w:t>
            </w:r>
            <w:r w:rsidRPr="008B73A6">
              <w:rPr>
                <w:i/>
                <w:iCs/>
                <w:sz w:val="18"/>
                <w:szCs w:val="18"/>
                <w:lang w:eastAsia="zh-CN"/>
              </w:rPr>
              <w:t xml:space="preserve">) and/or the maximum value of </w:t>
            </w:r>
            <w:r w:rsidRPr="001B33F1">
              <w:rPr>
                <w:b/>
                <w:bCs/>
                <w:i/>
                <w:iCs/>
                <w:sz w:val="18"/>
                <w:szCs w:val="18"/>
                <w:lang w:eastAsia="zh-CN"/>
              </w:rPr>
              <w:t>Maximum Response Time</w:t>
            </w:r>
            <w:r w:rsidRPr="008B73A6">
              <w:rPr>
                <w:i/>
                <w:iCs/>
                <w:sz w:val="18"/>
                <w:szCs w:val="18"/>
                <w:lang w:eastAsia="zh-CN"/>
              </w:rPr>
              <w:t xml:space="preserve">(s) as the AMF-Associated parameters. If the configured value is changed comparing to the one last time sent to the AMF, the UDM notify the AMF of the updated value via </w:t>
            </w:r>
            <w:r w:rsidRPr="00133167">
              <w:rPr>
                <w:b/>
                <w:bCs/>
                <w:i/>
                <w:iCs/>
                <w:sz w:val="18"/>
                <w:szCs w:val="18"/>
                <w:lang w:eastAsia="zh-CN"/>
              </w:rPr>
              <w:t>Nudm_SDM_Notification</w:t>
            </w:r>
            <w:r w:rsidRPr="008B73A6">
              <w:rPr>
                <w:i/>
                <w:iCs/>
                <w:sz w:val="18"/>
                <w:szCs w:val="18"/>
                <w:lang w:eastAsia="zh-CN"/>
              </w:rPr>
              <w:t xml:space="preserve"> message</w:t>
            </w:r>
            <w:r>
              <w:rPr>
                <w:i/>
                <w:iCs/>
                <w:sz w:val="18"/>
                <w:szCs w:val="18"/>
                <w:lang w:eastAsia="zh-CN"/>
              </w:rPr>
              <w:t>.</w:t>
            </w:r>
          </w:p>
          <w:p w14:paraId="64A154A8" w14:textId="242A7303" w:rsidR="00C71733" w:rsidRPr="008B73A6" w:rsidRDefault="00C71733" w:rsidP="00C71733">
            <w:pPr>
              <w:spacing w:before="120" w:after="0"/>
              <w:ind w:left="288"/>
              <w:rPr>
                <w:i/>
                <w:iCs/>
                <w:sz w:val="18"/>
                <w:szCs w:val="18"/>
                <w:lang w:eastAsia="zh-CN"/>
              </w:rPr>
            </w:pPr>
            <w:r w:rsidRPr="009D3DD3">
              <w:rPr>
                <w:i/>
                <w:iCs/>
                <w:sz w:val="18"/>
                <w:szCs w:val="18"/>
                <w:lang w:eastAsia="zh-CN"/>
              </w:rPr>
              <w:t xml:space="preserve">The </w:t>
            </w:r>
            <w:r w:rsidRPr="00871119">
              <w:rPr>
                <w:b/>
                <w:bCs/>
                <w:i/>
                <w:iCs/>
                <w:sz w:val="18"/>
                <w:szCs w:val="18"/>
                <w:lang w:eastAsia="zh-CN"/>
              </w:rPr>
              <w:t>Suggested Number of Downlink Packets</w:t>
            </w:r>
            <w:r w:rsidRPr="009D3DD3">
              <w:rPr>
                <w:i/>
                <w:iCs/>
                <w:sz w:val="18"/>
                <w:szCs w:val="18"/>
                <w:lang w:eastAsia="zh-CN"/>
              </w:rPr>
              <w:t xml:space="preserve"> is classified as </w:t>
            </w:r>
            <w:r w:rsidRPr="00124D0F">
              <w:rPr>
                <w:b/>
                <w:bCs/>
                <w:i/>
                <w:iCs/>
                <w:sz w:val="18"/>
                <w:szCs w:val="18"/>
                <w:lang w:eastAsia="zh-CN"/>
              </w:rPr>
              <w:t>SMF-Associated parameter</w:t>
            </w:r>
            <w:r w:rsidRPr="009D3DD3">
              <w:rPr>
                <w:i/>
                <w:iCs/>
                <w:sz w:val="18"/>
                <w:szCs w:val="18"/>
                <w:lang w:eastAsia="zh-CN"/>
              </w:rPr>
              <w:t>.</w:t>
            </w:r>
            <w:r>
              <w:rPr>
                <w:i/>
                <w:iCs/>
                <w:sz w:val="18"/>
                <w:szCs w:val="18"/>
                <w:lang w:eastAsia="zh-CN"/>
              </w:rPr>
              <w:t xml:space="preserve"> </w:t>
            </w:r>
            <w:r w:rsidRPr="00871119">
              <w:rPr>
                <w:i/>
                <w:iCs/>
                <w:sz w:val="18"/>
                <w:szCs w:val="18"/>
                <w:lang w:eastAsia="zh-CN"/>
              </w:rPr>
              <w:t>The SMF may use the Suggested Number of Downlink Packets parameter to configure the number of packets to buffer in the SMF/UPF (in the case of UPF anchored PDU sessions) or in the NEF (in the case of NEF anchored PDU session) when the UE is not reachable and extended buffering of downlink data is activated</w:t>
            </w:r>
          </w:p>
          <w:p w14:paraId="403F1524" w14:textId="09D462F9" w:rsidR="00C71733" w:rsidRPr="00DC6846" w:rsidRDefault="00C71733" w:rsidP="00102795">
            <w:pPr>
              <w:spacing w:before="80" w:after="0"/>
              <w:ind w:left="144"/>
              <w:rPr>
                <w:rFonts w:ascii="Arial" w:hAnsi="Arial" w:cs="Arial"/>
                <w:bCs/>
              </w:rPr>
            </w:pPr>
            <w:r w:rsidRPr="00DC6846">
              <w:rPr>
                <w:rFonts w:ascii="Arial" w:hAnsi="Arial" w:cs="Arial"/>
                <w:b/>
              </w:rPr>
              <w:t>[Observation-1]</w:t>
            </w:r>
            <w:r w:rsidRPr="00DC6846">
              <w:rPr>
                <w:rFonts w:ascii="Arial" w:hAnsi="Arial" w:cs="Arial"/>
                <w:bCs/>
              </w:rPr>
              <w:t xml:space="preserve"> The 1</w:t>
            </w:r>
            <w:r w:rsidRPr="00DC6846">
              <w:rPr>
                <w:rFonts w:ascii="Arial" w:hAnsi="Arial" w:cs="Arial"/>
                <w:bCs/>
                <w:vertAlign w:val="superscript"/>
              </w:rPr>
              <w:t>st</w:t>
            </w:r>
            <w:r w:rsidRPr="00DC6846">
              <w:rPr>
                <w:rFonts w:ascii="Arial" w:hAnsi="Arial" w:cs="Arial"/>
                <w:bCs/>
              </w:rPr>
              <w:t xml:space="preserve"> para above says that UDM may be able to be associate the AMF-associated parameters with DNN or S-NSSAI and provide them to AMF, which the 2</w:t>
            </w:r>
            <w:r w:rsidRPr="00DC6846">
              <w:rPr>
                <w:rFonts w:ascii="Arial" w:hAnsi="Arial" w:cs="Arial"/>
                <w:bCs/>
                <w:vertAlign w:val="superscript"/>
              </w:rPr>
              <w:t>nd</w:t>
            </w:r>
            <w:r w:rsidRPr="00DC6846">
              <w:rPr>
                <w:rFonts w:ascii="Arial" w:hAnsi="Arial" w:cs="Arial"/>
                <w:bCs/>
              </w:rPr>
              <w:t xml:space="preserve"> para above states the UDM shall consolidate the parameters and provides the min value of Maximum Latency</w:t>
            </w:r>
            <w:r>
              <w:rPr>
                <w:rFonts w:ascii="Arial" w:hAnsi="Arial" w:cs="Arial"/>
                <w:bCs/>
              </w:rPr>
              <w:t xml:space="preserve"> (ML)</w:t>
            </w:r>
            <w:r w:rsidRPr="00DC6846">
              <w:rPr>
                <w:rFonts w:ascii="Arial" w:hAnsi="Arial" w:cs="Arial"/>
                <w:bCs/>
              </w:rPr>
              <w:t xml:space="preserve"> </w:t>
            </w:r>
            <w:r>
              <w:rPr>
                <w:rFonts w:ascii="Arial" w:hAnsi="Arial" w:cs="Arial"/>
                <w:bCs/>
              </w:rPr>
              <w:t xml:space="preserve">and Maximum Response Time (MRT) </w:t>
            </w:r>
            <w:r w:rsidRPr="00DC6846">
              <w:rPr>
                <w:rFonts w:ascii="Arial" w:hAnsi="Arial" w:cs="Arial"/>
                <w:bCs/>
              </w:rPr>
              <w:t>to the AMF.</w:t>
            </w:r>
          </w:p>
          <w:p w14:paraId="1FED9140" w14:textId="6E92EFE7" w:rsidR="00C71733" w:rsidRPr="00DC6846" w:rsidRDefault="00C71733" w:rsidP="00102795">
            <w:pPr>
              <w:spacing w:before="80" w:after="0"/>
              <w:ind w:left="144"/>
              <w:rPr>
                <w:rFonts w:ascii="Arial" w:hAnsi="Arial" w:cs="Arial"/>
                <w:bCs/>
              </w:rPr>
            </w:pPr>
            <w:r w:rsidRPr="00DC6846">
              <w:rPr>
                <w:rFonts w:ascii="Arial" w:hAnsi="Arial" w:cs="Arial"/>
                <w:b/>
              </w:rPr>
              <w:t xml:space="preserve">[Observation-2] </w:t>
            </w:r>
            <w:r w:rsidR="00080F98">
              <w:rPr>
                <w:rFonts w:ascii="Arial" w:hAnsi="Arial" w:cs="Arial"/>
                <w:bCs/>
              </w:rPr>
              <w:t>Per</w:t>
            </w:r>
            <w:r w:rsidR="00080F98" w:rsidRPr="00411E79">
              <w:rPr>
                <w:rFonts w:ascii="Arial" w:hAnsi="Arial" w:cs="Arial"/>
                <w:bCs/>
              </w:rPr>
              <w:t xml:space="preserve"> </w:t>
            </w:r>
            <w:r w:rsidRPr="00411E79">
              <w:rPr>
                <w:rFonts w:ascii="Arial" w:hAnsi="Arial" w:cs="Arial"/>
                <w:bCs/>
              </w:rPr>
              <w:t>the</w:t>
            </w:r>
            <w:r>
              <w:rPr>
                <w:rFonts w:ascii="Arial" w:hAnsi="Arial" w:cs="Arial"/>
                <w:b/>
              </w:rPr>
              <w:t xml:space="preserve"> </w:t>
            </w:r>
            <w:r w:rsidRPr="00DC6846">
              <w:rPr>
                <w:rFonts w:ascii="Arial" w:hAnsi="Arial" w:cs="Arial"/>
                <w:bCs/>
              </w:rPr>
              <w:t>2</w:t>
            </w:r>
            <w:r w:rsidRPr="00DC6846">
              <w:rPr>
                <w:rFonts w:ascii="Arial" w:hAnsi="Arial" w:cs="Arial"/>
                <w:bCs/>
                <w:vertAlign w:val="superscript"/>
              </w:rPr>
              <w:t>nd</w:t>
            </w:r>
            <w:r w:rsidRPr="00DC6846">
              <w:rPr>
                <w:rFonts w:ascii="Arial" w:hAnsi="Arial" w:cs="Arial"/>
                <w:bCs/>
              </w:rPr>
              <w:t xml:space="preserve"> para above</w:t>
            </w:r>
            <w:r>
              <w:rPr>
                <w:rFonts w:ascii="Arial" w:hAnsi="Arial" w:cs="Arial"/>
                <w:bCs/>
              </w:rPr>
              <w:t xml:space="preserve">, </w:t>
            </w:r>
            <w:r w:rsidRPr="00DC6846">
              <w:rPr>
                <w:rFonts w:ascii="Arial" w:hAnsi="Arial" w:cs="Arial"/>
                <w:bCs/>
              </w:rPr>
              <w:t>M</w:t>
            </w:r>
            <w:r>
              <w:rPr>
                <w:rFonts w:ascii="Arial" w:hAnsi="Arial" w:cs="Arial"/>
                <w:bCs/>
              </w:rPr>
              <w:t xml:space="preserve">L </w:t>
            </w:r>
            <w:r w:rsidRPr="00DC6846">
              <w:rPr>
                <w:rFonts w:ascii="Arial" w:hAnsi="Arial" w:cs="Arial"/>
                <w:bCs/>
              </w:rPr>
              <w:t xml:space="preserve">and </w:t>
            </w:r>
            <w:r>
              <w:rPr>
                <w:rFonts w:ascii="Arial" w:hAnsi="Arial" w:cs="Arial"/>
                <w:bCs/>
              </w:rPr>
              <w:t>MRT</w:t>
            </w:r>
            <w:r w:rsidRPr="00DC6846">
              <w:rPr>
                <w:rFonts w:ascii="Arial" w:hAnsi="Arial" w:cs="Arial"/>
                <w:bCs/>
              </w:rPr>
              <w:t xml:space="preserve"> are UE level parameters, and there is no need for the AMF to associate with the DNN or S-NSSAI.</w:t>
            </w:r>
          </w:p>
          <w:p w14:paraId="70ED027B" w14:textId="086B595F" w:rsidR="00C71733" w:rsidRDefault="00C71733" w:rsidP="00102795">
            <w:pPr>
              <w:spacing w:before="80" w:after="0"/>
              <w:ind w:left="144"/>
              <w:rPr>
                <w:rFonts w:ascii="Arial" w:hAnsi="Arial" w:cs="Arial"/>
                <w:bCs/>
              </w:rPr>
            </w:pPr>
            <w:r w:rsidRPr="00DC6846">
              <w:rPr>
                <w:rFonts w:ascii="Arial" w:hAnsi="Arial" w:cs="Arial"/>
                <w:b/>
              </w:rPr>
              <w:lastRenderedPageBreak/>
              <w:t>[Observation-3]</w:t>
            </w:r>
            <w:r>
              <w:rPr>
                <w:rFonts w:ascii="Arial" w:hAnsi="Arial" w:cs="Arial"/>
                <w:b/>
              </w:rPr>
              <w:t xml:space="preserve"> </w:t>
            </w:r>
            <w:r w:rsidRPr="00411E79">
              <w:rPr>
                <w:rFonts w:ascii="Arial" w:hAnsi="Arial" w:cs="Arial"/>
                <w:bCs/>
              </w:rPr>
              <w:t>In the</w:t>
            </w:r>
            <w:r>
              <w:rPr>
                <w:rFonts w:ascii="Arial" w:hAnsi="Arial" w:cs="Arial"/>
                <w:b/>
              </w:rPr>
              <w:t xml:space="preserve"> </w:t>
            </w:r>
            <w:r w:rsidRPr="00DC6846">
              <w:rPr>
                <w:rFonts w:ascii="Arial" w:hAnsi="Arial" w:cs="Arial"/>
                <w:bCs/>
              </w:rPr>
              <w:t>2</w:t>
            </w:r>
            <w:r w:rsidRPr="00DC6846">
              <w:rPr>
                <w:rFonts w:ascii="Arial" w:hAnsi="Arial" w:cs="Arial"/>
                <w:bCs/>
                <w:vertAlign w:val="superscript"/>
              </w:rPr>
              <w:t>nd</w:t>
            </w:r>
            <w:r w:rsidRPr="00DC6846">
              <w:rPr>
                <w:rFonts w:ascii="Arial" w:hAnsi="Arial" w:cs="Arial"/>
                <w:bCs/>
              </w:rPr>
              <w:t xml:space="preserve"> para above</w:t>
            </w:r>
            <w:r>
              <w:rPr>
                <w:rFonts w:ascii="Arial" w:hAnsi="Arial" w:cs="Arial"/>
                <w:bCs/>
              </w:rPr>
              <w:t>, “</w:t>
            </w:r>
            <w:r w:rsidRPr="00133167">
              <w:rPr>
                <w:b/>
                <w:bCs/>
                <w:i/>
                <w:iCs/>
                <w:sz w:val="18"/>
                <w:szCs w:val="18"/>
                <w:lang w:eastAsia="zh-CN"/>
              </w:rPr>
              <w:t>The UDM shall keep the minimum value of Maximum Latency(s</w:t>
            </w:r>
            <w:r w:rsidRPr="008B73A6">
              <w:rPr>
                <w:i/>
                <w:iCs/>
                <w:sz w:val="18"/>
                <w:szCs w:val="18"/>
                <w:lang w:eastAsia="zh-CN"/>
              </w:rPr>
              <w:t>)</w:t>
            </w:r>
            <w:r>
              <w:rPr>
                <w:i/>
                <w:iCs/>
                <w:sz w:val="18"/>
                <w:szCs w:val="18"/>
                <w:lang w:eastAsia="zh-CN"/>
              </w:rPr>
              <w:t>…</w:t>
            </w:r>
            <w:r>
              <w:rPr>
                <w:rFonts w:ascii="Arial" w:hAnsi="Arial" w:cs="Arial"/>
                <w:bCs/>
              </w:rPr>
              <w:t>” is not really correct, because there may be multiple requests to provision the ML or MRT, which implies that the UDM need to maintain/keep those requested values, and when there is a deletion of a request, the UDM need</w:t>
            </w:r>
            <w:r w:rsidR="00EB5C2A">
              <w:rPr>
                <w:rFonts w:ascii="Arial" w:hAnsi="Arial" w:cs="Arial"/>
                <w:bCs/>
              </w:rPr>
              <w:t>s</w:t>
            </w:r>
            <w:r>
              <w:rPr>
                <w:rFonts w:ascii="Arial" w:hAnsi="Arial" w:cs="Arial"/>
                <w:bCs/>
              </w:rPr>
              <w:t xml:space="preserve"> to re-calculate the min value of ML or max value of MRT. This is also how the network configuration parameters are managed in HSS in EPS.</w:t>
            </w:r>
          </w:p>
          <w:p w14:paraId="665A641C" w14:textId="1C773858" w:rsidR="00C71733" w:rsidRDefault="00C71733" w:rsidP="00102795">
            <w:pPr>
              <w:spacing w:before="80" w:after="0"/>
              <w:ind w:left="144"/>
              <w:rPr>
                <w:rFonts w:ascii="Arial" w:hAnsi="Arial" w:cs="Arial"/>
                <w:bCs/>
              </w:rPr>
            </w:pPr>
            <w:r w:rsidRPr="00DC6846">
              <w:rPr>
                <w:rFonts w:ascii="Arial" w:hAnsi="Arial" w:cs="Arial"/>
                <w:b/>
              </w:rPr>
              <w:t>[Observation-</w:t>
            </w:r>
            <w:r>
              <w:rPr>
                <w:rFonts w:ascii="Arial" w:hAnsi="Arial" w:cs="Arial"/>
                <w:b/>
              </w:rPr>
              <w:t>4</w:t>
            </w:r>
            <w:r w:rsidRPr="00DC6846">
              <w:rPr>
                <w:rFonts w:ascii="Arial" w:hAnsi="Arial" w:cs="Arial"/>
                <w:b/>
              </w:rPr>
              <w:t>]</w:t>
            </w:r>
            <w:r>
              <w:rPr>
                <w:rFonts w:ascii="Arial" w:hAnsi="Arial" w:cs="Arial"/>
                <w:b/>
              </w:rPr>
              <w:t xml:space="preserve"> </w:t>
            </w:r>
            <w:r w:rsidRPr="00871119">
              <w:rPr>
                <w:rFonts w:ascii="Arial" w:hAnsi="Arial" w:cs="Arial"/>
                <w:bCs/>
              </w:rPr>
              <w:t xml:space="preserve">In the </w:t>
            </w:r>
            <w:r>
              <w:rPr>
                <w:rFonts w:ascii="Arial" w:hAnsi="Arial" w:cs="Arial"/>
                <w:bCs/>
              </w:rPr>
              <w:t>3</w:t>
            </w:r>
            <w:r w:rsidRPr="00871119">
              <w:rPr>
                <w:rFonts w:ascii="Arial" w:hAnsi="Arial" w:cs="Arial"/>
                <w:bCs/>
                <w:vertAlign w:val="superscript"/>
              </w:rPr>
              <w:t>th</w:t>
            </w:r>
            <w:r w:rsidRPr="00871119">
              <w:rPr>
                <w:rFonts w:ascii="Arial" w:hAnsi="Arial" w:cs="Arial"/>
                <w:bCs/>
              </w:rPr>
              <w:t xml:space="preserve"> para above,</w:t>
            </w:r>
            <w:r>
              <w:rPr>
                <w:rFonts w:ascii="Arial" w:hAnsi="Arial" w:cs="Arial"/>
                <w:b/>
              </w:rPr>
              <w:t xml:space="preserve"> “</w:t>
            </w:r>
            <w:r w:rsidRPr="00871119">
              <w:rPr>
                <w:b/>
                <w:bCs/>
                <w:i/>
                <w:iCs/>
                <w:sz w:val="18"/>
                <w:szCs w:val="18"/>
                <w:lang w:eastAsia="zh-CN"/>
              </w:rPr>
              <w:t>Suggested Number of Downlink Packets</w:t>
            </w:r>
            <w:r>
              <w:rPr>
                <w:b/>
                <w:bCs/>
                <w:i/>
                <w:iCs/>
                <w:sz w:val="18"/>
                <w:szCs w:val="18"/>
                <w:lang w:eastAsia="zh-CN"/>
              </w:rPr>
              <w:t xml:space="preserve">” </w:t>
            </w:r>
            <w:r w:rsidRPr="008878B1">
              <w:rPr>
                <w:rFonts w:ascii="Arial" w:hAnsi="Arial" w:cs="Arial"/>
                <w:lang w:eastAsia="zh-CN"/>
              </w:rPr>
              <w:t>could be associated with DNN, and in this case, the consolidated value in UDM will be provided to the PDU Session associated with the DNN</w:t>
            </w:r>
            <w:r w:rsidR="007C1B0A">
              <w:rPr>
                <w:rFonts w:ascii="Arial" w:hAnsi="Arial" w:cs="Arial"/>
                <w:lang w:eastAsia="zh-CN"/>
              </w:rPr>
              <w:t xml:space="preserve"> </w:t>
            </w:r>
            <w:r w:rsidRPr="008878B1">
              <w:rPr>
                <w:rFonts w:ascii="Arial" w:hAnsi="Arial" w:cs="Arial"/>
                <w:lang w:eastAsia="zh-CN"/>
              </w:rPr>
              <w:t xml:space="preserve">and </w:t>
            </w:r>
            <w:r w:rsidR="007C1B0A">
              <w:rPr>
                <w:rFonts w:ascii="Arial" w:hAnsi="Arial" w:cs="Arial"/>
                <w:lang w:eastAsia="zh-CN"/>
              </w:rPr>
              <w:t>S-NSSAI</w:t>
            </w:r>
            <w:r w:rsidRPr="008878B1">
              <w:rPr>
                <w:rFonts w:ascii="Arial" w:hAnsi="Arial" w:cs="Arial"/>
                <w:lang w:eastAsia="zh-CN"/>
              </w:rPr>
              <w:t>.</w:t>
            </w:r>
          </w:p>
          <w:p w14:paraId="4F794660" w14:textId="4DD774E4" w:rsidR="007C361B" w:rsidRDefault="00C71733" w:rsidP="00102795">
            <w:pPr>
              <w:spacing w:before="80" w:after="0"/>
              <w:ind w:left="144"/>
              <w:rPr>
                <w:rFonts w:ascii="Arial" w:hAnsi="Arial" w:cs="Arial"/>
              </w:rPr>
            </w:pPr>
            <w:r>
              <w:rPr>
                <w:rFonts w:ascii="Arial" w:hAnsi="Arial" w:cs="Arial"/>
                <w:bCs/>
              </w:rPr>
              <w:t xml:space="preserve">In order to be able to manage the multiple requests of network configuration parameters in the UDM, </w:t>
            </w:r>
            <w:r w:rsidRPr="000C1BB4">
              <w:rPr>
                <w:rFonts w:ascii="Arial" w:hAnsi="Arial" w:cs="Arial"/>
              </w:rPr>
              <w:t>Nudm_ParameterProvision_Create and Nudm_ParameterProvision_Delete</w:t>
            </w:r>
            <w:r>
              <w:rPr>
                <w:rFonts w:ascii="Arial" w:hAnsi="Arial" w:cs="Arial"/>
              </w:rPr>
              <w:t xml:space="preserve"> should be involved.</w:t>
            </w:r>
          </w:p>
          <w:p w14:paraId="1F05BAB7" w14:textId="77777777" w:rsidR="00C71733" w:rsidRDefault="00C71733" w:rsidP="00C71733">
            <w:pPr>
              <w:spacing w:before="80" w:after="0"/>
              <w:rPr>
                <w:lang w:eastAsia="zh-CN"/>
              </w:rPr>
            </w:pPr>
            <w:r w:rsidRPr="00102795">
              <w:rPr>
                <w:rFonts w:ascii="Arial" w:hAnsi="Arial" w:cs="Arial"/>
                <w:b/>
              </w:rPr>
              <w:t>#2</w:t>
            </w:r>
            <w:r>
              <w:rPr>
                <w:rFonts w:ascii="Arial" w:hAnsi="Arial" w:cs="Arial"/>
                <w:bCs/>
              </w:rPr>
              <w:t xml:space="preserve"> Inconsistency is observed between clause </w:t>
            </w:r>
            <w:r w:rsidRPr="00C8121F">
              <w:rPr>
                <w:rFonts w:ascii="Arial" w:hAnsi="Arial" w:cs="Arial"/>
                <w:bCs/>
              </w:rPr>
              <w:t>4.15.3.2.3b</w:t>
            </w:r>
            <w:r>
              <w:rPr>
                <w:rFonts w:ascii="Arial" w:hAnsi="Arial" w:cs="Arial"/>
                <w:bCs/>
              </w:rPr>
              <w:t xml:space="preserve"> and </w:t>
            </w:r>
            <w:r w:rsidRPr="00C8121F">
              <w:rPr>
                <w:rFonts w:ascii="Arial" w:hAnsi="Arial" w:cs="Arial"/>
                <w:bCs/>
              </w:rPr>
              <w:t>4.15.</w:t>
            </w:r>
            <w:r>
              <w:rPr>
                <w:rFonts w:ascii="Arial" w:hAnsi="Arial" w:cs="Arial"/>
                <w:bCs/>
              </w:rPr>
              <w:t>6</w:t>
            </w:r>
            <w:r w:rsidRPr="00C8121F">
              <w:rPr>
                <w:rFonts w:ascii="Arial" w:hAnsi="Arial" w:cs="Arial"/>
                <w:bCs/>
              </w:rPr>
              <w:t>.3</w:t>
            </w:r>
            <w:r>
              <w:rPr>
                <w:rFonts w:ascii="Arial" w:hAnsi="Arial" w:cs="Arial"/>
                <w:bCs/>
              </w:rPr>
              <w:t xml:space="preserve">a regarding </w:t>
            </w:r>
            <w:r w:rsidRPr="00283374">
              <w:rPr>
                <w:b/>
                <w:bCs/>
                <w:i/>
                <w:iCs/>
                <w:lang w:eastAsia="zh-CN"/>
              </w:rPr>
              <w:t>Suggested Number of Downlink Packets</w:t>
            </w:r>
            <w:r w:rsidRPr="00283374">
              <w:rPr>
                <w:i/>
                <w:iCs/>
                <w:lang w:eastAsia="zh-CN"/>
              </w:rPr>
              <w:t>,</w:t>
            </w:r>
          </w:p>
          <w:p w14:paraId="2196C93A" w14:textId="30DAED90" w:rsidR="00C71733" w:rsidRDefault="00C71733" w:rsidP="00C71733">
            <w:pPr>
              <w:spacing w:before="80" w:after="0"/>
              <w:ind w:left="288"/>
              <w:rPr>
                <w:rFonts w:ascii="Arial" w:hAnsi="Arial" w:cs="Arial"/>
                <w:bCs/>
              </w:rPr>
            </w:pPr>
            <w:r>
              <w:rPr>
                <w:rFonts w:ascii="Arial" w:hAnsi="Arial" w:cs="Arial"/>
                <w:bCs/>
              </w:rPr>
              <w:t xml:space="preserve">clause </w:t>
            </w:r>
            <w:r w:rsidRPr="00C8121F">
              <w:rPr>
                <w:rFonts w:ascii="Arial" w:hAnsi="Arial" w:cs="Arial"/>
                <w:bCs/>
              </w:rPr>
              <w:t>4.15.3.2.3b</w:t>
            </w:r>
            <w:r>
              <w:rPr>
                <w:rFonts w:ascii="Arial" w:hAnsi="Arial" w:cs="Arial"/>
                <w:bCs/>
              </w:rPr>
              <w:t xml:space="preserve"> has “</w:t>
            </w:r>
            <w:r w:rsidRPr="00A00B90">
              <w:rPr>
                <w:rFonts w:eastAsia="SimSun"/>
                <w:i/>
                <w:iCs/>
              </w:rPr>
              <w:t>If the AMF receives a suggested number of downlink packets, the AMF provides it to the SMF</w:t>
            </w:r>
            <w:r>
              <w:rPr>
                <w:rFonts w:ascii="Arial" w:hAnsi="Arial" w:cs="Arial"/>
                <w:bCs/>
              </w:rPr>
              <w:t>”, implying that the parameter is sent from UDM to AMF;</w:t>
            </w:r>
          </w:p>
          <w:p w14:paraId="6E20FEE8" w14:textId="77777777" w:rsidR="00C71733" w:rsidRDefault="00C71733" w:rsidP="00C71733">
            <w:pPr>
              <w:spacing w:before="80" w:after="0"/>
              <w:ind w:left="288"/>
              <w:rPr>
                <w:rFonts w:ascii="Arial" w:hAnsi="Arial" w:cs="Arial"/>
                <w:bCs/>
              </w:rPr>
            </w:pPr>
            <w:r>
              <w:rPr>
                <w:rFonts w:ascii="Arial" w:hAnsi="Arial" w:cs="Arial"/>
                <w:bCs/>
              </w:rPr>
              <w:t xml:space="preserve">while in clause </w:t>
            </w:r>
            <w:r w:rsidRPr="00C8121F">
              <w:rPr>
                <w:rFonts w:ascii="Arial" w:hAnsi="Arial" w:cs="Arial"/>
                <w:bCs/>
              </w:rPr>
              <w:t>4.15.</w:t>
            </w:r>
            <w:r>
              <w:rPr>
                <w:rFonts w:ascii="Arial" w:hAnsi="Arial" w:cs="Arial"/>
                <w:bCs/>
              </w:rPr>
              <w:t>6</w:t>
            </w:r>
            <w:r w:rsidRPr="00C8121F">
              <w:rPr>
                <w:rFonts w:ascii="Arial" w:hAnsi="Arial" w:cs="Arial"/>
                <w:bCs/>
              </w:rPr>
              <w:t>.3</w:t>
            </w:r>
            <w:r>
              <w:rPr>
                <w:rFonts w:ascii="Arial" w:hAnsi="Arial" w:cs="Arial"/>
                <w:bCs/>
              </w:rPr>
              <w:t>a has “</w:t>
            </w:r>
            <w:r w:rsidRPr="00A00B90">
              <w:rPr>
                <w:i/>
                <w:iCs/>
                <w:lang w:eastAsia="zh-CN"/>
              </w:rPr>
              <w:t xml:space="preserve">The Suggested Number of Downlink Packets is classified as </w:t>
            </w:r>
            <w:r w:rsidRPr="00A00B90">
              <w:rPr>
                <w:b/>
                <w:bCs/>
                <w:i/>
                <w:iCs/>
                <w:lang w:eastAsia="zh-CN"/>
              </w:rPr>
              <w:t>SMF-Associated parameter</w:t>
            </w:r>
            <w:r>
              <w:rPr>
                <w:rFonts w:ascii="Arial" w:hAnsi="Arial" w:cs="Arial"/>
                <w:bCs/>
              </w:rPr>
              <w:t>”, implying that the parameter is sent from UDM to the SMF.</w:t>
            </w:r>
          </w:p>
          <w:p w14:paraId="02DFF356" w14:textId="693A80F2" w:rsidR="00C71733" w:rsidRDefault="00C71733" w:rsidP="00283374">
            <w:pPr>
              <w:spacing w:before="80" w:after="0"/>
              <w:rPr>
                <w:rFonts w:ascii="Arial" w:hAnsi="Arial" w:cs="Arial"/>
              </w:rPr>
            </w:pPr>
            <w:r>
              <w:rPr>
                <w:rFonts w:ascii="Arial" w:hAnsi="Arial" w:cs="Arial"/>
                <w:b/>
              </w:rPr>
              <w:t xml:space="preserve">#3 </w:t>
            </w:r>
            <w:r w:rsidRPr="00283374">
              <w:rPr>
                <w:rFonts w:ascii="Arial" w:hAnsi="Arial" w:cs="Arial"/>
                <w:bCs/>
              </w:rPr>
              <w:t>As the same network configuration parameters</w:t>
            </w:r>
            <w:r>
              <w:rPr>
                <w:rFonts w:ascii="Arial" w:hAnsi="Arial" w:cs="Arial"/>
                <w:bCs/>
              </w:rPr>
              <w:t xml:space="preserve"> (e.g. ML) may be provided by Nudm_EventExposure_Subscribe (as specified in</w:t>
            </w:r>
            <w:r w:rsidRPr="00283374">
              <w:rPr>
                <w:rFonts w:ascii="Arial" w:hAnsi="Arial" w:cs="Arial"/>
                <w:bCs/>
              </w:rPr>
              <w:t xml:space="preserve"> </w:t>
            </w:r>
            <w:r w:rsidRPr="00C8121F">
              <w:rPr>
                <w:rFonts w:ascii="Arial" w:hAnsi="Arial" w:cs="Arial"/>
                <w:bCs/>
              </w:rPr>
              <w:t>4.15.3.2.3b</w:t>
            </w:r>
            <w:r>
              <w:rPr>
                <w:rFonts w:ascii="Arial" w:hAnsi="Arial" w:cs="Arial"/>
                <w:bCs/>
              </w:rPr>
              <w:t xml:space="preserve">) and/or by </w:t>
            </w:r>
            <w:r w:rsidRPr="000C1BB4">
              <w:rPr>
                <w:rFonts w:ascii="Arial" w:hAnsi="Arial" w:cs="Arial"/>
              </w:rPr>
              <w:t>Nudm_ParameterProvision</w:t>
            </w:r>
            <w:r w:rsidR="006645C5">
              <w:rPr>
                <w:rFonts w:ascii="Arial" w:hAnsi="Arial" w:cs="Arial"/>
              </w:rPr>
              <w:t xml:space="preserve"> (clause </w:t>
            </w:r>
            <w:r w:rsidR="006645C5" w:rsidRPr="006645C5">
              <w:rPr>
                <w:rFonts w:ascii="Arial" w:hAnsi="Arial" w:cs="Arial"/>
              </w:rPr>
              <w:t>4.15.6.3a</w:t>
            </w:r>
            <w:r w:rsidR="006645C5">
              <w:rPr>
                <w:rFonts w:ascii="Arial" w:hAnsi="Arial" w:cs="Arial"/>
              </w:rPr>
              <w:t>)</w:t>
            </w:r>
            <w:r>
              <w:rPr>
                <w:rFonts w:ascii="Arial" w:hAnsi="Arial" w:cs="Arial"/>
              </w:rPr>
              <w:t>, clarification is needed how the UDM determines the value</w:t>
            </w:r>
            <w:r w:rsidR="006645C5">
              <w:rPr>
                <w:rFonts w:ascii="Arial" w:hAnsi="Arial" w:cs="Arial"/>
              </w:rPr>
              <w:t xml:space="preserve"> </w:t>
            </w:r>
            <w:r>
              <w:rPr>
                <w:rFonts w:ascii="Arial" w:hAnsi="Arial" w:cs="Arial"/>
              </w:rPr>
              <w:t>that is to be notified to the AMF/SMF</w:t>
            </w:r>
            <w:r w:rsidR="001611FD">
              <w:rPr>
                <w:rFonts w:ascii="Arial" w:hAnsi="Arial" w:cs="Arial"/>
              </w:rPr>
              <w:t xml:space="preserve"> including</w:t>
            </w:r>
            <w:r w:rsidR="00E0336D">
              <w:rPr>
                <w:rFonts w:ascii="Arial" w:hAnsi="Arial" w:cs="Arial"/>
              </w:rPr>
              <w:t xml:space="preserve"> the handling at </w:t>
            </w:r>
            <w:r w:rsidR="00E0336D">
              <w:rPr>
                <w:rFonts w:ascii="Arial" w:hAnsi="Arial" w:cs="Arial"/>
                <w:bCs/>
              </w:rPr>
              <w:t>Nudm_EE_Unsubscribe</w:t>
            </w:r>
            <w:r w:rsidR="001611FD">
              <w:rPr>
                <w:rFonts w:ascii="Arial" w:hAnsi="Arial" w:cs="Arial"/>
              </w:rPr>
              <w:t xml:space="preserve"> </w:t>
            </w:r>
            <w:r w:rsidR="00E0336D">
              <w:rPr>
                <w:rFonts w:ascii="Arial" w:hAnsi="Arial" w:cs="Arial"/>
              </w:rPr>
              <w:t>and Nudm_PP_Delete</w:t>
            </w:r>
            <w:r>
              <w:rPr>
                <w:rFonts w:ascii="Arial" w:hAnsi="Arial" w:cs="Arial"/>
              </w:rPr>
              <w:t xml:space="preserve">. </w:t>
            </w:r>
          </w:p>
          <w:p w14:paraId="30B7689F" w14:textId="18B843DC" w:rsidR="00C71733" w:rsidRDefault="00C71733" w:rsidP="00C71733">
            <w:pPr>
              <w:spacing w:before="80" w:after="0"/>
              <w:rPr>
                <w:rFonts w:ascii="Arial" w:hAnsi="Arial" w:cs="Arial"/>
              </w:rPr>
            </w:pPr>
            <w:r w:rsidRPr="00283374">
              <w:rPr>
                <w:rFonts w:ascii="Arial" w:hAnsi="Arial" w:cs="Arial"/>
                <w:b/>
              </w:rPr>
              <w:t>#4</w:t>
            </w:r>
            <w:r>
              <w:rPr>
                <w:rFonts w:ascii="Arial" w:hAnsi="Arial" w:cs="Arial"/>
                <w:bCs/>
              </w:rPr>
              <w:t xml:space="preserve"> </w:t>
            </w:r>
            <w:r>
              <w:rPr>
                <w:rFonts w:ascii="Arial" w:hAnsi="Arial" w:cs="Arial"/>
              </w:rPr>
              <w:t xml:space="preserve">Ideally </w:t>
            </w:r>
            <w:r w:rsidRPr="00183147">
              <w:rPr>
                <w:rFonts w:ascii="Arial" w:hAnsi="Arial" w:cs="Arial"/>
              </w:rPr>
              <w:t xml:space="preserve">Network Configuration Parameters </w:t>
            </w:r>
            <w:r>
              <w:rPr>
                <w:rFonts w:ascii="Arial" w:hAnsi="Arial" w:cs="Arial"/>
              </w:rPr>
              <w:t xml:space="preserve">should be managed </w:t>
            </w:r>
            <w:r w:rsidRPr="00183147">
              <w:rPr>
                <w:rFonts w:ascii="Arial" w:hAnsi="Arial" w:cs="Arial"/>
              </w:rPr>
              <w:t>ONLY via Nudm_ParameterProvisioning service</w:t>
            </w:r>
            <w:r>
              <w:rPr>
                <w:rFonts w:ascii="Arial" w:hAnsi="Arial" w:cs="Arial"/>
              </w:rPr>
              <w:t xml:space="preserve"> in 5GC</w:t>
            </w:r>
            <w:ins w:id="3" w:author="Hietalahti, Hannu (Nokia - FI/Oulu)" w:date="2020-06-02T14:34:00Z">
              <w:r w:rsidR="00C533DD">
                <w:rPr>
                  <w:rFonts w:ascii="Arial" w:hAnsi="Arial" w:cs="Arial"/>
                </w:rPr>
                <w:t xml:space="preserve">. </w:t>
              </w:r>
            </w:ins>
            <w:ins w:id="4" w:author="Hietalahti, Hannu (Nokia - FI/Oulu)" w:date="2020-06-02T14:35:00Z">
              <w:r w:rsidR="00C533DD">
                <w:rPr>
                  <w:rFonts w:ascii="Arial" w:hAnsi="Arial" w:cs="Arial"/>
                </w:rPr>
                <w:t xml:space="preserve">Rel-15 5GC does not support the legacy EPS capability to include Network Configuration Parameters in Monitoring Request at all, so </w:t>
              </w:r>
            </w:ins>
            <w:ins w:id="5" w:author="Hietalahti, Hannu (Nokia - FI/Oulu)" w:date="2020-06-02T14:36:00Z">
              <w:r w:rsidR="00C533DD">
                <w:rPr>
                  <w:rFonts w:ascii="Arial" w:hAnsi="Arial" w:cs="Arial"/>
                </w:rPr>
                <w:t xml:space="preserve">a warning is added that this capability might be discontinued in future releases. The immediate removal of this piggybacking of </w:t>
              </w:r>
            </w:ins>
            <w:ins w:id="6" w:author="Hietalahti, Hannu (Nokia - FI/Oulu)" w:date="2020-06-02T14:37:00Z">
              <w:r w:rsidR="00C533DD">
                <w:rPr>
                  <w:rFonts w:ascii="Arial" w:hAnsi="Arial" w:cs="Arial"/>
                </w:rPr>
                <w:t xml:space="preserve">network parameters in Monitoring Request is not done in Rel-16 yet, as </w:t>
              </w:r>
            </w:ins>
            <w:del w:id="7" w:author="Hietalahti, Hannu (Nokia - FI/Oulu)" w:date="2020-06-02T14:37:00Z">
              <w:r w:rsidDel="00C533DD">
                <w:rPr>
                  <w:rFonts w:ascii="Arial" w:hAnsi="Arial" w:cs="Arial"/>
                </w:rPr>
                <w:delText xml:space="preserve">, however, </w:delText>
              </w:r>
            </w:del>
            <w:r>
              <w:rPr>
                <w:rFonts w:ascii="Arial" w:hAnsi="Arial" w:cs="Arial"/>
              </w:rPr>
              <w:t xml:space="preserve">there may be legacy AF that supports </w:t>
            </w:r>
            <w:ins w:id="8" w:author="Hietalahti, Hannu (Nokia - FI/Oulu)" w:date="2020-06-02T14:37:00Z">
              <w:r w:rsidR="00C533DD">
                <w:rPr>
                  <w:rFonts w:ascii="Arial" w:hAnsi="Arial" w:cs="Arial"/>
                </w:rPr>
                <w:t xml:space="preserve">network parameter configuration </w:t>
              </w:r>
            </w:ins>
            <w:r>
              <w:rPr>
                <w:rFonts w:ascii="Arial" w:hAnsi="Arial" w:cs="Arial"/>
              </w:rPr>
              <w:t xml:space="preserve">only </w:t>
            </w:r>
            <w:ins w:id="9" w:author="Hietalahti, Hannu (Nokia - FI/Oulu)" w:date="2020-06-02T14:37:00Z">
              <w:r w:rsidR="00C533DD">
                <w:rPr>
                  <w:rFonts w:ascii="Arial" w:hAnsi="Arial" w:cs="Arial"/>
                </w:rPr>
                <w:t xml:space="preserve">via </w:t>
              </w:r>
            </w:ins>
            <w:r>
              <w:rPr>
                <w:rFonts w:ascii="Arial" w:hAnsi="Arial" w:cs="Arial"/>
              </w:rPr>
              <w:t>Event Exposure procedure</w:t>
            </w:r>
            <w:ins w:id="10" w:author="Hietalahti, Hannu (Nokia - FI/Oulu)" w:date="2020-06-02T14:37:00Z">
              <w:r w:rsidR="00C533DD">
                <w:rPr>
                  <w:rFonts w:ascii="Arial" w:hAnsi="Arial" w:cs="Arial"/>
                </w:rPr>
                <w:t xml:space="preserve"> over T8 and N33 interfaces</w:t>
              </w:r>
            </w:ins>
            <w:r>
              <w:rPr>
                <w:rFonts w:ascii="Arial" w:hAnsi="Arial" w:cs="Arial"/>
              </w:rPr>
              <w:t>.</w:t>
            </w:r>
            <w:del w:id="11" w:author="Hietalahti, Hannu (Nokia - FI/Oulu)" w:date="2020-06-02T14:38:00Z">
              <w:r w:rsidDel="00C533DD">
                <w:rPr>
                  <w:rFonts w:ascii="Arial" w:hAnsi="Arial" w:cs="Arial"/>
                </w:rPr>
                <w:delText xml:space="preserve"> It’s proposed to add a note for the clarification</w:delText>
              </w:r>
            </w:del>
            <w:r>
              <w:rPr>
                <w:rFonts w:ascii="Arial" w:hAnsi="Arial" w:cs="Arial"/>
              </w:rPr>
              <w:t>.</w:t>
            </w:r>
          </w:p>
          <w:p w14:paraId="7164E930" w14:textId="40122BA8" w:rsidR="00C71733" w:rsidRDefault="00C71733" w:rsidP="00C71733">
            <w:pPr>
              <w:spacing w:before="80" w:after="0"/>
              <w:rPr>
                <w:rFonts w:ascii="Arial" w:hAnsi="Arial" w:cs="Arial"/>
                <w:bCs/>
              </w:rPr>
            </w:pPr>
            <w:r w:rsidRPr="00283374">
              <w:rPr>
                <w:rFonts w:ascii="Arial" w:hAnsi="Arial" w:cs="Arial"/>
                <w:b/>
                <w:bCs/>
              </w:rPr>
              <w:t>#5</w:t>
            </w:r>
            <w:r>
              <w:rPr>
                <w:rFonts w:ascii="Arial" w:hAnsi="Arial" w:cs="Arial"/>
              </w:rPr>
              <w:t xml:space="preserve"> Step 2 of clause </w:t>
            </w:r>
            <w:r w:rsidRPr="00283374">
              <w:rPr>
                <w:rFonts w:ascii="Arial" w:hAnsi="Arial" w:cs="Arial"/>
                <w:bCs/>
              </w:rPr>
              <w:t>4.15.3.2.3b</w:t>
            </w:r>
            <w:r>
              <w:rPr>
                <w:rFonts w:ascii="Arial" w:hAnsi="Arial" w:cs="Arial"/>
                <w:bCs/>
              </w:rPr>
              <w:t xml:space="preserve"> states that UDM set the </w:t>
            </w:r>
            <w:r w:rsidRPr="008B7AC1">
              <w:rPr>
                <w:rFonts w:ascii="Arial" w:hAnsi="Arial" w:cs="Arial"/>
                <w:bCs/>
              </w:rPr>
              <w:t>suggested number of downlink packets</w:t>
            </w:r>
            <w:r>
              <w:rPr>
                <w:rFonts w:ascii="Arial" w:hAnsi="Arial" w:cs="Arial"/>
                <w:bCs/>
              </w:rPr>
              <w:t xml:space="preserve"> to the newly received value if higher than the currently applied (see below), however, </w:t>
            </w:r>
            <w:r w:rsidR="00E53B4C">
              <w:rPr>
                <w:rFonts w:ascii="Arial" w:hAnsi="Arial" w:cs="Arial"/>
                <w:bCs/>
              </w:rPr>
              <w:t>TS</w:t>
            </w:r>
            <w:r w:rsidR="004E18B5">
              <w:rPr>
                <w:rFonts w:ascii="Arial" w:hAnsi="Arial" w:cs="Arial"/>
                <w:bCs/>
              </w:rPr>
              <w:t xml:space="preserve"> </w:t>
            </w:r>
            <w:r>
              <w:rPr>
                <w:rFonts w:ascii="Arial" w:hAnsi="Arial" w:cs="Arial"/>
                <w:bCs/>
              </w:rPr>
              <w:t>23.682 specifies that the newly received value is added to the currently applied value</w:t>
            </w:r>
            <w:r w:rsidR="00881608">
              <w:rPr>
                <w:rFonts w:ascii="Arial" w:hAnsi="Arial" w:cs="Arial"/>
                <w:bCs/>
              </w:rPr>
              <w:t xml:space="preserve"> (see below). It’s proposed to align the </w:t>
            </w:r>
            <w:r w:rsidR="00FC6637">
              <w:rPr>
                <w:rFonts w:ascii="Arial" w:hAnsi="Arial" w:cs="Arial"/>
                <w:bCs/>
              </w:rPr>
              <w:t>system behaviour between 5GC and EPC</w:t>
            </w:r>
            <w:r>
              <w:rPr>
                <w:rFonts w:eastAsia="SimSun"/>
              </w:rPr>
              <w:t xml:space="preserve">. </w:t>
            </w:r>
          </w:p>
          <w:p w14:paraId="4FD8EA6C" w14:textId="3FF02025" w:rsidR="00653D02" w:rsidRDefault="00653D02" w:rsidP="00102795">
            <w:pPr>
              <w:spacing w:before="80" w:after="0"/>
              <w:ind w:left="288"/>
              <w:rPr>
                <w:rFonts w:eastAsia="SimSun"/>
                <w:i/>
                <w:iCs/>
              </w:rPr>
            </w:pPr>
            <w:r w:rsidRPr="00B96E19">
              <w:rPr>
                <w:rFonts w:ascii="Arial" w:eastAsia="SimSun" w:hAnsi="Arial" w:cs="Arial"/>
              </w:rPr>
              <w:t>==</w:t>
            </w:r>
            <w:r w:rsidR="00881608">
              <w:rPr>
                <w:rFonts w:ascii="Arial" w:eastAsia="SimSun" w:hAnsi="Arial" w:cs="Arial"/>
              </w:rPr>
              <w:t>==</w:t>
            </w:r>
            <w:r w:rsidR="00881608" w:rsidRPr="00B96E19">
              <w:rPr>
                <w:rFonts w:ascii="Arial" w:eastAsia="SimSun" w:hAnsi="Arial" w:cs="Arial"/>
              </w:rPr>
              <w:t>Text from</w:t>
            </w:r>
            <w:r w:rsidR="00881608">
              <w:rPr>
                <w:rFonts w:eastAsia="SimSun"/>
                <w:i/>
                <w:iCs/>
              </w:rPr>
              <w:t xml:space="preserve"> </w:t>
            </w:r>
            <w:r w:rsidR="00881608" w:rsidRPr="00283374">
              <w:rPr>
                <w:rFonts w:ascii="Arial" w:hAnsi="Arial" w:cs="Arial"/>
                <w:bCs/>
              </w:rPr>
              <w:t>4.15.3.2.3b</w:t>
            </w:r>
            <w:r w:rsidR="00881608">
              <w:rPr>
                <w:rFonts w:ascii="Arial" w:hAnsi="Arial" w:cs="Arial"/>
                <w:bCs/>
              </w:rPr>
              <w:t>===</w:t>
            </w:r>
          </w:p>
          <w:p w14:paraId="23BCC271" w14:textId="2CE10711" w:rsidR="00653D02" w:rsidRDefault="00C71733" w:rsidP="00102795">
            <w:pPr>
              <w:spacing w:before="80" w:after="0"/>
              <w:ind w:left="288"/>
              <w:rPr>
                <w:rFonts w:ascii="Arial" w:hAnsi="Arial" w:cs="Arial"/>
              </w:rPr>
            </w:pPr>
            <w:r>
              <w:rPr>
                <w:rFonts w:eastAsia="SimSun"/>
                <w:i/>
                <w:iCs/>
              </w:rPr>
              <w:t>…</w:t>
            </w:r>
            <w:r w:rsidRPr="00283374">
              <w:rPr>
                <w:rFonts w:eastAsia="SimSun"/>
                <w:i/>
                <w:iCs/>
              </w:rPr>
              <w:t>If the newly received suggested number of downlink packets is higher than the provided suggested number of downlink packet, the UDM shall set the suggested number of downlink packets using the newly received suggested number of downlink packets</w:t>
            </w:r>
            <w:r>
              <w:rPr>
                <w:rFonts w:eastAsia="SimSun"/>
                <w:i/>
                <w:iCs/>
              </w:rPr>
              <w:t>.</w:t>
            </w:r>
          </w:p>
          <w:p w14:paraId="7C6FDF57" w14:textId="2B851E1D" w:rsidR="00653D02" w:rsidRDefault="00653D02" w:rsidP="00102795">
            <w:pPr>
              <w:spacing w:before="80" w:after="0"/>
              <w:ind w:left="288"/>
              <w:rPr>
                <w:rFonts w:ascii="Arial" w:hAnsi="Arial" w:cs="Arial"/>
              </w:rPr>
            </w:pPr>
            <w:r>
              <w:rPr>
                <w:rFonts w:ascii="Arial" w:hAnsi="Arial" w:cs="Arial"/>
              </w:rPr>
              <w:t>== Text from 23.682===</w:t>
            </w:r>
          </w:p>
          <w:p w14:paraId="0CBE736B" w14:textId="0EDF8976" w:rsidR="00C71733" w:rsidRPr="00B96E19" w:rsidRDefault="00653D02" w:rsidP="00102795">
            <w:pPr>
              <w:spacing w:before="80" w:after="0"/>
              <w:ind w:left="288"/>
              <w:rPr>
                <w:rFonts w:ascii="Arial" w:hAnsi="Arial" w:cs="Arial"/>
                <w:bCs/>
                <w:i/>
                <w:iCs/>
              </w:rPr>
            </w:pPr>
            <w:r w:rsidRPr="00B96E19">
              <w:rPr>
                <w:i/>
                <w:iCs/>
                <w:sz w:val="18"/>
                <w:szCs w:val="18"/>
              </w:rPr>
              <w:t>-</w:t>
            </w:r>
            <w:r w:rsidRPr="00B96E19">
              <w:rPr>
                <w:i/>
                <w:iCs/>
                <w:sz w:val="18"/>
                <w:szCs w:val="18"/>
              </w:rPr>
              <w:tab/>
              <w:t>If Suggested number of downlink packets is newly received, the HSS shall add the newly received value to the currently used value of Suggested number of downlink packets if the aggregated value is within the operator defined range</w:t>
            </w:r>
          </w:p>
        </w:tc>
      </w:tr>
      <w:tr w:rsidR="00C71733" w14:paraId="2FA49FE6" w14:textId="77777777" w:rsidTr="00E81257">
        <w:tc>
          <w:tcPr>
            <w:tcW w:w="2694" w:type="dxa"/>
            <w:gridSpan w:val="2"/>
            <w:tcBorders>
              <w:left w:val="single" w:sz="4" w:space="0" w:color="auto"/>
            </w:tcBorders>
          </w:tcPr>
          <w:p w14:paraId="248B005B"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3996AD8" w14:textId="77777777" w:rsidR="00C71733" w:rsidRDefault="00C71733" w:rsidP="00C71733">
            <w:pPr>
              <w:pStyle w:val="CRCoverPage"/>
              <w:spacing w:after="0"/>
              <w:rPr>
                <w:noProof/>
                <w:sz w:val="8"/>
                <w:szCs w:val="8"/>
              </w:rPr>
            </w:pPr>
          </w:p>
        </w:tc>
      </w:tr>
      <w:tr w:rsidR="00C71733" w14:paraId="53E29E07" w14:textId="77777777" w:rsidTr="00E81257">
        <w:tc>
          <w:tcPr>
            <w:tcW w:w="2694" w:type="dxa"/>
            <w:gridSpan w:val="2"/>
            <w:tcBorders>
              <w:left w:val="single" w:sz="4" w:space="0" w:color="auto"/>
            </w:tcBorders>
          </w:tcPr>
          <w:p w14:paraId="5996F7F5" w14:textId="77777777" w:rsidR="00C71733" w:rsidRDefault="00C71733" w:rsidP="00C71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9827A" w14:textId="77777777" w:rsidR="00C71733" w:rsidRDefault="00C71733" w:rsidP="00C71733">
            <w:pPr>
              <w:pStyle w:val="CRCoverPage"/>
              <w:spacing w:before="40" w:after="0"/>
              <w:rPr>
                <w:rFonts w:cs="Arial"/>
                <w:bCs/>
              </w:rPr>
            </w:pPr>
            <w:r>
              <w:rPr>
                <w:rFonts w:cs="Arial"/>
                <w:bCs/>
              </w:rPr>
              <w:t xml:space="preserve">Clause </w:t>
            </w:r>
            <w:r w:rsidRPr="00C8121F">
              <w:rPr>
                <w:rFonts w:cs="Arial"/>
                <w:bCs/>
              </w:rPr>
              <w:t>4.15.3.2.3b</w:t>
            </w:r>
            <w:r>
              <w:rPr>
                <w:rFonts w:cs="Arial"/>
                <w:bCs/>
              </w:rPr>
              <w:t xml:space="preserve">, </w:t>
            </w:r>
          </w:p>
          <w:p w14:paraId="7AE81EFF" w14:textId="0D2268F9" w:rsidR="00C71733" w:rsidRDefault="00C71733" w:rsidP="00C71733">
            <w:pPr>
              <w:pStyle w:val="CRCoverPage"/>
              <w:spacing w:before="40" w:after="0"/>
              <w:ind w:left="288"/>
              <w:rPr>
                <w:rFonts w:cs="Arial"/>
                <w:bCs/>
              </w:rPr>
            </w:pPr>
            <w:r>
              <w:rPr>
                <w:rFonts w:cs="Arial"/>
                <w:bCs/>
              </w:rPr>
              <w:t xml:space="preserve">Correct the description related to </w:t>
            </w:r>
            <w:r w:rsidRPr="00A00B90">
              <w:rPr>
                <w:rFonts w:ascii="Times New Roman" w:hAnsi="Times New Roman"/>
                <w:i/>
                <w:iCs/>
                <w:lang w:eastAsia="zh-CN"/>
              </w:rPr>
              <w:t>Suggested Number of Downlink Packets</w:t>
            </w:r>
            <w:r>
              <w:rPr>
                <w:rFonts w:ascii="Times New Roman" w:hAnsi="Times New Roman"/>
                <w:i/>
                <w:iCs/>
                <w:lang w:eastAsia="zh-CN"/>
              </w:rPr>
              <w:t xml:space="preserve"> </w:t>
            </w:r>
            <w:r w:rsidRPr="00A00B90">
              <w:rPr>
                <w:rFonts w:cs="Arial"/>
                <w:lang w:eastAsia="zh-CN"/>
              </w:rPr>
              <w:t>to be consistent with</w:t>
            </w:r>
            <w:r>
              <w:rPr>
                <w:rFonts w:cs="Arial"/>
                <w:lang w:eastAsia="zh-CN"/>
              </w:rPr>
              <w:t xml:space="preserve"> clause</w:t>
            </w:r>
            <w:r>
              <w:rPr>
                <w:rFonts w:ascii="Times New Roman" w:hAnsi="Times New Roman"/>
                <w:i/>
                <w:iCs/>
                <w:lang w:eastAsia="zh-CN"/>
              </w:rPr>
              <w:t xml:space="preserve"> </w:t>
            </w:r>
            <w:r w:rsidRPr="00C8121F">
              <w:rPr>
                <w:rFonts w:cs="Arial"/>
                <w:bCs/>
              </w:rPr>
              <w:t>4.15.</w:t>
            </w:r>
            <w:r>
              <w:rPr>
                <w:rFonts w:cs="Arial"/>
                <w:bCs/>
              </w:rPr>
              <w:t>6</w:t>
            </w:r>
            <w:r w:rsidRPr="00C8121F">
              <w:rPr>
                <w:rFonts w:cs="Arial"/>
                <w:bCs/>
              </w:rPr>
              <w:t>.3</w:t>
            </w:r>
            <w:r>
              <w:rPr>
                <w:rFonts w:cs="Arial"/>
                <w:bCs/>
              </w:rPr>
              <w:t>a (i.e.</w:t>
            </w:r>
            <w:r>
              <w:t xml:space="preserve"> </w:t>
            </w:r>
            <w:r w:rsidRPr="00124D0F">
              <w:rPr>
                <w:rFonts w:cs="Arial"/>
                <w:bCs/>
              </w:rPr>
              <w:t>Suggested Number of Downlink Packets</w:t>
            </w:r>
            <w:r>
              <w:rPr>
                <w:rFonts w:cs="Arial"/>
                <w:bCs/>
              </w:rPr>
              <w:t xml:space="preserve"> are SMF-associated parameters).</w:t>
            </w:r>
          </w:p>
          <w:p w14:paraId="3ABCF49C" w14:textId="40A3FAA2" w:rsidR="00C71733" w:rsidRDefault="00C71733" w:rsidP="00C71733">
            <w:pPr>
              <w:pStyle w:val="CRCoverPage"/>
              <w:spacing w:before="80" w:after="0"/>
              <w:ind w:left="288"/>
              <w:rPr>
                <w:noProof/>
              </w:rPr>
            </w:pPr>
            <w:r>
              <w:rPr>
                <w:noProof/>
              </w:rPr>
              <w:t>Clarify how UDM derives the subscribed periodic registration timer and subscribed Active Time.</w:t>
            </w:r>
          </w:p>
          <w:p w14:paraId="6E96D603" w14:textId="5ED9234E" w:rsidR="007C361B" w:rsidRDefault="00C71733" w:rsidP="00C71733">
            <w:pPr>
              <w:pStyle w:val="CRCoverPage"/>
              <w:spacing w:before="80" w:after="0"/>
              <w:ind w:left="288"/>
              <w:rPr>
                <w:rFonts w:cs="Arial"/>
                <w:bCs/>
              </w:rPr>
            </w:pPr>
            <w:r>
              <w:rPr>
                <w:noProof/>
              </w:rPr>
              <w:lastRenderedPageBreak/>
              <w:t xml:space="preserve">Correct the behavior how UDM derives the </w:t>
            </w:r>
            <w:r>
              <w:rPr>
                <w:rFonts w:cs="Arial"/>
                <w:bCs/>
              </w:rPr>
              <w:t>S</w:t>
            </w:r>
            <w:r w:rsidRPr="008B7AC1">
              <w:rPr>
                <w:rFonts w:cs="Arial"/>
                <w:bCs/>
              </w:rPr>
              <w:t xml:space="preserve">uggested </w:t>
            </w:r>
            <w:r>
              <w:rPr>
                <w:rFonts w:cs="Arial"/>
                <w:bCs/>
              </w:rPr>
              <w:t>N</w:t>
            </w:r>
            <w:r w:rsidRPr="008B7AC1">
              <w:rPr>
                <w:rFonts w:cs="Arial"/>
                <w:bCs/>
              </w:rPr>
              <w:t xml:space="preserve">umber of </w:t>
            </w:r>
            <w:r>
              <w:rPr>
                <w:rFonts w:cs="Arial"/>
                <w:bCs/>
              </w:rPr>
              <w:t>D</w:t>
            </w:r>
            <w:r w:rsidRPr="008B7AC1">
              <w:rPr>
                <w:rFonts w:cs="Arial"/>
                <w:bCs/>
              </w:rPr>
              <w:t xml:space="preserve">ownlink </w:t>
            </w:r>
            <w:r>
              <w:rPr>
                <w:rFonts w:cs="Arial"/>
                <w:bCs/>
              </w:rPr>
              <w:t>P</w:t>
            </w:r>
            <w:r w:rsidRPr="008B7AC1">
              <w:rPr>
                <w:rFonts w:cs="Arial"/>
                <w:bCs/>
              </w:rPr>
              <w:t>ackets</w:t>
            </w:r>
            <w:r>
              <w:rPr>
                <w:rFonts w:cs="Arial"/>
                <w:bCs/>
              </w:rPr>
              <w:t>.</w:t>
            </w:r>
            <w:r w:rsidR="007C361B">
              <w:rPr>
                <w:rFonts w:cs="Arial"/>
                <w:bCs/>
              </w:rPr>
              <w:t xml:space="preserve"> </w:t>
            </w:r>
          </w:p>
          <w:p w14:paraId="4B492BFD" w14:textId="7B405F24" w:rsidR="00C71733" w:rsidRDefault="00C71733" w:rsidP="008C19DB">
            <w:pPr>
              <w:pStyle w:val="CRCoverPage"/>
              <w:spacing w:before="80" w:after="0"/>
              <w:ind w:left="288"/>
              <w:rPr>
                <w:noProof/>
              </w:rPr>
            </w:pPr>
            <w:bookmarkStart w:id="12" w:name="_Hlk39955884"/>
            <w:r>
              <w:rPr>
                <w:noProof/>
              </w:rPr>
              <w:t xml:space="preserve">Add a </w:t>
            </w:r>
            <w:del w:id="13" w:author="Hietalahti, Hannu (Nokia - FI/Oulu)" w:date="2020-06-02T14:38:00Z">
              <w:r w:rsidDel="00C533DD">
                <w:rPr>
                  <w:noProof/>
                </w:rPr>
                <w:delText xml:space="preserve">note </w:delText>
              </w:r>
            </w:del>
            <w:ins w:id="14" w:author="Hietalahti, Hannu (Nokia - FI/Oulu)" w:date="2020-06-02T14:38:00Z">
              <w:r w:rsidR="00C533DD">
                <w:rPr>
                  <w:noProof/>
                </w:rPr>
                <w:t xml:space="preserve">warning saying </w:t>
              </w:r>
            </w:ins>
            <w:del w:id="15" w:author="Hietalahti, Hannu (Nokia - FI/Oulu)" w:date="2020-06-02T14:38:00Z">
              <w:r w:rsidDel="00C533DD">
                <w:rPr>
                  <w:noProof/>
                </w:rPr>
                <w:delText xml:space="preserve">clarifying </w:delText>
              </w:r>
            </w:del>
            <w:r>
              <w:rPr>
                <w:noProof/>
              </w:rPr>
              <w:t xml:space="preserve">that Event Exposure to configure network parameters is assumed to be used only when the AF does not support Parameter Provision service operation. </w:t>
            </w:r>
          </w:p>
          <w:bookmarkEnd w:id="12"/>
          <w:p w14:paraId="662110E8" w14:textId="77777777" w:rsidR="001E563D" w:rsidRDefault="00C71733" w:rsidP="00C71733">
            <w:pPr>
              <w:pStyle w:val="CRCoverPage"/>
              <w:spacing w:before="60" w:after="0"/>
              <w:rPr>
                <w:rFonts w:cs="Arial"/>
                <w:bCs/>
              </w:rPr>
            </w:pPr>
            <w:r>
              <w:rPr>
                <w:rFonts w:cs="Arial"/>
                <w:bCs/>
              </w:rPr>
              <w:t xml:space="preserve">Clause </w:t>
            </w:r>
            <w:r w:rsidRPr="00C8121F">
              <w:rPr>
                <w:rFonts w:cs="Arial"/>
                <w:bCs/>
              </w:rPr>
              <w:t>4.15.</w:t>
            </w:r>
            <w:r>
              <w:rPr>
                <w:rFonts w:cs="Arial"/>
                <w:bCs/>
              </w:rPr>
              <w:t>6</w:t>
            </w:r>
            <w:r w:rsidRPr="00C8121F">
              <w:rPr>
                <w:rFonts w:cs="Arial"/>
                <w:bCs/>
              </w:rPr>
              <w:t>.3</w:t>
            </w:r>
            <w:r>
              <w:rPr>
                <w:rFonts w:cs="Arial"/>
                <w:bCs/>
              </w:rPr>
              <w:t xml:space="preserve">a: </w:t>
            </w:r>
          </w:p>
          <w:p w14:paraId="407DB27E" w14:textId="1E0B4303" w:rsidR="00865D22" w:rsidRDefault="00865D22" w:rsidP="00FA084B">
            <w:pPr>
              <w:pStyle w:val="CRCoverPage"/>
              <w:spacing w:before="60" w:after="0"/>
              <w:ind w:left="288"/>
              <w:rPr>
                <w:lang w:eastAsia="zh-CN"/>
              </w:rPr>
            </w:pPr>
            <w:r>
              <w:rPr>
                <w:lang w:eastAsia="zh-CN"/>
              </w:rPr>
              <w:t xml:space="preserve">Remove the text indicating that </w:t>
            </w:r>
            <w:r w:rsidR="003D41B8">
              <w:rPr>
                <w:lang w:eastAsia="zh-CN"/>
              </w:rPr>
              <w:t>parameters Maximum Latency and Maximum Response Time</w:t>
            </w:r>
            <w:r w:rsidR="00F4094C">
              <w:rPr>
                <w:lang w:eastAsia="zh-CN"/>
              </w:rPr>
              <w:t xml:space="preserve"> are</w:t>
            </w:r>
            <w:r>
              <w:rPr>
                <w:lang w:eastAsia="zh-CN"/>
              </w:rPr>
              <w:t xml:space="preserve"> associated with DNN and S-NSSAI</w:t>
            </w:r>
            <w:r w:rsidR="009D0F7C">
              <w:rPr>
                <w:lang w:eastAsia="zh-CN"/>
              </w:rPr>
              <w:t>;</w:t>
            </w:r>
          </w:p>
          <w:p w14:paraId="3CDB223C" w14:textId="3A99A455" w:rsidR="00CD2764" w:rsidRDefault="008B37E8" w:rsidP="00FA084B">
            <w:pPr>
              <w:pStyle w:val="CRCoverPage"/>
              <w:spacing w:before="60" w:after="0"/>
              <w:ind w:left="288"/>
              <w:rPr>
                <w:rFonts w:cs="Arial"/>
                <w:bCs/>
              </w:rPr>
            </w:pPr>
            <w:r>
              <w:rPr>
                <w:lang w:eastAsia="zh-CN"/>
              </w:rPr>
              <w:t>Clarify that</w:t>
            </w:r>
            <w:r w:rsidR="00F4094C">
              <w:rPr>
                <w:lang w:eastAsia="zh-CN"/>
              </w:rPr>
              <w:t xml:space="preserve"> </w:t>
            </w:r>
            <w:r w:rsidR="003D41B8">
              <w:rPr>
                <w:lang w:eastAsia="zh-CN"/>
              </w:rPr>
              <w:t>the S</w:t>
            </w:r>
            <w:r w:rsidR="00F4094C">
              <w:rPr>
                <w:lang w:eastAsia="zh-CN"/>
              </w:rPr>
              <w:t>MF-associated parameters</w:t>
            </w:r>
            <w:r w:rsidR="003D41B8">
              <w:rPr>
                <w:lang w:eastAsia="zh-CN"/>
              </w:rPr>
              <w:t xml:space="preserve"> </w:t>
            </w:r>
            <w:r w:rsidR="00F4094C">
              <w:rPr>
                <w:lang w:eastAsia="zh-CN"/>
              </w:rPr>
              <w:t>Suggested Number of Downlink Packets are</w:t>
            </w:r>
            <w:r w:rsidR="003D41B8">
              <w:rPr>
                <w:lang w:eastAsia="zh-CN"/>
              </w:rPr>
              <w:t xml:space="preserve"> provided by UDM to </w:t>
            </w:r>
            <w:r w:rsidR="00F4094C">
              <w:rPr>
                <w:lang w:eastAsia="zh-CN"/>
              </w:rPr>
              <w:t>SMF;</w:t>
            </w:r>
            <w:r w:rsidR="00CD2764" w:rsidRPr="00140E21">
              <w:rPr>
                <w:lang w:eastAsia="zh-CN"/>
              </w:rPr>
              <w:t xml:space="preserve"> </w:t>
            </w:r>
          </w:p>
          <w:p w14:paraId="010B584C" w14:textId="5B7DB9C5" w:rsidR="00C71733" w:rsidRDefault="00FA084B" w:rsidP="00F4094C">
            <w:pPr>
              <w:pStyle w:val="CRCoverPage"/>
              <w:spacing w:before="60" w:after="0"/>
              <w:ind w:left="288"/>
              <w:rPr>
                <w:noProof/>
              </w:rPr>
            </w:pPr>
            <w:r>
              <w:rPr>
                <w:rFonts w:cs="Arial"/>
                <w:bCs/>
              </w:rPr>
              <w:t>C</w:t>
            </w:r>
            <w:r w:rsidR="00C71733">
              <w:rPr>
                <w:noProof/>
              </w:rPr>
              <w:t xml:space="preserve">larify </w:t>
            </w:r>
            <w:r w:rsidR="009D0F7C">
              <w:rPr>
                <w:noProof/>
              </w:rPr>
              <w:t xml:space="preserve">how </w:t>
            </w:r>
            <w:r w:rsidR="00C71733">
              <w:rPr>
                <w:noProof/>
              </w:rPr>
              <w:t>the UDM  handle</w:t>
            </w:r>
            <w:r w:rsidR="009D0F7C">
              <w:rPr>
                <w:noProof/>
              </w:rPr>
              <w:t>s</w:t>
            </w:r>
            <w:r w:rsidR="00C71733">
              <w:rPr>
                <w:noProof/>
              </w:rPr>
              <w:t xml:space="preserve"> multiple requests of </w:t>
            </w:r>
            <w:r w:rsidR="00C71733" w:rsidRPr="00140E21">
              <w:rPr>
                <w:lang w:eastAsia="zh-CN"/>
              </w:rPr>
              <w:t>Network Configuration parameters</w:t>
            </w:r>
            <w:r w:rsidR="00C71733">
              <w:rPr>
                <w:lang w:eastAsia="zh-CN"/>
              </w:rPr>
              <w:t xml:space="preserve"> for AMF- and SMF-associated parameters.</w:t>
            </w:r>
          </w:p>
          <w:p w14:paraId="3CF31111" w14:textId="7E21A7A3" w:rsidR="00C71733" w:rsidRDefault="00C71733" w:rsidP="00C71733">
            <w:pPr>
              <w:pStyle w:val="CRCoverPage"/>
              <w:spacing w:before="40" w:after="0"/>
              <w:rPr>
                <w:noProof/>
              </w:rPr>
            </w:pPr>
            <w:r>
              <w:rPr>
                <w:noProof/>
              </w:rPr>
              <w:t>Clauses 5.2.3.6.</w:t>
            </w:r>
            <w:r w:rsidR="00D71584">
              <w:rPr>
                <w:noProof/>
              </w:rPr>
              <w:t xml:space="preserve">3, </w:t>
            </w:r>
            <w:r>
              <w:rPr>
                <w:noProof/>
              </w:rPr>
              <w:t xml:space="preserve">5.2.3.6.4: Allow </w:t>
            </w:r>
            <w:r w:rsidRPr="000C1BB4">
              <w:rPr>
                <w:rFonts w:cs="Arial"/>
              </w:rPr>
              <w:t xml:space="preserve">Nudm_ParameterProvision_Create and </w:t>
            </w:r>
            <w:r>
              <w:rPr>
                <w:rFonts w:cs="Arial"/>
              </w:rPr>
              <w:t>N</w:t>
            </w:r>
            <w:r w:rsidRPr="000C1BB4">
              <w:rPr>
                <w:rFonts w:cs="Arial"/>
              </w:rPr>
              <w:t>udm_ParameterProvision_Delete</w:t>
            </w:r>
            <w:r>
              <w:rPr>
                <w:rFonts w:cs="Arial"/>
              </w:rPr>
              <w:t xml:space="preserve"> to handle network configuration parameters.</w:t>
            </w:r>
          </w:p>
        </w:tc>
      </w:tr>
      <w:tr w:rsidR="00C71733" w14:paraId="3D93487C" w14:textId="77777777" w:rsidTr="00E81257">
        <w:tc>
          <w:tcPr>
            <w:tcW w:w="2694" w:type="dxa"/>
            <w:gridSpan w:val="2"/>
            <w:tcBorders>
              <w:left w:val="single" w:sz="4" w:space="0" w:color="auto"/>
            </w:tcBorders>
          </w:tcPr>
          <w:p w14:paraId="37D55F1D"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FAEBCF2" w14:textId="77777777" w:rsidR="00C71733" w:rsidRDefault="00C71733" w:rsidP="00C71733">
            <w:pPr>
              <w:pStyle w:val="CRCoverPage"/>
              <w:spacing w:after="0"/>
              <w:rPr>
                <w:noProof/>
                <w:sz w:val="8"/>
                <w:szCs w:val="8"/>
              </w:rPr>
            </w:pPr>
          </w:p>
        </w:tc>
      </w:tr>
      <w:tr w:rsidR="00C71733" w14:paraId="3A6CE784" w14:textId="77777777" w:rsidTr="00E81257">
        <w:tc>
          <w:tcPr>
            <w:tcW w:w="2694" w:type="dxa"/>
            <w:gridSpan w:val="2"/>
            <w:tcBorders>
              <w:left w:val="single" w:sz="4" w:space="0" w:color="auto"/>
              <w:bottom w:val="single" w:sz="4" w:space="0" w:color="auto"/>
            </w:tcBorders>
          </w:tcPr>
          <w:p w14:paraId="56509C34" w14:textId="77777777" w:rsidR="00C71733" w:rsidRDefault="00C71733" w:rsidP="00C71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FD547" w14:textId="0917AFDD" w:rsidR="00C71733" w:rsidRDefault="00C71733" w:rsidP="00C71733">
            <w:pPr>
              <w:pStyle w:val="CRCoverPage"/>
              <w:spacing w:before="40" w:after="0"/>
              <w:rPr>
                <w:lang w:eastAsia="zh-CN"/>
              </w:rPr>
            </w:pPr>
            <w:r>
              <w:rPr>
                <w:lang w:eastAsia="zh-CN"/>
              </w:rPr>
              <w:t>Inconsistent specification, resulting in not implementable requirement;</w:t>
            </w:r>
          </w:p>
          <w:p w14:paraId="6CC272B2" w14:textId="16918E1A" w:rsidR="00C71733" w:rsidRDefault="00C71733" w:rsidP="008C19DB">
            <w:pPr>
              <w:pStyle w:val="CRCoverPage"/>
              <w:spacing w:before="80" w:after="0"/>
              <w:rPr>
                <w:lang w:eastAsia="zh-CN"/>
              </w:rPr>
            </w:pPr>
            <w:r>
              <w:rPr>
                <w:lang w:eastAsia="zh-CN"/>
              </w:rPr>
              <w:t xml:space="preserve">Potentially inconsistent user experience when UE camping in EPS and in 5GS; </w:t>
            </w:r>
          </w:p>
          <w:p w14:paraId="19D48817" w14:textId="35ACE163" w:rsidR="00C71733" w:rsidRDefault="00C71733" w:rsidP="00C71733">
            <w:pPr>
              <w:pStyle w:val="CRCoverPage"/>
              <w:spacing w:before="40" w:after="0"/>
              <w:rPr>
                <w:lang w:eastAsia="zh-CN"/>
              </w:rPr>
            </w:pPr>
            <w:r>
              <w:rPr>
                <w:lang w:eastAsia="zh-CN"/>
              </w:rPr>
              <w:t>P</w:t>
            </w:r>
            <w:r w:rsidRPr="00140E21">
              <w:rPr>
                <w:lang w:eastAsia="zh-CN"/>
              </w:rPr>
              <w:t>arameter</w:t>
            </w:r>
            <w:r>
              <w:rPr>
                <w:lang w:eastAsia="zh-CN"/>
              </w:rPr>
              <w:t xml:space="preserve"> </w:t>
            </w:r>
            <w:r w:rsidRPr="00140E21">
              <w:t>Provisioning</w:t>
            </w:r>
            <w:r>
              <w:t xml:space="preserve"> </w:t>
            </w:r>
            <w:r>
              <w:rPr>
                <w:lang w:eastAsia="zh-CN"/>
              </w:rPr>
              <w:t xml:space="preserve">for </w:t>
            </w:r>
            <w:r w:rsidRPr="00140E21">
              <w:rPr>
                <w:lang w:eastAsia="zh-CN"/>
              </w:rPr>
              <w:t>Network Configuration parameters</w:t>
            </w:r>
            <w:r>
              <w:rPr>
                <w:lang w:eastAsia="zh-CN"/>
              </w:rPr>
              <w:t xml:space="preserve"> not working as expected.</w:t>
            </w:r>
          </w:p>
          <w:p w14:paraId="71508E38" w14:textId="3617E58B" w:rsidR="00041856" w:rsidRDefault="00041856" w:rsidP="00C71733">
            <w:pPr>
              <w:pStyle w:val="CRCoverPage"/>
              <w:spacing w:before="40" w:after="0"/>
              <w:rPr>
                <w:lang w:eastAsia="zh-CN"/>
              </w:rPr>
            </w:pPr>
            <w:r>
              <w:rPr>
                <w:lang w:eastAsia="zh-CN"/>
              </w:rPr>
              <w:t xml:space="preserve">Stage 3 </w:t>
            </w:r>
            <w:r w:rsidR="008C19DB">
              <w:rPr>
                <w:lang w:eastAsia="zh-CN"/>
              </w:rPr>
              <w:t xml:space="preserve">work </w:t>
            </w:r>
            <w:r>
              <w:rPr>
                <w:lang w:eastAsia="zh-CN"/>
              </w:rPr>
              <w:t>cannot be completed as they</w:t>
            </w:r>
            <w:r w:rsidR="00405200">
              <w:rPr>
                <w:lang w:eastAsia="zh-CN"/>
              </w:rPr>
              <w:t xml:space="preserve"> a</w:t>
            </w:r>
            <w:r>
              <w:rPr>
                <w:lang w:eastAsia="zh-CN"/>
              </w:rPr>
              <w:t xml:space="preserve">re </w:t>
            </w:r>
            <w:r w:rsidR="00405200">
              <w:rPr>
                <w:lang w:eastAsia="zh-CN"/>
              </w:rPr>
              <w:t>waiting for SA2 input</w:t>
            </w:r>
            <w:r w:rsidR="008C19DB">
              <w:rPr>
                <w:lang w:eastAsia="zh-CN"/>
              </w:rPr>
              <w:t>.</w:t>
            </w:r>
          </w:p>
        </w:tc>
      </w:tr>
      <w:tr w:rsidR="00C71733" w14:paraId="57FE56B9" w14:textId="77777777" w:rsidTr="00E81257">
        <w:tc>
          <w:tcPr>
            <w:tcW w:w="2694" w:type="dxa"/>
            <w:gridSpan w:val="2"/>
          </w:tcPr>
          <w:p w14:paraId="7EFA7F74" w14:textId="77777777" w:rsidR="00C71733" w:rsidRDefault="00C71733" w:rsidP="00C71733">
            <w:pPr>
              <w:pStyle w:val="CRCoverPage"/>
              <w:spacing w:after="0"/>
              <w:rPr>
                <w:b/>
                <w:i/>
                <w:noProof/>
                <w:sz w:val="8"/>
                <w:szCs w:val="8"/>
              </w:rPr>
            </w:pPr>
          </w:p>
        </w:tc>
        <w:tc>
          <w:tcPr>
            <w:tcW w:w="6946" w:type="dxa"/>
            <w:gridSpan w:val="9"/>
          </w:tcPr>
          <w:p w14:paraId="6AF87070" w14:textId="77777777" w:rsidR="00C71733" w:rsidRDefault="00C71733" w:rsidP="00C71733">
            <w:pPr>
              <w:pStyle w:val="CRCoverPage"/>
              <w:spacing w:after="0"/>
              <w:rPr>
                <w:noProof/>
                <w:sz w:val="8"/>
                <w:szCs w:val="8"/>
              </w:rPr>
            </w:pPr>
          </w:p>
        </w:tc>
      </w:tr>
      <w:tr w:rsidR="00C71733" w14:paraId="3EDB457C" w14:textId="77777777" w:rsidTr="00E81257">
        <w:tc>
          <w:tcPr>
            <w:tcW w:w="2694" w:type="dxa"/>
            <w:gridSpan w:val="2"/>
          </w:tcPr>
          <w:p w14:paraId="5351CF8C" w14:textId="77777777" w:rsidR="00C71733" w:rsidRDefault="00C71733" w:rsidP="00C71733">
            <w:pPr>
              <w:pStyle w:val="CRCoverPage"/>
              <w:spacing w:after="0"/>
              <w:rPr>
                <w:b/>
                <w:i/>
                <w:noProof/>
                <w:sz w:val="8"/>
                <w:szCs w:val="8"/>
              </w:rPr>
            </w:pPr>
          </w:p>
        </w:tc>
        <w:tc>
          <w:tcPr>
            <w:tcW w:w="6946" w:type="dxa"/>
            <w:gridSpan w:val="9"/>
          </w:tcPr>
          <w:p w14:paraId="04940D9F" w14:textId="77777777" w:rsidR="00C71733" w:rsidRDefault="00C71733" w:rsidP="00C71733">
            <w:pPr>
              <w:pStyle w:val="CRCoverPage"/>
              <w:spacing w:after="0"/>
              <w:rPr>
                <w:noProof/>
                <w:sz w:val="8"/>
                <w:szCs w:val="8"/>
              </w:rPr>
            </w:pPr>
          </w:p>
        </w:tc>
      </w:tr>
      <w:tr w:rsidR="00C71733" w14:paraId="0FCA1310" w14:textId="77777777" w:rsidTr="00E81257">
        <w:tc>
          <w:tcPr>
            <w:tcW w:w="2694" w:type="dxa"/>
            <w:gridSpan w:val="2"/>
            <w:tcBorders>
              <w:top w:val="single" w:sz="4" w:space="0" w:color="auto"/>
              <w:left w:val="single" w:sz="4" w:space="0" w:color="auto"/>
            </w:tcBorders>
          </w:tcPr>
          <w:p w14:paraId="7D056CC7" w14:textId="77777777" w:rsidR="00C71733" w:rsidRDefault="00C71733" w:rsidP="00C717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18B2FC1F" w:rsidR="00C71733" w:rsidRDefault="00C533DD" w:rsidP="00C71733">
            <w:pPr>
              <w:pStyle w:val="CRCoverPage"/>
              <w:spacing w:after="0"/>
              <w:rPr>
                <w:noProof/>
              </w:rPr>
            </w:pPr>
            <w:ins w:id="16" w:author="Hietalahti, Hannu (Nokia - FI/Oulu)" w:date="2020-06-02T14:45:00Z">
              <w:r>
                <w:rPr>
                  <w:rFonts w:eastAsia="SimSun"/>
                </w:rPr>
                <w:t xml:space="preserve">4.15.3.1, </w:t>
              </w:r>
            </w:ins>
            <w:r w:rsidR="00C71733">
              <w:rPr>
                <w:rFonts w:eastAsia="SimSun"/>
              </w:rPr>
              <w:t>4.15.3.2.3b</w:t>
            </w:r>
            <w:r w:rsidR="00C71733">
              <w:t xml:space="preserve">, </w:t>
            </w:r>
            <w:r w:rsidR="00C71733" w:rsidRPr="008B487B">
              <w:t>4.15.6.3a</w:t>
            </w:r>
            <w:r w:rsidR="00C71733">
              <w:t xml:space="preserve">, </w:t>
            </w:r>
            <w:r w:rsidR="00C71733" w:rsidRPr="00140E21">
              <w:t>5.2.3.6.3</w:t>
            </w:r>
            <w:r w:rsidR="00C71733">
              <w:t xml:space="preserve">, </w:t>
            </w:r>
            <w:r w:rsidR="00C71733" w:rsidRPr="00140E21">
              <w:t>5.2.3.6.</w:t>
            </w:r>
            <w:r w:rsidR="00C71733">
              <w:t>4</w:t>
            </w:r>
          </w:p>
        </w:tc>
      </w:tr>
      <w:tr w:rsidR="00C71733" w14:paraId="1A17B938" w14:textId="77777777" w:rsidTr="00E81257">
        <w:tc>
          <w:tcPr>
            <w:tcW w:w="2694" w:type="dxa"/>
            <w:gridSpan w:val="2"/>
            <w:tcBorders>
              <w:left w:val="single" w:sz="4" w:space="0" w:color="auto"/>
            </w:tcBorders>
          </w:tcPr>
          <w:p w14:paraId="564A0F33"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7235EED1" w14:textId="77777777" w:rsidR="00C71733" w:rsidRDefault="00C71733" w:rsidP="00C71733">
            <w:pPr>
              <w:pStyle w:val="CRCoverPage"/>
              <w:spacing w:after="0"/>
              <w:rPr>
                <w:noProof/>
                <w:sz w:val="8"/>
                <w:szCs w:val="8"/>
              </w:rPr>
            </w:pPr>
          </w:p>
        </w:tc>
      </w:tr>
      <w:tr w:rsidR="00C71733" w14:paraId="22C404BC" w14:textId="77777777" w:rsidTr="00E81257">
        <w:tc>
          <w:tcPr>
            <w:tcW w:w="2694" w:type="dxa"/>
            <w:gridSpan w:val="2"/>
            <w:tcBorders>
              <w:left w:val="single" w:sz="4" w:space="0" w:color="auto"/>
            </w:tcBorders>
          </w:tcPr>
          <w:p w14:paraId="1B296566" w14:textId="77777777" w:rsidR="00C71733" w:rsidRDefault="00C71733" w:rsidP="00C717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C71733" w:rsidRDefault="00C71733" w:rsidP="00C717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C71733" w:rsidRDefault="00C71733" w:rsidP="00C71733">
            <w:pPr>
              <w:pStyle w:val="CRCoverPage"/>
              <w:spacing w:after="0"/>
              <w:jc w:val="center"/>
              <w:rPr>
                <w:b/>
                <w:caps/>
                <w:noProof/>
              </w:rPr>
            </w:pPr>
            <w:r>
              <w:rPr>
                <w:b/>
                <w:caps/>
                <w:noProof/>
              </w:rPr>
              <w:t>N</w:t>
            </w:r>
          </w:p>
        </w:tc>
        <w:tc>
          <w:tcPr>
            <w:tcW w:w="2977" w:type="dxa"/>
            <w:gridSpan w:val="4"/>
          </w:tcPr>
          <w:p w14:paraId="04DC8E37" w14:textId="77777777" w:rsidR="00C71733" w:rsidRDefault="00C71733" w:rsidP="00C717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C71733" w:rsidRDefault="00C71733" w:rsidP="00C71733">
            <w:pPr>
              <w:pStyle w:val="CRCoverPage"/>
              <w:spacing w:after="0"/>
              <w:ind w:left="99"/>
              <w:rPr>
                <w:noProof/>
              </w:rPr>
            </w:pPr>
          </w:p>
        </w:tc>
      </w:tr>
      <w:tr w:rsidR="00C71733" w14:paraId="7A3F93C3" w14:textId="77777777" w:rsidTr="00E81257">
        <w:tc>
          <w:tcPr>
            <w:tcW w:w="2694" w:type="dxa"/>
            <w:gridSpan w:val="2"/>
            <w:tcBorders>
              <w:left w:val="single" w:sz="4" w:space="0" w:color="auto"/>
            </w:tcBorders>
          </w:tcPr>
          <w:p w14:paraId="54F65B6A" w14:textId="77777777" w:rsidR="00C71733" w:rsidRDefault="00C71733" w:rsidP="00C717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77777777" w:rsidR="00C71733" w:rsidRDefault="00C71733" w:rsidP="00C71733">
            <w:pPr>
              <w:pStyle w:val="CRCoverPage"/>
              <w:spacing w:after="0"/>
              <w:jc w:val="center"/>
              <w:rPr>
                <w:b/>
                <w:caps/>
                <w:noProof/>
              </w:rPr>
            </w:pPr>
            <w:r>
              <w:rPr>
                <w:b/>
                <w:caps/>
                <w:noProof/>
              </w:rPr>
              <w:t>X</w:t>
            </w:r>
          </w:p>
        </w:tc>
        <w:tc>
          <w:tcPr>
            <w:tcW w:w="2977" w:type="dxa"/>
            <w:gridSpan w:val="4"/>
          </w:tcPr>
          <w:p w14:paraId="15098327" w14:textId="77777777" w:rsidR="00C71733" w:rsidRDefault="00C71733" w:rsidP="00C717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2CFC" w14:textId="77777777" w:rsidR="00C71733" w:rsidRDefault="00C71733" w:rsidP="00C71733">
            <w:pPr>
              <w:pStyle w:val="CRCoverPage"/>
              <w:spacing w:after="0"/>
              <w:ind w:left="99"/>
              <w:rPr>
                <w:noProof/>
              </w:rPr>
            </w:pPr>
            <w:r>
              <w:rPr>
                <w:noProof/>
              </w:rPr>
              <w:t xml:space="preserve">TS/TR ... CR ... </w:t>
            </w:r>
          </w:p>
        </w:tc>
      </w:tr>
      <w:tr w:rsidR="00C71733" w14:paraId="57F165E7" w14:textId="77777777" w:rsidTr="00E81257">
        <w:tc>
          <w:tcPr>
            <w:tcW w:w="2694" w:type="dxa"/>
            <w:gridSpan w:val="2"/>
            <w:tcBorders>
              <w:left w:val="single" w:sz="4" w:space="0" w:color="auto"/>
            </w:tcBorders>
          </w:tcPr>
          <w:p w14:paraId="7414A655" w14:textId="77777777" w:rsidR="00C71733" w:rsidRDefault="00C71733" w:rsidP="00C717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C71733" w:rsidRDefault="00C71733" w:rsidP="00C71733">
            <w:pPr>
              <w:pStyle w:val="CRCoverPage"/>
              <w:spacing w:after="0"/>
              <w:jc w:val="center"/>
              <w:rPr>
                <w:b/>
                <w:caps/>
                <w:noProof/>
              </w:rPr>
            </w:pPr>
            <w:r>
              <w:rPr>
                <w:b/>
                <w:caps/>
                <w:noProof/>
              </w:rPr>
              <w:t>X</w:t>
            </w:r>
          </w:p>
        </w:tc>
        <w:tc>
          <w:tcPr>
            <w:tcW w:w="2977" w:type="dxa"/>
            <w:gridSpan w:val="4"/>
          </w:tcPr>
          <w:p w14:paraId="28018E9C" w14:textId="77777777" w:rsidR="00C71733" w:rsidRDefault="00C71733" w:rsidP="00C717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C71733" w:rsidRDefault="00C71733" w:rsidP="00C71733">
            <w:pPr>
              <w:pStyle w:val="CRCoverPage"/>
              <w:spacing w:after="0"/>
              <w:ind w:left="99"/>
              <w:rPr>
                <w:noProof/>
              </w:rPr>
            </w:pPr>
            <w:r>
              <w:rPr>
                <w:noProof/>
              </w:rPr>
              <w:t xml:space="preserve">TS/TR ... CR ... </w:t>
            </w:r>
          </w:p>
        </w:tc>
      </w:tr>
      <w:tr w:rsidR="00C71733" w14:paraId="0BA1597F" w14:textId="77777777" w:rsidTr="00E81257">
        <w:tc>
          <w:tcPr>
            <w:tcW w:w="2694" w:type="dxa"/>
            <w:gridSpan w:val="2"/>
            <w:tcBorders>
              <w:left w:val="single" w:sz="4" w:space="0" w:color="auto"/>
            </w:tcBorders>
          </w:tcPr>
          <w:p w14:paraId="62DF38DD" w14:textId="77777777" w:rsidR="00C71733" w:rsidRDefault="00C71733" w:rsidP="00C717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C71733" w:rsidRDefault="00C71733" w:rsidP="00C71733">
            <w:pPr>
              <w:pStyle w:val="CRCoverPage"/>
              <w:spacing w:after="0"/>
              <w:jc w:val="center"/>
              <w:rPr>
                <w:b/>
                <w:caps/>
                <w:noProof/>
              </w:rPr>
            </w:pPr>
            <w:r>
              <w:rPr>
                <w:b/>
                <w:caps/>
                <w:noProof/>
              </w:rPr>
              <w:t>X</w:t>
            </w:r>
          </w:p>
        </w:tc>
        <w:tc>
          <w:tcPr>
            <w:tcW w:w="2977" w:type="dxa"/>
            <w:gridSpan w:val="4"/>
          </w:tcPr>
          <w:p w14:paraId="115DF2FD" w14:textId="77777777" w:rsidR="00C71733" w:rsidRDefault="00C71733" w:rsidP="00C717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C71733" w:rsidRDefault="00C71733" w:rsidP="00C71733">
            <w:pPr>
              <w:pStyle w:val="CRCoverPage"/>
              <w:spacing w:after="0"/>
              <w:ind w:left="99"/>
              <w:rPr>
                <w:noProof/>
              </w:rPr>
            </w:pPr>
            <w:r>
              <w:rPr>
                <w:noProof/>
              </w:rPr>
              <w:t xml:space="preserve">TS/TR ... CR ... </w:t>
            </w:r>
          </w:p>
        </w:tc>
      </w:tr>
      <w:tr w:rsidR="00C71733" w14:paraId="063E14F8" w14:textId="77777777" w:rsidTr="00E81257">
        <w:tc>
          <w:tcPr>
            <w:tcW w:w="2694" w:type="dxa"/>
            <w:gridSpan w:val="2"/>
            <w:tcBorders>
              <w:left w:val="single" w:sz="4" w:space="0" w:color="auto"/>
            </w:tcBorders>
          </w:tcPr>
          <w:p w14:paraId="47F30466" w14:textId="77777777" w:rsidR="00C71733" w:rsidRDefault="00C71733" w:rsidP="00C71733">
            <w:pPr>
              <w:pStyle w:val="CRCoverPage"/>
              <w:spacing w:after="0"/>
              <w:rPr>
                <w:b/>
                <w:i/>
                <w:noProof/>
              </w:rPr>
            </w:pPr>
          </w:p>
        </w:tc>
        <w:tc>
          <w:tcPr>
            <w:tcW w:w="6946" w:type="dxa"/>
            <w:gridSpan w:val="9"/>
            <w:tcBorders>
              <w:right w:val="single" w:sz="4" w:space="0" w:color="auto"/>
            </w:tcBorders>
          </w:tcPr>
          <w:p w14:paraId="50FC9DC9" w14:textId="77777777" w:rsidR="00C71733" w:rsidRDefault="00C71733" w:rsidP="00C71733">
            <w:pPr>
              <w:pStyle w:val="CRCoverPage"/>
              <w:spacing w:after="0"/>
              <w:rPr>
                <w:noProof/>
              </w:rPr>
            </w:pPr>
          </w:p>
        </w:tc>
      </w:tr>
      <w:tr w:rsidR="00C71733" w14:paraId="082F089B" w14:textId="77777777" w:rsidTr="00E81257">
        <w:tc>
          <w:tcPr>
            <w:tcW w:w="2694" w:type="dxa"/>
            <w:gridSpan w:val="2"/>
            <w:tcBorders>
              <w:left w:val="single" w:sz="4" w:space="0" w:color="auto"/>
              <w:bottom w:val="single" w:sz="4" w:space="0" w:color="auto"/>
            </w:tcBorders>
          </w:tcPr>
          <w:p w14:paraId="16B7259E" w14:textId="77777777" w:rsidR="00C71733" w:rsidRDefault="00C71733" w:rsidP="00C717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77777777" w:rsidR="00C71733" w:rsidRDefault="00C71733" w:rsidP="00C71733">
            <w:pPr>
              <w:pStyle w:val="CRCoverPage"/>
              <w:spacing w:after="0"/>
              <w:ind w:left="10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E81257">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3766EE" w14:textId="77777777" w:rsidR="00AD78BE" w:rsidRDefault="00C60140"/>
    <w:p w14:paraId="2D746532" w14:textId="5025445A" w:rsidR="00375C55" w:rsidRDefault="00375C55">
      <w:pPr>
        <w:rPr>
          <w:color w:val="FF0000"/>
          <w:sz w:val="28"/>
          <w:szCs w:val="28"/>
        </w:rPr>
      </w:pPr>
      <w:r w:rsidRPr="00375C55">
        <w:rPr>
          <w:color w:val="FF0000"/>
          <w:sz w:val="28"/>
          <w:szCs w:val="28"/>
        </w:rPr>
        <w:t>****************** START CHANGE ***************</w:t>
      </w:r>
    </w:p>
    <w:p w14:paraId="37198DC7" w14:textId="009515AF" w:rsidR="00C533DD" w:rsidRPr="00C533DD" w:rsidRDefault="00C533DD" w:rsidP="00C533DD">
      <w:pPr>
        <w:pStyle w:val="Heading4"/>
        <w:spacing w:before="120" w:after="180"/>
        <w:rPr>
          <w:rFonts w:ascii="Arial" w:eastAsia="SimSun" w:hAnsi="Arial" w:cs="Arial"/>
          <w:i w:val="0"/>
          <w:iCs w:val="0"/>
          <w:color w:val="auto"/>
          <w:sz w:val="24"/>
          <w:szCs w:val="24"/>
        </w:rPr>
      </w:pPr>
      <w:bookmarkStart w:id="17" w:name="_Toc27894889"/>
      <w:bookmarkStart w:id="18" w:name="_Toc36191967"/>
      <w:r w:rsidRPr="00C533DD">
        <w:rPr>
          <w:rFonts w:ascii="Arial" w:eastAsia="SimSun" w:hAnsi="Arial" w:cs="Arial"/>
          <w:i w:val="0"/>
          <w:iCs w:val="0"/>
          <w:color w:val="auto"/>
          <w:sz w:val="24"/>
          <w:szCs w:val="24"/>
        </w:rPr>
        <w:t>4.</w:t>
      </w:r>
      <w:r w:rsidRPr="00C533DD">
        <w:rPr>
          <w:rFonts w:ascii="Arial" w:hAnsi="Arial" w:cs="Arial"/>
          <w:i w:val="0"/>
          <w:iCs w:val="0"/>
          <w:color w:val="auto"/>
          <w:sz w:val="24"/>
          <w:szCs w:val="24"/>
        </w:rPr>
        <w:t>15.3.1</w:t>
      </w:r>
      <w:r w:rsidRPr="00C533DD">
        <w:rPr>
          <w:rFonts w:ascii="Arial" w:hAnsi="Arial" w:cs="Arial"/>
          <w:i w:val="0"/>
          <w:iCs w:val="0"/>
          <w:color w:val="auto"/>
          <w:sz w:val="24"/>
          <w:szCs w:val="24"/>
        </w:rPr>
        <w:tab/>
        <w:t>Monitoring Events</w:t>
      </w:r>
    </w:p>
    <w:p w14:paraId="40A7391D" w14:textId="0EAEF68B" w:rsidR="00C533DD" w:rsidRPr="00140E21" w:rsidRDefault="00C533DD" w:rsidP="00C533DD">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6A46E43A" w14:textId="77777777" w:rsidR="00C533DD" w:rsidRPr="00140E21" w:rsidRDefault="00C533DD" w:rsidP="00C533DD">
      <w:pPr>
        <w:rPr>
          <w:rFonts w:eastAsia="SimSun"/>
        </w:rPr>
      </w:pPr>
      <w:r w:rsidRPr="00140E21">
        <w:rPr>
          <w:rFonts w:eastAsia="SimSun"/>
        </w:rPr>
        <w:t>To support monitoring features in roaming scenarios, a roaming agreement needs to be made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[2]. If I-NEF is deployed, the AMF and SMF in the VPLMN provide the configuration for a given Monitor Event at I-NEF and make monitoring event reported via the I-NEF, the I-NEF is aware of the monitoring event and make it reported via the NEF.</w:t>
      </w:r>
    </w:p>
    <w:p w14:paraId="3CAE64FB" w14:textId="77777777" w:rsidR="00C533DD" w:rsidRPr="00140E21" w:rsidRDefault="00C533DD" w:rsidP="00C533DD">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964B7D8" w14:textId="77777777" w:rsidR="00C533DD" w:rsidRPr="00140E21" w:rsidRDefault="00C533DD" w:rsidP="00C533D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7ED97F5" w14:textId="77777777" w:rsidR="00C533DD" w:rsidRPr="00140E21" w:rsidRDefault="00C533DD" w:rsidP="00C533DD">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050"/>
        <w:gridCol w:w="2732"/>
      </w:tblGrid>
      <w:tr w:rsidR="00C533DD" w:rsidRPr="00140E21" w14:paraId="20DEB346" w14:textId="77777777" w:rsidTr="00E161C8">
        <w:tc>
          <w:tcPr>
            <w:tcW w:w="3450" w:type="dxa"/>
            <w:shd w:val="clear" w:color="auto" w:fill="auto"/>
          </w:tcPr>
          <w:p w14:paraId="70EB7E93" w14:textId="77777777" w:rsidR="00C533DD" w:rsidRPr="00140E21" w:rsidRDefault="00C533DD" w:rsidP="00E161C8">
            <w:pPr>
              <w:pStyle w:val="TAH"/>
              <w:rPr>
                <w:lang w:eastAsia="ko-KR"/>
              </w:rPr>
            </w:pPr>
            <w:r w:rsidRPr="00140E21">
              <w:rPr>
                <w:lang w:eastAsia="ko-KR"/>
              </w:rPr>
              <w:lastRenderedPageBreak/>
              <w:t>Event</w:t>
            </w:r>
          </w:p>
        </w:tc>
        <w:tc>
          <w:tcPr>
            <w:tcW w:w="3197" w:type="dxa"/>
            <w:shd w:val="clear" w:color="auto" w:fill="auto"/>
          </w:tcPr>
          <w:p w14:paraId="1563AEE3" w14:textId="77777777" w:rsidR="00C533DD" w:rsidRPr="00140E21" w:rsidRDefault="00C533DD" w:rsidP="00E161C8">
            <w:pPr>
              <w:pStyle w:val="TAH"/>
              <w:rPr>
                <w:lang w:eastAsia="ko-KR"/>
              </w:rPr>
            </w:pPr>
            <w:r>
              <w:rPr>
                <w:lang w:eastAsia="ko-KR"/>
              </w:rPr>
              <w:t>Detection criteria</w:t>
            </w:r>
          </w:p>
        </w:tc>
        <w:tc>
          <w:tcPr>
            <w:tcW w:w="2929" w:type="dxa"/>
            <w:shd w:val="clear" w:color="auto" w:fill="auto"/>
          </w:tcPr>
          <w:p w14:paraId="2C38FA15" w14:textId="77777777" w:rsidR="00C533DD" w:rsidRPr="00140E21" w:rsidRDefault="00C533DD" w:rsidP="00E161C8">
            <w:pPr>
              <w:pStyle w:val="TAH"/>
              <w:rPr>
                <w:lang w:eastAsia="ko-KR"/>
              </w:rPr>
            </w:pPr>
            <w:r w:rsidRPr="00140E21">
              <w:rPr>
                <w:lang w:eastAsia="ko-KR"/>
              </w:rPr>
              <w:t>Which NF detects the event</w:t>
            </w:r>
          </w:p>
        </w:tc>
      </w:tr>
      <w:tr w:rsidR="00C533DD" w:rsidRPr="00140E21" w14:paraId="4C0CADCD" w14:textId="77777777" w:rsidTr="00E161C8">
        <w:tc>
          <w:tcPr>
            <w:tcW w:w="3450" w:type="dxa"/>
            <w:shd w:val="clear" w:color="auto" w:fill="auto"/>
          </w:tcPr>
          <w:p w14:paraId="1A904E63" w14:textId="77777777" w:rsidR="00C533DD" w:rsidRPr="00140E21" w:rsidRDefault="00C533DD" w:rsidP="00E161C8">
            <w:pPr>
              <w:pStyle w:val="TAL"/>
              <w:rPr>
                <w:lang w:eastAsia="ko-KR"/>
              </w:rPr>
            </w:pPr>
            <w:r w:rsidRPr="00140E21">
              <w:rPr>
                <w:lang w:eastAsia="ko-KR"/>
              </w:rPr>
              <w:t>Loss of Connectivity</w:t>
            </w:r>
          </w:p>
        </w:tc>
        <w:tc>
          <w:tcPr>
            <w:tcW w:w="3197" w:type="dxa"/>
            <w:shd w:val="clear" w:color="auto" w:fill="auto"/>
          </w:tcPr>
          <w:p w14:paraId="2D1BEA28" w14:textId="77777777" w:rsidR="00C533DD" w:rsidRDefault="00C533DD" w:rsidP="00E161C8">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22F2D13B" w14:textId="1B995393" w:rsidR="00C533DD" w:rsidRPr="00140E21" w:rsidRDefault="00C533DD" w:rsidP="00E161C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w:t>
            </w:r>
            <w:ins w:id="19" w:author="Hietalahti, Hannu (Nokia - FI/Oulu)" w:date="2020-06-02T14:41:00Z">
              <w:r>
                <w:rPr>
                  <w:lang w:eastAsia="ko-KR"/>
                </w:rPr>
                <w:t xml:space="preserve"> (see NOTE 7)</w:t>
              </w:r>
            </w:ins>
            <w:r>
              <w:rPr>
                <w:lang w:eastAsia="ko-KR"/>
              </w:rPr>
              <w:t>.</w:t>
            </w:r>
          </w:p>
        </w:tc>
        <w:tc>
          <w:tcPr>
            <w:tcW w:w="2929" w:type="dxa"/>
            <w:shd w:val="clear" w:color="auto" w:fill="auto"/>
          </w:tcPr>
          <w:p w14:paraId="58518FF6" w14:textId="77777777" w:rsidR="00C533DD" w:rsidRPr="00140E21" w:rsidRDefault="00C533DD" w:rsidP="00E161C8">
            <w:pPr>
              <w:pStyle w:val="TAL"/>
              <w:rPr>
                <w:lang w:eastAsia="ko-KR"/>
              </w:rPr>
            </w:pPr>
            <w:r w:rsidRPr="00140E21">
              <w:rPr>
                <w:lang w:eastAsia="ko-KR"/>
              </w:rPr>
              <w:t>AMF</w:t>
            </w:r>
          </w:p>
        </w:tc>
      </w:tr>
      <w:tr w:rsidR="00C533DD" w:rsidRPr="00140E21" w14:paraId="1A769E0E" w14:textId="77777777" w:rsidTr="00E161C8">
        <w:tc>
          <w:tcPr>
            <w:tcW w:w="3450" w:type="dxa"/>
            <w:shd w:val="clear" w:color="auto" w:fill="auto"/>
          </w:tcPr>
          <w:p w14:paraId="1D747EB8" w14:textId="77777777" w:rsidR="00C533DD" w:rsidRPr="00140E21" w:rsidRDefault="00C533DD" w:rsidP="00E161C8">
            <w:pPr>
              <w:pStyle w:val="TAL"/>
              <w:rPr>
                <w:lang w:eastAsia="ko-KR"/>
              </w:rPr>
            </w:pPr>
            <w:r w:rsidRPr="00140E21">
              <w:rPr>
                <w:lang w:eastAsia="ko-KR"/>
              </w:rPr>
              <w:t>UE reachability</w:t>
            </w:r>
          </w:p>
        </w:tc>
        <w:tc>
          <w:tcPr>
            <w:tcW w:w="3197" w:type="dxa"/>
            <w:shd w:val="clear" w:color="auto" w:fill="auto"/>
          </w:tcPr>
          <w:p w14:paraId="192E2C3E" w14:textId="77777777" w:rsidR="00C533DD" w:rsidRDefault="00C533DD" w:rsidP="00E161C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1B64005F" w14:textId="77777777" w:rsidR="00C533DD" w:rsidRDefault="00C533DD" w:rsidP="00E161C8">
            <w:pPr>
              <w:pStyle w:val="TAL"/>
              <w:rPr>
                <w:lang w:eastAsia="ko-KR"/>
              </w:rPr>
            </w:pPr>
            <w:r>
              <w:rPr>
                <w:lang w:eastAsia="ko-KR"/>
              </w:rPr>
              <w:t>The AF may provide the following parameters:</w:t>
            </w:r>
          </w:p>
          <w:p w14:paraId="666EF8AD" w14:textId="77777777" w:rsidR="00C533DD" w:rsidRDefault="00C533DD" w:rsidP="00E161C8">
            <w:pPr>
              <w:pStyle w:val="TAL"/>
              <w:ind w:left="236" w:hanging="236"/>
              <w:rPr>
                <w:lang w:eastAsia="ko-KR"/>
              </w:rPr>
            </w:pPr>
            <w:r>
              <w:rPr>
                <w:lang w:eastAsia="ko-KR"/>
              </w:rPr>
              <w:t>1)</w:t>
            </w:r>
            <w:r>
              <w:rPr>
                <w:lang w:eastAsia="ko-KR"/>
              </w:rPr>
              <w:tab/>
              <w:t>Maximum Latency;</w:t>
            </w:r>
          </w:p>
          <w:p w14:paraId="4A46FF94" w14:textId="77777777" w:rsidR="00C533DD" w:rsidRDefault="00C533DD" w:rsidP="00E161C8">
            <w:pPr>
              <w:pStyle w:val="TAL"/>
              <w:ind w:left="236" w:hanging="236"/>
              <w:rPr>
                <w:lang w:eastAsia="ko-KR"/>
              </w:rPr>
            </w:pPr>
            <w:r>
              <w:rPr>
                <w:lang w:eastAsia="ko-KR"/>
              </w:rPr>
              <w:t>2)</w:t>
            </w:r>
            <w:r>
              <w:rPr>
                <w:lang w:eastAsia="ko-KR"/>
              </w:rPr>
              <w:tab/>
              <w:t>Maximum Response Time;</w:t>
            </w:r>
          </w:p>
          <w:p w14:paraId="20C7BED6" w14:textId="6B764B94" w:rsidR="00C533DD" w:rsidRPr="00140E21" w:rsidRDefault="00C533DD" w:rsidP="00E161C8">
            <w:pPr>
              <w:pStyle w:val="TAL"/>
              <w:ind w:left="236" w:hanging="236"/>
              <w:rPr>
                <w:lang w:eastAsia="ko-KR"/>
              </w:rPr>
            </w:pPr>
            <w:r>
              <w:rPr>
                <w:lang w:eastAsia="ko-KR"/>
              </w:rPr>
              <w:t>3)</w:t>
            </w:r>
            <w:r>
              <w:rPr>
                <w:lang w:eastAsia="ko-KR"/>
              </w:rPr>
              <w:tab/>
              <w:t>Suggested number of downlink packets. (see NOTE 5</w:t>
            </w:r>
            <w:ins w:id="20" w:author="Hietalahti, Hannu (Nokia - FI/Oulu)" w:date="2020-06-02T14:41:00Z">
              <w:r>
                <w:rPr>
                  <w:lang w:eastAsia="ko-KR"/>
                </w:rPr>
                <w:t xml:space="preserve"> and NOTE 7</w:t>
              </w:r>
            </w:ins>
            <w:r>
              <w:rPr>
                <w:lang w:eastAsia="ko-KR"/>
              </w:rPr>
              <w:t>).</w:t>
            </w:r>
          </w:p>
        </w:tc>
        <w:tc>
          <w:tcPr>
            <w:tcW w:w="2929" w:type="dxa"/>
            <w:shd w:val="clear" w:color="auto" w:fill="auto"/>
          </w:tcPr>
          <w:p w14:paraId="29F0EB10" w14:textId="77777777" w:rsidR="00C533DD" w:rsidRPr="00140E21" w:rsidRDefault="00C533DD" w:rsidP="00E161C8">
            <w:pPr>
              <w:pStyle w:val="TAL"/>
              <w:rPr>
                <w:lang w:eastAsia="ko-KR"/>
              </w:rPr>
            </w:pPr>
            <w:r w:rsidRPr="00140E21">
              <w:rPr>
                <w:lang w:eastAsia="ko-KR"/>
              </w:rPr>
              <w:t>AMF</w:t>
            </w:r>
            <w:r>
              <w:rPr>
                <w:lang w:eastAsia="ko-KR"/>
              </w:rPr>
              <w:t>, UDM</w:t>
            </w:r>
          </w:p>
        </w:tc>
      </w:tr>
      <w:tr w:rsidR="00C533DD" w:rsidRPr="00140E21" w14:paraId="5511FA4E" w14:textId="77777777" w:rsidTr="00E161C8">
        <w:tc>
          <w:tcPr>
            <w:tcW w:w="3450" w:type="dxa"/>
            <w:shd w:val="clear" w:color="auto" w:fill="auto"/>
          </w:tcPr>
          <w:p w14:paraId="539A3F60" w14:textId="77777777" w:rsidR="00C533DD" w:rsidRPr="00140E21" w:rsidRDefault="00C533DD" w:rsidP="00E161C8">
            <w:pPr>
              <w:pStyle w:val="TAL"/>
              <w:rPr>
                <w:lang w:eastAsia="ko-KR"/>
              </w:rPr>
            </w:pPr>
            <w:r w:rsidRPr="00140E21">
              <w:rPr>
                <w:lang w:eastAsia="ko-KR"/>
              </w:rPr>
              <w:t>Location Reporting</w:t>
            </w:r>
          </w:p>
        </w:tc>
        <w:tc>
          <w:tcPr>
            <w:tcW w:w="3197" w:type="dxa"/>
            <w:shd w:val="clear" w:color="auto" w:fill="auto"/>
          </w:tcPr>
          <w:p w14:paraId="5F7E19DE" w14:textId="77777777" w:rsidR="00C533DD" w:rsidRDefault="00C533DD" w:rsidP="00E161C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3B34B3E" w14:textId="77777777" w:rsidR="00C533DD" w:rsidRPr="00140E21" w:rsidRDefault="00C533DD" w:rsidP="00E161C8">
            <w:pPr>
              <w:pStyle w:val="TAL"/>
              <w:rPr>
                <w:rFonts w:eastAsia="SimSun"/>
              </w:rPr>
            </w:pPr>
            <w:r w:rsidRPr="00140E21">
              <w:rPr>
                <w:lang w:eastAsia="ko-KR"/>
              </w:rPr>
              <w:t>It indicates e</w:t>
            </w:r>
            <w:r w:rsidRPr="00140E21">
              <w:rPr>
                <w:rFonts w:eastAsia="SimSun"/>
              </w:rPr>
              <w:t>ither the Current Location or the Last Known Location of a UE.</w:t>
            </w:r>
          </w:p>
          <w:p w14:paraId="105A4B17" w14:textId="77777777" w:rsidR="00C533DD" w:rsidRPr="00140E21" w:rsidRDefault="00C533DD" w:rsidP="00E161C8">
            <w:pPr>
              <w:pStyle w:val="TAL"/>
              <w:rPr>
                <w:rFonts w:eastAsia="SimSun"/>
              </w:rPr>
            </w:pPr>
            <w:r w:rsidRPr="00140E21">
              <w:rPr>
                <w:rFonts w:eastAsia="SimSun"/>
              </w:rPr>
              <w:t>When AMF is the detecting NF:</w:t>
            </w:r>
          </w:p>
          <w:p w14:paraId="72FF625B" w14:textId="77777777" w:rsidR="00C533DD" w:rsidRPr="00140E21" w:rsidRDefault="00C533DD" w:rsidP="00E161C8">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p>
          <w:p w14:paraId="4A6D3551" w14:textId="77777777" w:rsidR="00C533DD" w:rsidRPr="00140E21" w:rsidRDefault="00C533DD" w:rsidP="00E161C8">
            <w:pPr>
              <w:pStyle w:val="TAL"/>
              <w:rPr>
                <w:lang w:eastAsia="ko-KR"/>
              </w:rPr>
            </w:pPr>
            <w:r w:rsidRPr="00140E21">
              <w:rPr>
                <w:lang w:eastAsia="ko-KR"/>
              </w:rPr>
              <w:t>When GMLC is the detecting NF:</w:t>
            </w:r>
          </w:p>
          <w:p w14:paraId="5AA352CB" w14:textId="77777777" w:rsidR="00C533DD" w:rsidRPr="00140E21" w:rsidRDefault="00C533DD" w:rsidP="00E161C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6AC24F1" w14:textId="77777777" w:rsidR="00C533DD" w:rsidRPr="00140E21" w:rsidRDefault="00C533DD" w:rsidP="00E161C8">
            <w:pPr>
              <w:pStyle w:val="TAL"/>
              <w:rPr>
                <w:lang w:eastAsia="ko-KR"/>
              </w:rPr>
            </w:pPr>
            <w:r w:rsidRPr="00140E21">
              <w:rPr>
                <w:lang w:eastAsia="ko-KR"/>
              </w:rPr>
              <w:t>AMF, GMLC</w:t>
            </w:r>
          </w:p>
        </w:tc>
      </w:tr>
      <w:tr w:rsidR="00C533DD" w:rsidRPr="00140E21" w14:paraId="6DE50734" w14:textId="77777777" w:rsidTr="00E161C8">
        <w:tc>
          <w:tcPr>
            <w:tcW w:w="3450" w:type="dxa"/>
            <w:shd w:val="clear" w:color="auto" w:fill="auto"/>
          </w:tcPr>
          <w:p w14:paraId="2DBC6A7D" w14:textId="77777777" w:rsidR="00C533DD" w:rsidRPr="00140E21" w:rsidRDefault="00C533DD" w:rsidP="00E161C8">
            <w:pPr>
              <w:pStyle w:val="TAL"/>
              <w:rPr>
                <w:lang w:eastAsia="ko-KR"/>
              </w:rPr>
            </w:pPr>
            <w:r w:rsidRPr="00140E21">
              <w:rPr>
                <w:lang w:eastAsia="ko-KR"/>
              </w:rPr>
              <w:t>Change of SUPI-PEI association</w:t>
            </w:r>
          </w:p>
        </w:tc>
        <w:tc>
          <w:tcPr>
            <w:tcW w:w="3197" w:type="dxa"/>
            <w:shd w:val="clear" w:color="auto" w:fill="auto"/>
          </w:tcPr>
          <w:p w14:paraId="304E0352" w14:textId="77777777" w:rsidR="00C533DD" w:rsidRPr="00140E21" w:rsidRDefault="00C533DD" w:rsidP="00E161C8">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BE22653" w14:textId="77777777" w:rsidR="00C533DD" w:rsidRPr="00140E21" w:rsidRDefault="00C533DD" w:rsidP="00E161C8">
            <w:pPr>
              <w:pStyle w:val="TAL"/>
              <w:rPr>
                <w:lang w:eastAsia="ko-KR"/>
              </w:rPr>
            </w:pPr>
            <w:r w:rsidRPr="00140E21">
              <w:rPr>
                <w:lang w:eastAsia="ko-KR"/>
              </w:rPr>
              <w:t>UDM</w:t>
            </w:r>
          </w:p>
        </w:tc>
      </w:tr>
      <w:tr w:rsidR="00C533DD" w:rsidRPr="00140E21" w14:paraId="63947831" w14:textId="77777777" w:rsidTr="00E161C8">
        <w:tc>
          <w:tcPr>
            <w:tcW w:w="3450" w:type="dxa"/>
            <w:shd w:val="clear" w:color="auto" w:fill="auto"/>
          </w:tcPr>
          <w:p w14:paraId="065259EB" w14:textId="77777777" w:rsidR="00C533DD" w:rsidRPr="00140E21" w:rsidRDefault="00C533DD" w:rsidP="00E161C8">
            <w:pPr>
              <w:pStyle w:val="TAL"/>
              <w:rPr>
                <w:lang w:eastAsia="ko-KR"/>
              </w:rPr>
            </w:pPr>
            <w:r w:rsidRPr="00140E21">
              <w:rPr>
                <w:lang w:eastAsia="ko-KR"/>
              </w:rPr>
              <w:t>Roaming status</w:t>
            </w:r>
          </w:p>
        </w:tc>
        <w:tc>
          <w:tcPr>
            <w:tcW w:w="3197" w:type="dxa"/>
            <w:shd w:val="clear" w:color="auto" w:fill="auto"/>
          </w:tcPr>
          <w:p w14:paraId="205041F2" w14:textId="77777777" w:rsidR="00C533DD" w:rsidRPr="00140E21" w:rsidRDefault="00C533DD" w:rsidP="00E161C8">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41FEB5E2" w14:textId="77777777" w:rsidR="00C533DD" w:rsidRPr="00140E21" w:rsidRDefault="00C533DD" w:rsidP="00E161C8">
            <w:pPr>
              <w:pStyle w:val="TAL"/>
              <w:rPr>
                <w:lang w:eastAsia="ko-KR"/>
              </w:rPr>
            </w:pPr>
            <w:r w:rsidRPr="00140E21">
              <w:rPr>
                <w:lang w:eastAsia="ko-KR"/>
              </w:rPr>
              <w:t>UDM</w:t>
            </w:r>
          </w:p>
        </w:tc>
      </w:tr>
      <w:tr w:rsidR="00C533DD" w:rsidRPr="00140E21" w14:paraId="158B98C4" w14:textId="77777777" w:rsidTr="00E161C8">
        <w:tc>
          <w:tcPr>
            <w:tcW w:w="3450" w:type="dxa"/>
            <w:shd w:val="clear" w:color="auto" w:fill="auto"/>
          </w:tcPr>
          <w:p w14:paraId="51D3C884" w14:textId="77777777" w:rsidR="00C533DD" w:rsidRPr="00140E21" w:rsidRDefault="00C533DD" w:rsidP="00E161C8">
            <w:pPr>
              <w:pStyle w:val="TAL"/>
              <w:rPr>
                <w:lang w:eastAsia="ko-KR"/>
              </w:rPr>
            </w:pPr>
            <w:r w:rsidRPr="00140E21">
              <w:rPr>
                <w:lang w:eastAsia="ko-KR"/>
              </w:rPr>
              <w:lastRenderedPageBreak/>
              <w:t>Communication failure</w:t>
            </w:r>
          </w:p>
        </w:tc>
        <w:tc>
          <w:tcPr>
            <w:tcW w:w="3197" w:type="dxa"/>
            <w:shd w:val="clear" w:color="auto" w:fill="auto"/>
          </w:tcPr>
          <w:p w14:paraId="44C04C31" w14:textId="77777777" w:rsidR="00C533DD" w:rsidRPr="00140E21" w:rsidRDefault="00C533DD" w:rsidP="00E161C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037BE48" w14:textId="77777777" w:rsidR="00C533DD" w:rsidRPr="00140E21" w:rsidRDefault="00C533DD" w:rsidP="00E161C8">
            <w:pPr>
              <w:pStyle w:val="TAL"/>
              <w:rPr>
                <w:lang w:eastAsia="ko-KR"/>
              </w:rPr>
            </w:pPr>
            <w:r w:rsidRPr="00140E21">
              <w:rPr>
                <w:lang w:eastAsia="ko-KR"/>
              </w:rPr>
              <w:t>AMF</w:t>
            </w:r>
          </w:p>
        </w:tc>
      </w:tr>
      <w:tr w:rsidR="00C533DD" w:rsidRPr="00140E21" w14:paraId="1B9E3204" w14:textId="77777777" w:rsidTr="00E161C8">
        <w:tc>
          <w:tcPr>
            <w:tcW w:w="3450" w:type="dxa"/>
            <w:shd w:val="clear" w:color="auto" w:fill="auto"/>
          </w:tcPr>
          <w:p w14:paraId="27704B0E" w14:textId="77777777" w:rsidR="00C533DD" w:rsidRPr="00140E21" w:rsidRDefault="00C533DD" w:rsidP="00E161C8">
            <w:pPr>
              <w:pStyle w:val="TAL"/>
              <w:rPr>
                <w:lang w:eastAsia="ko-KR"/>
              </w:rPr>
            </w:pPr>
            <w:r w:rsidRPr="00140E21">
              <w:rPr>
                <w:lang w:eastAsia="ko-KR"/>
              </w:rPr>
              <w:t>Availability after Downlink Data Notification failure</w:t>
            </w:r>
          </w:p>
        </w:tc>
        <w:tc>
          <w:tcPr>
            <w:tcW w:w="3197" w:type="dxa"/>
            <w:shd w:val="clear" w:color="auto" w:fill="auto"/>
          </w:tcPr>
          <w:p w14:paraId="19FC263D" w14:textId="77777777" w:rsidR="00C533DD" w:rsidRPr="00140E21" w:rsidRDefault="00C533DD" w:rsidP="00E161C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7953B6F1" w14:textId="77777777" w:rsidR="00C533DD" w:rsidRPr="00140E21" w:rsidRDefault="00C533DD" w:rsidP="00E161C8">
            <w:pPr>
              <w:pStyle w:val="TAL"/>
              <w:rPr>
                <w:lang w:eastAsia="ko-KR"/>
              </w:rPr>
            </w:pPr>
            <w:r w:rsidRPr="00140E21">
              <w:rPr>
                <w:lang w:eastAsia="ko-KR"/>
              </w:rPr>
              <w:t>AMF</w:t>
            </w:r>
          </w:p>
        </w:tc>
      </w:tr>
      <w:tr w:rsidR="00C533DD" w:rsidRPr="00140E21" w14:paraId="6CCCB07F" w14:textId="77777777" w:rsidTr="00E161C8">
        <w:tc>
          <w:tcPr>
            <w:tcW w:w="3450" w:type="dxa"/>
            <w:shd w:val="clear" w:color="auto" w:fill="auto"/>
          </w:tcPr>
          <w:p w14:paraId="1EF17DAD" w14:textId="77777777" w:rsidR="00C533DD" w:rsidRPr="00140E21" w:rsidRDefault="00C533DD" w:rsidP="00E161C8">
            <w:pPr>
              <w:pStyle w:val="TAL"/>
              <w:rPr>
                <w:lang w:eastAsia="ko-KR"/>
              </w:rPr>
            </w:pPr>
            <w:r>
              <w:rPr>
                <w:lang w:eastAsia="ko-KR"/>
              </w:rPr>
              <w:t>PDU Session Status</w:t>
            </w:r>
          </w:p>
        </w:tc>
        <w:tc>
          <w:tcPr>
            <w:tcW w:w="3197" w:type="dxa"/>
            <w:shd w:val="clear" w:color="auto" w:fill="auto"/>
          </w:tcPr>
          <w:p w14:paraId="316F0E7F" w14:textId="77777777" w:rsidR="00C533DD" w:rsidRPr="00140E21" w:rsidRDefault="00C533DD" w:rsidP="00E161C8">
            <w:pPr>
              <w:pStyle w:val="TAL"/>
              <w:rPr>
                <w:lang w:eastAsia="ko-KR"/>
              </w:rPr>
            </w:pPr>
            <w:r>
              <w:rPr>
                <w:lang w:eastAsia="ko-KR"/>
              </w:rPr>
              <w:t>This event is detected when PDU session is established or released. (see NOTE 6)</w:t>
            </w:r>
          </w:p>
        </w:tc>
        <w:tc>
          <w:tcPr>
            <w:tcW w:w="2929" w:type="dxa"/>
            <w:shd w:val="clear" w:color="auto" w:fill="auto"/>
          </w:tcPr>
          <w:p w14:paraId="0C8BDDE7" w14:textId="77777777" w:rsidR="00C533DD" w:rsidRPr="00140E21" w:rsidRDefault="00C533DD" w:rsidP="00E161C8">
            <w:pPr>
              <w:pStyle w:val="TAL"/>
              <w:rPr>
                <w:lang w:eastAsia="ko-KR"/>
              </w:rPr>
            </w:pPr>
            <w:r>
              <w:rPr>
                <w:lang w:eastAsia="ko-KR"/>
              </w:rPr>
              <w:t>SMF</w:t>
            </w:r>
          </w:p>
        </w:tc>
      </w:tr>
      <w:tr w:rsidR="00C533DD" w:rsidRPr="00140E21" w14:paraId="5EF27A1C" w14:textId="77777777" w:rsidTr="00E161C8">
        <w:trPr>
          <w:trHeight w:val="490"/>
        </w:trPr>
        <w:tc>
          <w:tcPr>
            <w:tcW w:w="3450" w:type="dxa"/>
            <w:shd w:val="clear" w:color="auto" w:fill="auto"/>
          </w:tcPr>
          <w:p w14:paraId="039BE037" w14:textId="77777777" w:rsidR="00C533DD" w:rsidRPr="00140E21" w:rsidRDefault="00C533DD" w:rsidP="00E161C8">
            <w:pPr>
              <w:pStyle w:val="TAL"/>
              <w:rPr>
                <w:lang w:eastAsia="ko-KR"/>
              </w:rPr>
            </w:pPr>
            <w:r w:rsidRPr="00140E21">
              <w:rPr>
                <w:lang w:eastAsia="ko-KR"/>
              </w:rPr>
              <w:t>Number of UEs present in a geographical area</w:t>
            </w:r>
          </w:p>
        </w:tc>
        <w:tc>
          <w:tcPr>
            <w:tcW w:w="3197" w:type="dxa"/>
            <w:shd w:val="clear" w:color="auto" w:fill="auto"/>
          </w:tcPr>
          <w:p w14:paraId="0DF55D00" w14:textId="77777777" w:rsidR="00C533DD" w:rsidRDefault="00C533DD" w:rsidP="00E161C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8FD7343" w14:textId="77777777" w:rsidR="00C533DD" w:rsidRPr="00140E21" w:rsidRDefault="00C533DD" w:rsidP="00E161C8">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4E3B95E6" w14:textId="77777777" w:rsidR="00C533DD" w:rsidRPr="00140E21" w:rsidRDefault="00C533DD" w:rsidP="00E161C8">
            <w:pPr>
              <w:pStyle w:val="TAL"/>
              <w:rPr>
                <w:lang w:eastAsia="ko-KR"/>
              </w:rPr>
            </w:pPr>
            <w:r w:rsidRPr="00140E21">
              <w:rPr>
                <w:lang w:eastAsia="ko-KR"/>
              </w:rPr>
              <w:t>AMF</w:t>
            </w:r>
          </w:p>
        </w:tc>
      </w:tr>
      <w:tr w:rsidR="00C533DD" w:rsidRPr="00140E21" w14:paraId="5220FD29" w14:textId="77777777" w:rsidTr="00E161C8">
        <w:trPr>
          <w:trHeight w:val="490"/>
        </w:trPr>
        <w:tc>
          <w:tcPr>
            <w:tcW w:w="3450" w:type="dxa"/>
            <w:shd w:val="clear" w:color="auto" w:fill="auto"/>
          </w:tcPr>
          <w:p w14:paraId="1743710C" w14:textId="77777777" w:rsidR="00C533DD" w:rsidRPr="00140E21" w:rsidRDefault="00C533DD" w:rsidP="00E161C8">
            <w:pPr>
              <w:pStyle w:val="TAL"/>
              <w:rPr>
                <w:lang w:eastAsia="ko-KR"/>
              </w:rPr>
            </w:pPr>
            <w:r w:rsidRPr="00140E21">
              <w:rPr>
                <w:lang w:eastAsia="ko-KR"/>
              </w:rPr>
              <w:t>CN Type change</w:t>
            </w:r>
          </w:p>
        </w:tc>
        <w:tc>
          <w:tcPr>
            <w:tcW w:w="3197" w:type="dxa"/>
            <w:shd w:val="clear" w:color="auto" w:fill="auto"/>
          </w:tcPr>
          <w:p w14:paraId="115489EB" w14:textId="77777777" w:rsidR="00C533DD" w:rsidRPr="00140E21" w:rsidRDefault="00C533DD" w:rsidP="00E161C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733BA474" w14:textId="77777777" w:rsidR="00C533DD" w:rsidRPr="00140E21" w:rsidRDefault="00C533DD" w:rsidP="00E161C8">
            <w:pPr>
              <w:pStyle w:val="TAL"/>
              <w:rPr>
                <w:lang w:eastAsia="ko-KR"/>
              </w:rPr>
            </w:pPr>
            <w:r w:rsidRPr="00140E21">
              <w:rPr>
                <w:lang w:eastAsia="ko-KR"/>
              </w:rPr>
              <w:t>UDM</w:t>
            </w:r>
          </w:p>
        </w:tc>
      </w:tr>
      <w:tr w:rsidR="00C533DD" w:rsidRPr="00140E21" w14:paraId="3A1E5881" w14:textId="77777777" w:rsidTr="00E161C8">
        <w:trPr>
          <w:trHeight w:val="490"/>
        </w:trPr>
        <w:tc>
          <w:tcPr>
            <w:tcW w:w="3450" w:type="dxa"/>
            <w:shd w:val="clear" w:color="auto" w:fill="auto"/>
          </w:tcPr>
          <w:p w14:paraId="569CF405" w14:textId="77777777" w:rsidR="00C533DD" w:rsidRPr="00140E21" w:rsidRDefault="00C533DD" w:rsidP="00E161C8">
            <w:pPr>
              <w:pStyle w:val="TAL"/>
              <w:rPr>
                <w:lang w:eastAsia="ko-KR"/>
              </w:rPr>
            </w:pPr>
            <w:r w:rsidRPr="00140E21">
              <w:rPr>
                <w:lang w:eastAsia="ko-KR"/>
              </w:rPr>
              <w:t>Downlink data delivery status</w:t>
            </w:r>
          </w:p>
        </w:tc>
        <w:tc>
          <w:tcPr>
            <w:tcW w:w="3197" w:type="dxa"/>
            <w:shd w:val="clear" w:color="auto" w:fill="auto"/>
          </w:tcPr>
          <w:p w14:paraId="5E4A53C2" w14:textId="77777777" w:rsidR="00C533DD" w:rsidRPr="00140E21" w:rsidRDefault="00C533DD" w:rsidP="00E161C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47C218D"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t>Downlink data in extended buffering, including:</w:t>
            </w:r>
          </w:p>
          <w:p w14:paraId="09200388" w14:textId="77777777" w:rsidR="00C533DD" w:rsidRPr="00140E21" w:rsidRDefault="00C533DD" w:rsidP="00E161C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2C341BB3" w14:textId="77777777" w:rsidR="00C533DD" w:rsidRPr="00140E21" w:rsidRDefault="00C533DD" w:rsidP="00E161C8">
            <w:pPr>
              <w:pStyle w:val="TAL"/>
              <w:ind w:left="519" w:hanging="236"/>
              <w:rPr>
                <w:lang w:eastAsia="ko-KR"/>
              </w:rPr>
            </w:pPr>
            <w:r w:rsidRPr="00140E21">
              <w:rPr>
                <w:lang w:eastAsia="ko-KR"/>
              </w:rPr>
              <w:t>-</w:t>
            </w:r>
            <w:r w:rsidRPr="00140E21">
              <w:rPr>
                <w:lang w:eastAsia="ko-KR"/>
              </w:rPr>
              <w:tab/>
              <w:t>Estimated buffering time, as per clause 4.2.3.3</w:t>
            </w:r>
          </w:p>
          <w:p w14:paraId="66176AB5"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2B6582F0"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705CFB37" w14:textId="77777777" w:rsidR="00C533DD" w:rsidRPr="00140E21" w:rsidRDefault="00C533DD" w:rsidP="00E161C8">
            <w:pPr>
              <w:pStyle w:val="TAL"/>
              <w:rPr>
                <w:lang w:eastAsia="ko-KR"/>
              </w:rPr>
            </w:pPr>
            <w:r w:rsidRPr="00140E21">
              <w:rPr>
                <w:lang w:eastAsia="ko-KR"/>
              </w:rPr>
              <w:t>SMF</w:t>
            </w:r>
          </w:p>
        </w:tc>
      </w:tr>
      <w:tr w:rsidR="00C533DD" w:rsidRPr="00140E21" w14:paraId="210B2295" w14:textId="77777777" w:rsidTr="00E161C8">
        <w:trPr>
          <w:trHeight w:val="490"/>
        </w:trPr>
        <w:tc>
          <w:tcPr>
            <w:tcW w:w="3450" w:type="dxa"/>
            <w:shd w:val="clear" w:color="auto" w:fill="auto"/>
          </w:tcPr>
          <w:p w14:paraId="39361984" w14:textId="77777777" w:rsidR="00C533DD" w:rsidRPr="00140E21" w:rsidRDefault="00C533DD" w:rsidP="00E161C8">
            <w:pPr>
              <w:pStyle w:val="TAL"/>
              <w:rPr>
                <w:lang w:eastAsia="ko-KR"/>
              </w:rPr>
            </w:pPr>
            <w:r>
              <w:rPr>
                <w:lang w:eastAsia="ko-KR"/>
              </w:rPr>
              <w:t>UE reachability for SMS delivery</w:t>
            </w:r>
          </w:p>
        </w:tc>
        <w:tc>
          <w:tcPr>
            <w:tcW w:w="3197" w:type="dxa"/>
            <w:shd w:val="clear" w:color="auto" w:fill="auto"/>
          </w:tcPr>
          <w:p w14:paraId="6B7DAFD2" w14:textId="77777777" w:rsidR="00C533DD" w:rsidRDefault="00C533DD" w:rsidP="00E161C8">
            <w:pPr>
              <w:pStyle w:val="TAL"/>
            </w:pPr>
            <w:r>
              <w:t>This event is detected when an SMSF is registered for a UE. This enables the UE to receive an SMS.</w:t>
            </w:r>
          </w:p>
          <w:p w14:paraId="4FCF0772" w14:textId="77777777" w:rsidR="00C533DD" w:rsidRPr="00140E21" w:rsidRDefault="00C533DD" w:rsidP="00E161C8">
            <w:pPr>
              <w:pStyle w:val="TAL"/>
            </w:pPr>
            <w:r>
              <w:t>HSS can subscribe to notifications about SMSF registration events in UDM for a given UE as defined in TS 23.632 [68].</w:t>
            </w:r>
          </w:p>
        </w:tc>
        <w:tc>
          <w:tcPr>
            <w:tcW w:w="2929" w:type="dxa"/>
            <w:shd w:val="clear" w:color="auto" w:fill="auto"/>
          </w:tcPr>
          <w:p w14:paraId="545D7981" w14:textId="77777777" w:rsidR="00C533DD" w:rsidRPr="00140E21" w:rsidRDefault="00C533DD" w:rsidP="00E161C8">
            <w:pPr>
              <w:pStyle w:val="TAL"/>
              <w:rPr>
                <w:lang w:eastAsia="ko-KR"/>
              </w:rPr>
            </w:pPr>
            <w:r>
              <w:rPr>
                <w:lang w:eastAsia="ko-KR"/>
              </w:rPr>
              <w:t>UDM: reachability for SMS</w:t>
            </w:r>
          </w:p>
        </w:tc>
      </w:tr>
      <w:tr w:rsidR="00C533DD" w:rsidRPr="00140E21" w14:paraId="62DD421D" w14:textId="77777777" w:rsidTr="00E161C8">
        <w:trPr>
          <w:trHeight w:val="490"/>
        </w:trPr>
        <w:tc>
          <w:tcPr>
            <w:tcW w:w="3450" w:type="dxa"/>
            <w:shd w:val="clear" w:color="auto" w:fill="auto"/>
          </w:tcPr>
          <w:p w14:paraId="433A6401" w14:textId="77777777" w:rsidR="00C533DD" w:rsidRPr="00140E21" w:rsidRDefault="00C533DD" w:rsidP="00E161C8">
            <w:pPr>
              <w:pStyle w:val="TAL"/>
              <w:rPr>
                <w:lang w:eastAsia="ko-KR"/>
              </w:rPr>
            </w:pPr>
            <w:r>
              <w:rPr>
                <w:lang w:eastAsia="ko-KR"/>
              </w:rPr>
              <w:t>User State Information in 5GS</w:t>
            </w:r>
          </w:p>
        </w:tc>
        <w:tc>
          <w:tcPr>
            <w:tcW w:w="3197" w:type="dxa"/>
            <w:shd w:val="clear" w:color="auto" w:fill="auto"/>
          </w:tcPr>
          <w:p w14:paraId="321B44D8" w14:textId="77777777" w:rsidR="00C533DD" w:rsidRPr="00140E21" w:rsidRDefault="00C533DD" w:rsidP="00E161C8">
            <w:pPr>
              <w:pStyle w:val="TAL"/>
            </w:pPr>
            <w:r>
              <w:t>Provides user state information in 5GS.</w:t>
            </w:r>
          </w:p>
        </w:tc>
        <w:tc>
          <w:tcPr>
            <w:tcW w:w="2929" w:type="dxa"/>
            <w:shd w:val="clear" w:color="auto" w:fill="auto"/>
          </w:tcPr>
          <w:p w14:paraId="5B2CDB13" w14:textId="77777777" w:rsidR="00C533DD" w:rsidRPr="00140E21" w:rsidRDefault="00C533DD" w:rsidP="00E161C8">
            <w:pPr>
              <w:pStyle w:val="TAL"/>
              <w:rPr>
                <w:lang w:eastAsia="ko-KR"/>
              </w:rPr>
            </w:pPr>
            <w:r>
              <w:rPr>
                <w:lang w:eastAsia="ko-KR"/>
              </w:rPr>
              <w:t>AMF</w:t>
            </w:r>
          </w:p>
        </w:tc>
      </w:tr>
      <w:tr w:rsidR="00C533DD" w:rsidRPr="00140E21" w14:paraId="01AE949D" w14:textId="77777777" w:rsidTr="00E161C8">
        <w:trPr>
          <w:trHeight w:val="150"/>
        </w:trPr>
        <w:tc>
          <w:tcPr>
            <w:tcW w:w="9576" w:type="dxa"/>
            <w:gridSpan w:val="3"/>
            <w:shd w:val="clear" w:color="auto" w:fill="auto"/>
          </w:tcPr>
          <w:p w14:paraId="5D3E470C" w14:textId="77777777" w:rsidR="00C533DD" w:rsidRPr="00140E21" w:rsidRDefault="00C533DD" w:rsidP="00E161C8">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39388282" w14:textId="77777777" w:rsidR="00C533DD" w:rsidRPr="00140E21" w:rsidRDefault="00C533DD" w:rsidP="00E161C8">
            <w:pPr>
              <w:pStyle w:val="TAN"/>
              <w:rPr>
                <w:rFonts w:eastAsia="SimSun"/>
              </w:rPr>
            </w:pPr>
            <w:r w:rsidRPr="00140E21">
              <w:rPr>
                <w:rFonts w:eastAsia="SimSun"/>
              </w:rPr>
              <w:t>NOTE 2:</w:t>
            </w:r>
            <w:r w:rsidRPr="00140E21">
              <w:rPr>
                <w:rFonts w:eastAsia="SimSun"/>
              </w:rPr>
              <w:tab/>
              <w:t>Roaming status means whether the UE is in HPLMN or VPLMN.</w:t>
            </w:r>
          </w:p>
          <w:p w14:paraId="47F38553" w14:textId="77777777" w:rsidR="00C533DD" w:rsidRPr="00140E21" w:rsidRDefault="00C533DD" w:rsidP="00E161C8">
            <w:pPr>
              <w:pStyle w:val="TAN"/>
              <w:rPr>
                <w:lang w:eastAsia="ko-KR"/>
              </w:rPr>
            </w:pPr>
            <w:r w:rsidRPr="00140E21">
              <w:rPr>
                <w:lang w:eastAsia="ko-KR"/>
              </w:rPr>
              <w:t>NOTE 3:</w:t>
            </w:r>
            <w:r w:rsidRPr="00140E21">
              <w:rPr>
                <w:lang w:eastAsia="ko-KR"/>
              </w:rPr>
              <w:tab/>
              <w:t>CN type of CN Type change event is defined in clause 5.17.5.1 of TS 23.501 [2].</w:t>
            </w:r>
          </w:p>
          <w:p w14:paraId="644EA1A8" w14:textId="77777777" w:rsidR="00C533DD" w:rsidRDefault="00C533DD" w:rsidP="00E161C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79CA870" w14:textId="77777777" w:rsidR="00C533DD" w:rsidRDefault="00C533DD" w:rsidP="00E161C8">
            <w:pPr>
              <w:pStyle w:val="TAN"/>
              <w:rPr>
                <w:lang w:eastAsia="ko-KR"/>
              </w:rPr>
            </w:pPr>
            <w:r>
              <w:rPr>
                <w:lang w:eastAsia="ko-KR"/>
              </w:rPr>
              <w:t>NOTE 5:</w:t>
            </w:r>
            <w:r>
              <w:rPr>
                <w:lang w:eastAsia="ko-KR"/>
              </w:rPr>
              <w:tab/>
              <w:t>Maximum Latency, Maximum Response Time and Suggested number of downlink packets are defined in clause 4.15.6.3a.</w:t>
            </w:r>
          </w:p>
          <w:p w14:paraId="559D293E" w14:textId="77777777" w:rsidR="00C533DD" w:rsidRDefault="00C533DD" w:rsidP="00E161C8">
            <w:pPr>
              <w:pStyle w:val="TAN"/>
              <w:rPr>
                <w:ins w:id="21" w:author="Hietalahti, Hannu (Nokia - FI/Oulu)" w:date="2020-06-02T14:41:00Z"/>
                <w:lang w:eastAsia="ko-KR"/>
              </w:rPr>
            </w:pPr>
            <w:r>
              <w:rPr>
                <w:lang w:eastAsia="ko-KR"/>
              </w:rPr>
              <w:t>NOTE 6:</w:t>
            </w:r>
            <w:r>
              <w:rPr>
                <w:lang w:eastAsia="ko-KR"/>
              </w:rPr>
              <w:tab/>
              <w:t>The NEF makes a mapping between the 5GS internal event "PDU Session Status" and the T8 API event "PDN Connectivity Status".</w:t>
            </w:r>
          </w:p>
          <w:p w14:paraId="0FF69493" w14:textId="52FEB99E" w:rsidR="00C533DD" w:rsidRPr="00140E21" w:rsidRDefault="00C533DD" w:rsidP="00E161C8">
            <w:pPr>
              <w:pStyle w:val="TAN"/>
              <w:rPr>
                <w:lang w:eastAsia="ko-KR"/>
              </w:rPr>
            </w:pPr>
            <w:ins w:id="22" w:author="Hietalahti, Hannu (Nokia - FI/Oulu)" w:date="2020-06-02T14:41:00Z">
              <w:r>
                <w:rPr>
                  <w:lang w:eastAsia="ko-KR"/>
                </w:rPr>
                <w:t>NOTE 7:</w:t>
              </w:r>
            </w:ins>
            <w:ins w:id="23" w:author="Hietalahti, Hannu (Nokia - FI/Oulu)" w:date="2020-06-02T14:42:00Z">
              <w:r>
                <w:rPr>
                  <w:lang w:eastAsia="ko-KR"/>
                </w:rPr>
                <w:t xml:space="preserve"> </w:t>
              </w:r>
              <w:r>
                <w:rPr>
                  <w:lang w:eastAsia="ko-KR"/>
                </w:rPr>
                <w:tab/>
                <w:t xml:space="preserve">The preferred method for provisioning Network Configuration Parameters is </w:t>
              </w:r>
            </w:ins>
            <w:ins w:id="24" w:author="Hietalahti, Hannu (Nokia - FI/Oulu)" w:date="2020-06-02T14:43:00Z">
              <w:r>
                <w:rPr>
                  <w:lang w:eastAsia="ko-KR"/>
                </w:rPr>
                <w:t>External Parameter Provisioning specified in clause 4.15.6</w:t>
              </w:r>
            </w:ins>
            <w:ins w:id="25" w:author="Hietalahti, Hannu (Nokia - FI/Oulu)" w:date="2020-06-02T15:29:00Z">
              <w:r w:rsidR="00AF5F84">
                <w:rPr>
                  <w:lang w:eastAsia="ko-KR"/>
                </w:rPr>
                <w:t xml:space="preserve"> which supersedes the option of p</w:t>
              </w:r>
            </w:ins>
            <w:ins w:id="26" w:author="Hietalahti, Hannu (Nokia - FI/Oulu)" w:date="2020-06-02T14:43:00Z">
              <w:r>
                <w:rPr>
                  <w:lang w:eastAsia="ko-KR"/>
                </w:rPr>
                <w:t xml:space="preserve">rovisioning Network Configuration Parameters </w:t>
              </w:r>
            </w:ins>
            <w:ins w:id="27" w:author="Hietalahti, Hannu (Nokia - FI/Oulu)" w:date="2020-06-02T15:30:00Z">
              <w:r w:rsidR="00AF5F84">
                <w:rPr>
                  <w:lang w:eastAsia="ko-KR"/>
                </w:rPr>
                <w:t>as part of Monitoring Request</w:t>
              </w:r>
            </w:ins>
            <w:ins w:id="28" w:author="Hietalahti, Hannu (Nokia - FI/Oulu)" w:date="2020-06-02T14:44:00Z">
              <w:r>
                <w:rPr>
                  <w:lang w:eastAsia="ko-KR"/>
                </w:rPr>
                <w:t>.</w:t>
              </w:r>
            </w:ins>
            <w:ins w:id="29" w:author="Hietalahti, Hannu (Nokia - FI/Oulu)" w:date="2020-06-02T15:30:00Z">
              <w:r w:rsidR="00AF5F84">
                <w:rPr>
                  <w:lang w:eastAsia="ko-KR"/>
                </w:rPr>
                <w:t xml:space="preserve"> </w:t>
              </w:r>
            </w:ins>
            <w:ins w:id="30" w:author="Hietalahti, Hannu (Nokia - FI/Oulu)" w:date="2020-06-02T15:31:00Z">
              <w:r w:rsidR="00AF5F84">
                <w:rPr>
                  <w:lang w:eastAsia="ko-KR"/>
                </w:rPr>
                <w:t>Configuration of Network Configuration Parameters as part of Monitoring Request is no longer recommended.</w:t>
              </w:r>
            </w:ins>
            <w:bookmarkStart w:id="31" w:name="_GoBack"/>
            <w:bookmarkEnd w:id="31"/>
            <w:ins w:id="32" w:author="Hietalahti, Hannu (Nokia - FI/Oulu)" w:date="2020-06-02T14:44:00Z">
              <w:r>
                <w:rPr>
                  <w:lang w:eastAsia="ko-KR"/>
                </w:rPr>
                <w:t xml:space="preserve"> </w:t>
              </w:r>
            </w:ins>
          </w:p>
        </w:tc>
      </w:tr>
    </w:tbl>
    <w:p w14:paraId="2187E9E8" w14:textId="77777777" w:rsidR="00C533DD" w:rsidRPr="00140E21" w:rsidRDefault="00C533DD" w:rsidP="00C533DD">
      <w:pPr>
        <w:rPr>
          <w:lang w:eastAsia="ko-KR"/>
        </w:rPr>
      </w:pPr>
    </w:p>
    <w:p w14:paraId="0D9B6FCE" w14:textId="77777777" w:rsidR="00C533DD" w:rsidRDefault="00C533DD" w:rsidP="00C533D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761F9E6" w14:textId="6463DF88" w:rsidR="00194ACD" w:rsidRDefault="00194ACD" w:rsidP="00C533DD">
      <w:pPr>
        <w:pStyle w:val="Heading5"/>
        <w:ind w:left="0" w:firstLine="0"/>
        <w:rPr>
          <w:rFonts w:eastAsia="SimSun"/>
          <w:lang w:val="en-GB"/>
        </w:rPr>
      </w:pPr>
      <w:r>
        <w:rPr>
          <w:rFonts w:eastAsia="SimSun"/>
          <w:lang w:val="en-GB"/>
        </w:rPr>
        <w:t>4.15.3.2.3b</w:t>
      </w:r>
      <w:r>
        <w:rPr>
          <w:rFonts w:eastAsia="SimSun"/>
          <w:lang w:val="en-GB"/>
        </w:rPr>
        <w:tab/>
        <w:t>Specific NEF service operations information flow for loss of connectivity and UE reachability</w:t>
      </w:r>
      <w:bookmarkEnd w:id="17"/>
      <w:bookmarkEnd w:id="18"/>
    </w:p>
    <w:p w14:paraId="44BCC27F" w14:textId="77777777" w:rsidR="00194ACD" w:rsidRDefault="00194ACD" w:rsidP="00194ACD">
      <w:pPr>
        <w:rPr>
          <w:rFonts w:eastAsia="SimSun"/>
        </w:rPr>
      </w:pPr>
      <w:r>
        <w:rPr>
          <w:rFonts w:eastAsia="SimSun"/>
        </w:rPr>
        <w:t>The procedure is used by the AF to subscribe to notifications and to explicitly cancel a previous subscription for loss of connectivity and UE reachability.</w:t>
      </w:r>
    </w:p>
    <w:p w14:paraId="187E6917" w14:textId="77777777" w:rsidR="00194ACD" w:rsidRDefault="00194ACD" w:rsidP="00194ACD">
      <w:pPr>
        <w:pStyle w:val="TH"/>
        <w:rPr>
          <w:rFonts w:eastAsia="SimSun"/>
        </w:rPr>
      </w:pPr>
      <w:r>
        <w:object w:dxaOrig="10020" w:dyaOrig="6540" w14:anchorId="0903F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14.25pt" o:ole="">
            <v:imagedata r:id="rId22" o:title=""/>
          </v:shape>
          <o:OLEObject Type="Embed" ProgID="Visio.Drawing.15" ShapeID="_x0000_i1025" DrawAspect="Content" ObjectID="_1652617516" r:id="rId23"/>
        </w:object>
      </w:r>
    </w:p>
    <w:p w14:paraId="449260DC" w14:textId="77777777" w:rsidR="00194ACD" w:rsidRDefault="00194ACD" w:rsidP="00194ACD">
      <w:pPr>
        <w:pStyle w:val="TF"/>
        <w:rPr>
          <w:rFonts w:eastAsia="SimSun"/>
        </w:rPr>
      </w:pPr>
      <w:r>
        <w:rPr>
          <w:rFonts w:eastAsia="SimSun"/>
        </w:rPr>
        <w:t>Figure 4.15.3.2.3b-1: Nnef_EventExposure_Subscribe, Unsubscribe and Notify operations or loss of connectivity and UE reachability</w:t>
      </w:r>
    </w:p>
    <w:p w14:paraId="3E9AB908" w14:textId="77777777" w:rsidR="00194ACD" w:rsidRDefault="00194ACD" w:rsidP="00194ACD">
      <w:pPr>
        <w:pStyle w:val="B1"/>
        <w:rPr>
          <w:rFonts w:eastAsia="SimSun"/>
        </w:rPr>
      </w:pPr>
      <w:r>
        <w:rPr>
          <w:rFonts w:eastAsia="SimSun"/>
        </w:rPr>
        <w:t>1.</w:t>
      </w:r>
      <w:r>
        <w:rPr>
          <w:rFonts w:eastAsia="SimSun"/>
        </w:rPr>
        <w:tab/>
        <w:t>Step 1 to step 3b of Figure 4.15.3.2.3-1 are performed with the following differences:</w:t>
      </w:r>
    </w:p>
    <w:p w14:paraId="50B92AF7" w14:textId="77777777" w:rsidR="00194ACD" w:rsidRDefault="00194ACD" w:rsidP="00194ACD">
      <w:pPr>
        <w:pStyle w:val="B2"/>
        <w:rPr>
          <w:rFonts w:eastAsia="SimSun"/>
        </w:rPr>
      </w:pPr>
      <w:r>
        <w:rPr>
          <w:rFonts w:eastAsia="SimSun"/>
        </w:rPr>
        <w:t>-</w:t>
      </w:r>
      <w:r>
        <w:rPr>
          <w:rFonts w:eastAsia="SimSun"/>
        </w:rPr>
        <w:tab/>
        <w:t>For Loss of Connectivity, the subscription request may include Maximum Detection Time.</w:t>
      </w:r>
    </w:p>
    <w:p w14:paraId="6AB2355F" w14:textId="0ABC1553" w:rsidR="00194ACD" w:rsidRPr="00C533DD" w:rsidRDefault="00194ACD" w:rsidP="00194ACD">
      <w:pPr>
        <w:pStyle w:val="B2"/>
        <w:rPr>
          <w:ins w:id="33" w:author="Ericsson JG2" w:date="2020-05-09T22:30:00Z"/>
          <w:rFonts w:eastAsia="SimSun"/>
          <w:lang w:val="en-US"/>
          <w:rPrChange w:id="34" w:author="Hietalahti, Hannu (Nokia - FI/Oulu)" w:date="2020-06-02T14:52:00Z">
            <w:rPr>
              <w:ins w:id="35" w:author="Ericsson JG2" w:date="2020-05-09T22:30:00Z"/>
              <w:rFonts w:eastAsia="SimSun"/>
            </w:rPr>
          </w:rPrChange>
        </w:rPr>
      </w:pPr>
      <w:r>
        <w:rPr>
          <w:rFonts w:eastAsia="SimSun"/>
        </w:rPr>
        <w:lastRenderedPageBreak/>
        <w:t>-</w:t>
      </w:r>
      <w:r>
        <w:rPr>
          <w:rFonts w:eastAsia="SimSun"/>
        </w:rPr>
        <w:tab/>
        <w:t>For UE reachability, the subscription request may include Maximum Latency, Maximum Response Time and/or Suggested number of downlink packets.</w:t>
      </w:r>
      <w:ins w:id="36" w:author="Hietalahti, Hannu (Nokia - FI/Oulu)" w:date="2020-06-02T14:52:00Z">
        <w:r w:rsidR="00C533DD" w:rsidRPr="00C533DD">
          <w:rPr>
            <w:rFonts w:eastAsia="SimSun"/>
            <w:lang w:val="en-US"/>
            <w:rPrChange w:id="37" w:author="Hietalahti, Hannu (Nokia - FI/Oulu)" w:date="2020-06-02T14:52:00Z">
              <w:rPr>
                <w:rFonts w:eastAsia="SimSun"/>
                <w:lang w:val="fi-FI"/>
              </w:rPr>
            </w:rPrChange>
          </w:rPr>
          <w:t xml:space="preserve"> </w:t>
        </w:r>
        <w:r w:rsidR="00C533DD">
          <w:rPr>
            <w:rFonts w:eastAsia="SimSun"/>
            <w:lang w:val="en-US"/>
          </w:rPr>
          <w:t>See NOTE 7 in Tab</w:t>
        </w:r>
      </w:ins>
      <w:ins w:id="38" w:author="Hietalahti, Hannu (Nokia - FI/Oulu)" w:date="2020-06-02T14:53:00Z">
        <w:r w:rsidR="00C533DD">
          <w:rPr>
            <w:rFonts w:eastAsia="SimSun"/>
            <w:lang w:val="en-US"/>
          </w:rPr>
          <w:t>le 4.15.3.1-1.</w:t>
        </w:r>
      </w:ins>
    </w:p>
    <w:p w14:paraId="1C35638E" w14:textId="3C0E93D5" w:rsidR="00784292" w:rsidRDefault="00060C90" w:rsidP="002A5896">
      <w:pPr>
        <w:pStyle w:val="NO"/>
        <w:rPr>
          <w:rFonts w:eastAsia="SimSun"/>
        </w:rPr>
      </w:pPr>
      <w:ins w:id="39" w:author="Ericsson user" w:date="2020-05-21T15:23:00Z">
        <w:r w:rsidRPr="002A5896">
          <w:rPr>
            <w:rFonts w:eastAsia="SimSun"/>
          </w:rPr>
          <w:t xml:space="preserve">NOTE 1: It is </w:t>
        </w:r>
      </w:ins>
      <w:ins w:id="40" w:author="Hietalahti, Hannu (Nokia - FI/Oulu)" w:date="2020-06-02T14:53:00Z">
        <w:r w:rsidR="002B13DB">
          <w:rPr>
            <w:rFonts w:eastAsia="SimSun"/>
          </w:rPr>
          <w:t>expected</w:t>
        </w:r>
      </w:ins>
      <w:ins w:id="41" w:author="Ericsson user" w:date="2020-05-21T15:23:00Z">
        <w:r w:rsidRPr="002A5896">
          <w:rPr>
            <w:rFonts w:eastAsia="SimSun"/>
          </w:rPr>
          <w:t xml:space="preserve"> that Maximum Latency, Maximum Response Time and/or Suggested number of downlink packets included in the subscription request is only used by AF that does not support Parameter Provision</w:t>
        </w:r>
      </w:ins>
      <w:ins w:id="42" w:author="Hietalahti, Hannu (Nokia - FI/Oulu)" w:date="2020-06-02T14:54:00Z">
        <w:r w:rsidR="002B13DB">
          <w:rPr>
            <w:rFonts w:eastAsia="SimSun"/>
          </w:rPr>
          <w:t>ing procedure specified in clause 4.15.6</w:t>
        </w:r>
      </w:ins>
      <w:ins w:id="43" w:author="Ericsson user" w:date="2020-05-21T15:23:00Z">
        <w:r w:rsidRPr="002A5896">
          <w:rPr>
            <w:rFonts w:eastAsia="SimSun"/>
          </w:rPr>
          <w:t>.</w:t>
        </w:r>
      </w:ins>
    </w:p>
    <w:p w14:paraId="04F33519" w14:textId="04680B40" w:rsidR="00C00BEE" w:rsidRDefault="00194ACD" w:rsidP="00475B32">
      <w:pPr>
        <w:pStyle w:val="B1"/>
        <w:rPr>
          <w:ins w:id="44" w:author="Ericsson user" w:date="2020-05-21T15:29:00Z"/>
          <w:rFonts w:eastAsia="SimSun"/>
        </w:rPr>
      </w:pPr>
      <w:r>
        <w:rPr>
          <w:rFonts w:eastAsia="SimSun"/>
        </w:rPr>
        <w:t>2.</w:t>
      </w:r>
      <w:r>
        <w:rPr>
          <w:rFonts w:eastAsia="SimSun"/>
        </w:rPr>
        <w:tab/>
        <w:t xml:space="preserve">[Conditional] If the subscribed periodic registration timer has not been set according to any subscription request, or a Network Configuration as defined in clause 4.15.6.3a the </w:t>
      </w:r>
      <w:r w:rsidRPr="00617DFC">
        <w:rPr>
          <w:rFonts w:eastAsia="SimSun"/>
        </w:rPr>
        <w:t>UDM shall set the subscribed periodic registration timer using the Maximum Detection Time or Maximum Latency;</w:t>
      </w:r>
      <w:r>
        <w:rPr>
          <w:rFonts w:eastAsia="SimSun"/>
        </w:rPr>
        <w:t xml:space="preserve">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14:paraId="26845B30" w14:textId="3EAAF81C" w:rsidR="00172C1C" w:rsidRPr="00A00B90" w:rsidRDefault="00172C1C">
      <w:pPr>
        <w:pStyle w:val="B1"/>
        <w:ind w:hanging="1"/>
        <w:rPr>
          <w:rFonts w:eastAsia="SimSun"/>
          <w:lang w:val="en-US"/>
        </w:rPr>
        <w:pPrChange w:id="45" w:author="Ericsson user" w:date="2020-05-21T15:29:00Z">
          <w:pPr>
            <w:pStyle w:val="B2"/>
          </w:pPr>
        </w:pPrChange>
      </w:pPr>
      <w:ins w:id="46" w:author="Ericsson user" w:date="2020-05-21T15:29:00Z">
        <w:r w:rsidRPr="00E14038">
          <w:rPr>
            <w:rFonts w:eastAsia="SimSun"/>
          </w:rPr>
          <w:t>If Nudm_EventExposure_Unsubscribe request is performed in step 1</w:t>
        </w:r>
        <w:r w:rsidRPr="00240A6E">
          <w:rPr>
            <w:rFonts w:eastAsia="SimSun"/>
          </w:rPr>
          <w:t xml:space="preserve">, the UDM shall recalculate the subscribed periodic registration timer based on the </w:t>
        </w:r>
        <w:r w:rsidRPr="00240A6E">
          <w:rPr>
            <w:rFonts w:eastAsia="SimSun"/>
            <w:lang w:val="en-US"/>
          </w:rPr>
          <w:t>remaining event subscriptions and/or Network Configurations.</w:t>
        </w:r>
      </w:ins>
    </w:p>
    <w:p w14:paraId="165A3C3F" w14:textId="1A26FDFC" w:rsidR="004E0909" w:rsidRPr="001D4413" w:rsidRDefault="00194ACD" w:rsidP="00194ACD">
      <w:pPr>
        <w:pStyle w:val="B1"/>
        <w:rPr>
          <w:ins w:id="47" w:author="Ericsson User-v1" w:date="2020-05-07T15:17:00Z"/>
          <w:rFonts w:eastAsia="SimSun"/>
        </w:rPr>
      </w:pPr>
      <w:r>
        <w:rPr>
          <w:rFonts w:eastAsia="SimSun"/>
        </w:rPr>
        <w:tab/>
        <w:t>In addition</w:t>
      </w:r>
      <w:ins w:id="48" w:author="Ericsson user" w:date="2020-05-21T16:54:00Z">
        <w:r w:rsidR="00115CB9">
          <w:rPr>
            <w:rFonts w:eastAsia="SimSun"/>
          </w:rPr>
          <w:t>,</w:t>
        </w:r>
      </w:ins>
      <w:r>
        <w:rPr>
          <w:rFonts w:eastAsia="SimSun"/>
        </w:rPr>
        <w:t xml:space="preserve"> for UE reachability subscription, if the newly received Maximum Response Time is longer than the provided subscribed Active Time (i.e. previously provided Maximum Response Time), the UDM shall set the subscribed Active Time using the newly received Maximum Response Time. If th</w:t>
      </w:r>
      <w:r w:rsidRPr="004559F1">
        <w:rPr>
          <w:rFonts w:eastAsia="SimSun"/>
        </w:rPr>
        <w:t>e</w:t>
      </w:r>
      <w:r>
        <w:rPr>
          <w:rFonts w:eastAsia="SimSun"/>
        </w:rPr>
        <w:t xml:space="preserve"> </w:t>
      </w:r>
      <w:del w:id="49" w:author="Ericsson user" w:date="2020-05-21T16:57:00Z">
        <w:r w:rsidRPr="00172C1C" w:rsidDel="00E276B0">
          <w:rPr>
            <w:rFonts w:eastAsia="SimSun"/>
          </w:rPr>
          <w:delText xml:space="preserve">newly received </w:delText>
        </w:r>
      </w:del>
      <w:r w:rsidRPr="00EB2160">
        <w:rPr>
          <w:rFonts w:eastAsia="SimSun"/>
        </w:rPr>
        <w:t>suggested number of d</w:t>
      </w:r>
      <w:r w:rsidRPr="00475B32">
        <w:rPr>
          <w:rFonts w:eastAsia="SimSun"/>
        </w:rPr>
        <w:t>ownlink p</w:t>
      </w:r>
      <w:r w:rsidRPr="00212165">
        <w:rPr>
          <w:rFonts w:eastAsia="SimSun"/>
        </w:rPr>
        <w:t xml:space="preserve">ackets is </w:t>
      </w:r>
      <w:ins w:id="50" w:author="Ericsson user" w:date="2020-05-21T16:57:00Z">
        <w:r w:rsidR="00E276B0" w:rsidRPr="00212165">
          <w:rPr>
            <w:rFonts w:eastAsia="SimSun"/>
          </w:rPr>
          <w:t>newly received</w:t>
        </w:r>
      </w:ins>
      <w:del w:id="51" w:author="Ericsson user" w:date="2020-05-21T16:58:00Z">
        <w:r w:rsidRPr="00212165" w:rsidDel="001D4413">
          <w:rPr>
            <w:rFonts w:eastAsia="SimSun"/>
          </w:rPr>
          <w:delText xml:space="preserve">higher than the provided </w:delText>
        </w:r>
        <w:r w:rsidRPr="00E276B0" w:rsidDel="001D4413">
          <w:rPr>
            <w:rFonts w:eastAsia="SimSun"/>
          </w:rPr>
          <w:delText>suggested number of downlink packet</w:delText>
        </w:r>
      </w:del>
      <w:r w:rsidRPr="00E276B0">
        <w:rPr>
          <w:rFonts w:eastAsia="SimSun"/>
        </w:rPr>
        <w:t xml:space="preserve">, the UDM shall </w:t>
      </w:r>
      <w:ins w:id="52" w:author="Ericsson user" w:date="2020-05-21T16:58:00Z">
        <w:r w:rsidR="001D4413">
          <w:rPr>
            <w:rFonts w:eastAsia="SimSun"/>
          </w:rPr>
          <w:t xml:space="preserve">add </w:t>
        </w:r>
      </w:ins>
      <w:del w:id="53" w:author="Ericsson user" w:date="2020-05-21T16:59:00Z">
        <w:r w:rsidRPr="00E276B0" w:rsidDel="00C31520">
          <w:rPr>
            <w:rFonts w:eastAsia="SimSun"/>
          </w:rPr>
          <w:delText xml:space="preserve">set </w:delText>
        </w:r>
      </w:del>
      <w:r w:rsidRPr="00E276B0">
        <w:rPr>
          <w:rFonts w:eastAsia="SimSun"/>
        </w:rPr>
        <w:t xml:space="preserve">the </w:t>
      </w:r>
      <w:ins w:id="54" w:author="Ericsson user" w:date="2020-05-21T16:59:00Z">
        <w:r w:rsidR="00C31520">
          <w:rPr>
            <w:rFonts w:eastAsia="SimSun"/>
          </w:rPr>
          <w:t xml:space="preserve">newly received </w:t>
        </w:r>
      </w:ins>
      <w:r w:rsidRPr="001D4413">
        <w:rPr>
          <w:rFonts w:eastAsia="SimSun"/>
        </w:rPr>
        <w:t xml:space="preserve">suggested number of downlink packets </w:t>
      </w:r>
      <w:ins w:id="55" w:author="Ericsson user" w:date="2020-05-21T16:58:00Z">
        <w:r w:rsidR="001D4413" w:rsidRPr="001D4413">
          <w:t xml:space="preserve">to the currently used value of </w:t>
        </w:r>
      </w:ins>
      <w:del w:id="56" w:author="Ericsson user" w:date="2020-05-21T16:58:00Z">
        <w:r w:rsidRPr="001D4413" w:rsidDel="001D4413">
          <w:rPr>
            <w:rFonts w:eastAsia="SimSun"/>
          </w:rPr>
          <w:delText xml:space="preserve">using the newly received </w:delText>
        </w:r>
      </w:del>
      <w:r w:rsidRPr="001D4413">
        <w:rPr>
          <w:rFonts w:eastAsia="SimSun"/>
        </w:rPr>
        <w:t>suggested number of downlink packets</w:t>
      </w:r>
      <w:ins w:id="57" w:author="Ericsson user" w:date="2020-05-21T16:59:00Z">
        <w:r w:rsidR="001D4413">
          <w:t xml:space="preserve"> </w:t>
        </w:r>
        <w:r w:rsidR="001D4413" w:rsidRPr="001D4413">
          <w:t xml:space="preserve">if the </w:t>
        </w:r>
        <w:r w:rsidR="001D4413" w:rsidRPr="00240A6E">
          <w:t>aggregated value is within the operator defined range</w:t>
        </w:r>
      </w:ins>
      <w:r w:rsidRPr="001D4413">
        <w:rPr>
          <w:rFonts w:eastAsia="SimSun"/>
        </w:rPr>
        <w:t>.</w:t>
      </w:r>
      <w:ins w:id="58" w:author="Ericsson JG2" w:date="2020-05-09T22:03:00Z">
        <w:r w:rsidR="00B82ED6" w:rsidRPr="001D4413">
          <w:rPr>
            <w:rFonts w:eastAsia="SimSun"/>
          </w:rPr>
          <w:t xml:space="preserve"> </w:t>
        </w:r>
      </w:ins>
    </w:p>
    <w:p w14:paraId="5EF67EB0" w14:textId="38C22D83" w:rsidR="00194ACD" w:rsidRDefault="0063481E">
      <w:pPr>
        <w:pStyle w:val="B1"/>
        <w:ind w:firstLine="0"/>
        <w:rPr>
          <w:rFonts w:eastAsia="SimSun"/>
        </w:rPr>
        <w:pPrChange w:id="59" w:author="Ericsson user" w:date="2020-05-21T16:55:00Z">
          <w:pPr>
            <w:pStyle w:val="B1"/>
          </w:pPr>
        </w:pPrChange>
      </w:pPr>
      <w:ins w:id="60" w:author="Ericsson user" w:date="2020-05-21T16:55:00Z">
        <w:r w:rsidRPr="00240A6E">
          <w:rPr>
            <w:rFonts w:eastAsia="SimSun"/>
          </w:rPr>
          <w:t xml:space="preserve">If Nudm_EventExposure_Unsubscribe request is performed in step 1, the UDM shall recalculate the subscribed Active Time </w:t>
        </w:r>
      </w:ins>
      <w:ins w:id="61" w:author="Ericsson user" w:date="2020-05-21T17:00:00Z">
        <w:r w:rsidR="00BB4280">
          <w:rPr>
            <w:rFonts w:eastAsia="SimSun"/>
          </w:rPr>
          <w:t>and/</w:t>
        </w:r>
      </w:ins>
      <w:ins w:id="62" w:author="Ericsson user" w:date="2020-05-21T16:55:00Z">
        <w:r w:rsidRPr="00240A6E">
          <w:rPr>
            <w:rFonts w:eastAsia="SimSun"/>
          </w:rPr>
          <w:t xml:space="preserve">or Suggested Number of Downlink Packets based on the </w:t>
        </w:r>
        <w:r w:rsidRPr="00240A6E">
          <w:rPr>
            <w:rFonts w:eastAsia="SimSun"/>
            <w:lang w:val="en-US"/>
          </w:rPr>
          <w:t>remaining event subscriptions and/or Network Configurations</w:t>
        </w:r>
        <w:r>
          <w:rPr>
            <w:rFonts w:eastAsia="SimSun"/>
            <w:lang w:val="en-US"/>
          </w:rPr>
          <w:t>.</w:t>
        </w:r>
      </w:ins>
    </w:p>
    <w:p w14:paraId="2A0CA906" w14:textId="77777777" w:rsidR="00D17EB2" w:rsidRDefault="00194ACD" w:rsidP="00A00B90">
      <w:pPr>
        <w:pStyle w:val="B1"/>
        <w:ind w:firstLine="0"/>
        <w:rPr>
          <w:ins w:id="63" w:author="Ericsson user" w:date="2020-05-21T17:02:00Z"/>
          <w:rFonts w:eastAsia="SimSun"/>
        </w:rPr>
      </w:pPr>
      <w:del w:id="64" w:author="Ericsson user" w:date="2020-05-21T17:02:00Z">
        <w:r w:rsidDel="00D17EB2">
          <w:rPr>
            <w:rFonts w:eastAsia="SimSun"/>
          </w:rPr>
          <w:tab/>
        </w:r>
      </w:del>
      <w:r>
        <w:rPr>
          <w:rFonts w:eastAsia="SimSun"/>
        </w:rPr>
        <w:t>If the subscribed periodic registration timer</w:t>
      </w:r>
      <w:ins w:id="65" w:author="Ericsson user" w:date="2020-05-21T17:00:00Z">
        <w:r w:rsidR="00BB4280">
          <w:rPr>
            <w:rFonts w:eastAsia="SimSun"/>
          </w:rPr>
          <w:t xml:space="preserve"> </w:t>
        </w:r>
      </w:ins>
      <w:ins w:id="66" w:author="Ericsson user" w:date="2020-05-21T17:01:00Z">
        <w:r w:rsidR="00BB4280">
          <w:rPr>
            <w:rFonts w:eastAsia="SimSun"/>
          </w:rPr>
          <w:t>or</w:t>
        </w:r>
      </w:ins>
      <w:ins w:id="67" w:author="Ericsson user" w:date="2020-05-21T17:00:00Z">
        <w:r w:rsidR="00BB4280">
          <w:rPr>
            <w:rFonts w:eastAsia="SimSun"/>
          </w:rPr>
          <w:t xml:space="preserve"> the</w:t>
        </w:r>
      </w:ins>
      <w:del w:id="68" w:author="Ericsson user" w:date="2020-05-21T17:00:00Z">
        <w:r w:rsidDel="00BB4280">
          <w:rPr>
            <w:rFonts w:eastAsia="SimSun"/>
          </w:rPr>
          <w:delText>,</w:delText>
        </w:r>
      </w:del>
      <w:r>
        <w:rPr>
          <w:rFonts w:eastAsia="SimSun"/>
        </w:rPr>
        <w:t xml:space="preserve"> subscribed Active Time </w:t>
      </w:r>
      <w:del w:id="69" w:author="Ericsson user" w:date="2020-05-21T17:01:00Z">
        <w:r w:rsidDel="00BB4280">
          <w:rPr>
            <w:rFonts w:eastAsia="SimSun"/>
          </w:rPr>
          <w:delText xml:space="preserve">and/or the suggested number of downlink packets </w:delText>
        </w:r>
      </w:del>
      <w:r>
        <w:rPr>
          <w:rFonts w:eastAsia="SimSun"/>
        </w:rPr>
        <w:t xml:space="preserve">are set or modified, the UDM sends the Nudm_SDM_Notification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 </w:t>
      </w:r>
    </w:p>
    <w:p w14:paraId="31671475" w14:textId="319A0CCE" w:rsidR="00194ACD" w:rsidRDefault="00D17EB2" w:rsidP="00A00B90">
      <w:pPr>
        <w:pStyle w:val="B1"/>
        <w:ind w:firstLine="0"/>
        <w:rPr>
          <w:rFonts w:eastAsia="SimSun"/>
        </w:rPr>
      </w:pPr>
      <w:ins w:id="70" w:author="Ericsson user" w:date="2020-05-21T17:02:00Z">
        <w:r>
          <w:rPr>
            <w:rFonts w:eastAsia="SimSun"/>
          </w:rPr>
          <w:t>If the suggested number of downlink packets are set or modified, the UDM sends the Nudm_SDM_Notification request to related serving SMF(s)</w:t>
        </w:r>
      </w:ins>
      <w:del w:id="71" w:author="Ericsson user" w:date="2020-05-21T17:03:00Z">
        <w:r w:rsidR="00194ACD" w:rsidDel="00411111">
          <w:rPr>
            <w:rFonts w:eastAsia="SimSun"/>
          </w:rPr>
          <w:delText>If the AMF receives a subscribed active time value from the UDM, it allocates the subscribed value to the UE. If the AMF receives a suggested number of downlink packets, the AMF provides it to the SMF</w:delText>
        </w:r>
      </w:del>
      <w:r w:rsidR="00194ACD">
        <w:rPr>
          <w:rFonts w:eastAsia="SimSun"/>
        </w:rPr>
        <w:t>. The SMF configures the data buffer at the SMF/UPF according the suggested number of downlink packets.</w:t>
      </w:r>
    </w:p>
    <w:p w14:paraId="5A88A345" w14:textId="77777777" w:rsidR="00194ACD" w:rsidRDefault="00194ACD" w:rsidP="00194ACD">
      <w:pPr>
        <w:pStyle w:val="B1"/>
        <w:rPr>
          <w:rFonts w:eastAsia="SimSun"/>
        </w:rPr>
      </w:pPr>
      <w:r>
        <w:rPr>
          <w:rFonts w:eastAsia="SimSun"/>
        </w:rPr>
        <w:tab/>
        <w:t>If the provided value is updated by the UDM, the UDM may notify the NEF (which then notifies the AF) of the actual value that is being applied in the 3GPP network.</w:t>
      </w:r>
    </w:p>
    <w:p w14:paraId="46EC74F1" w14:textId="77777777" w:rsidR="00194ACD" w:rsidRDefault="00194ACD" w:rsidP="00194ACD">
      <w:pPr>
        <w:pStyle w:val="B1"/>
        <w:rPr>
          <w:rFonts w:eastAsia="SimSun"/>
        </w:rPr>
      </w:pPr>
      <w:r>
        <w:rPr>
          <w:rFonts w:eastAsia="SimSun"/>
        </w:rPr>
        <w:t>3.</w:t>
      </w:r>
      <w:r>
        <w:rPr>
          <w:rFonts w:eastAsia="SimSun"/>
        </w:rPr>
        <w:tab/>
        <w:t>Step 4 to step 5 of Figure 4.15.3.2.3-1 are performed.</w:t>
      </w:r>
    </w:p>
    <w:p w14:paraId="784F2A73" w14:textId="77777777" w:rsidR="00194ACD" w:rsidRDefault="00194ACD" w:rsidP="00194ACD">
      <w:pPr>
        <w:pStyle w:val="B1"/>
        <w:rPr>
          <w:rFonts w:eastAsia="SimSun"/>
        </w:rPr>
      </w:pPr>
      <w:r>
        <w:rPr>
          <w:rFonts w:eastAsia="SimSun"/>
        </w:rPr>
        <w:t>4.</w:t>
      </w:r>
      <w:r>
        <w:rPr>
          <w:rFonts w:eastAsia="SimSun"/>
        </w:rPr>
        <w:tab/>
        <w:t>Step 6c to step 6d of Figure 4.15.3.2.3-1 are performed with the following differences:</w:t>
      </w:r>
    </w:p>
    <w:p w14:paraId="101C6302" w14:textId="77777777" w:rsidR="00194ACD" w:rsidRDefault="00194ACD" w:rsidP="00194ACD">
      <w:pPr>
        <w:pStyle w:val="B2"/>
        <w:rPr>
          <w:rFonts w:eastAsia="SimSun"/>
        </w:rPr>
      </w:pPr>
      <w:r>
        <w:rPr>
          <w:rFonts w:eastAsia="SimSun"/>
        </w:rPr>
        <w:t>-</w:t>
      </w:r>
      <w:r>
        <w:rPr>
          <w:rFonts w:eastAsia="SimSun"/>
        </w:rPr>
        <w:tab/>
        <w:t>For Loss of Connectivity, the event is detected when the mobile reachability timer expires.</w:t>
      </w:r>
    </w:p>
    <w:p w14:paraId="2C0F067D" w14:textId="77777777" w:rsidR="00194ACD" w:rsidRDefault="00194ACD" w:rsidP="00194ACD">
      <w:pPr>
        <w:pStyle w:val="B2"/>
        <w:rPr>
          <w:rFonts w:eastAsia="SimSun"/>
        </w:rPr>
      </w:pPr>
      <w:r>
        <w:rPr>
          <w:rFonts w:eastAsia="SimSun"/>
        </w:rPr>
        <w:t>-</w:t>
      </w:r>
      <w:r>
        <w:rPr>
          <w:rFonts w:eastAsia="SimSun"/>
        </w:rPr>
        <w:tab/>
        <w:t>For UE reachability, the event is detected when the UE changes to connected mode or when the UE will become reachable for paging.</w:t>
      </w:r>
    </w:p>
    <w:p w14:paraId="5778BD2E" w14:textId="77777777" w:rsidR="00194ACD" w:rsidRDefault="00194ACD" w:rsidP="00194ACD">
      <w:pPr>
        <w:pStyle w:val="B1"/>
        <w:rPr>
          <w:rFonts w:eastAsia="SimSun"/>
        </w:rPr>
      </w:pPr>
      <w:r>
        <w:rPr>
          <w:rFonts w:eastAsia="SimSun"/>
        </w:rPr>
        <w:t>5.</w:t>
      </w:r>
      <w:r>
        <w:rPr>
          <w:rFonts w:eastAsia="SimSun"/>
        </w:rPr>
        <w:tab/>
        <w:t>Step 8 of Figure 4.15.3.2.3-1 is performed.</w:t>
      </w:r>
    </w:p>
    <w:p w14:paraId="40BC0B22" w14:textId="46ADAB6D" w:rsidR="00194ACD" w:rsidRDefault="00194AC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4AD0376" w14:textId="77777777" w:rsidR="001E51AF" w:rsidRPr="001E51AF" w:rsidRDefault="001E51AF" w:rsidP="001E51AF">
      <w:pPr>
        <w:pStyle w:val="Heading4"/>
        <w:spacing w:before="120" w:after="180"/>
        <w:ind w:left="1418" w:hanging="1418"/>
        <w:rPr>
          <w:rFonts w:ascii="Arial" w:eastAsia="Times New Roman" w:hAnsi="Arial" w:cs="Times New Roman"/>
          <w:i w:val="0"/>
          <w:iCs w:val="0"/>
          <w:color w:val="auto"/>
          <w:sz w:val="24"/>
          <w:lang w:eastAsia="zh-CN"/>
        </w:rPr>
      </w:pPr>
      <w:bookmarkStart w:id="72" w:name="_Toc20204211"/>
      <w:bookmarkStart w:id="73" w:name="_Toc27894903"/>
      <w:bookmarkStart w:id="74" w:name="_Toc36191983"/>
      <w:r w:rsidRPr="001E51AF">
        <w:rPr>
          <w:rFonts w:ascii="Arial" w:eastAsia="Times New Roman" w:hAnsi="Arial" w:cs="Times New Roman"/>
          <w:i w:val="0"/>
          <w:iCs w:val="0"/>
          <w:color w:val="auto"/>
          <w:sz w:val="24"/>
          <w:lang w:eastAsia="zh-CN"/>
        </w:rPr>
        <w:lastRenderedPageBreak/>
        <w:t>4.15.6.3a</w:t>
      </w:r>
      <w:r w:rsidRPr="001E51AF">
        <w:rPr>
          <w:rFonts w:ascii="Arial" w:eastAsia="Times New Roman" w:hAnsi="Arial" w:cs="Times New Roman"/>
          <w:i w:val="0"/>
          <w:iCs w:val="0"/>
          <w:color w:val="auto"/>
          <w:sz w:val="24"/>
          <w:lang w:eastAsia="zh-CN"/>
        </w:rPr>
        <w:tab/>
        <w:t>Network Configuration parameters</w:t>
      </w:r>
      <w:bookmarkEnd w:id="72"/>
      <w:bookmarkEnd w:id="73"/>
      <w:bookmarkEnd w:id="74"/>
    </w:p>
    <w:p w14:paraId="6C6AA40D" w14:textId="77777777" w:rsidR="001E51AF" w:rsidRPr="00140E21" w:rsidRDefault="001E51AF" w:rsidP="001E51AF">
      <w:pPr>
        <w:rPr>
          <w:lang w:eastAsia="zh-CN"/>
        </w:rPr>
      </w:pPr>
      <w:r w:rsidRPr="00140E21">
        <w:rPr>
          <w:lang w:eastAsia="zh-CN"/>
        </w:rPr>
        <w:t>The Network Configuration parameters are the parameters sent from an AF by invoking the Nnef_ParameterProvision Service as described in clause 4.15.6.2.</w:t>
      </w:r>
    </w:p>
    <w:p w14:paraId="52246CED" w14:textId="77777777" w:rsidR="001E51AF" w:rsidRPr="00140E21" w:rsidRDefault="001E51AF" w:rsidP="001E51AF">
      <w:pPr>
        <w:rPr>
          <w:lang w:eastAsia="zh-CN"/>
        </w:rPr>
      </w:pPr>
      <w:r w:rsidRPr="00140E21">
        <w:rPr>
          <w:lang w:eastAsia="zh-CN"/>
        </w:rPr>
        <w:t>The Network Configuration parameters are described in Table 4.15.6.3a-1.</w:t>
      </w:r>
    </w:p>
    <w:p w14:paraId="5A7390A5" w14:textId="77777777" w:rsidR="001E51AF" w:rsidRPr="00140E21" w:rsidRDefault="001E51AF" w:rsidP="001E51AF">
      <w:pPr>
        <w:pStyle w:val="TH"/>
        <w:rPr>
          <w:lang w:eastAsia="zh-CN"/>
        </w:rPr>
      </w:pPr>
      <w:r w:rsidRPr="00140E21">
        <w:rPr>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1E51AF" w:rsidRPr="00140E21" w14:paraId="728BE424" w14:textId="77777777" w:rsidTr="00DF5356">
        <w:tc>
          <w:tcPr>
            <w:tcW w:w="2977" w:type="dxa"/>
          </w:tcPr>
          <w:p w14:paraId="1E80EDE6" w14:textId="77777777" w:rsidR="001E51AF" w:rsidRPr="00140E21" w:rsidRDefault="001E51AF" w:rsidP="00DF5356">
            <w:pPr>
              <w:pStyle w:val="TAH"/>
              <w:rPr>
                <w:rFonts w:eastAsia="Malgun Gothic"/>
              </w:rPr>
            </w:pPr>
            <w:r w:rsidRPr="00140E21">
              <w:rPr>
                <w:rFonts w:eastAsia="Malgun Gothic"/>
              </w:rPr>
              <w:t>Network Configuration parameter</w:t>
            </w:r>
          </w:p>
        </w:tc>
        <w:tc>
          <w:tcPr>
            <w:tcW w:w="4678" w:type="dxa"/>
          </w:tcPr>
          <w:p w14:paraId="53334FDE" w14:textId="77777777" w:rsidR="001E51AF" w:rsidRPr="00140E21" w:rsidRDefault="001E51AF" w:rsidP="00DF5356">
            <w:pPr>
              <w:pStyle w:val="TAH"/>
              <w:rPr>
                <w:rFonts w:eastAsia="Malgun Gothic"/>
              </w:rPr>
            </w:pPr>
            <w:r w:rsidRPr="00140E21">
              <w:rPr>
                <w:rFonts w:eastAsia="Malgun Gothic"/>
              </w:rPr>
              <w:t>Description</w:t>
            </w:r>
          </w:p>
        </w:tc>
      </w:tr>
      <w:tr w:rsidR="001E51AF" w:rsidRPr="00140E21" w14:paraId="6C9E6576" w14:textId="77777777" w:rsidTr="00DF5356">
        <w:tc>
          <w:tcPr>
            <w:tcW w:w="2977" w:type="dxa"/>
          </w:tcPr>
          <w:p w14:paraId="7BBC39E0" w14:textId="77777777" w:rsidR="001E51AF" w:rsidRPr="00140E21" w:rsidRDefault="001E51AF" w:rsidP="00DF5356">
            <w:pPr>
              <w:pStyle w:val="TAL"/>
              <w:rPr>
                <w:rFonts w:eastAsia="Malgun Gothic"/>
              </w:rPr>
            </w:pPr>
            <w:r w:rsidRPr="00140E21">
              <w:rPr>
                <w:rFonts w:eastAsia="Malgun Gothic"/>
              </w:rPr>
              <w:t>Maximum Response Time</w:t>
            </w:r>
          </w:p>
        </w:tc>
        <w:tc>
          <w:tcPr>
            <w:tcW w:w="4678" w:type="dxa"/>
          </w:tcPr>
          <w:p w14:paraId="7F054FDD" w14:textId="77777777" w:rsidR="001E51AF" w:rsidRPr="00140E21" w:rsidRDefault="001E51AF" w:rsidP="00DF5356">
            <w:pPr>
              <w:pStyle w:val="TAL"/>
              <w:rPr>
                <w:rFonts w:eastAsia="Malgun Gothic"/>
              </w:rPr>
            </w:pPr>
            <w:r w:rsidRPr="00140E21">
              <w:rPr>
                <w:rFonts w:eastAsia="Malgun Gothic"/>
              </w:rPr>
              <w:t>Identifies the time for which the UE stays reachable to allow the AF to reliably deliver the required downlink data.</w:t>
            </w:r>
          </w:p>
          <w:p w14:paraId="09D5DD7B" w14:textId="77777777" w:rsidR="001E51AF" w:rsidRPr="00140E21" w:rsidRDefault="001E51AF" w:rsidP="00DF5356">
            <w:pPr>
              <w:pStyle w:val="TAL"/>
              <w:rPr>
                <w:rFonts w:eastAsia="Malgun Gothic"/>
              </w:rPr>
            </w:pPr>
            <w:r w:rsidRPr="00140E21">
              <w:rPr>
                <w:rFonts w:eastAsia="Malgun Gothic"/>
              </w:rPr>
              <w:t>[optional]</w:t>
            </w:r>
          </w:p>
        </w:tc>
      </w:tr>
      <w:tr w:rsidR="001E51AF" w:rsidRPr="00140E21" w14:paraId="09D2098E" w14:textId="77777777" w:rsidTr="00DF5356">
        <w:tc>
          <w:tcPr>
            <w:tcW w:w="2977" w:type="dxa"/>
          </w:tcPr>
          <w:p w14:paraId="13A75F66" w14:textId="77777777" w:rsidR="001E51AF" w:rsidRPr="00140E21" w:rsidRDefault="001E51AF" w:rsidP="00DF5356">
            <w:pPr>
              <w:pStyle w:val="TAL"/>
              <w:rPr>
                <w:rFonts w:eastAsia="Malgun Gothic"/>
              </w:rPr>
            </w:pPr>
            <w:r w:rsidRPr="00140E21">
              <w:rPr>
                <w:rFonts w:eastAsia="Malgun Gothic"/>
              </w:rPr>
              <w:t>Maximum Latency</w:t>
            </w:r>
          </w:p>
        </w:tc>
        <w:tc>
          <w:tcPr>
            <w:tcW w:w="4678" w:type="dxa"/>
          </w:tcPr>
          <w:p w14:paraId="17038587" w14:textId="77777777" w:rsidR="001E51AF" w:rsidRPr="00140E21" w:rsidRDefault="001E51AF" w:rsidP="00DF5356">
            <w:pPr>
              <w:pStyle w:val="TAL"/>
              <w:rPr>
                <w:rFonts w:eastAsia="Malgun Gothic"/>
              </w:rPr>
            </w:pPr>
            <w:r w:rsidRPr="00140E21">
              <w:rPr>
                <w:rFonts w:eastAsia="Malgun Gothic"/>
              </w:rPr>
              <w:t>Identifies maximum delay acceptable for downlink data transfers.</w:t>
            </w:r>
          </w:p>
          <w:p w14:paraId="7D264BBB" w14:textId="77777777" w:rsidR="001E51AF" w:rsidRPr="00140E21" w:rsidRDefault="001E51AF" w:rsidP="00DF5356">
            <w:pPr>
              <w:pStyle w:val="TAL"/>
              <w:rPr>
                <w:rFonts w:eastAsia="Malgun Gothic"/>
              </w:rPr>
            </w:pPr>
            <w:r w:rsidRPr="00140E21">
              <w:rPr>
                <w:rFonts w:eastAsia="Malgun Gothic"/>
              </w:rPr>
              <w:t>Example: in order of 1 minute to multiple hours.</w:t>
            </w:r>
          </w:p>
          <w:p w14:paraId="41342DE9" w14:textId="77777777" w:rsidR="001E51AF" w:rsidRPr="00140E21" w:rsidRDefault="001E51AF" w:rsidP="00DF5356">
            <w:pPr>
              <w:pStyle w:val="TAL"/>
              <w:rPr>
                <w:rFonts w:eastAsia="Malgun Gothic"/>
              </w:rPr>
            </w:pPr>
            <w:r w:rsidRPr="00140E21">
              <w:rPr>
                <w:rFonts w:eastAsia="Malgun Gothic"/>
              </w:rPr>
              <w:t>[optional]</w:t>
            </w:r>
          </w:p>
        </w:tc>
      </w:tr>
      <w:tr w:rsidR="001E51AF" w:rsidRPr="00140E21" w14:paraId="0E8EE2B2" w14:textId="77777777" w:rsidTr="00DF5356">
        <w:tc>
          <w:tcPr>
            <w:tcW w:w="2977" w:type="dxa"/>
          </w:tcPr>
          <w:p w14:paraId="59C5521E" w14:textId="77777777" w:rsidR="001E51AF" w:rsidRPr="00140E21" w:rsidRDefault="001E51AF" w:rsidP="00DF5356">
            <w:pPr>
              <w:pStyle w:val="TAL"/>
              <w:rPr>
                <w:rFonts w:eastAsia="Malgun Gothic"/>
              </w:rPr>
            </w:pPr>
            <w:r w:rsidRPr="00140E21">
              <w:rPr>
                <w:rFonts w:eastAsia="Malgun Gothic"/>
              </w:rPr>
              <w:t>Suggested Number of Downlink Packets</w:t>
            </w:r>
          </w:p>
        </w:tc>
        <w:tc>
          <w:tcPr>
            <w:tcW w:w="4678" w:type="dxa"/>
          </w:tcPr>
          <w:p w14:paraId="01EC3852" w14:textId="77777777" w:rsidR="001E51AF" w:rsidRPr="00140E21" w:rsidRDefault="001E51AF" w:rsidP="00DF5356">
            <w:pPr>
              <w:pStyle w:val="TAL"/>
              <w:rPr>
                <w:rFonts w:eastAsia="Malgun Gothic"/>
              </w:rPr>
            </w:pPr>
            <w:r w:rsidRPr="00140E21">
              <w:rPr>
                <w:rFonts w:eastAsia="Malgun Gothic"/>
              </w:rPr>
              <w:t>Identifies the number of packets that the core network is suggested to buffer i</w:t>
            </w:r>
            <w:r>
              <w:rPr>
                <w:rFonts w:eastAsia="Malgun Gothic"/>
              </w:rPr>
              <w:t xml:space="preserve">f </w:t>
            </w:r>
            <w:r w:rsidRPr="00140E21">
              <w:rPr>
                <w:rFonts w:eastAsia="Malgun Gothic"/>
              </w:rPr>
              <w:t>the UE is not reachable.</w:t>
            </w:r>
          </w:p>
          <w:p w14:paraId="5E395916" w14:textId="77777777" w:rsidR="001E51AF" w:rsidRPr="00140E21" w:rsidRDefault="001E51AF" w:rsidP="00DF5356">
            <w:pPr>
              <w:pStyle w:val="TAL"/>
              <w:rPr>
                <w:rFonts w:eastAsia="Malgun Gothic"/>
              </w:rPr>
            </w:pPr>
            <w:r w:rsidRPr="00140E21">
              <w:rPr>
                <w:rFonts w:eastAsia="Malgun Gothic"/>
              </w:rPr>
              <w:t>Example: 5 packets.</w:t>
            </w:r>
          </w:p>
          <w:p w14:paraId="591B7CC8" w14:textId="77777777" w:rsidR="001E51AF" w:rsidRPr="00140E21" w:rsidRDefault="001E51AF" w:rsidP="00DF5356">
            <w:pPr>
              <w:pStyle w:val="TAL"/>
              <w:rPr>
                <w:rFonts w:eastAsia="Malgun Gothic"/>
              </w:rPr>
            </w:pPr>
            <w:r w:rsidRPr="00140E21">
              <w:rPr>
                <w:rFonts w:eastAsia="Malgun Gothic"/>
              </w:rPr>
              <w:t>[optional]</w:t>
            </w:r>
          </w:p>
        </w:tc>
      </w:tr>
    </w:tbl>
    <w:p w14:paraId="1A9B7892" w14:textId="77777777" w:rsidR="001E51AF" w:rsidRPr="00140E21" w:rsidRDefault="001E51AF" w:rsidP="001E51AF">
      <w:pPr>
        <w:rPr>
          <w:lang w:eastAsia="zh-CN"/>
        </w:rPr>
      </w:pPr>
    </w:p>
    <w:p w14:paraId="596D2B77" w14:textId="3DF84ED8" w:rsidR="001E51AF" w:rsidRPr="00140E21" w:rsidRDefault="001E51AF" w:rsidP="001E51AF">
      <w:pPr>
        <w:rPr>
          <w:lang w:eastAsia="zh-CN"/>
        </w:rPr>
      </w:pPr>
      <w:r w:rsidRPr="00140E21">
        <w:rPr>
          <w:lang w:eastAsia="zh-CN"/>
        </w:rPr>
        <w:t>The parameters Maximum Response Time and Maximum Latency are classified in the UDM as AMF-Associated parameters and sent to the AMF.</w:t>
      </w:r>
      <w:del w:id="75" w:author="Ericsson user" w:date="2020-05-21T17:04:00Z">
        <w:r w:rsidRPr="00140E21" w:rsidDel="00976A66">
          <w:rPr>
            <w:lang w:eastAsia="zh-CN"/>
          </w:rPr>
          <w:delText xml:space="preserve"> If the UDM is able to associate these parameters with subscribed DNN or S-NSSAI, then the UDM provides the associated DNN or S-NSSAI to the AMF. The AMF may take these parameters into account when a corresponding PDU Session to the indicated DNN or S-NSSAI is established.</w:delText>
        </w:r>
      </w:del>
    </w:p>
    <w:p w14:paraId="4C29576F" w14:textId="45E4C1A4" w:rsidR="001E51AF" w:rsidRPr="00140E21" w:rsidRDefault="001E51AF" w:rsidP="001E51AF">
      <w:pPr>
        <w:rPr>
          <w:lang w:eastAsia="zh-CN"/>
        </w:rPr>
      </w:pPr>
      <w:r w:rsidRPr="00140E21">
        <w:rPr>
          <w:lang w:eastAsia="zh-CN"/>
        </w:rPr>
        <w:t xml:space="preserve">The </w:t>
      </w:r>
      <w:r w:rsidR="00F05830">
        <w:rPr>
          <w:lang w:eastAsia="zh-CN"/>
        </w:rPr>
        <w:t>UDM</w:t>
      </w:r>
      <w:r w:rsidRPr="00140E21">
        <w:rPr>
          <w:lang w:eastAsia="zh-CN"/>
        </w:rPr>
        <w:t xml:space="preserve"> may use the Maximum Latency parameter to configure the time between UE reachability events (e.g. MICO mode duration, Periodic Registration Timer value).</w:t>
      </w:r>
    </w:p>
    <w:p w14:paraId="690C2A0B" w14:textId="77777777" w:rsidR="001E51AF" w:rsidRPr="00140E21" w:rsidRDefault="001E51AF" w:rsidP="001E51AF">
      <w:pPr>
        <w:rPr>
          <w:lang w:eastAsia="zh-CN"/>
        </w:rPr>
      </w:pPr>
      <w:r w:rsidRPr="00140E21">
        <w:rPr>
          <w:lang w:eastAsia="zh-CN"/>
        </w:rPr>
        <w:t>The AMF may use the Maximum Response Time parameter as guide to configure:</w:t>
      </w:r>
    </w:p>
    <w:p w14:paraId="12B5D758" w14:textId="77777777" w:rsidR="001E51AF" w:rsidRPr="00140E21" w:rsidRDefault="001E51AF" w:rsidP="001E51AF">
      <w:pPr>
        <w:pStyle w:val="B1"/>
        <w:rPr>
          <w:lang w:eastAsia="zh-CN"/>
        </w:rPr>
      </w:pPr>
      <w:r w:rsidRPr="00140E21">
        <w:rPr>
          <w:lang w:eastAsia="zh-CN"/>
        </w:rPr>
        <w:t>-</w:t>
      </w:r>
      <w:r w:rsidRPr="00140E21">
        <w:rPr>
          <w:lang w:eastAsia="zh-CN"/>
        </w:rPr>
        <w:tab/>
        <w:t>Active Time or Extended Connected time for MICO mode;</w:t>
      </w:r>
    </w:p>
    <w:p w14:paraId="6512FB4C" w14:textId="77777777" w:rsidR="001E51AF" w:rsidRPr="00140E21" w:rsidRDefault="001E51AF" w:rsidP="001E51AF">
      <w:pPr>
        <w:pStyle w:val="B1"/>
        <w:rPr>
          <w:lang w:eastAsia="zh-CN"/>
        </w:rPr>
      </w:pPr>
      <w:r w:rsidRPr="00140E21">
        <w:rPr>
          <w:lang w:eastAsia="zh-CN"/>
        </w:rPr>
        <w:t>-</w:t>
      </w:r>
      <w:r w:rsidRPr="00140E21">
        <w:rPr>
          <w:lang w:eastAsia="zh-CN"/>
        </w:rPr>
        <w:tab/>
        <w:t>when to send reachability notifications to AF relative to expected reachability events (e.g. paging occasions).</w:t>
      </w:r>
    </w:p>
    <w:p w14:paraId="243F7285" w14:textId="3F9FDC32" w:rsidR="001E51AF" w:rsidRDefault="001E51AF" w:rsidP="001E51AF">
      <w:pPr>
        <w:rPr>
          <w:lang w:eastAsia="zh-CN"/>
        </w:rPr>
      </w:pPr>
      <w:r>
        <w:rPr>
          <w:lang w:eastAsia="zh-CN"/>
        </w:rPr>
        <w:t>If the UDM received multiple Network Configuration request</w:t>
      </w:r>
      <w:ins w:id="76" w:author="Ericsson user" w:date="2020-05-21T17:05:00Z">
        <w:r w:rsidR="005D4EC6">
          <w:rPr>
            <w:lang w:eastAsia="zh-CN"/>
          </w:rPr>
          <w:t>s</w:t>
        </w:r>
      </w:ins>
      <w:r>
        <w:rPr>
          <w:lang w:eastAsia="zh-CN"/>
        </w:rPr>
        <w:t xml:space="preserve">, the UDM shall accept the request as long as the Maximum Latency (if received) and/or the Maximum Response Time (if received) are within the range defined by operator policies. The UDM shall </w:t>
      </w:r>
      <w:del w:id="77" w:author="Ericsson user" w:date="2020-05-21T17:05:00Z">
        <w:r w:rsidDel="005D4EC6">
          <w:rPr>
            <w:lang w:eastAsia="zh-CN"/>
          </w:rPr>
          <w:delText xml:space="preserve">keep </w:delText>
        </w:r>
      </w:del>
      <w:ins w:id="78" w:author="Ericsson user" w:date="2020-05-21T17:05:00Z">
        <w:r w:rsidR="005D4EC6">
          <w:rPr>
            <w:lang w:eastAsia="zh-CN"/>
          </w:rPr>
          <w:t xml:space="preserve">use </w:t>
        </w:r>
      </w:ins>
      <w:r>
        <w:rPr>
          <w:lang w:eastAsia="zh-CN"/>
        </w:rPr>
        <w:t>the minimum value of Maximum Latency(s) and/or the maximum value of Maximum Response Time(s) as the AMF-Associated parameters. If the configured value is changed comparing to the one last time sent to the AMF, the UDM notify the AMF of the updated value via Nudm_SDM_Notification message.</w:t>
      </w:r>
      <w:ins w:id="79" w:author="Ericsson user" w:date="2020-05-21T17:06:00Z">
        <w:r w:rsidR="00F7344F">
          <w:rPr>
            <w:lang w:eastAsia="zh-CN"/>
          </w:rPr>
          <w:t xml:space="preserve"> If there is a deletion of Network Configuration request, the UDM re-calculates the values (see step 2 in clause </w:t>
        </w:r>
        <w:r w:rsidR="00F7344F">
          <w:rPr>
            <w:rFonts w:eastAsia="SimSun"/>
          </w:rPr>
          <w:t>4.15.3.2.3b</w:t>
        </w:r>
        <w:r w:rsidR="00F7344F">
          <w:rPr>
            <w:lang w:eastAsia="zh-CN"/>
          </w:rPr>
          <w:t>) and notify the AMF if needed.</w:t>
        </w:r>
      </w:ins>
    </w:p>
    <w:p w14:paraId="31191EFA" w14:textId="0E205D88" w:rsidR="001E51AF" w:rsidRPr="00140E21" w:rsidRDefault="001E51AF" w:rsidP="001E51AF">
      <w:pPr>
        <w:rPr>
          <w:lang w:eastAsia="zh-CN"/>
        </w:rPr>
      </w:pPr>
      <w:r w:rsidRPr="00140E21">
        <w:rPr>
          <w:lang w:eastAsia="zh-CN"/>
        </w:rPr>
        <w:t xml:space="preserve">The Suggested Number of Downlink Packets is classified as SMF-Associated parameter. </w:t>
      </w:r>
      <w:ins w:id="80" w:author="Ericsson user" w:date="2020-05-21T17:08:00Z">
        <w:r w:rsidR="009340DF">
          <w:rPr>
            <w:lang w:eastAsia="zh-CN"/>
          </w:rPr>
          <w:t xml:space="preserve">If the NEF is providing DNN and </w:t>
        </w:r>
        <w:r w:rsidR="009340DF" w:rsidRPr="00140E21">
          <w:rPr>
            <w:lang w:eastAsia="zh-CN"/>
          </w:rPr>
          <w:t>S-NSSAI</w:t>
        </w:r>
        <w:r w:rsidR="009340DF">
          <w:rPr>
            <w:lang w:eastAsia="zh-CN"/>
          </w:rPr>
          <w:t xml:space="preserve"> as specified in clause </w:t>
        </w:r>
        <w:r w:rsidR="009340DF" w:rsidRPr="00140E21">
          <w:rPr>
            <w:rFonts w:eastAsia="SimSun"/>
          </w:rPr>
          <w:t>4.15.3.2.3</w:t>
        </w:r>
        <w:r w:rsidR="009340DF">
          <w:rPr>
            <w:lang w:eastAsia="zh-CN"/>
          </w:rPr>
          <w:t>, t</w:t>
        </w:r>
        <w:r w:rsidR="009340DF" w:rsidRPr="00140E21">
          <w:rPr>
            <w:lang w:eastAsia="zh-CN"/>
          </w:rPr>
          <w:t>he</w:t>
        </w:r>
        <w:r w:rsidR="009340DF">
          <w:rPr>
            <w:lang w:eastAsia="zh-CN"/>
          </w:rPr>
          <w:t>n</w:t>
        </w:r>
        <w:r w:rsidR="009340DF" w:rsidRPr="00140E21">
          <w:rPr>
            <w:lang w:eastAsia="zh-CN"/>
          </w:rPr>
          <w:t xml:space="preserve"> </w:t>
        </w:r>
        <w:r w:rsidR="009340DF">
          <w:rPr>
            <w:lang w:eastAsia="zh-CN"/>
          </w:rPr>
          <w:t xml:space="preserve">the </w:t>
        </w:r>
        <w:r w:rsidR="009340DF" w:rsidRPr="00140E21">
          <w:rPr>
            <w:lang w:eastAsia="zh-CN"/>
          </w:rPr>
          <w:t>UDM is able to associate th</w:t>
        </w:r>
        <w:r w:rsidR="009340DF">
          <w:rPr>
            <w:lang w:eastAsia="zh-CN"/>
          </w:rPr>
          <w:t>e</w:t>
        </w:r>
        <w:r w:rsidR="009340DF" w:rsidRPr="00140E21">
          <w:rPr>
            <w:lang w:eastAsia="zh-CN"/>
          </w:rPr>
          <w:t xml:space="preserve"> parameter</w:t>
        </w:r>
        <w:r w:rsidR="009340DF">
          <w:rPr>
            <w:lang w:eastAsia="zh-CN"/>
          </w:rPr>
          <w:t>s</w:t>
        </w:r>
        <w:r w:rsidR="009340DF" w:rsidRPr="00140E21">
          <w:rPr>
            <w:lang w:eastAsia="zh-CN"/>
          </w:rPr>
          <w:t xml:space="preserve"> with subscribed DNN </w:t>
        </w:r>
        <w:r w:rsidR="009340DF">
          <w:rPr>
            <w:lang w:eastAsia="zh-CN"/>
          </w:rPr>
          <w:t xml:space="preserve">and </w:t>
        </w:r>
        <w:r w:rsidR="009340DF" w:rsidRPr="00140E21">
          <w:rPr>
            <w:lang w:eastAsia="zh-CN"/>
          </w:rPr>
          <w:t xml:space="preserve">S-NSSAI, </w:t>
        </w:r>
        <w:r w:rsidR="009340DF">
          <w:rPr>
            <w:lang w:eastAsia="zh-CN"/>
          </w:rPr>
          <w:t xml:space="preserve">and </w:t>
        </w:r>
        <w:r w:rsidR="009340DF" w:rsidRPr="00140E21">
          <w:rPr>
            <w:lang w:eastAsia="zh-CN"/>
          </w:rPr>
          <w:t>provides th</w:t>
        </w:r>
        <w:r w:rsidR="009340DF">
          <w:rPr>
            <w:lang w:eastAsia="zh-CN"/>
          </w:rPr>
          <w:t>e</w:t>
        </w:r>
      </w:ins>
      <w:ins w:id="81" w:author="Ericsson user" w:date="2020-05-21T17:14:00Z">
        <w:r w:rsidR="0011269C">
          <w:rPr>
            <w:lang w:eastAsia="zh-CN"/>
          </w:rPr>
          <w:t xml:space="preserve"> SMF-associated</w:t>
        </w:r>
      </w:ins>
      <w:ins w:id="82" w:author="Ericsson user" w:date="2020-05-21T17:08:00Z">
        <w:r w:rsidR="009340DF">
          <w:rPr>
            <w:lang w:eastAsia="zh-CN"/>
          </w:rPr>
          <w:t xml:space="preserve"> parameters to </w:t>
        </w:r>
        <w:r w:rsidR="009340DF" w:rsidRPr="00140E21">
          <w:rPr>
            <w:lang w:eastAsia="zh-CN"/>
          </w:rPr>
          <w:t xml:space="preserve">the </w:t>
        </w:r>
        <w:r w:rsidR="009340DF">
          <w:rPr>
            <w:lang w:eastAsia="zh-CN"/>
          </w:rPr>
          <w:t>S</w:t>
        </w:r>
        <w:r w:rsidR="009340DF" w:rsidRPr="00140E21">
          <w:rPr>
            <w:lang w:eastAsia="zh-CN"/>
          </w:rPr>
          <w:t>MF</w:t>
        </w:r>
        <w:r w:rsidR="009340DF">
          <w:rPr>
            <w:lang w:eastAsia="zh-CN"/>
          </w:rPr>
          <w:t xml:space="preserve"> for the PDU Session associated with the specific</w:t>
        </w:r>
        <w:r w:rsidR="009340DF" w:rsidRPr="00140E21">
          <w:rPr>
            <w:lang w:eastAsia="zh-CN"/>
          </w:rPr>
          <w:t xml:space="preserve"> DNN </w:t>
        </w:r>
        <w:r w:rsidR="009340DF">
          <w:rPr>
            <w:lang w:eastAsia="zh-CN"/>
          </w:rPr>
          <w:t xml:space="preserve">and </w:t>
        </w:r>
        <w:r w:rsidR="009340DF" w:rsidRPr="00140E21">
          <w:rPr>
            <w:lang w:eastAsia="zh-CN"/>
          </w:rPr>
          <w:t>S-NSSAI</w:t>
        </w:r>
      </w:ins>
      <w:ins w:id="83" w:author="Ericsson user" w:date="2020-05-21T17:14:00Z">
        <w:r w:rsidR="00AF40BF">
          <w:rPr>
            <w:lang w:eastAsia="zh-CN"/>
          </w:rPr>
          <w:t xml:space="preserve"> as specified in clause </w:t>
        </w:r>
        <w:r w:rsidR="00AF40BF" w:rsidRPr="00140E21">
          <w:t>4.15.6.2</w:t>
        </w:r>
      </w:ins>
      <w:ins w:id="84" w:author="Ericsson user" w:date="2020-05-21T17:08:00Z">
        <w:r w:rsidR="009340DF" w:rsidRPr="00140E21">
          <w:rPr>
            <w:lang w:eastAsia="zh-CN"/>
          </w:rPr>
          <w:t>.</w:t>
        </w:r>
        <w:r w:rsidR="009340DF" w:rsidDel="009340DF">
          <w:rPr>
            <w:rStyle w:val="CommentReference"/>
          </w:rPr>
          <w:t xml:space="preserve"> </w:t>
        </w:r>
      </w:ins>
      <w:r w:rsidRPr="00140E21">
        <w:rPr>
          <w:lang w:eastAsia="zh-CN"/>
        </w:rPr>
        <w:t>The SMF may use the Suggested Number of Downlink Packets parameter to configure the number of packets to buffer in the SMF/UPF (in</w:t>
      </w:r>
      <w:r>
        <w:rPr>
          <w:lang w:eastAsia="zh-CN"/>
        </w:rPr>
        <w:t xml:space="preserve"> the</w:t>
      </w:r>
      <w:r w:rsidRPr="00140E21">
        <w:rPr>
          <w:lang w:eastAsia="zh-CN"/>
        </w:rPr>
        <w:t xml:space="preserve"> case of UPF anchored PDU sessions) or in the NEF (in</w:t>
      </w:r>
      <w:r>
        <w:rPr>
          <w:lang w:eastAsia="zh-CN"/>
        </w:rPr>
        <w:t xml:space="preserve"> the</w:t>
      </w:r>
      <w:r w:rsidRPr="00140E21">
        <w:rPr>
          <w:lang w:eastAsia="zh-CN"/>
        </w:rPr>
        <w:t xml:space="preserve"> case of NEF anchored PDU session) when the UE is not reachable and extended buffering of downlink data is activated.</w:t>
      </w:r>
    </w:p>
    <w:p w14:paraId="2BC61B50" w14:textId="77777777" w:rsidR="001E51AF" w:rsidRPr="00140E21" w:rsidRDefault="001E51AF" w:rsidP="001E51AF">
      <w:pPr>
        <w:rPr>
          <w:lang w:eastAsia="zh-CN"/>
        </w:rPr>
      </w:pPr>
      <w:r w:rsidRPr="00140E21">
        <w:rPr>
          <w:lang w:eastAsia="zh-CN"/>
        </w:rPr>
        <w:t>A Validity Time may be associated with any of the Network Configuration parameters. When the validity time expires, the related NFs delete their local copy of the associated Network Configuration parameter(s).</w:t>
      </w:r>
    </w:p>
    <w:p w14:paraId="5C514410" w14:textId="77777777" w:rsidR="001E51AF" w:rsidRPr="00375C55" w:rsidRDefault="001E51AF">
      <w:pPr>
        <w:rPr>
          <w:color w:val="FF0000"/>
          <w:sz w:val="28"/>
          <w:szCs w:val="28"/>
        </w:rPr>
      </w:pPr>
    </w:p>
    <w:p w14:paraId="17DDAAFF" w14:textId="6AE78049" w:rsidR="005477DD" w:rsidRDefault="005477DD" w:rsidP="00A3084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B21AD7E" w14:textId="77777777" w:rsidR="007F69CF" w:rsidRPr="00140E21" w:rsidRDefault="007F69CF" w:rsidP="00C533DD">
      <w:pPr>
        <w:pStyle w:val="Heading5"/>
      </w:pPr>
      <w:bookmarkStart w:id="85" w:name="_Toc20204460"/>
      <w:bookmarkStart w:id="86" w:name="_Toc27895159"/>
      <w:bookmarkStart w:id="87" w:name="_Toc36192256"/>
      <w:r w:rsidRPr="00140E21">
        <w:lastRenderedPageBreak/>
        <w:t>5.2.3.6.3</w:t>
      </w:r>
      <w:r w:rsidRPr="00140E21">
        <w:tab/>
        <w:t>Nudm_ParameterProvision_Create service operation</w:t>
      </w:r>
      <w:bookmarkEnd w:id="85"/>
      <w:bookmarkEnd w:id="86"/>
      <w:bookmarkEnd w:id="87"/>
    </w:p>
    <w:p w14:paraId="5609B8E0" w14:textId="77777777" w:rsidR="007F69CF" w:rsidRPr="00140E21" w:rsidRDefault="007F69CF" w:rsidP="007F69CF">
      <w:r w:rsidRPr="00140E21">
        <w:rPr>
          <w:b/>
        </w:rPr>
        <w:t>Service operation name:</w:t>
      </w:r>
      <w:r w:rsidRPr="00140E21">
        <w:t xml:space="preserve"> Nudm_ParameterProvision_Create</w:t>
      </w:r>
    </w:p>
    <w:p w14:paraId="4E065E30" w14:textId="70732BAC" w:rsidR="007F69CF" w:rsidRPr="00140E21" w:rsidRDefault="007F69CF" w:rsidP="007F69CF">
      <w:r w:rsidRPr="00140E21">
        <w:rPr>
          <w:b/>
        </w:rPr>
        <w:t>Description:</w:t>
      </w:r>
      <w:r w:rsidRPr="00140E21">
        <w:t xml:space="preserve"> The consumer creates</w:t>
      </w:r>
      <w:r>
        <w:t xml:space="preserve"> </w:t>
      </w:r>
      <w:ins w:id="88" w:author="Ericsson user" w:date="2020-05-21T17:26:00Z">
        <w:r w:rsidR="004D7CA0" w:rsidRPr="004D7CA0">
          <w:t xml:space="preserve">a Network Configuration </w:t>
        </w:r>
        <w:r w:rsidR="004D7CA0">
          <w:t xml:space="preserve">with one or more parameters, or </w:t>
        </w:r>
      </w:ins>
      <w:r>
        <w:t>a 5G VN group related information (e.g. 5G VN group data, 5G VN membership management)</w:t>
      </w:r>
      <w:r w:rsidRPr="00140E21">
        <w:t>.</w:t>
      </w:r>
    </w:p>
    <w:p w14:paraId="65583818" w14:textId="77777777" w:rsidR="007F69CF" w:rsidRPr="00140E21" w:rsidRDefault="007F69CF" w:rsidP="007F69CF">
      <w:r w:rsidRPr="00140E21">
        <w:rPr>
          <w:b/>
        </w:rPr>
        <w:t>Inputs (required):</w:t>
      </w:r>
      <w:r w:rsidRPr="00140E21">
        <w:t xml:space="preserve"> AF ID, Transaction Reference ID(s).</w:t>
      </w:r>
    </w:p>
    <w:p w14:paraId="046CD6B3" w14:textId="239527C9" w:rsidR="007F69CF" w:rsidRPr="00140E21" w:rsidRDefault="007F69CF" w:rsidP="007F69CF">
      <w:r w:rsidRPr="00140E21">
        <w:rPr>
          <w:b/>
        </w:rPr>
        <w:t>Inputs (optional):</w:t>
      </w:r>
      <w:r w:rsidRPr="00140E21">
        <w:t xml:space="preserve"> </w:t>
      </w:r>
      <w:r>
        <w:t xml:space="preserve">GPSI, </w:t>
      </w:r>
      <w:r w:rsidRPr="00BC3EC3">
        <w:t>External Group ID,</w:t>
      </w:r>
      <w:r>
        <w:t xml:space="preserve"> </w:t>
      </w:r>
      <w:ins w:id="89" w:author="Ericsson user" w:date="2020-05-21T17:27:00Z">
        <w:r w:rsidR="00BC3EC3" w:rsidRPr="00BC3EC3">
          <w:t>one or multiple</w:t>
        </w:r>
        <w:r w:rsidR="00BC3EC3">
          <w:t xml:space="preserve"> </w:t>
        </w:r>
        <w:r w:rsidR="00BC3EC3" w:rsidRPr="00140E21">
          <w:t>Network Configuration parameters</w:t>
        </w:r>
        <w:r w:rsidR="00BC3EC3">
          <w:t xml:space="preserve">, or </w:t>
        </w:r>
      </w:ins>
      <w:r>
        <w:t xml:space="preserve">for </w:t>
      </w:r>
      <w:r w:rsidRPr="00140E21">
        <w:t>5G VN group creation</w:t>
      </w:r>
      <w:del w:id="90" w:author="Ericsson user" w:date="2020-05-21T17:28:00Z">
        <w:r w:rsidRPr="00BC3EC3" w:rsidDel="00BC3EC3">
          <w:delText>,</w:delText>
        </w:r>
      </w:del>
      <w:ins w:id="91" w:author="Ericsson user" w:date="2020-05-21T17:28:00Z">
        <w:r w:rsidR="00BC3EC3">
          <w:t>:</w:t>
        </w:r>
      </w:ins>
      <w:r w:rsidRPr="00140E21">
        <w:t xml:space="preserve"> </w:t>
      </w:r>
      <w:r w:rsidRPr="00BC3EC3">
        <w:t>External Group ID</w:t>
      </w:r>
      <w:del w:id="92" w:author="Ericsson user" w:date="2020-05-21T17:27:00Z">
        <w:r w:rsidRPr="00BC3EC3" w:rsidDel="00BC3EC3">
          <w:delText>,</w:delText>
        </w:r>
      </w:del>
      <w:ins w:id="93" w:author="Ericsson user" w:date="2020-05-21T17:28:00Z">
        <w:r w:rsidR="00BC3EC3">
          <w:t xml:space="preserve"> and</w:t>
        </w:r>
      </w:ins>
      <w:r w:rsidRPr="00140E21">
        <w:t xml:space="preserve"> 5G VN group</w:t>
      </w:r>
      <w:r>
        <w:t xml:space="preserve"> related information</w:t>
      </w:r>
      <w:r w:rsidRPr="00140E21">
        <w:t>.</w:t>
      </w:r>
    </w:p>
    <w:p w14:paraId="5E754CAB" w14:textId="77777777" w:rsidR="007F69CF" w:rsidRPr="00140E21" w:rsidRDefault="007F69CF" w:rsidP="007F69CF">
      <w:r w:rsidRPr="00140E21">
        <w:rPr>
          <w:b/>
        </w:rPr>
        <w:t>Outputs (required):</w:t>
      </w:r>
      <w:r w:rsidRPr="00140E21">
        <w:t xml:space="preserve"> Transaction Reference ID(s), Operation execution result indication.</w:t>
      </w:r>
    </w:p>
    <w:p w14:paraId="550B2C70" w14:textId="290BC20C" w:rsidR="007F69CF" w:rsidRDefault="007F69CF" w:rsidP="007F69CF">
      <w:r w:rsidRPr="00140E21">
        <w:rPr>
          <w:b/>
        </w:rPr>
        <w:t>Outputs (optional):</w:t>
      </w:r>
      <w:r w:rsidRPr="00140E21">
        <w:t xml:space="preserve"> Transaction specific parameters, if available; Internal Group ID if the inputs include a new 5G VN configuration.</w:t>
      </w:r>
    </w:p>
    <w:p w14:paraId="43200B85" w14:textId="62F65218" w:rsidR="008477F1" w:rsidRPr="00140E21" w:rsidRDefault="008477F1" w:rsidP="007F69CF">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8B4A93E" w14:textId="77777777" w:rsidR="007F69CF" w:rsidRPr="00140E21" w:rsidRDefault="007F69CF" w:rsidP="007F69CF">
      <w:pPr>
        <w:pStyle w:val="Heading5"/>
        <w:rPr>
          <w:lang w:val="en-GB"/>
        </w:rPr>
      </w:pPr>
      <w:bookmarkStart w:id="94" w:name="_Toc20204461"/>
      <w:bookmarkStart w:id="95" w:name="_Toc27895160"/>
      <w:bookmarkStart w:id="96" w:name="_Toc36192257"/>
      <w:r w:rsidRPr="00140E21">
        <w:rPr>
          <w:lang w:val="en-GB"/>
        </w:rPr>
        <w:t>5.2.3.6.4</w:t>
      </w:r>
      <w:r w:rsidRPr="00140E21">
        <w:rPr>
          <w:lang w:val="en-GB"/>
        </w:rPr>
        <w:tab/>
        <w:t>Nudm_ParameterProvision_Delete service operation</w:t>
      </w:r>
      <w:bookmarkEnd w:id="94"/>
      <w:bookmarkEnd w:id="95"/>
      <w:bookmarkEnd w:id="96"/>
    </w:p>
    <w:p w14:paraId="35CD8039" w14:textId="77777777" w:rsidR="007F69CF" w:rsidRPr="00140E21" w:rsidRDefault="007F69CF" w:rsidP="007F69CF">
      <w:r w:rsidRPr="00140E21">
        <w:rPr>
          <w:b/>
        </w:rPr>
        <w:t>Service operation name:</w:t>
      </w:r>
      <w:r w:rsidRPr="00140E21">
        <w:t xml:space="preserve"> Nudm_ParameterProvision_Delete</w:t>
      </w:r>
    </w:p>
    <w:p w14:paraId="27BCD63D" w14:textId="5C072416" w:rsidR="007F69CF" w:rsidRPr="00140E21" w:rsidRDefault="007F69CF" w:rsidP="007F69CF">
      <w:r w:rsidRPr="00140E21">
        <w:rPr>
          <w:b/>
        </w:rPr>
        <w:t>Description:</w:t>
      </w:r>
      <w:r w:rsidRPr="00140E21">
        <w:t xml:space="preserve"> The consumer deletes</w:t>
      </w:r>
      <w:r>
        <w:t xml:space="preserve"> </w:t>
      </w:r>
      <w:ins w:id="97" w:author="Ericsson user" w:date="2020-05-21T17:29:00Z">
        <w:r w:rsidR="00E56C08" w:rsidRPr="00E56C08">
          <w:t>one or more previously</w:t>
        </w:r>
        <w:r w:rsidR="00E56C08">
          <w:t xml:space="preserve"> created </w:t>
        </w:r>
        <w:r w:rsidR="00E56C08" w:rsidRPr="00140E21">
          <w:t>Network Configuration parameters</w:t>
        </w:r>
        <w:r w:rsidR="00E56C08">
          <w:t xml:space="preserve">, or </w:t>
        </w:r>
      </w:ins>
      <w:r>
        <w:t>a 5G VN group</w:t>
      </w:r>
      <w:r w:rsidRPr="00140E21">
        <w:t>.</w:t>
      </w:r>
    </w:p>
    <w:p w14:paraId="1273993C" w14:textId="77777777" w:rsidR="007F69CF" w:rsidRPr="00140E21" w:rsidRDefault="007F69CF" w:rsidP="007F69CF">
      <w:r w:rsidRPr="00140E21">
        <w:rPr>
          <w:b/>
        </w:rPr>
        <w:t>Inputs (required):</w:t>
      </w:r>
      <w:r w:rsidRPr="00140E21">
        <w:t xml:space="preserve"> AF ID, Transaction Reference ID(s).</w:t>
      </w:r>
    </w:p>
    <w:p w14:paraId="77CA59AD" w14:textId="004EB6A5" w:rsidR="007F69CF" w:rsidRPr="00140E21" w:rsidRDefault="007F69CF" w:rsidP="007F69CF">
      <w:r w:rsidRPr="00140E21">
        <w:rPr>
          <w:b/>
        </w:rPr>
        <w:t>Inputs (optional):</w:t>
      </w:r>
      <w:r>
        <w:t xml:space="preserve"> GPSI, External Group ID, for 5G VN group deletion</w:t>
      </w:r>
      <w:ins w:id="98" w:author="Ericsson user" w:date="2020-05-21T17:32:00Z">
        <w:r w:rsidR="005547D3">
          <w:t xml:space="preserve"> or Network Configuration of Parameters</w:t>
        </w:r>
      </w:ins>
      <w:del w:id="99" w:author="Ericsson user" w:date="2020-05-21T17:32:00Z">
        <w:r w:rsidDel="005547D3">
          <w:delText>, External Group ID</w:delText>
        </w:r>
      </w:del>
      <w:r>
        <w:t>.</w:t>
      </w:r>
    </w:p>
    <w:p w14:paraId="28DF3B9C" w14:textId="77777777" w:rsidR="007F69CF" w:rsidRPr="00140E21" w:rsidRDefault="007F69CF" w:rsidP="007F69CF">
      <w:r w:rsidRPr="00140E21">
        <w:rPr>
          <w:b/>
        </w:rPr>
        <w:t>Outputs (required):</w:t>
      </w:r>
      <w:r w:rsidRPr="00140E21">
        <w:t xml:space="preserve"> Transaction Reference ID(s), Operation execution result indication.</w:t>
      </w:r>
    </w:p>
    <w:p w14:paraId="16FE8998" w14:textId="77777777" w:rsidR="007F69CF" w:rsidRPr="00140E21" w:rsidRDefault="007F69CF" w:rsidP="007F69CF">
      <w:r w:rsidRPr="00140E21">
        <w:rPr>
          <w:b/>
        </w:rPr>
        <w:t>Outputs (optional):</w:t>
      </w:r>
      <w:r w:rsidRPr="00140E21">
        <w:t xml:space="preserve"> None.</w:t>
      </w:r>
    </w:p>
    <w:p w14:paraId="72EC1F80" w14:textId="77777777" w:rsidR="00A30844" w:rsidRPr="009E0DE1" w:rsidRDefault="00A30844" w:rsidP="00A30844">
      <w:pPr>
        <w:pStyle w:val="B1"/>
      </w:pPr>
    </w:p>
    <w:p w14:paraId="0AE12E1B" w14:textId="508D29FF"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sidR="00A30844">
        <w:rPr>
          <w:color w:val="FF0000"/>
          <w:sz w:val="28"/>
          <w:szCs w:val="28"/>
        </w:rPr>
        <w:t>ES</w:t>
      </w:r>
      <w:r w:rsidRPr="00375C55">
        <w:rPr>
          <w:color w:val="FF0000"/>
          <w:sz w:val="28"/>
          <w:szCs w:val="28"/>
        </w:rPr>
        <w:t xml:space="preserv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D0102" w14:textId="77777777" w:rsidR="00C60140" w:rsidRDefault="00C60140">
      <w:pPr>
        <w:spacing w:after="0"/>
      </w:pPr>
      <w:r>
        <w:separator/>
      </w:r>
    </w:p>
  </w:endnote>
  <w:endnote w:type="continuationSeparator" w:id="0">
    <w:p w14:paraId="08380A85" w14:textId="77777777" w:rsidR="00C60140" w:rsidRDefault="00C601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F7D2D" w14:textId="77777777" w:rsidR="002B13DB" w:rsidRDefault="002B13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86A66" w14:textId="77777777" w:rsidR="002B13DB" w:rsidRDefault="002B13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6D809" w14:textId="77777777" w:rsidR="002B13DB" w:rsidRDefault="002B1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95362" w14:textId="77777777" w:rsidR="00C60140" w:rsidRDefault="00C60140">
      <w:pPr>
        <w:spacing w:after="0"/>
      </w:pPr>
      <w:r>
        <w:separator/>
      </w:r>
    </w:p>
  </w:footnote>
  <w:footnote w:type="continuationSeparator" w:id="0">
    <w:p w14:paraId="33B2FB56" w14:textId="77777777" w:rsidR="00C60140" w:rsidRDefault="00C601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184F4" w14:textId="77777777" w:rsidR="002B13DB" w:rsidRDefault="002B13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4F3C" w14:textId="77777777" w:rsidR="002B13DB" w:rsidRDefault="002B1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81AC3"/>
    <w:multiLevelType w:val="hybridMultilevel"/>
    <w:tmpl w:val="244246B2"/>
    <w:lvl w:ilvl="0" w:tplc="899A58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FB1723"/>
    <w:multiLevelType w:val="hybridMultilevel"/>
    <w:tmpl w:val="D4904380"/>
    <w:lvl w:ilvl="0" w:tplc="658036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1B270E"/>
    <w:multiLevelType w:val="hybridMultilevel"/>
    <w:tmpl w:val="20F23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B939AD"/>
    <w:multiLevelType w:val="hybridMultilevel"/>
    <w:tmpl w:val="D518B0E0"/>
    <w:lvl w:ilvl="0" w:tplc="899A5820">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81B08C5"/>
    <w:multiLevelType w:val="hybridMultilevel"/>
    <w:tmpl w:val="208E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JG2">
    <w15:presenceInfo w15:providerId="None" w15:userId="Ericsson JG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C55"/>
    <w:rsid w:val="000003F3"/>
    <w:rsid w:val="00001AF0"/>
    <w:rsid w:val="00003A19"/>
    <w:rsid w:val="00005A7A"/>
    <w:rsid w:val="00024B84"/>
    <w:rsid w:val="00027F42"/>
    <w:rsid w:val="000300D1"/>
    <w:rsid w:val="0003314F"/>
    <w:rsid w:val="00035200"/>
    <w:rsid w:val="00041856"/>
    <w:rsid w:val="00051308"/>
    <w:rsid w:val="00053499"/>
    <w:rsid w:val="000551C6"/>
    <w:rsid w:val="00060C90"/>
    <w:rsid w:val="00080F98"/>
    <w:rsid w:val="0008655F"/>
    <w:rsid w:val="000A3F73"/>
    <w:rsid w:val="000C1BB4"/>
    <w:rsid w:val="000C2D0D"/>
    <w:rsid w:val="000E21AC"/>
    <w:rsid w:val="00102795"/>
    <w:rsid w:val="0011269C"/>
    <w:rsid w:val="00114115"/>
    <w:rsid w:val="00115CB9"/>
    <w:rsid w:val="001211A5"/>
    <w:rsid w:val="00123C17"/>
    <w:rsid w:val="00124D0F"/>
    <w:rsid w:val="00126B13"/>
    <w:rsid w:val="00133167"/>
    <w:rsid w:val="00135390"/>
    <w:rsid w:val="00135771"/>
    <w:rsid w:val="00143EAC"/>
    <w:rsid w:val="001611FD"/>
    <w:rsid w:val="0016344C"/>
    <w:rsid w:val="00167544"/>
    <w:rsid w:val="00170C00"/>
    <w:rsid w:val="00172C0C"/>
    <w:rsid w:val="00172C1C"/>
    <w:rsid w:val="00175575"/>
    <w:rsid w:val="00176924"/>
    <w:rsid w:val="001811DB"/>
    <w:rsid w:val="00193AB4"/>
    <w:rsid w:val="00194ACD"/>
    <w:rsid w:val="00197CEF"/>
    <w:rsid w:val="001A4A93"/>
    <w:rsid w:val="001A71D7"/>
    <w:rsid w:val="001B24F7"/>
    <w:rsid w:val="001B33F1"/>
    <w:rsid w:val="001B5AFC"/>
    <w:rsid w:val="001C3808"/>
    <w:rsid w:val="001D4413"/>
    <w:rsid w:val="001D5288"/>
    <w:rsid w:val="001D5818"/>
    <w:rsid w:val="001E2282"/>
    <w:rsid w:val="001E51AF"/>
    <w:rsid w:val="001E563D"/>
    <w:rsid w:val="001E64EB"/>
    <w:rsid w:val="001F7D5E"/>
    <w:rsid w:val="00212165"/>
    <w:rsid w:val="00230323"/>
    <w:rsid w:val="00230A28"/>
    <w:rsid w:val="00260F40"/>
    <w:rsid w:val="002628B5"/>
    <w:rsid w:val="00262F71"/>
    <w:rsid w:val="00271A83"/>
    <w:rsid w:val="00272539"/>
    <w:rsid w:val="0027517C"/>
    <w:rsid w:val="00277C55"/>
    <w:rsid w:val="00283374"/>
    <w:rsid w:val="00287397"/>
    <w:rsid w:val="00294F3A"/>
    <w:rsid w:val="002969B0"/>
    <w:rsid w:val="002970E9"/>
    <w:rsid w:val="002A5896"/>
    <w:rsid w:val="002B13DB"/>
    <w:rsid w:val="002B3592"/>
    <w:rsid w:val="002B53F2"/>
    <w:rsid w:val="002B7CD9"/>
    <w:rsid w:val="002C4FE7"/>
    <w:rsid w:val="002D3FD2"/>
    <w:rsid w:val="002D5017"/>
    <w:rsid w:val="002F008E"/>
    <w:rsid w:val="002F1F85"/>
    <w:rsid w:val="002F4CCA"/>
    <w:rsid w:val="002F69D9"/>
    <w:rsid w:val="003004D9"/>
    <w:rsid w:val="00311E52"/>
    <w:rsid w:val="0031213E"/>
    <w:rsid w:val="00312B91"/>
    <w:rsid w:val="00323810"/>
    <w:rsid w:val="00344DB7"/>
    <w:rsid w:val="0035163C"/>
    <w:rsid w:val="00354CD7"/>
    <w:rsid w:val="0036364B"/>
    <w:rsid w:val="003670C8"/>
    <w:rsid w:val="00373589"/>
    <w:rsid w:val="00375C55"/>
    <w:rsid w:val="00385F03"/>
    <w:rsid w:val="0038662F"/>
    <w:rsid w:val="003B0773"/>
    <w:rsid w:val="003B1BAC"/>
    <w:rsid w:val="003B1C8F"/>
    <w:rsid w:val="003B572F"/>
    <w:rsid w:val="003C11C0"/>
    <w:rsid w:val="003C2C87"/>
    <w:rsid w:val="003D41B8"/>
    <w:rsid w:val="003E335C"/>
    <w:rsid w:val="003F5002"/>
    <w:rsid w:val="00405200"/>
    <w:rsid w:val="0040620F"/>
    <w:rsid w:val="00411111"/>
    <w:rsid w:val="00411E79"/>
    <w:rsid w:val="00416C95"/>
    <w:rsid w:val="00431A51"/>
    <w:rsid w:val="004442F2"/>
    <w:rsid w:val="004453A0"/>
    <w:rsid w:val="004453A6"/>
    <w:rsid w:val="004559F1"/>
    <w:rsid w:val="004602C3"/>
    <w:rsid w:val="00462932"/>
    <w:rsid w:val="00464BB6"/>
    <w:rsid w:val="0047099E"/>
    <w:rsid w:val="004711CD"/>
    <w:rsid w:val="004755B7"/>
    <w:rsid w:val="00475B32"/>
    <w:rsid w:val="004974C3"/>
    <w:rsid w:val="004A09DA"/>
    <w:rsid w:val="004A6EA4"/>
    <w:rsid w:val="004A7A5E"/>
    <w:rsid w:val="004B0F4A"/>
    <w:rsid w:val="004B1D19"/>
    <w:rsid w:val="004B7C2E"/>
    <w:rsid w:val="004C08AF"/>
    <w:rsid w:val="004D02B1"/>
    <w:rsid w:val="004D1416"/>
    <w:rsid w:val="004D7CA0"/>
    <w:rsid w:val="004E0909"/>
    <w:rsid w:val="004E18B5"/>
    <w:rsid w:val="004F5013"/>
    <w:rsid w:val="005003F9"/>
    <w:rsid w:val="005060D6"/>
    <w:rsid w:val="00507C92"/>
    <w:rsid w:val="005126FF"/>
    <w:rsid w:val="005135C1"/>
    <w:rsid w:val="005200D6"/>
    <w:rsid w:val="00524D9F"/>
    <w:rsid w:val="00535C3B"/>
    <w:rsid w:val="005477DD"/>
    <w:rsid w:val="005547D3"/>
    <w:rsid w:val="0056132E"/>
    <w:rsid w:val="00563448"/>
    <w:rsid w:val="00566824"/>
    <w:rsid w:val="00573822"/>
    <w:rsid w:val="00574124"/>
    <w:rsid w:val="00580489"/>
    <w:rsid w:val="00590033"/>
    <w:rsid w:val="005A3D79"/>
    <w:rsid w:val="005B1E19"/>
    <w:rsid w:val="005B38CE"/>
    <w:rsid w:val="005B5FB8"/>
    <w:rsid w:val="005B6ACB"/>
    <w:rsid w:val="005C0C53"/>
    <w:rsid w:val="005C2FCF"/>
    <w:rsid w:val="005D172A"/>
    <w:rsid w:val="005D4EC6"/>
    <w:rsid w:val="005E3980"/>
    <w:rsid w:val="005F1144"/>
    <w:rsid w:val="00601E2D"/>
    <w:rsid w:val="006075BD"/>
    <w:rsid w:val="0060771C"/>
    <w:rsid w:val="00611338"/>
    <w:rsid w:val="00616200"/>
    <w:rsid w:val="00617D46"/>
    <w:rsid w:val="00617DFC"/>
    <w:rsid w:val="0062089B"/>
    <w:rsid w:val="00621826"/>
    <w:rsid w:val="00634762"/>
    <w:rsid w:val="0063481E"/>
    <w:rsid w:val="006368CF"/>
    <w:rsid w:val="00637608"/>
    <w:rsid w:val="0064545B"/>
    <w:rsid w:val="00651DA1"/>
    <w:rsid w:val="00653D02"/>
    <w:rsid w:val="00657406"/>
    <w:rsid w:val="006645C5"/>
    <w:rsid w:val="00673392"/>
    <w:rsid w:val="006736D8"/>
    <w:rsid w:val="00677842"/>
    <w:rsid w:val="00681A97"/>
    <w:rsid w:val="00686335"/>
    <w:rsid w:val="006A0F39"/>
    <w:rsid w:val="006A4740"/>
    <w:rsid w:val="006C26D3"/>
    <w:rsid w:val="006D2C9F"/>
    <w:rsid w:val="006E003E"/>
    <w:rsid w:val="006E3BED"/>
    <w:rsid w:val="006E54C1"/>
    <w:rsid w:val="00701459"/>
    <w:rsid w:val="00707E62"/>
    <w:rsid w:val="0071065F"/>
    <w:rsid w:val="00721708"/>
    <w:rsid w:val="007249ED"/>
    <w:rsid w:val="007368FB"/>
    <w:rsid w:val="00742084"/>
    <w:rsid w:val="007614FB"/>
    <w:rsid w:val="00771BE6"/>
    <w:rsid w:val="00773D70"/>
    <w:rsid w:val="00784292"/>
    <w:rsid w:val="00786880"/>
    <w:rsid w:val="007920B7"/>
    <w:rsid w:val="00792B98"/>
    <w:rsid w:val="007949FA"/>
    <w:rsid w:val="007A0AB9"/>
    <w:rsid w:val="007A1C8C"/>
    <w:rsid w:val="007B4922"/>
    <w:rsid w:val="007B7674"/>
    <w:rsid w:val="007C155E"/>
    <w:rsid w:val="007C1B0A"/>
    <w:rsid w:val="007C361B"/>
    <w:rsid w:val="007F351E"/>
    <w:rsid w:val="007F69CF"/>
    <w:rsid w:val="007F7084"/>
    <w:rsid w:val="00800535"/>
    <w:rsid w:val="00804392"/>
    <w:rsid w:val="00806584"/>
    <w:rsid w:val="008201A0"/>
    <w:rsid w:val="008335D4"/>
    <w:rsid w:val="00834EBF"/>
    <w:rsid w:val="008477F1"/>
    <w:rsid w:val="00847C89"/>
    <w:rsid w:val="00854E7D"/>
    <w:rsid w:val="00865D22"/>
    <w:rsid w:val="00870397"/>
    <w:rsid w:val="00871119"/>
    <w:rsid w:val="008739D0"/>
    <w:rsid w:val="00881246"/>
    <w:rsid w:val="00881608"/>
    <w:rsid w:val="008824C4"/>
    <w:rsid w:val="008878B1"/>
    <w:rsid w:val="008B2554"/>
    <w:rsid w:val="008B26D5"/>
    <w:rsid w:val="008B37E8"/>
    <w:rsid w:val="008B487B"/>
    <w:rsid w:val="008B73A6"/>
    <w:rsid w:val="008B7AC1"/>
    <w:rsid w:val="008C19DB"/>
    <w:rsid w:val="008D0BEB"/>
    <w:rsid w:val="008D2D83"/>
    <w:rsid w:val="008E0E8A"/>
    <w:rsid w:val="008E1629"/>
    <w:rsid w:val="008F1395"/>
    <w:rsid w:val="00903F1B"/>
    <w:rsid w:val="00904D25"/>
    <w:rsid w:val="0090683B"/>
    <w:rsid w:val="0091710B"/>
    <w:rsid w:val="009236E2"/>
    <w:rsid w:val="009340DF"/>
    <w:rsid w:val="00942FBB"/>
    <w:rsid w:val="00951134"/>
    <w:rsid w:val="00962264"/>
    <w:rsid w:val="009711A5"/>
    <w:rsid w:val="00976A66"/>
    <w:rsid w:val="009841B7"/>
    <w:rsid w:val="009942A9"/>
    <w:rsid w:val="00994857"/>
    <w:rsid w:val="009974EA"/>
    <w:rsid w:val="009A079F"/>
    <w:rsid w:val="009A1AD4"/>
    <w:rsid w:val="009B21DE"/>
    <w:rsid w:val="009C0B81"/>
    <w:rsid w:val="009C35A8"/>
    <w:rsid w:val="009C3C02"/>
    <w:rsid w:val="009C43E6"/>
    <w:rsid w:val="009D0F7C"/>
    <w:rsid w:val="009D3DD3"/>
    <w:rsid w:val="009E5780"/>
    <w:rsid w:val="009F4231"/>
    <w:rsid w:val="009F6B61"/>
    <w:rsid w:val="009F7FB3"/>
    <w:rsid w:val="00A00B90"/>
    <w:rsid w:val="00A03496"/>
    <w:rsid w:val="00A14591"/>
    <w:rsid w:val="00A17A80"/>
    <w:rsid w:val="00A2430B"/>
    <w:rsid w:val="00A30844"/>
    <w:rsid w:val="00A33326"/>
    <w:rsid w:val="00A361FE"/>
    <w:rsid w:val="00A40722"/>
    <w:rsid w:val="00A45F7D"/>
    <w:rsid w:val="00A61894"/>
    <w:rsid w:val="00A82427"/>
    <w:rsid w:val="00A913D0"/>
    <w:rsid w:val="00A92470"/>
    <w:rsid w:val="00A92583"/>
    <w:rsid w:val="00A93659"/>
    <w:rsid w:val="00AA568E"/>
    <w:rsid w:val="00AA7C1B"/>
    <w:rsid w:val="00AB01B1"/>
    <w:rsid w:val="00AB546F"/>
    <w:rsid w:val="00AC0F0E"/>
    <w:rsid w:val="00AC4678"/>
    <w:rsid w:val="00AC5C5A"/>
    <w:rsid w:val="00AD739A"/>
    <w:rsid w:val="00AF0304"/>
    <w:rsid w:val="00AF319A"/>
    <w:rsid w:val="00AF40BF"/>
    <w:rsid w:val="00AF5F84"/>
    <w:rsid w:val="00B00D01"/>
    <w:rsid w:val="00B03769"/>
    <w:rsid w:val="00B063BB"/>
    <w:rsid w:val="00B07BB9"/>
    <w:rsid w:val="00B103AC"/>
    <w:rsid w:val="00B20E9E"/>
    <w:rsid w:val="00B27D44"/>
    <w:rsid w:val="00B42AF2"/>
    <w:rsid w:val="00B474EB"/>
    <w:rsid w:val="00B573A6"/>
    <w:rsid w:val="00B633D7"/>
    <w:rsid w:val="00B82ED6"/>
    <w:rsid w:val="00B8560B"/>
    <w:rsid w:val="00B92384"/>
    <w:rsid w:val="00B93D74"/>
    <w:rsid w:val="00B962EA"/>
    <w:rsid w:val="00B96E19"/>
    <w:rsid w:val="00B975A6"/>
    <w:rsid w:val="00BA10F2"/>
    <w:rsid w:val="00BA138E"/>
    <w:rsid w:val="00BA46C5"/>
    <w:rsid w:val="00BA603B"/>
    <w:rsid w:val="00BB2A8F"/>
    <w:rsid w:val="00BB4280"/>
    <w:rsid w:val="00BC16A4"/>
    <w:rsid w:val="00BC3EC3"/>
    <w:rsid w:val="00BF1969"/>
    <w:rsid w:val="00BF1D13"/>
    <w:rsid w:val="00BF59B7"/>
    <w:rsid w:val="00C00BEE"/>
    <w:rsid w:val="00C03082"/>
    <w:rsid w:val="00C04E67"/>
    <w:rsid w:val="00C213B6"/>
    <w:rsid w:val="00C23D29"/>
    <w:rsid w:val="00C245C4"/>
    <w:rsid w:val="00C31520"/>
    <w:rsid w:val="00C50470"/>
    <w:rsid w:val="00C533DD"/>
    <w:rsid w:val="00C60140"/>
    <w:rsid w:val="00C60AF2"/>
    <w:rsid w:val="00C6605E"/>
    <w:rsid w:val="00C67FCD"/>
    <w:rsid w:val="00C71733"/>
    <w:rsid w:val="00C8121F"/>
    <w:rsid w:val="00C85D17"/>
    <w:rsid w:val="00C95E72"/>
    <w:rsid w:val="00CA4D0F"/>
    <w:rsid w:val="00CB3501"/>
    <w:rsid w:val="00CC2F90"/>
    <w:rsid w:val="00CC3579"/>
    <w:rsid w:val="00CD2262"/>
    <w:rsid w:val="00CD2764"/>
    <w:rsid w:val="00CD49B0"/>
    <w:rsid w:val="00CE3ED6"/>
    <w:rsid w:val="00CE754A"/>
    <w:rsid w:val="00D17844"/>
    <w:rsid w:val="00D17EB2"/>
    <w:rsid w:val="00D21A16"/>
    <w:rsid w:val="00D35808"/>
    <w:rsid w:val="00D36267"/>
    <w:rsid w:val="00D41CE3"/>
    <w:rsid w:val="00D5063A"/>
    <w:rsid w:val="00D537D5"/>
    <w:rsid w:val="00D5393A"/>
    <w:rsid w:val="00D57317"/>
    <w:rsid w:val="00D60196"/>
    <w:rsid w:val="00D71584"/>
    <w:rsid w:val="00D73E59"/>
    <w:rsid w:val="00D9095E"/>
    <w:rsid w:val="00D91711"/>
    <w:rsid w:val="00D920B8"/>
    <w:rsid w:val="00D94112"/>
    <w:rsid w:val="00DA2630"/>
    <w:rsid w:val="00DA47EA"/>
    <w:rsid w:val="00DB54AE"/>
    <w:rsid w:val="00DC6846"/>
    <w:rsid w:val="00DC7D75"/>
    <w:rsid w:val="00DD611E"/>
    <w:rsid w:val="00DD74D4"/>
    <w:rsid w:val="00E0336D"/>
    <w:rsid w:val="00E04A61"/>
    <w:rsid w:val="00E11672"/>
    <w:rsid w:val="00E130BB"/>
    <w:rsid w:val="00E14038"/>
    <w:rsid w:val="00E276B0"/>
    <w:rsid w:val="00E3267D"/>
    <w:rsid w:val="00E35ED4"/>
    <w:rsid w:val="00E53B4C"/>
    <w:rsid w:val="00E56355"/>
    <w:rsid w:val="00E56C08"/>
    <w:rsid w:val="00E620DA"/>
    <w:rsid w:val="00E65087"/>
    <w:rsid w:val="00E657F3"/>
    <w:rsid w:val="00E876C2"/>
    <w:rsid w:val="00E945F5"/>
    <w:rsid w:val="00EA29A6"/>
    <w:rsid w:val="00EA60BD"/>
    <w:rsid w:val="00EB2160"/>
    <w:rsid w:val="00EB5C2A"/>
    <w:rsid w:val="00EB7629"/>
    <w:rsid w:val="00EC1535"/>
    <w:rsid w:val="00EC2FAA"/>
    <w:rsid w:val="00ED0CC4"/>
    <w:rsid w:val="00ED7D4D"/>
    <w:rsid w:val="00EE1E2B"/>
    <w:rsid w:val="00EF2C56"/>
    <w:rsid w:val="00F05830"/>
    <w:rsid w:val="00F07810"/>
    <w:rsid w:val="00F20AB7"/>
    <w:rsid w:val="00F243A6"/>
    <w:rsid w:val="00F4094C"/>
    <w:rsid w:val="00F424AF"/>
    <w:rsid w:val="00F432EF"/>
    <w:rsid w:val="00F55B36"/>
    <w:rsid w:val="00F56612"/>
    <w:rsid w:val="00F60EA3"/>
    <w:rsid w:val="00F7344F"/>
    <w:rsid w:val="00F74D4E"/>
    <w:rsid w:val="00F829B8"/>
    <w:rsid w:val="00F84DE1"/>
    <w:rsid w:val="00F91AFA"/>
    <w:rsid w:val="00F95E2B"/>
    <w:rsid w:val="00FA084B"/>
    <w:rsid w:val="00FA1D1D"/>
    <w:rsid w:val="00FA79E7"/>
    <w:rsid w:val="00FB6460"/>
    <w:rsid w:val="00FB7355"/>
    <w:rsid w:val="00FB75B4"/>
    <w:rsid w:val="00FC36C4"/>
    <w:rsid w:val="00FC59B1"/>
    <w:rsid w:val="00FC6637"/>
    <w:rsid w:val="00FF1C25"/>
    <w:rsid w:val="00FF40B8"/>
    <w:rsid w:val="00FF532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iPriority w:val="99"/>
    <w:semiHidden/>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uiPriority w:val="99"/>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semiHidden/>
    <w:unhideWhenUsed/>
    <w:rsid w:val="004F5013"/>
    <w:rPr>
      <w:sz w:val="16"/>
      <w:szCs w:val="16"/>
    </w:rPr>
  </w:style>
  <w:style w:type="paragraph" w:styleId="CommentText">
    <w:name w:val="annotation text"/>
    <w:basedOn w:val="Normal"/>
    <w:link w:val="CommentTextChar"/>
    <w:semiHidden/>
    <w:unhideWhenUsed/>
    <w:rsid w:val="004F5013"/>
  </w:style>
  <w:style w:type="character" w:customStyle="1" w:styleId="CommentTextChar">
    <w:name w:val="Comment Text Char"/>
    <w:basedOn w:val="DefaultParagraphFont"/>
    <w:link w:val="CommentText"/>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paragraph" w:styleId="TOC2">
    <w:name w:val="toc 2"/>
    <w:basedOn w:val="TOC1"/>
    <w:uiPriority w:val="39"/>
    <w:rsid w:val="008B2554"/>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semiHidden/>
    <w:unhideWhenUsed/>
    <w:rsid w:val="008B2554"/>
    <w:pPr>
      <w:spacing w:after="100"/>
    </w:pPr>
  </w:style>
  <w:style w:type="paragraph" w:styleId="ListParagraph">
    <w:name w:val="List Paragraph"/>
    <w:basedOn w:val="Normal"/>
    <w:uiPriority w:val="34"/>
    <w:qFormat/>
    <w:rsid w:val="008B2554"/>
    <w:pPr>
      <w:ind w:left="720"/>
      <w:contextualSpacing/>
    </w:pPr>
  </w:style>
  <w:style w:type="character" w:styleId="FollowedHyperlink">
    <w:name w:val="FollowedHyperlink"/>
    <w:basedOn w:val="DefaultParagraphFont"/>
    <w:uiPriority w:val="99"/>
    <w:semiHidden/>
    <w:unhideWhenUsed/>
    <w:rsid w:val="00D21A16"/>
    <w:rPr>
      <w:color w:val="954F72" w:themeColor="followedHyperlink"/>
      <w:u w:val="single"/>
    </w:rPr>
  </w:style>
  <w:style w:type="character" w:customStyle="1" w:styleId="NOZchn">
    <w:name w:val="NO Zchn"/>
    <w:rsid w:val="00A30844"/>
    <w:rPr>
      <w:lang w:eastAsia="en-US"/>
    </w:rPr>
  </w:style>
  <w:style w:type="paragraph" w:customStyle="1" w:styleId="B2">
    <w:name w:val="B2"/>
    <w:basedOn w:val="Normal"/>
    <w:link w:val="B2Char"/>
    <w:rsid w:val="007920B7"/>
    <w:pPr>
      <w:ind w:left="851" w:hanging="284"/>
    </w:pPr>
    <w:rPr>
      <w:lang w:val="x-none"/>
    </w:rPr>
  </w:style>
  <w:style w:type="character" w:customStyle="1" w:styleId="B2Char">
    <w:name w:val="B2 Char"/>
    <w:link w:val="B2"/>
    <w:rsid w:val="007920B7"/>
    <w:rPr>
      <w:rFonts w:ascii="Times New Roman" w:eastAsia="Times New Roman" w:hAnsi="Times New Roman" w:cs="Times New Roman"/>
      <w:sz w:val="20"/>
      <w:szCs w:val="20"/>
      <w:lang w:val="x-none"/>
    </w:rPr>
  </w:style>
  <w:style w:type="paragraph" w:customStyle="1" w:styleId="TAL">
    <w:name w:val="TAL"/>
    <w:basedOn w:val="Normal"/>
    <w:link w:val="TALChar"/>
    <w:rsid w:val="001E51AF"/>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1E51AF"/>
    <w:rPr>
      <w:rFonts w:ascii="Arial" w:eastAsia="Times New Roman" w:hAnsi="Arial" w:cs="Times New Roman"/>
      <w:color w:val="000000"/>
      <w:sz w:val="18"/>
      <w:szCs w:val="20"/>
      <w:lang w:eastAsia="ja-JP"/>
    </w:rPr>
  </w:style>
  <w:style w:type="paragraph" w:customStyle="1" w:styleId="TAH">
    <w:name w:val="TAH"/>
    <w:basedOn w:val="Normal"/>
    <w:link w:val="TAHCar"/>
    <w:rsid w:val="001E51AF"/>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1E51AF"/>
    <w:rPr>
      <w:rFonts w:ascii="Arial" w:eastAsia="Times New Roman" w:hAnsi="Arial" w:cs="Times New Roman"/>
      <w:b/>
      <w:color w:val="000000"/>
      <w:sz w:val="18"/>
      <w:szCs w:val="20"/>
      <w:lang w:eastAsia="ja-JP"/>
    </w:rPr>
  </w:style>
  <w:style w:type="paragraph" w:styleId="Revision">
    <w:name w:val="Revision"/>
    <w:hidden/>
    <w:uiPriority w:val="99"/>
    <w:semiHidden/>
    <w:rsid w:val="005B1E19"/>
    <w:pPr>
      <w:spacing w:after="0" w:line="240" w:lineRule="auto"/>
    </w:pPr>
    <w:rPr>
      <w:rFonts w:ascii="Times New Roman" w:eastAsia="Times New Roman" w:hAnsi="Times New Roman" w:cs="Times New Roman"/>
      <w:sz w:val="20"/>
      <w:szCs w:val="20"/>
    </w:rPr>
  </w:style>
  <w:style w:type="paragraph" w:customStyle="1" w:styleId="TAN">
    <w:name w:val="TAN"/>
    <w:basedOn w:val="TAL"/>
    <w:rsid w:val="00C533DD"/>
    <w:pPr>
      <w:ind w:left="851" w:hanging="851"/>
    </w:pPr>
  </w:style>
  <w:style w:type="paragraph" w:styleId="Header">
    <w:name w:val="header"/>
    <w:basedOn w:val="Normal"/>
    <w:link w:val="HeaderChar"/>
    <w:uiPriority w:val="99"/>
    <w:unhideWhenUsed/>
    <w:rsid w:val="002B13DB"/>
    <w:pPr>
      <w:tabs>
        <w:tab w:val="center" w:pos="4819"/>
        <w:tab w:val="right" w:pos="9638"/>
      </w:tabs>
      <w:spacing w:after="0"/>
    </w:pPr>
  </w:style>
  <w:style w:type="character" w:customStyle="1" w:styleId="HeaderChar">
    <w:name w:val="Header Char"/>
    <w:basedOn w:val="DefaultParagraphFont"/>
    <w:link w:val="Header"/>
    <w:uiPriority w:val="99"/>
    <w:rsid w:val="002B13D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B13DB"/>
    <w:pPr>
      <w:tabs>
        <w:tab w:val="center" w:pos="4819"/>
        <w:tab w:val="right" w:pos="9638"/>
      </w:tabs>
      <w:spacing w:after="0"/>
    </w:pPr>
  </w:style>
  <w:style w:type="character" w:customStyle="1" w:styleId="FooterChar">
    <w:name w:val="Footer Char"/>
    <w:basedOn w:val="DefaultParagraphFont"/>
    <w:link w:val="Footer"/>
    <w:uiPriority w:val="99"/>
    <w:rsid w:val="002B13D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ct/WG4_protocollars_ex-CN4/TSGCT4_97e_meeting/Docs/C4-202355.zip" TargetMode="External"/><Relationship Id="rId23"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39e_Electronic/Docs/S2-2003548.zip" TargetMode="External"/><Relationship Id="rId22"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61944e491eac5f43b7a4fc7f21d41be">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341cf9a581e0b293e45451f65bb9c30f"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2.xml><?xml version="1.0" encoding="utf-8"?>
<ds:datastoreItem xmlns:ds="http://schemas.openxmlformats.org/officeDocument/2006/customXml" ds:itemID="{BDF928CC-2151-49F0-B03E-B30CF7705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E61DDB-6CD1-4188-A1CE-06423BA20C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5B9E20-9CCD-4400-8D5C-145BDC864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664</TotalTime>
  <Pages>11</Pages>
  <Words>2747</Words>
  <Characters>22252</Characters>
  <Application>Microsoft Office Word</Application>
  <DocSecurity>0</DocSecurity>
  <Lines>185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Hietalahti, Hannu (Nokia - FI/Oulu)</cp:lastModifiedBy>
  <cp:revision>126</cp:revision>
  <dcterms:created xsi:type="dcterms:W3CDTF">2020-05-07T13:43:00Z</dcterms:created>
  <dcterms:modified xsi:type="dcterms:W3CDTF">2020-06-02T12:32:00Z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