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2CB06" w14:textId="2E718208"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w:t>
        </w:r>
      </w:ins>
      <w:ins w:id="1" w:author="Ericsson-MH0513" w:date="2020-06-02T12:53:00Z">
        <w:r w:rsidR="008D3B22">
          <w:rPr>
            <w:b/>
            <w:i/>
            <w:noProof/>
            <w:sz w:val="28"/>
            <w:lang w:val="en-US"/>
          </w:rPr>
          <w:t>3</w:t>
        </w:r>
      </w:ins>
      <w:bookmarkStart w:id="2" w:name="_GoBack"/>
      <w:bookmarkEnd w:id="2"/>
      <w:ins w:id="3" w:author="Futurewei" w:date="2020-06-01T15:14:00Z">
        <w:del w:id="4" w:author="Ericsson-MH0513" w:date="2020-06-02T12:53:00Z">
          <w:r w:rsidR="00FD288A" w:rsidDel="008D3B22">
            <w:rPr>
              <w:b/>
              <w:i/>
              <w:noProof/>
              <w:sz w:val="28"/>
              <w:lang w:val="en-US"/>
            </w:rPr>
            <w:delText>1</w:delText>
          </w:r>
        </w:del>
      </w:ins>
    </w:p>
    <w:p w14:paraId="4E339100" w14:textId="77777777"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2B4E9574" w14:textId="7777777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00C83E90" w14:textId="7777777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1D14CF5D"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263ED57" w14:textId="77777777"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0E94FDAF"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04D4E0EB" w14:textId="777777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75C54FA4" w14:textId="77777777" w:rsidR="002A67A5" w:rsidRDefault="001212D5" w:rsidP="002A67A5">
      <w:pPr>
        <w:pStyle w:val="Heading1"/>
      </w:pPr>
      <w:r>
        <w:t>1</w:t>
      </w:r>
      <w:r>
        <w:tab/>
      </w:r>
      <w:r w:rsidR="002A67A5">
        <w:t>Introduction</w:t>
      </w:r>
    </w:p>
    <w:p w14:paraId="2D8D303A" w14:textId="77777777" w:rsidR="00DA1AF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w:t>
      </w:r>
    </w:p>
    <w:p w14:paraId="1C7FFF68" w14:textId="77777777" w:rsidR="002A67A5" w:rsidRDefault="00DA1AF5" w:rsidP="002A67A5">
      <w:pPr>
        <w:rPr>
          <w:rFonts w:eastAsia="SimSun"/>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SimSun"/>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7576068E" w14:textId="77777777" w:rsidR="001212D5" w:rsidRDefault="002B0D1D" w:rsidP="001212D5">
      <w:pPr>
        <w:pStyle w:val="Heading1"/>
      </w:pPr>
      <w:r>
        <w:t>2</w:t>
      </w:r>
      <w:r w:rsidR="001212D5">
        <w:tab/>
      </w:r>
      <w:r w:rsidR="00940588">
        <w:t>Proposal</w:t>
      </w:r>
      <w:bookmarkEnd w:id="5"/>
    </w:p>
    <w:p w14:paraId="4BE66441" w14:textId="77777777" w:rsidR="000F638C" w:rsidRDefault="000F638C" w:rsidP="000F638C">
      <w:r w:rsidRPr="7DAB9E24">
        <w:rPr>
          <w:sz w:val="44"/>
          <w:szCs w:val="44"/>
        </w:rPr>
        <w:t xml:space="preserve">*********** Start Changes </w:t>
      </w:r>
      <w:r>
        <w:rPr>
          <w:sz w:val="44"/>
        </w:rPr>
        <w:t>*</w:t>
      </w:r>
      <w:r w:rsidRPr="00021A8A">
        <w:rPr>
          <w:sz w:val="44"/>
        </w:rPr>
        <w:t>**********</w:t>
      </w:r>
    </w:p>
    <w:p w14:paraId="60A0F664"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1A193FEF"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66947BC" w14:textId="77777777" w:rsidTr="007E321A">
        <w:tc>
          <w:tcPr>
            <w:tcW w:w="3200" w:type="dxa"/>
            <w:tcBorders>
              <w:top w:val="single" w:sz="4" w:space="0" w:color="auto"/>
              <w:left w:val="single" w:sz="4" w:space="0" w:color="auto"/>
              <w:bottom w:val="single" w:sz="4" w:space="0" w:color="auto"/>
              <w:right w:val="single" w:sz="4" w:space="0" w:color="auto"/>
            </w:tcBorders>
          </w:tcPr>
          <w:p w14:paraId="55B672FD"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53663278"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12AB0847" w14:textId="77777777" w:rsidR="000F638C" w:rsidRDefault="000F638C" w:rsidP="007E321A">
            <w:pPr>
              <w:pStyle w:val="TAH"/>
            </w:pPr>
          </w:p>
        </w:tc>
      </w:tr>
      <w:tr w:rsidR="000F638C" w14:paraId="6C83FD60"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4FF1DD20"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0CBCE8B3"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637C6DC"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64D4C9B9"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24BBC5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3E841770" w14:textId="77777777" w:rsidR="000F638C" w:rsidRDefault="000F638C" w:rsidP="007E321A">
            <w:pPr>
              <w:pStyle w:val="TAH"/>
            </w:pPr>
          </w:p>
        </w:tc>
      </w:tr>
      <w:tr w:rsidR="000F638C" w14:paraId="486148A2" w14:textId="77777777" w:rsidTr="007E321A">
        <w:tc>
          <w:tcPr>
            <w:tcW w:w="3200" w:type="dxa"/>
            <w:tcBorders>
              <w:top w:val="single" w:sz="4" w:space="0" w:color="auto"/>
              <w:left w:val="single" w:sz="4" w:space="0" w:color="auto"/>
              <w:bottom w:val="single" w:sz="4" w:space="0" w:color="auto"/>
              <w:right w:val="single" w:sz="4" w:space="0" w:color="auto"/>
            </w:tcBorders>
          </w:tcPr>
          <w:p w14:paraId="1E9C35FA"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9CF731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67F06D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235EC2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9B2492C"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7ADFA1E" w14:textId="77777777" w:rsidR="000F638C" w:rsidRDefault="000F638C" w:rsidP="007E321A">
            <w:pPr>
              <w:pStyle w:val="TAC"/>
            </w:pPr>
          </w:p>
        </w:tc>
      </w:tr>
      <w:tr w:rsidR="000F638C" w14:paraId="6707863A" w14:textId="77777777" w:rsidTr="007E321A">
        <w:tc>
          <w:tcPr>
            <w:tcW w:w="3200" w:type="dxa"/>
            <w:tcBorders>
              <w:top w:val="single" w:sz="4" w:space="0" w:color="auto"/>
              <w:left w:val="single" w:sz="4" w:space="0" w:color="auto"/>
              <w:bottom w:val="single" w:sz="4" w:space="0" w:color="auto"/>
              <w:right w:val="single" w:sz="4" w:space="0" w:color="auto"/>
            </w:tcBorders>
          </w:tcPr>
          <w:p w14:paraId="572C52B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5A6EAEA4"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32EBA3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2A9EA3B"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B8B99A6"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924254" w14:textId="77777777" w:rsidR="000F638C" w:rsidRDefault="000F638C" w:rsidP="007E321A">
            <w:pPr>
              <w:pStyle w:val="TAC"/>
            </w:pPr>
          </w:p>
        </w:tc>
      </w:tr>
      <w:tr w:rsidR="000F638C" w14:paraId="6AA54343" w14:textId="77777777" w:rsidTr="007E321A">
        <w:tc>
          <w:tcPr>
            <w:tcW w:w="3200" w:type="dxa"/>
            <w:tcBorders>
              <w:top w:val="single" w:sz="4" w:space="0" w:color="auto"/>
              <w:left w:val="single" w:sz="4" w:space="0" w:color="auto"/>
              <w:bottom w:val="single" w:sz="4" w:space="0" w:color="auto"/>
              <w:right w:val="single" w:sz="4" w:space="0" w:color="auto"/>
            </w:tcBorders>
          </w:tcPr>
          <w:p w14:paraId="26B546A0" w14:textId="77777777" w:rsidR="000F638C" w:rsidRDefault="000F638C" w:rsidP="007E321A">
            <w:pPr>
              <w:pStyle w:val="TAH"/>
              <w:rPr>
                <w:lang w:val="en-US"/>
              </w:rPr>
            </w:pPr>
            <w:ins w:id="6" w:author="Maria Luisa Mas" w:date="2020-01-30T08:40:00Z">
              <w:r>
                <w:rPr>
                  <w:lang w:eastAsia="zh-CN"/>
                </w:rPr>
                <w:t>#</w:t>
              </w:r>
            </w:ins>
            <w:ins w:id="7" w:author="Maria Luisa Mas" w:date="2020-05-19T17:30:00Z">
              <w:r>
                <w:rPr>
                  <w:lang w:eastAsia="zh-CN"/>
                </w:rPr>
                <w:t>Y</w:t>
              </w:r>
            </w:ins>
            <w:ins w:id="8" w:author="Maria Luisa Mas" w:date="2020-01-30T08:40:00Z">
              <w:r>
                <w:t xml:space="preserve">: </w:t>
              </w:r>
            </w:ins>
            <w:ins w:id="9"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13631CA7" w14:textId="77777777" w:rsidR="000F638C" w:rsidRDefault="000F638C" w:rsidP="007E321A">
            <w:pPr>
              <w:pStyle w:val="TAC"/>
            </w:pPr>
            <w:ins w:id="10"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C4EF2CE"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BC5B541"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AC77872"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1649497" w14:textId="77777777" w:rsidR="000F638C" w:rsidRDefault="000F638C" w:rsidP="007E321A">
            <w:pPr>
              <w:pStyle w:val="TAC"/>
            </w:pPr>
          </w:p>
        </w:tc>
      </w:tr>
      <w:tr w:rsidR="000F638C" w14:paraId="55937451" w14:textId="77777777" w:rsidTr="007E321A">
        <w:tc>
          <w:tcPr>
            <w:tcW w:w="3200" w:type="dxa"/>
            <w:tcBorders>
              <w:top w:val="single" w:sz="4" w:space="0" w:color="auto"/>
              <w:left w:val="single" w:sz="4" w:space="0" w:color="auto"/>
              <w:bottom w:val="single" w:sz="4" w:space="0" w:color="auto"/>
              <w:right w:val="single" w:sz="4" w:space="0" w:color="auto"/>
            </w:tcBorders>
          </w:tcPr>
          <w:p w14:paraId="61125C72"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18716BF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247A1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1096D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1BBA91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752910E" w14:textId="77777777" w:rsidR="000F638C" w:rsidRDefault="000F638C" w:rsidP="007E321A">
            <w:pPr>
              <w:pStyle w:val="TAC"/>
            </w:pPr>
          </w:p>
        </w:tc>
      </w:tr>
      <w:tr w:rsidR="000F638C" w14:paraId="50983551" w14:textId="77777777" w:rsidTr="007E321A">
        <w:tc>
          <w:tcPr>
            <w:tcW w:w="3200" w:type="dxa"/>
            <w:tcBorders>
              <w:top w:val="single" w:sz="4" w:space="0" w:color="auto"/>
              <w:left w:val="single" w:sz="4" w:space="0" w:color="auto"/>
              <w:bottom w:val="single" w:sz="4" w:space="0" w:color="auto"/>
              <w:right w:val="single" w:sz="4" w:space="0" w:color="auto"/>
            </w:tcBorders>
          </w:tcPr>
          <w:p w14:paraId="14E23B0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5FFD2E3"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24A29A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CC7AD"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3AF53A2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C4AFC6" w14:textId="77777777" w:rsidR="000F638C" w:rsidRDefault="000F638C" w:rsidP="007E321A">
            <w:pPr>
              <w:pStyle w:val="TAC"/>
            </w:pPr>
          </w:p>
        </w:tc>
      </w:tr>
    </w:tbl>
    <w:p w14:paraId="7A423DF6" w14:textId="77777777" w:rsidR="000F638C" w:rsidRDefault="000F638C" w:rsidP="000F638C">
      <w:pPr>
        <w:rPr>
          <w:noProof/>
          <w:lang w:eastAsia="en-US"/>
        </w:rPr>
      </w:pPr>
    </w:p>
    <w:p w14:paraId="5A5008E4" w14:textId="77777777" w:rsidR="000F638C" w:rsidRDefault="000F638C" w:rsidP="00617125">
      <w:pPr>
        <w:jc w:val="center"/>
        <w:rPr>
          <w:sz w:val="44"/>
        </w:rPr>
      </w:pPr>
    </w:p>
    <w:p w14:paraId="4B71FCDA" w14:textId="77777777"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6EFE11DB" w14:textId="77777777" w:rsidR="003B6539" w:rsidRDefault="003B6539" w:rsidP="00F40B9F">
      <w:pPr>
        <w:pStyle w:val="Heading1"/>
      </w:pPr>
      <w:bookmarkStart w:id="11" w:name="_Toc500949097"/>
      <w:bookmarkStart w:id="12" w:name="_Toc23255036"/>
      <w:bookmarkStart w:id="13" w:name="_Toc26346408"/>
      <w:bookmarkStart w:id="14"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1"/>
      <w:bookmarkEnd w:id="12"/>
      <w:bookmarkEnd w:id="13"/>
      <w:bookmarkEnd w:id="14"/>
      <w:r>
        <w:t xml:space="preserve">DNS </w:t>
      </w:r>
      <w:r w:rsidR="002A729F">
        <w:t xml:space="preserve">triggered </w:t>
      </w:r>
      <w:r w:rsidR="00B67A0F">
        <w:t>re-anchoring</w:t>
      </w:r>
    </w:p>
    <w:p w14:paraId="23FFF685" w14:textId="77777777" w:rsidR="00540493" w:rsidRDefault="00721F9F" w:rsidP="00E81789">
      <w:pPr>
        <w:pStyle w:val="Heading3"/>
      </w:pPr>
      <w:bookmarkStart w:id="15" w:name="_Toc19026900"/>
      <w:bookmarkStart w:id="16" w:name="_Toc19034311"/>
      <w:bookmarkStart w:id="17" w:name="_Toc19036501"/>
      <w:bookmarkStart w:id="18" w:name="_Toc19037499"/>
      <w:bookmarkStart w:id="19"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5"/>
      <w:bookmarkEnd w:id="16"/>
      <w:bookmarkEnd w:id="17"/>
      <w:bookmarkEnd w:id="18"/>
      <w:bookmarkEnd w:id="19"/>
      <w:r w:rsidR="00540493" w:rsidRPr="00FD2CA7">
        <w:t xml:space="preserve"> </w:t>
      </w:r>
    </w:p>
    <w:p w14:paraId="2DA11ED0" w14:textId="77777777" w:rsidR="000062D8" w:rsidRDefault="002D61A9" w:rsidP="00B2698B">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xml:space="preserve">. </w:t>
      </w:r>
    </w:p>
    <w:p w14:paraId="1927EAE1" w14:textId="77777777"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SimSun"/>
          <w:lang w:eastAsia="zh-CN"/>
        </w:rPr>
        <w:t>The</w:t>
      </w:r>
      <w:r w:rsidR="00882526">
        <w:t xml:space="preserve"> SMF is</w:t>
      </w:r>
      <w:r w:rsidR="00B91A13" w:rsidRPr="00C51A11">
        <w:rPr>
          <w:rFonts w:eastAsia="SimSun"/>
          <w:lang w:eastAsia="zh-CN"/>
        </w:rPr>
        <w:t xml:space="preserve"> involved in the DNS communication of the UEs authorized for edge services</w:t>
      </w:r>
      <w:r w:rsidR="00E55122">
        <w:rPr>
          <w:rFonts w:eastAsia="SimSun"/>
          <w:lang w:eastAsia="zh-CN"/>
        </w:rPr>
        <w:t xml:space="preserve"> (e</w:t>
      </w:r>
      <w:r w:rsidR="00B91A13" w:rsidRPr="00C51A11">
        <w:rPr>
          <w:rFonts w:eastAsia="SimSun"/>
          <w:lang w:eastAsia="zh-CN"/>
        </w:rPr>
        <w:t xml:space="preserve">.g. at session establishment the SMF </w:t>
      </w:r>
      <w:r w:rsidR="00882526">
        <w:rPr>
          <w:rFonts w:eastAsia="SimSun"/>
          <w:lang w:eastAsia="zh-CN"/>
        </w:rPr>
        <w:t xml:space="preserve">configures the required </w:t>
      </w:r>
      <w:r w:rsidR="00B56B98">
        <w:rPr>
          <w:rFonts w:eastAsia="SimSun"/>
          <w:lang w:eastAsia="zh-CN"/>
        </w:rPr>
        <w:t>steering in the UPF</w:t>
      </w:r>
      <w:r w:rsidR="00E55122">
        <w:rPr>
          <w:rFonts w:eastAsia="SimSun"/>
          <w:lang w:eastAsia="zh-CN"/>
        </w:rPr>
        <w:t>)</w:t>
      </w:r>
      <w:r w:rsidR="00B56B98">
        <w:rPr>
          <w:rFonts w:eastAsia="SimSun"/>
          <w:lang w:eastAsia="zh-CN"/>
        </w:rPr>
        <w:t>.</w:t>
      </w:r>
      <w:r w:rsidR="00B91A13" w:rsidRPr="00C51A11">
        <w:rPr>
          <w:rFonts w:eastAsia="SimSun"/>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SimSun"/>
          <w:lang w:eastAsia="zh-CN"/>
        </w:rPr>
        <w:t xml:space="preserve">he </w:t>
      </w:r>
      <w:r w:rsidR="00CF7D0C">
        <w:rPr>
          <w:rFonts w:eastAsia="SimSun"/>
          <w:lang w:eastAsia="zh-CN"/>
        </w:rPr>
        <w:t>SMF</w:t>
      </w:r>
      <w:r w:rsidR="00C51A11" w:rsidRPr="00C51A11">
        <w:rPr>
          <w:rFonts w:eastAsia="SimSun"/>
          <w:lang w:eastAsia="zh-CN"/>
        </w:rPr>
        <w:t xml:space="preserve"> </w:t>
      </w:r>
      <w:r w:rsidR="003E0128">
        <w:rPr>
          <w:rFonts w:eastAsia="SimSun"/>
          <w:lang w:eastAsia="zh-CN"/>
        </w:rPr>
        <w:t xml:space="preserve">that </w:t>
      </w:r>
      <w:r w:rsidR="00A05AF7" w:rsidRPr="00A05AF7">
        <w:rPr>
          <w:rFonts w:eastAsia="SimSun"/>
          <w:lang w:eastAsia="zh-CN"/>
        </w:rPr>
        <w:t>authorizes the UE/service</w:t>
      </w:r>
      <w:r w:rsidR="00130937">
        <w:rPr>
          <w:rFonts w:eastAsia="SimSun"/>
          <w:lang w:eastAsia="zh-CN"/>
        </w:rPr>
        <w:t xml:space="preserve"> </w:t>
      </w:r>
      <w:r w:rsidR="00A05AF7" w:rsidRPr="00A05AF7">
        <w:rPr>
          <w:rFonts w:eastAsia="SimSun"/>
          <w:lang w:eastAsia="zh-CN"/>
        </w:rPr>
        <w:t xml:space="preserve">and </w:t>
      </w:r>
      <w:r w:rsidR="00A6584F">
        <w:rPr>
          <w:rFonts w:eastAsia="SimSun"/>
          <w:lang w:eastAsia="zh-CN"/>
        </w:rPr>
        <w:t>checks if</w:t>
      </w:r>
      <w:r w:rsidR="00710AC9">
        <w:rPr>
          <w:rFonts w:eastAsia="SimSun"/>
          <w:lang w:eastAsia="zh-CN"/>
        </w:rPr>
        <w:t xml:space="preserve"> PSA relocation is needed and </w:t>
      </w:r>
      <w:r w:rsidR="008E73CC">
        <w:rPr>
          <w:rFonts w:eastAsia="SimSun"/>
          <w:lang w:eastAsia="zh-CN"/>
        </w:rPr>
        <w:t xml:space="preserve">then </w:t>
      </w:r>
      <w:r w:rsidR="00343320">
        <w:rPr>
          <w:rFonts w:eastAsia="SimSun"/>
          <w:lang w:eastAsia="zh-CN"/>
        </w:rPr>
        <w:t>initiates</w:t>
      </w:r>
      <w:r w:rsidR="008E73CC">
        <w:rPr>
          <w:rFonts w:eastAsia="SimSun"/>
          <w:lang w:eastAsia="zh-CN"/>
        </w:rPr>
        <w:t xml:space="preserve"> the</w:t>
      </w:r>
      <w:r w:rsidR="001F160D">
        <w:rPr>
          <w:rFonts w:eastAsia="SimSun"/>
          <w:lang w:eastAsia="zh-CN"/>
        </w:rPr>
        <w:t xml:space="preserve"> </w:t>
      </w:r>
      <w:r w:rsidR="00B67A0F">
        <w:rPr>
          <w:rFonts w:eastAsia="SimSun"/>
          <w:lang w:eastAsia="zh-CN"/>
        </w:rPr>
        <w:t>re-anchoring</w:t>
      </w:r>
      <w:r w:rsidR="001F160D">
        <w:rPr>
          <w:rFonts w:eastAsia="SimSun"/>
          <w:lang w:eastAsia="zh-CN"/>
        </w:rPr>
        <w:t xml:space="preserve"> procedure.</w:t>
      </w:r>
      <w:r w:rsidR="008E73CC">
        <w:rPr>
          <w:rFonts w:eastAsia="SimSun"/>
          <w:lang w:eastAsia="zh-CN"/>
        </w:rPr>
        <w:t xml:space="preserve"> </w:t>
      </w:r>
    </w:p>
    <w:p w14:paraId="2B6A80FF" w14:textId="77777777" w:rsidR="00CA135D" w:rsidRDefault="00CA135D" w:rsidP="00540493">
      <w:pPr>
        <w:pStyle w:val="B1"/>
        <w:ind w:left="0" w:firstLine="0"/>
        <w:rPr>
          <w:lang w:val="en-IN"/>
        </w:rPr>
      </w:pPr>
    </w:p>
    <w:p w14:paraId="2FE38683" w14:textId="77777777" w:rsidR="00540493" w:rsidRDefault="00187798" w:rsidP="00E81789">
      <w:pPr>
        <w:pStyle w:val="Heading3"/>
      </w:pPr>
      <w:bookmarkStart w:id="20" w:name="_Toc26773893"/>
      <w:bookmarkStart w:id="21" w:name="_Toc26346623"/>
      <w:bookmarkStart w:id="22" w:name="_Toc26346410"/>
      <w:bookmarkStart w:id="23" w:name="_Toc23255038"/>
      <w:r>
        <w:t>6.X.2</w:t>
      </w:r>
      <w:r>
        <w:tab/>
        <w:t>Procedures</w:t>
      </w:r>
      <w:bookmarkEnd w:id="20"/>
      <w:bookmarkEnd w:id="21"/>
      <w:bookmarkEnd w:id="22"/>
      <w:bookmarkEnd w:id="23"/>
    </w:p>
    <w:p w14:paraId="46AC1B31" w14:textId="77777777" w:rsidR="00833FB3" w:rsidRDefault="00833FB3" w:rsidP="00833FB3">
      <w:pPr>
        <w:pStyle w:val="B1"/>
        <w:rPr>
          <w:lang w:val="en-IN"/>
        </w:rPr>
      </w:pPr>
    </w:p>
    <w:p w14:paraId="539C0B34" w14:textId="77777777"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2466B304" w14:textId="77777777" w:rsidR="00843532" w:rsidRDefault="00843532" w:rsidP="006D6D28">
      <w:pPr>
        <w:pStyle w:val="B1"/>
        <w:ind w:left="284"/>
        <w:jc w:val="center"/>
      </w:pPr>
    </w:p>
    <w:p w14:paraId="12EE743A" w14:textId="144F387B" w:rsidR="000379E3" w:rsidRDefault="003C6FD2" w:rsidP="006D6D28">
      <w:pPr>
        <w:pStyle w:val="B1"/>
        <w:ind w:left="284"/>
        <w:jc w:val="center"/>
        <w:rPr>
          <w:ins w:id="24" w:author="Ericsson-MH0513" w:date="2020-06-02T12:44:00Z"/>
        </w:rPr>
      </w:pPr>
      <w:del w:id="25" w:author="Ericsson-MH0513" w:date="2020-06-02T12:45:00Z">
        <w:r w:rsidDel="00E22773">
          <w:object w:dxaOrig="9871" w:dyaOrig="9621" w14:anchorId="77DA2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5pt;height:329.2pt" o:ole="">
              <v:imagedata r:id="rId11" o:title=""/>
            </v:shape>
            <o:OLEObject Type="Embed" ProgID="Visio.Drawing.15" ShapeID="_x0000_i1025" DrawAspect="Content" ObjectID="_1652607638" r:id="rId12"/>
          </w:object>
        </w:r>
      </w:del>
    </w:p>
    <w:p w14:paraId="61E55F88" w14:textId="6751EB20" w:rsidR="00E22773" w:rsidRDefault="00E22773" w:rsidP="006D6D28">
      <w:pPr>
        <w:pStyle w:val="B1"/>
        <w:ind w:left="284"/>
        <w:jc w:val="center"/>
        <w:rPr>
          <w:lang w:val="en-IN"/>
        </w:rPr>
      </w:pPr>
      <w:ins w:id="26" w:author="Ericsson-MH0513" w:date="2020-06-02T12:44:00Z">
        <w:r>
          <w:object w:dxaOrig="9870" w:dyaOrig="9615" w14:anchorId="378EC045">
            <v:shape id="_x0000_i1030" type="#_x0000_t75" style="width:337.55pt;height:328.8pt" o:ole="">
              <v:imagedata r:id="rId13" o:title=""/>
            </v:shape>
            <o:OLEObject Type="Embed" ProgID="Visio.Drawing.15" ShapeID="_x0000_i1030" DrawAspect="Content" ObjectID="_1652607639" r:id="rId14"/>
          </w:object>
        </w:r>
      </w:ins>
    </w:p>
    <w:p w14:paraId="60ED8B64" w14:textId="77777777"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7"/>
      <w:commentRangeStart w:id="28"/>
      <w:r>
        <w:rPr>
          <w:b/>
        </w:rPr>
        <w:t xml:space="preserve">DNS </w:t>
      </w:r>
      <w:r w:rsidR="00062FD7">
        <w:rPr>
          <w:b/>
        </w:rPr>
        <w:t xml:space="preserve">component </w:t>
      </w:r>
      <w:commentRangeEnd w:id="27"/>
      <w:r w:rsidR="00FD288A">
        <w:rPr>
          <w:rStyle w:val="CommentReference"/>
          <w:rFonts w:eastAsia="SimSun"/>
          <w:color w:val="auto"/>
          <w:lang w:eastAsia="en-US"/>
        </w:rPr>
        <w:commentReference w:id="27"/>
      </w:r>
      <w:commentRangeEnd w:id="28"/>
      <w:r w:rsidR="00E22773">
        <w:rPr>
          <w:rStyle w:val="CommentReference"/>
          <w:rFonts w:eastAsia="SimSun"/>
          <w:color w:val="auto"/>
          <w:lang w:eastAsia="en-US"/>
        </w:rPr>
        <w:commentReference w:id="28"/>
      </w:r>
      <w:r w:rsidR="005F67B7">
        <w:rPr>
          <w:b/>
        </w:rPr>
        <w:t>in SMF</w:t>
      </w:r>
    </w:p>
    <w:p w14:paraId="14096F9F" w14:textId="77777777"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490BD6A4" w14:textId="779E43A6" w:rsidR="00882526" w:rsidRPr="00882526" w:rsidRDefault="00F268A9" w:rsidP="00882526">
      <w:pPr>
        <w:pStyle w:val="ListParagraph"/>
        <w:numPr>
          <w:ilvl w:val="0"/>
          <w:numId w:val="47"/>
        </w:numPr>
        <w:rPr>
          <w:rFonts w:eastAsia="Malgun Gothic"/>
          <w:color w:val="000000"/>
          <w:lang w:val="en-IN" w:eastAsia="ja-JP"/>
        </w:rPr>
      </w:pPr>
      <w:commentRangeStart w:id="29"/>
      <w:commentRangeStart w:id="30"/>
      <w:r w:rsidRPr="00882526">
        <w:rPr>
          <w:lang w:val="en-IN"/>
        </w:rPr>
        <w:t>The SMF</w:t>
      </w:r>
      <w:r w:rsidR="00D25AE3" w:rsidRPr="00882526">
        <w:rPr>
          <w:lang w:val="en-IN"/>
        </w:rPr>
        <w:t xml:space="preserve"> </w:t>
      </w:r>
      <w:del w:id="31" w:author="Ericsson-MH0513" w:date="2020-06-02T12:42:00Z">
        <w:r w:rsidR="00D25AE3" w:rsidRPr="00882526" w:rsidDel="00E22773">
          <w:rPr>
            <w:lang w:val="en-IN"/>
          </w:rPr>
          <w:delText>extracts the FQDN</w:delText>
        </w:r>
        <w:r w:rsidR="001A4633" w:rsidRPr="00882526" w:rsidDel="00E22773">
          <w:rPr>
            <w:lang w:val="en-IN"/>
          </w:rPr>
          <w:delText xml:space="preserve"> and</w:delText>
        </w:r>
        <w:r w:rsidRPr="00882526" w:rsidDel="00E22773">
          <w:rPr>
            <w:lang w:val="en-IN"/>
          </w:rPr>
          <w:delText xml:space="preserve"> </w:delText>
        </w:r>
      </w:del>
      <w:r w:rsidRPr="00882526">
        <w:rPr>
          <w:lang w:val="en-IN"/>
        </w:rPr>
        <w:t>checks</w:t>
      </w:r>
      <w:r w:rsidR="00963E80" w:rsidRPr="00882526">
        <w:rPr>
          <w:lang w:val="en-IN"/>
        </w:rPr>
        <w:t xml:space="preserve"> whether </w:t>
      </w:r>
      <w:ins w:id="32" w:author="Ericsson-MH0513" w:date="2020-06-02T12:42:00Z">
        <w:r w:rsidR="00E22773">
          <w:rPr>
            <w:lang w:val="en-IN"/>
          </w:rPr>
          <w:t>th</w:t>
        </w:r>
      </w:ins>
      <w:ins w:id="33" w:author="Ericsson-MH0513" w:date="2020-06-02T12:43:00Z">
        <w:r w:rsidR="00E22773">
          <w:rPr>
            <w:lang w:val="en-IN"/>
          </w:rPr>
          <w:t xml:space="preserve">e received FQDN is an </w:t>
        </w:r>
      </w:ins>
      <w:del w:id="34" w:author="Ericsson-MH0513" w:date="2020-06-02T12:43:00Z">
        <w:r w:rsidR="00963E80" w:rsidRPr="00882526" w:rsidDel="00E22773">
          <w:rPr>
            <w:lang w:val="en-IN"/>
          </w:rPr>
          <w:delText>the</w:delText>
        </w:r>
        <w:r w:rsidRPr="00882526" w:rsidDel="00E22773">
          <w:rPr>
            <w:lang w:val="en-IN"/>
          </w:rPr>
          <w:delText xml:space="preserve"> </w:delText>
        </w:r>
        <w:r w:rsidR="00963E80" w:rsidRPr="00882526" w:rsidDel="00E22773">
          <w:rPr>
            <w:lang w:val="en-IN"/>
          </w:rPr>
          <w:delText>App (</w:delText>
        </w:r>
      </w:del>
      <w:ins w:id="35" w:author="Ericsson-MH0513" w:date="2020-06-02T12:43:00Z">
        <w:r w:rsidR="00E22773">
          <w:rPr>
            <w:lang w:val="en-IN"/>
          </w:rPr>
          <w:t>AS-</w:t>
        </w:r>
      </w:ins>
      <w:r w:rsidR="00963E80" w:rsidRPr="00882526">
        <w:rPr>
          <w:lang w:val="en-IN"/>
        </w:rPr>
        <w:t>FQDN</w:t>
      </w:r>
      <w:del w:id="36" w:author="Ericsson-MH0513" w:date="2020-06-02T12:43:00Z">
        <w:r w:rsidR="00963E80" w:rsidRPr="00882526" w:rsidDel="00E22773">
          <w:rPr>
            <w:lang w:val="en-IN"/>
          </w:rPr>
          <w:delText>)</w:delText>
        </w:r>
      </w:del>
      <w:del w:id="37" w:author="Ericsson-MH0513" w:date="2020-06-02T12:44:00Z">
        <w:r w:rsidR="00963E80" w:rsidRPr="00882526" w:rsidDel="00E22773">
          <w:rPr>
            <w:lang w:val="en-IN"/>
          </w:rPr>
          <w:delText xml:space="preserve"> </w:delText>
        </w:r>
        <w:r w:rsidR="0095188E" w:rsidRPr="00882526" w:rsidDel="00E22773">
          <w:rPr>
            <w:lang w:val="en-IN"/>
          </w:rPr>
          <w:delText>trigger</w:delText>
        </w:r>
        <w:r w:rsidR="00B072A0" w:rsidRPr="00882526" w:rsidDel="00E22773">
          <w:rPr>
            <w:lang w:val="en-IN"/>
          </w:rPr>
          <w:delText>s</w:delText>
        </w:r>
        <w:r w:rsidR="0095188E" w:rsidRPr="00882526" w:rsidDel="00E22773">
          <w:rPr>
            <w:lang w:val="en-IN"/>
          </w:rPr>
          <w:delText xml:space="preserve"> </w:delText>
        </w:r>
        <w:r w:rsidR="00B465FD" w:rsidRPr="00882526" w:rsidDel="00E22773">
          <w:rPr>
            <w:lang w:val="en-IN"/>
          </w:rPr>
          <w:delText>re</w:delText>
        </w:r>
        <w:r w:rsidR="005C018D" w:rsidRPr="00882526" w:rsidDel="00E22773">
          <w:rPr>
            <w:lang w:val="en-IN"/>
          </w:rPr>
          <w:delText>-</w:delText>
        </w:r>
        <w:r w:rsidR="00B465FD" w:rsidRPr="00882526" w:rsidDel="00E22773">
          <w:rPr>
            <w:lang w:val="en-IN"/>
          </w:rPr>
          <w:delText>anchoring</w:delText>
        </w:r>
        <w:r w:rsidR="00963E80" w:rsidRPr="00882526" w:rsidDel="00E22773">
          <w:rPr>
            <w:lang w:val="en-IN"/>
          </w:rPr>
          <w:delText xml:space="preserve"> for Edge Breakout</w:delText>
        </w:r>
      </w:del>
      <w:r w:rsidR="00963E80" w:rsidRPr="00882526">
        <w:rPr>
          <w:lang w:val="en-IN"/>
        </w:rPr>
        <w:t xml:space="preserve">. </w:t>
      </w:r>
      <w:commentRangeEnd w:id="29"/>
      <w:r w:rsidR="00FD288A">
        <w:rPr>
          <w:rStyle w:val="CommentReference"/>
          <w:rFonts w:eastAsia="SimSun"/>
        </w:rPr>
        <w:commentReference w:id="29"/>
      </w:r>
      <w:commentRangeEnd w:id="30"/>
      <w:r w:rsidR="00E22773">
        <w:rPr>
          <w:rStyle w:val="CommentReference"/>
          <w:rFonts w:eastAsia="SimSun"/>
        </w:rPr>
        <w:commentReference w:id="30"/>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38" w:author="Futurewei" w:date="2020-06-01T15:16:00Z">
        <w:r w:rsidR="00FD288A">
          <w:rPr>
            <w:rFonts w:eastAsia="Malgun Gothic"/>
            <w:color w:val="000000"/>
            <w:lang w:val="en-IN" w:eastAsia="ja-JP"/>
          </w:rPr>
          <w:br/>
        </w:r>
      </w:ins>
    </w:p>
    <w:p w14:paraId="66362E0A" w14:textId="77777777" w:rsidR="00F268A9" w:rsidRDefault="00F268A9" w:rsidP="00882526">
      <w:pPr>
        <w:pStyle w:val="B1"/>
        <w:ind w:left="0" w:firstLine="0"/>
        <w:rPr>
          <w:lang w:val="en-IN"/>
        </w:rPr>
      </w:pPr>
    </w:p>
    <w:p w14:paraId="47911504" w14:textId="77777777" w:rsidR="003C050E" w:rsidRPr="000360D7" w:rsidRDefault="00607518" w:rsidP="00D64500">
      <w:pPr>
        <w:pStyle w:val="B1"/>
        <w:numPr>
          <w:ilvl w:val="0"/>
          <w:numId w:val="47"/>
        </w:numPr>
      </w:pPr>
      <w:r w:rsidRPr="00025718">
        <w:rPr>
          <w:lang w:val="en-IN"/>
        </w:rPr>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p>
    <w:p w14:paraId="23E01D10" w14:textId="4F52900C" w:rsidR="00926895" w:rsidDel="00E22773" w:rsidRDefault="00DD3706" w:rsidP="00E22773">
      <w:pPr>
        <w:pStyle w:val="B1"/>
        <w:numPr>
          <w:ilvl w:val="0"/>
          <w:numId w:val="47"/>
        </w:numPr>
        <w:rPr>
          <w:del w:id="39" w:author="Ericsson-MH0513" w:date="2020-06-02T12:49:00Z"/>
        </w:rPr>
      </w:pPr>
      <w:commentRangeStart w:id="40"/>
      <w:commentRangeStart w:id="41"/>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40"/>
      <w:r w:rsidR="001F38D8">
        <w:rPr>
          <w:rStyle w:val="CommentReference"/>
          <w:rFonts w:eastAsia="SimSun"/>
          <w:color w:val="auto"/>
          <w:lang w:eastAsia="en-US"/>
        </w:rPr>
        <w:commentReference w:id="40"/>
      </w:r>
      <w:commentRangeEnd w:id="41"/>
      <w:r w:rsidR="00E22773">
        <w:rPr>
          <w:rStyle w:val="CommentReference"/>
          <w:rFonts w:eastAsia="SimSun"/>
          <w:color w:val="auto"/>
          <w:lang w:eastAsia="en-US"/>
        </w:rPr>
        <w:commentReference w:id="41"/>
      </w:r>
      <w:r w:rsidRPr="00DD3706">
        <w:rPr>
          <w:lang w:val="en-IN"/>
        </w:rPr>
        <w:t xml:space="preserve">Both SSC mode 2 and SSC mode 3 solutions </w:t>
      </w:r>
      <w:r w:rsidR="001F3392">
        <w:rPr>
          <w:lang w:val="en-IN"/>
        </w:rPr>
        <w:t>can</w:t>
      </w:r>
      <w:r w:rsidRPr="00DD3706">
        <w:rPr>
          <w:lang w:val="en-IN"/>
        </w:rPr>
        <w:t xml:space="preserve"> be applied.</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del w:id="42" w:author="Ericsson-MH0513" w:date="2020-06-02T12:49:00Z">
        <w:r w:rsidR="00926895" w:rsidDel="00E22773">
          <w:rPr>
            <w:lang w:val="en-IN"/>
          </w:rPr>
          <w:br/>
        </w:r>
        <w:r w:rsidR="00926895" w:rsidDel="00E22773">
          <w:delText xml:space="preserve">   </w:delText>
        </w:r>
        <w:r w:rsidR="00926895" w:rsidRPr="00B84438" w:rsidDel="00E22773">
          <w:rPr>
            <w:rStyle w:val="NOZchn"/>
            <w:rFonts w:eastAsia="Malgun Gothic"/>
          </w:rPr>
          <w:delText>N</w:delText>
        </w:r>
        <w:r w:rsidR="00B84438" w:rsidRPr="00B84438" w:rsidDel="00E22773">
          <w:rPr>
            <w:rStyle w:val="NOZchn"/>
            <w:rFonts w:eastAsia="Malgun Gothic"/>
          </w:rPr>
          <w:delText>OTE</w:delText>
        </w:r>
        <w:r w:rsidR="00926895" w:rsidRPr="00B84438" w:rsidDel="00E22773">
          <w:rPr>
            <w:rStyle w:val="NOZchn"/>
            <w:rFonts w:eastAsia="Malgun Gothic"/>
          </w:rPr>
          <w:delText>: inactivity reports from UPF2 may later trigger another re-anchoring back to a central PSA.</w:delText>
        </w:r>
        <w:r w:rsidR="00926895" w:rsidDel="00E22773">
          <w:delText xml:space="preserve"> </w:delText>
        </w:r>
      </w:del>
    </w:p>
    <w:p w14:paraId="3DE8AEB1" w14:textId="60EF7E3C" w:rsidR="00E22773" w:rsidRPr="00E22773" w:rsidRDefault="00E22773" w:rsidP="00E22773">
      <w:pPr>
        <w:pStyle w:val="NO"/>
        <w:rPr>
          <w:ins w:id="43" w:author="Ericsson-MH0513" w:date="2020-06-02T12:49:00Z"/>
          <w:lang w:eastAsia="ko-KR"/>
          <w:rPrChange w:id="44" w:author="Ericsson-MH0513" w:date="2020-06-02T12:49:00Z">
            <w:rPr>
              <w:ins w:id="45" w:author="Ericsson-MH0513" w:date="2020-06-02T12:49:00Z"/>
              <w:highlight w:val="yellow"/>
              <w:lang w:eastAsia="ko-KR"/>
            </w:rPr>
          </w:rPrChange>
        </w:rPr>
        <w:pPrChange w:id="46" w:author="Ericsson-MH0513" w:date="2020-06-02T12:50:00Z">
          <w:pPr>
            <w:pStyle w:val="B1"/>
            <w:numPr>
              <w:numId w:val="47"/>
            </w:numPr>
            <w:ind w:left="644" w:hanging="360"/>
          </w:pPr>
        </w:pPrChange>
      </w:pPr>
      <w:ins w:id="47" w:author="Ericsson-MH0513" w:date="2020-06-02T12:50:00Z">
        <w:r>
          <w:rPr>
            <w:lang w:eastAsia="ko-KR"/>
          </w:rPr>
          <w:t>NOTE</w:t>
        </w:r>
      </w:ins>
      <w:ins w:id="48" w:author="Ericsson-MH0513" w:date="2020-06-02T12:51:00Z">
        <w:r>
          <w:rPr>
            <w:lang w:eastAsia="ko-KR"/>
          </w:rPr>
          <w:t xml:space="preserve"> 1</w:t>
        </w:r>
      </w:ins>
      <w:ins w:id="49" w:author="Ericsson-MH0513" w:date="2020-06-02T12:50:00Z">
        <w:r>
          <w:rPr>
            <w:lang w:eastAsia="ko-KR"/>
          </w:rPr>
          <w:t xml:space="preserve">: </w:t>
        </w:r>
      </w:ins>
      <w:ins w:id="50" w:author="Ericsson-MH0513" w:date="2020-06-02T12:51:00Z">
        <w:r>
          <w:rPr>
            <w:lang w:eastAsia="ko-KR"/>
          </w:rPr>
          <w:t xml:space="preserve">As for </w:t>
        </w:r>
        <w:r w:rsidR="008D3B22">
          <w:rPr>
            <w:lang w:eastAsia="ko-KR"/>
          </w:rPr>
          <w:t xml:space="preserve">all use of SSC modes 2 and 3, all IP traffic on the </w:t>
        </w:r>
      </w:ins>
      <w:ins w:id="51" w:author="Ericsson-MH0513" w:date="2020-06-02T12:52:00Z">
        <w:r w:rsidR="008D3B22">
          <w:rPr>
            <w:lang w:eastAsia="ko-KR"/>
          </w:rPr>
          <w:t>PDU session is affected since IP address is changed from old PSA (in this case central PSA</w:t>
        </w:r>
      </w:ins>
      <w:ins w:id="52" w:author="Ericsson-MH0513" w:date="2020-06-02T12:53:00Z">
        <w:r w:rsidR="008D3B22">
          <w:rPr>
            <w:lang w:eastAsia="ko-KR"/>
          </w:rPr>
          <w:t xml:space="preserve">) </w:t>
        </w:r>
      </w:ins>
      <w:ins w:id="53" w:author="Ericsson-MH0513" w:date="2020-06-02T12:52:00Z">
        <w:r w:rsidR="008D3B22">
          <w:rPr>
            <w:lang w:eastAsia="ko-KR"/>
          </w:rPr>
          <w:t>to new PSA</w:t>
        </w:r>
      </w:ins>
      <w:ins w:id="54" w:author="Ericsson-MH0513" w:date="2020-06-02T12:53:00Z">
        <w:r w:rsidR="008D3B22">
          <w:rPr>
            <w:lang w:eastAsia="ko-KR"/>
          </w:rPr>
          <w:t xml:space="preserve"> (in this case local PSA)</w:t>
        </w:r>
      </w:ins>
      <w:ins w:id="55" w:author="Ericsson-MH0513" w:date="2020-06-02T12:52:00Z">
        <w:r w:rsidR="008D3B22">
          <w:rPr>
            <w:lang w:eastAsia="ko-KR"/>
          </w:rPr>
          <w:t>.</w:t>
        </w:r>
      </w:ins>
    </w:p>
    <w:p w14:paraId="67C7A3C9" w14:textId="6E513EF2" w:rsidR="0042777F" w:rsidRPr="0042777F" w:rsidDel="00E22773" w:rsidRDefault="0042777F" w:rsidP="00E22773">
      <w:pPr>
        <w:pStyle w:val="NO"/>
        <w:rPr>
          <w:del w:id="56" w:author="Ericsson-MH0513" w:date="2020-06-02T12:48:00Z"/>
          <w:rFonts w:eastAsia="Malgun Gothic"/>
          <w:lang w:eastAsia="ko-KR"/>
        </w:rPr>
        <w:pPrChange w:id="57" w:author="Ericsson-MH0513" w:date="2020-06-02T12:49:00Z">
          <w:pPr>
            <w:pStyle w:val="EditorsNote"/>
            <w:ind w:left="1702" w:hanging="1418"/>
          </w:pPr>
        </w:pPrChange>
      </w:pPr>
      <w:ins w:id="58" w:author="cmcc1" w:date="2020-06-02T10:28:00Z">
        <w:del w:id="59" w:author="Ericsson-MH0513" w:date="2020-06-02T12:48:00Z">
          <w:r w:rsidRPr="00B50895" w:rsidDel="00E22773">
            <w:rPr>
              <w:rFonts w:eastAsia="Malgun Gothic"/>
              <w:highlight w:val="yellow"/>
              <w:lang w:eastAsia="ko-KR"/>
              <w:rPrChange w:id="60" w:author="cmcc1" w:date="2020-06-02T10:30:00Z">
                <w:rPr>
                  <w:rFonts w:eastAsia="Malgun Gothic"/>
                  <w:lang w:eastAsia="ko-KR"/>
                </w:rPr>
              </w:rPrChange>
            </w:rPr>
            <w:delText xml:space="preserve">Editor’s NOTE: </w:delText>
          </w:r>
        </w:del>
      </w:ins>
      <w:ins w:id="61" w:author="cmcc1" w:date="2020-06-02T10:27:00Z">
        <w:del w:id="62" w:author="Ericsson-MH0513" w:date="2020-06-02T12:48:00Z">
          <w:r w:rsidRPr="00B50895" w:rsidDel="00E22773">
            <w:rPr>
              <w:rFonts w:eastAsia="Malgun Gothic"/>
              <w:highlight w:val="yellow"/>
              <w:lang w:eastAsia="ko-KR"/>
              <w:rPrChange w:id="63" w:author="cmcc1" w:date="2020-06-02T10:30:00Z">
                <w:rPr>
                  <w:rFonts w:eastAsia="Malgun Gothic"/>
                  <w:lang w:eastAsia="ko-KR"/>
                </w:rPr>
              </w:rPrChange>
            </w:rPr>
            <w:delText>It is FFS about how to process the on-going traff</w:delText>
          </w:r>
        </w:del>
      </w:ins>
      <w:ins w:id="64" w:author="cmcc1" w:date="2020-06-02T10:29:00Z">
        <w:del w:id="65" w:author="Ericsson-MH0513" w:date="2020-06-02T12:48:00Z">
          <w:r w:rsidRPr="00B50895" w:rsidDel="00E22773">
            <w:rPr>
              <w:rFonts w:asciiTheme="minorEastAsia" w:eastAsiaTheme="minorEastAsia" w:hAnsiTheme="minorEastAsia"/>
              <w:highlight w:val="yellow"/>
              <w:lang w:eastAsia="zh-CN"/>
              <w:rPrChange w:id="66" w:author="cmcc1" w:date="2020-06-02T10:30:00Z">
                <w:rPr>
                  <w:rFonts w:asciiTheme="minorEastAsia" w:eastAsiaTheme="minorEastAsia" w:hAnsiTheme="minorEastAsia"/>
                  <w:lang w:eastAsia="zh-CN"/>
                </w:rPr>
              </w:rPrChange>
            </w:rPr>
            <w:delText>i</w:delText>
          </w:r>
        </w:del>
      </w:ins>
      <w:ins w:id="67" w:author="cmcc1" w:date="2020-06-02T10:27:00Z">
        <w:del w:id="68" w:author="Ericsson-MH0513" w:date="2020-06-02T12:48:00Z">
          <w:r w:rsidRPr="00B50895" w:rsidDel="00E22773">
            <w:rPr>
              <w:rFonts w:eastAsia="Malgun Gothic"/>
              <w:highlight w:val="yellow"/>
              <w:lang w:eastAsia="ko-KR"/>
              <w:rPrChange w:id="69" w:author="cmcc1" w:date="2020-06-02T10:30:00Z">
                <w:rPr>
                  <w:rFonts w:eastAsia="Malgun Gothic"/>
                  <w:lang w:eastAsia="ko-KR"/>
                </w:rPr>
              </w:rPrChange>
            </w:rPr>
            <w:delText>c in central PSA UPF when the SMF trigger UPF re-anchoring.</w:delText>
          </w:r>
        </w:del>
      </w:ins>
    </w:p>
    <w:p w14:paraId="70E33FF7" w14:textId="77777777"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14:paraId="5919E0CA" w14:textId="6C9E6B4E" w:rsidR="00E15212" w:rsidRPr="00833FB3" w:rsidRDefault="00E15212" w:rsidP="00E15212">
      <w:pPr>
        <w:pStyle w:val="B1"/>
        <w:numPr>
          <w:ilvl w:val="0"/>
          <w:numId w:val="47"/>
        </w:numPr>
      </w:pPr>
      <w:commentRangeStart w:id="70"/>
      <w:commentRangeStart w:id="71"/>
      <w:r>
        <w:rPr>
          <w:lang w:val="en-IN"/>
        </w:rPr>
        <w:t xml:space="preserve">The UE sends again the DNS (after expiration timer at the UE). </w:t>
      </w:r>
      <w:commentRangeEnd w:id="70"/>
      <w:r w:rsidR="001F38D8">
        <w:rPr>
          <w:rStyle w:val="CommentReference"/>
          <w:rFonts w:eastAsia="SimSun"/>
          <w:color w:val="auto"/>
          <w:lang w:eastAsia="en-US"/>
        </w:rPr>
        <w:commentReference w:id="70"/>
      </w:r>
      <w:commentRangeEnd w:id="71"/>
      <w:r w:rsidR="00E22773">
        <w:rPr>
          <w:rStyle w:val="CommentReference"/>
          <w:rFonts w:eastAsia="SimSun"/>
          <w:color w:val="auto"/>
          <w:lang w:eastAsia="en-US"/>
        </w:rPr>
        <w:commentReference w:id="71"/>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 xml:space="preserve">is resolved to an Edge AS </w:t>
      </w:r>
      <w:r>
        <w:rPr>
          <w:lang w:val="en-IN"/>
        </w:rPr>
        <w:lastRenderedPageBreak/>
        <w:t>as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72" w:author="Futurewei" w:date="2020-06-01T15:34:00Z">
        <w:r w:rsidR="00CC3F4D">
          <w:rPr>
            <w:lang w:val="en-IN"/>
          </w:rPr>
          <w:br/>
        </w:r>
      </w:ins>
      <w:ins w:id="73" w:author="Futurewei" w:date="2020-06-01T15:36:00Z">
        <w:r w:rsidR="00CC3F4D">
          <w:br/>
        </w:r>
      </w:ins>
      <w:ins w:id="74" w:author="Futurewei" w:date="2020-06-01T15:34:00Z">
        <w:r w:rsidR="00CC3F4D" w:rsidRPr="00CC3F4D">
          <w:t>NOTE</w:t>
        </w:r>
      </w:ins>
      <w:ins w:id="75" w:author="Ericsson-MH0513" w:date="2020-06-02T12:51:00Z">
        <w:r w:rsidR="00E22773">
          <w:t xml:space="preserve"> 2</w:t>
        </w:r>
      </w:ins>
      <w:ins w:id="76" w:author="Futurewei" w:date="2020-06-01T15:34:00Z">
        <w:r w:rsidR="00CC3F4D" w:rsidRPr="00CC3F4D">
          <w:t xml:space="preserve">: </w:t>
        </w:r>
      </w:ins>
      <w:ins w:id="77" w:author="Futurewei" w:date="2020-06-01T15:43:00Z">
        <w:r w:rsidR="00CC3F4D">
          <w:t xml:space="preserve">The assumption is that PDU session setup is complete before the </w:t>
        </w:r>
      </w:ins>
      <w:ins w:id="78" w:author="Futurewei" w:date="2020-06-01T15:44:00Z">
        <w:r w:rsidR="00CC3F4D">
          <w:t xml:space="preserve">new </w:t>
        </w:r>
      </w:ins>
      <w:ins w:id="79" w:author="Futurewei" w:date="2020-06-01T15:43:00Z">
        <w:r w:rsidR="00CC3F4D">
          <w:t>DNS</w:t>
        </w:r>
      </w:ins>
      <w:ins w:id="80" w:author="Futurewei" w:date="2020-06-01T15:44:00Z">
        <w:r w:rsidR="00CC3F4D">
          <w:t xml:space="preserve"> request is sent in step 6. </w:t>
        </w:r>
      </w:ins>
      <w:ins w:id="81" w:author="Futurewei" w:date="2020-06-01T15:35:00Z">
        <w:r w:rsidR="00CC3F4D" w:rsidRPr="00CC3F4D">
          <w:t xml:space="preserve">DNS retransmission timers </w:t>
        </w:r>
      </w:ins>
      <w:ins w:id="82" w:author="Futurewei" w:date="2020-06-01T15:37:00Z">
        <w:r w:rsidR="00CC3F4D" w:rsidRPr="00CC3F4D">
          <w:t xml:space="preserve">at UE (DNS client) </w:t>
        </w:r>
      </w:ins>
      <w:ins w:id="83" w:author="Futurewei" w:date="2020-06-01T15:35:00Z">
        <w:r w:rsidR="00CC3F4D" w:rsidRPr="00CC3F4D">
          <w:t>are implementation dependen</w:t>
        </w:r>
      </w:ins>
      <w:ins w:id="84" w:author="Futurewei" w:date="2020-06-01T15:45:00Z">
        <w:r w:rsidR="00D37719">
          <w:t>t. T</w:t>
        </w:r>
      </w:ins>
      <w:ins w:id="85" w:author="Futurewei" w:date="2020-06-01T15:35:00Z">
        <w:r w:rsidR="00CC3F4D" w:rsidRPr="00CC3F4D">
          <w:t>ypical retransmission timer value recommendations in RFC 1536 is 4 seconds and increases exponentially.</w:t>
        </w:r>
      </w:ins>
    </w:p>
    <w:p w14:paraId="50D17B2D" w14:textId="77777777" w:rsidR="00353394" w:rsidRPr="00242706" w:rsidRDefault="00353394" w:rsidP="00242706">
      <w:pPr>
        <w:pStyle w:val="B1"/>
        <w:rPr>
          <w:lang w:val="en-IN"/>
        </w:rPr>
      </w:pPr>
    </w:p>
    <w:p w14:paraId="0F6F465E" w14:textId="77777777" w:rsidR="00C2705E" w:rsidRDefault="00C2705E" w:rsidP="00E81789">
      <w:pPr>
        <w:pStyle w:val="Heading3"/>
        <w:rPr>
          <w:lang w:eastAsia="zh-CN"/>
        </w:rPr>
      </w:pPr>
      <w:bookmarkStart w:id="86" w:name="_Toc26773894"/>
      <w:bookmarkStart w:id="87" w:name="_Toc26346624"/>
      <w:bookmarkStart w:id="88" w:name="_Toc26346411"/>
      <w:bookmarkStart w:id="89" w:name="_Toc23255039"/>
      <w:bookmarkStart w:id="90" w:name="_Toc19026902"/>
      <w:bookmarkStart w:id="91" w:name="_Toc19034313"/>
      <w:bookmarkStart w:id="92" w:name="_Toc19036503"/>
      <w:bookmarkStart w:id="93" w:name="_Toc19037501"/>
      <w:bookmarkStart w:id="94"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86"/>
      <w:bookmarkEnd w:id="87"/>
      <w:bookmarkEnd w:id="88"/>
      <w:bookmarkEnd w:id="89"/>
    </w:p>
    <w:bookmarkEnd w:id="90"/>
    <w:bookmarkEnd w:id="91"/>
    <w:bookmarkEnd w:id="92"/>
    <w:bookmarkEnd w:id="93"/>
    <w:bookmarkEnd w:id="94"/>
    <w:p w14:paraId="3AEB2F88" w14:textId="77777777"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B8B54C3" w14:textId="77777777"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5B3FAD4E" w14:textId="77777777" w:rsidR="00DA549A" w:rsidRPr="00021A8A" w:rsidRDefault="00DA549A" w:rsidP="00DA549A">
      <w:pPr>
        <w:pStyle w:val="ListParagraph"/>
      </w:pPr>
    </w:p>
    <w:p w14:paraId="34E87BE7" w14:textId="77777777" w:rsidR="00021A8A" w:rsidRPr="00021A8A" w:rsidRDefault="00021A8A" w:rsidP="00021A8A">
      <w:pPr>
        <w:jc w:val="center"/>
        <w:rPr>
          <w:sz w:val="44"/>
        </w:rPr>
      </w:pPr>
      <w:r w:rsidRPr="00021A8A">
        <w:rPr>
          <w:sz w:val="44"/>
        </w:rPr>
        <w:t>*************** End Changes ***************</w:t>
      </w:r>
    </w:p>
    <w:p w14:paraId="55E61C57" w14:textId="77777777"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Futurewei" w:date="2020-06-01T15:23:00Z" w:initials="JK">
    <w:p w14:paraId="06A8B665" w14:textId="77777777" w:rsidR="00FD288A" w:rsidRDefault="00FD288A">
      <w:pPr>
        <w:pStyle w:val="CommentText"/>
      </w:pPr>
      <w:r>
        <w:rPr>
          <w:rStyle w:val="CommentReference"/>
        </w:rPr>
        <w:annotationRef/>
      </w:r>
      <w:r>
        <w:t>Is the DNS component a forwarder, or a resolver</w:t>
      </w:r>
      <w:r w:rsidR="001F38D8">
        <w:t>?</w:t>
      </w:r>
      <w:r>
        <w:t xml:space="preserve"> </w:t>
      </w:r>
    </w:p>
  </w:comment>
  <w:comment w:id="28" w:author="Ericsson-MH0513" w:date="2020-06-02T12:40:00Z" w:initials="MH">
    <w:p w14:paraId="46EDED8F" w14:textId="4E89018A" w:rsidR="00E22773" w:rsidRDefault="00E22773">
      <w:pPr>
        <w:pStyle w:val="CommentText"/>
      </w:pPr>
      <w:r>
        <w:rPr>
          <w:rStyle w:val="CommentReference"/>
        </w:rPr>
        <w:annotationRef/>
      </w:r>
      <w:r>
        <w:t>Sort of forwarder, since it forwards all traffic unless it is a FQDN for an edge application</w:t>
      </w:r>
    </w:p>
  </w:comment>
  <w:comment w:id="29" w:author="Futurewei" w:date="2020-06-01T15:18:00Z" w:initials="JK">
    <w:p w14:paraId="116A015C" w14:textId="77777777" w:rsidR="00FD288A" w:rsidRDefault="00FD288A">
      <w:pPr>
        <w:pStyle w:val="CommentText"/>
      </w:pPr>
      <w:r>
        <w:rPr>
          <w:rStyle w:val="CommentReference"/>
        </w:rPr>
        <w:annotationRef/>
      </w:r>
      <w:r>
        <w:t xml:space="preserve">Does extracting FQDN require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Or if encrypted, the DNS component would have a key for a FQDN that it does not resolve.</w:t>
      </w:r>
    </w:p>
  </w:comment>
  <w:comment w:id="30" w:author="Ericsson-MH0513" w:date="2020-06-02T12:41:00Z" w:initials="MH">
    <w:p w14:paraId="790CEFE9" w14:textId="0C2B0AF5" w:rsidR="00E22773" w:rsidRDefault="00E22773">
      <w:pPr>
        <w:pStyle w:val="CommentText"/>
      </w:pPr>
      <w:r>
        <w:rPr>
          <w:rStyle w:val="CommentReference"/>
        </w:rPr>
        <w:annotationRef/>
      </w:r>
      <w:r>
        <w:t>We assume the DNS server endpoint know by the UE is the DNS component in the SMF</w:t>
      </w:r>
    </w:p>
  </w:comment>
  <w:comment w:id="40" w:author="Futurewei" w:date="2020-06-01T15:29:00Z" w:initials="JK">
    <w:p w14:paraId="2AC2D088" w14:textId="77777777" w:rsidR="001F38D8" w:rsidRDefault="001F38D8">
      <w:pPr>
        <w:pStyle w:val="CommentText"/>
      </w:pPr>
      <w:r>
        <w:rPr>
          <w:rStyle w:val="CommentReference"/>
        </w:rPr>
        <w:annotationRef/>
      </w:r>
      <w:r>
        <w:t xml:space="preserve">Since this is distributed PDU session model, are all UE traffic over original PDU session to UPF1 moved to UPF2/PSA? </w:t>
      </w:r>
    </w:p>
  </w:comment>
  <w:comment w:id="41" w:author="Ericsson-MH0513" w:date="2020-06-02T12:39:00Z" w:initials="MH">
    <w:p w14:paraId="616A5517" w14:textId="3DF04E05" w:rsidR="00E22773" w:rsidRDefault="00E22773">
      <w:pPr>
        <w:pStyle w:val="CommentText"/>
      </w:pPr>
      <w:r>
        <w:rPr>
          <w:rStyle w:val="CommentReference"/>
        </w:rPr>
        <w:annotationRef/>
      </w:r>
      <w:r>
        <w:t>yes</w:t>
      </w:r>
    </w:p>
  </w:comment>
  <w:comment w:id="70" w:author="Futurewei" w:date="2020-06-01T15:33:00Z" w:initials="JK">
    <w:p w14:paraId="0EC6CE65" w14:textId="77777777" w:rsidR="001F38D8" w:rsidRDefault="001F38D8">
      <w:pPr>
        <w:pStyle w:val="CommentText"/>
      </w:pPr>
      <w:r>
        <w:rPr>
          <w:rStyle w:val="CommentReference"/>
        </w:rPr>
        <w:annotationRef/>
      </w:r>
      <w:r w:rsidR="00CC3F4D">
        <w:t>Is the proposal to use existing DNS retransmission timers like recommendation in RFC 1536.</w:t>
      </w:r>
    </w:p>
  </w:comment>
  <w:comment w:id="71" w:author="Ericsson-MH0513" w:date="2020-06-02T12:48:00Z" w:initials="MH">
    <w:p w14:paraId="7270BC38" w14:textId="2297782D" w:rsidR="00E22773" w:rsidRDefault="00E22773">
      <w:pPr>
        <w:pStyle w:val="CommentText"/>
      </w:pPr>
      <w:r>
        <w:rPr>
          <w:rStyle w:val="CommentReference"/>
        </w:rPr>
        <w:annotationRef/>
      </w:r>
      <w:r>
        <w:t>Yes, of course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8B665" w15:done="0"/>
  <w15:commentEx w15:paraId="46EDED8F" w15:paraIdParent="06A8B665" w15:done="0"/>
  <w15:commentEx w15:paraId="116A015C" w15:done="0"/>
  <w15:commentEx w15:paraId="790CEFE9" w15:paraIdParent="116A015C" w15:done="0"/>
  <w15:commentEx w15:paraId="2AC2D088" w15:done="0"/>
  <w15:commentEx w15:paraId="616A5517" w15:paraIdParent="2AC2D088" w15:done="0"/>
  <w15:commentEx w15:paraId="0EC6CE65" w15:done="0"/>
  <w15:commentEx w15:paraId="7270BC38" w15:paraIdParent="0EC6CE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B665" w16cid:durableId="2280C6B4"/>
  <w16cid:commentId w16cid:paraId="46EDED8F" w16cid:durableId="2280C72B"/>
  <w16cid:commentId w16cid:paraId="116A015C" w16cid:durableId="2280C6B5"/>
  <w16cid:commentId w16cid:paraId="790CEFE9" w16cid:durableId="2280C77B"/>
  <w16cid:commentId w16cid:paraId="2AC2D088" w16cid:durableId="2280C6B6"/>
  <w16cid:commentId w16cid:paraId="616A5517" w16cid:durableId="2280C71B"/>
  <w16cid:commentId w16cid:paraId="0EC6CE65" w16cid:durableId="2280C6B7"/>
  <w16cid:commentId w16cid:paraId="7270BC38" w16cid:durableId="2280C9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7EC85" w14:textId="77777777" w:rsidR="00A630B5" w:rsidRDefault="00A630B5">
      <w:pPr>
        <w:spacing w:after="0"/>
      </w:pPr>
      <w:r>
        <w:separator/>
      </w:r>
    </w:p>
  </w:endnote>
  <w:endnote w:type="continuationSeparator" w:id="0">
    <w:p w14:paraId="578EA616" w14:textId="77777777" w:rsidR="00A630B5" w:rsidRDefault="00A630B5">
      <w:pPr>
        <w:spacing w:after="0"/>
      </w:pPr>
      <w:r>
        <w:continuationSeparator/>
      </w:r>
    </w:p>
  </w:endnote>
  <w:endnote w:type="continuationNotice" w:id="1">
    <w:p w14:paraId="3FD9FB42" w14:textId="77777777" w:rsidR="00A630B5" w:rsidRDefault="00A630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3E0BC"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70C17651"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48E50274"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FD19B" w14:textId="77777777" w:rsidR="00A630B5" w:rsidRDefault="00A630B5">
      <w:pPr>
        <w:spacing w:after="0"/>
      </w:pPr>
      <w:r>
        <w:separator/>
      </w:r>
    </w:p>
  </w:footnote>
  <w:footnote w:type="continuationSeparator" w:id="0">
    <w:p w14:paraId="18B88C90" w14:textId="77777777" w:rsidR="00A630B5" w:rsidRDefault="00A630B5">
      <w:pPr>
        <w:spacing w:after="0"/>
      </w:pPr>
      <w:r>
        <w:continuationSeparator/>
      </w:r>
    </w:p>
  </w:footnote>
  <w:footnote w:type="continuationNotice" w:id="1">
    <w:p w14:paraId="2BFA3092" w14:textId="77777777" w:rsidR="00A630B5" w:rsidRDefault="00A630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164B" w14:textId="77777777" w:rsidR="00C649EB" w:rsidRDefault="00C649EB"/>
  <w:p w14:paraId="5085420B"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8676A"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73843894"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E801CE">
      <w:rPr>
        <w:rFonts w:ascii="Arial" w:hAnsi="Arial" w:cs="Arial"/>
        <w:b/>
        <w:bCs/>
        <w:sz w:val="18"/>
      </w:rPr>
      <w:fldChar w:fldCharType="separate"/>
    </w:r>
    <w:r w:rsidR="003B78E4">
      <w:rPr>
        <w:rFonts w:ascii="Arial" w:hAnsi="Arial" w:cs="Arial"/>
        <w:b/>
        <w:bCs/>
        <w:noProof/>
        <w:sz w:val="18"/>
        <w:lang w:val="fr-FR"/>
      </w:rPr>
      <w:t>3</w:t>
    </w:r>
    <w:r w:rsidR="00300BBF" w:rsidRPr="00E801CE">
      <w:rPr>
        <w:rFonts w:ascii="Arial" w:hAnsi="Arial" w:cs="Arial"/>
        <w:b/>
        <w:sz w:val="18"/>
        <w:szCs w:val="18"/>
        <w:lang w:val="fr-FR"/>
      </w:rPr>
      <w:fldChar w:fldCharType="end"/>
    </w:r>
  </w:p>
  <w:p w14:paraId="327B7556"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rson w15:author="Ericsson-MH0513">
    <w15:presenceInfo w15:providerId="None" w15:userId="Ericsson-MH0513"/>
  </w15:person>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1C39"/>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B22"/>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0B5"/>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73"/>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4B9B"/>
  <w15:docId w15:val="{4BFC3450-421A-4C2F-9246-A0D7F0A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0B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rsid w:val="00300BB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300BBF"/>
    <w:pPr>
      <w:spacing w:before="120"/>
      <w:outlineLvl w:val="2"/>
    </w:pPr>
    <w:rPr>
      <w:sz w:val="28"/>
    </w:rPr>
  </w:style>
  <w:style w:type="paragraph" w:styleId="Heading4">
    <w:name w:val="heading 4"/>
    <w:basedOn w:val="Heading3"/>
    <w:next w:val="Normal"/>
    <w:link w:val="Heading4Char"/>
    <w:uiPriority w:val="9"/>
    <w:qFormat/>
    <w:rsid w:val="00300BBF"/>
    <w:pPr>
      <w:ind w:left="1418" w:hanging="1418"/>
      <w:outlineLvl w:val="3"/>
    </w:pPr>
    <w:rPr>
      <w:sz w:val="24"/>
    </w:rPr>
  </w:style>
  <w:style w:type="paragraph" w:styleId="Heading5">
    <w:name w:val="heading 5"/>
    <w:basedOn w:val="Heading4"/>
    <w:next w:val="Normal"/>
    <w:link w:val="Heading5Char"/>
    <w:uiPriority w:val="9"/>
    <w:qFormat/>
    <w:rsid w:val="00300BBF"/>
    <w:pPr>
      <w:ind w:left="1701" w:hanging="1701"/>
      <w:outlineLvl w:val="4"/>
    </w:pPr>
    <w:rPr>
      <w:sz w:val="22"/>
    </w:rPr>
  </w:style>
  <w:style w:type="paragraph" w:styleId="Heading6">
    <w:name w:val="heading 6"/>
    <w:basedOn w:val="H6"/>
    <w:next w:val="Normal"/>
    <w:qFormat/>
    <w:rsid w:val="00300BBF"/>
    <w:pPr>
      <w:outlineLvl w:val="5"/>
    </w:pPr>
    <w:rPr>
      <w:b w:val="0"/>
      <w:sz w:val="20"/>
    </w:rPr>
  </w:style>
  <w:style w:type="paragraph" w:styleId="Heading7">
    <w:name w:val="heading 7"/>
    <w:basedOn w:val="H6"/>
    <w:next w:val="Normal"/>
    <w:qFormat/>
    <w:rsid w:val="00300BBF"/>
    <w:pPr>
      <w:outlineLvl w:val="6"/>
    </w:pPr>
    <w:rPr>
      <w:b w:val="0"/>
      <w:sz w:val="20"/>
    </w:rPr>
  </w:style>
  <w:style w:type="paragraph" w:styleId="Heading8">
    <w:name w:val="heading 8"/>
    <w:basedOn w:val="Heading1"/>
    <w:next w:val="Normal"/>
    <w:link w:val="Heading8Char"/>
    <w:uiPriority w:val="9"/>
    <w:qFormat/>
    <w:rsid w:val="00300BBF"/>
    <w:pPr>
      <w:ind w:left="0" w:firstLine="0"/>
      <w:outlineLvl w:val="7"/>
    </w:pPr>
  </w:style>
  <w:style w:type="paragraph" w:styleId="Heading9">
    <w:name w:val="heading 9"/>
    <w:basedOn w:val="Heading8"/>
    <w:next w:val="Normal"/>
    <w:link w:val="Heading9Char"/>
    <w:uiPriority w:val="9"/>
    <w:qFormat/>
    <w:rsid w:val="0030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ommentSubjectChar">
    <w:name w:val="Comment Subject Char"/>
    <w:link w:val="CommentSubject"/>
    <w:rsid w:val="00300BBF"/>
    <w:rPr>
      <w:rFonts w:eastAsia="SimSun"/>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DocumentMapChar">
    <w:name w:val="Document Map Char"/>
    <w:link w:val="DocumentMap"/>
    <w:rsid w:val="00300BBF"/>
    <w:rPr>
      <w:rFonts w:ascii="Tahoma" w:hAnsi="Tahoma" w:cs="Tahoma"/>
      <w:color w:val="000000"/>
      <w:sz w:val="16"/>
      <w:szCs w:val="16"/>
      <w:lang w:val="en-GB" w:eastAsia="ja-JP"/>
    </w:rPr>
  </w:style>
  <w:style w:type="character" w:customStyle="1" w:styleId="Heading3Char">
    <w:name w:val="Heading 3 Char"/>
    <w:link w:val="Heading3"/>
    <w:uiPriority w:val="9"/>
    <w:rsid w:val="00300BBF"/>
    <w:rPr>
      <w:rFonts w:ascii="Arial" w:hAnsi="Arial"/>
      <w:sz w:val="28"/>
      <w:lang w:val="en-GB" w:eastAsia="ja-JP"/>
    </w:rPr>
  </w:style>
  <w:style w:type="character" w:customStyle="1" w:styleId="Heading2Char">
    <w:name w:val="Heading 2 Char"/>
    <w:link w:val="Heading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ommentTextChar">
    <w:name w:val="Comment Text Char"/>
    <w:link w:val="CommentText"/>
    <w:rsid w:val="00300BBF"/>
    <w:rPr>
      <w:rFonts w:eastAsia="SimSun"/>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BodyTextChar">
    <w:name w:val="Body Text Char"/>
    <w:link w:val="BodyText"/>
    <w:uiPriority w:val="99"/>
    <w:rsid w:val="00300BBF"/>
    <w:rPr>
      <w:rFonts w:eastAsia="SimSun"/>
      <w:color w:val="000000"/>
      <w:lang w:val="en-GB" w:eastAsia="ja-JP"/>
    </w:rPr>
  </w:style>
  <w:style w:type="character" w:customStyle="1" w:styleId="B2Char">
    <w:name w:val="B2 Char"/>
    <w:link w:val="B2"/>
    <w:rsid w:val="00300BBF"/>
    <w:rPr>
      <w:color w:val="000000"/>
      <w:lang w:val="en-GB" w:eastAsia="ja-JP"/>
    </w:rPr>
  </w:style>
  <w:style w:type="character" w:customStyle="1" w:styleId="HeaderChar">
    <w:name w:val="Header Char"/>
    <w:link w:val="Header"/>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BalloonTextChar">
    <w:name w:val="Balloon Text Char"/>
    <w:link w:val="BalloonText"/>
    <w:rsid w:val="00300BBF"/>
    <w:rPr>
      <w:rFonts w:ascii="Malgun Gothic" w:eastAsia="Malgun Gothic" w:hAnsi="Malgun Gothic" w:cs="Times New Roman"/>
      <w:color w:val="000000"/>
      <w:sz w:val="18"/>
      <w:szCs w:val="18"/>
      <w:lang w:val="en-GB" w:eastAsia="ja-JP"/>
    </w:rPr>
  </w:style>
  <w:style w:type="character" w:styleId="Hyperlink">
    <w:name w:val="Hyperlink"/>
    <w:uiPriority w:val="99"/>
    <w:rsid w:val="00300BBF"/>
    <w:rPr>
      <w:color w:val="0000FF"/>
      <w:u w:val="single"/>
    </w:rPr>
  </w:style>
  <w:style w:type="character" w:styleId="CommentReference">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Normal"/>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rsid w:val="00300BBF"/>
    <w:pPr>
      <w:ind w:left="851" w:hanging="284"/>
    </w:pPr>
  </w:style>
  <w:style w:type="paragraph" w:customStyle="1" w:styleId="AP">
    <w:name w:val="AP"/>
    <w:basedOn w:val="Normal"/>
    <w:uiPriority w:val="99"/>
    <w:rsid w:val="00300BBF"/>
    <w:pPr>
      <w:ind w:left="2127" w:hanging="2127"/>
    </w:pPr>
    <w:rPr>
      <w:b/>
      <w:color w:val="FF0000"/>
    </w:rPr>
  </w:style>
  <w:style w:type="paragraph" w:customStyle="1" w:styleId="HO">
    <w:name w:val="HO"/>
    <w:basedOn w:val="Normal"/>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Normal"/>
    <w:uiPriority w:val="99"/>
    <w:rsid w:val="00300BBF"/>
    <w:pPr>
      <w:spacing w:after="0"/>
    </w:pPr>
    <w:rPr>
      <w:rFonts w:eastAsia="Times New Roman"/>
    </w:rPr>
  </w:style>
  <w:style w:type="paragraph" w:customStyle="1" w:styleId="TH">
    <w:name w:val="TH"/>
    <w:basedOn w:val="Normal"/>
    <w:link w:val="THChar"/>
    <w:rsid w:val="00300BBF"/>
    <w:pPr>
      <w:keepNext/>
      <w:keepLines/>
      <w:spacing w:before="60"/>
      <w:jc w:val="center"/>
    </w:pPr>
    <w:rPr>
      <w:rFonts w:ascii="Arial" w:hAnsi="Arial"/>
      <w:b/>
    </w:rPr>
  </w:style>
  <w:style w:type="paragraph" w:customStyle="1" w:styleId="EX">
    <w:name w:val="EX"/>
    <w:basedOn w:val="Normal"/>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Normal"/>
    <w:link w:val="B1Char"/>
    <w:qFormat/>
    <w:rsid w:val="00300BBF"/>
    <w:pPr>
      <w:ind w:left="568" w:hanging="284"/>
    </w:pPr>
  </w:style>
  <w:style w:type="paragraph" w:customStyle="1" w:styleId="B4">
    <w:name w:val="B4"/>
    <w:basedOn w:val="Normal"/>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sid w:val="00300BBF"/>
    <w:rPr>
      <w:rFonts w:eastAsia="Times New Roman"/>
      <w:b/>
      <w:lang w:eastAsia="en-US"/>
    </w:rPr>
  </w:style>
  <w:style w:type="paragraph" w:customStyle="1" w:styleId="TAL">
    <w:name w:val="TAL"/>
    <w:basedOn w:val="Normal"/>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Normal"/>
    <w:next w:val="Normal"/>
    <w:uiPriority w:val="99"/>
    <w:rsid w:val="00300BBF"/>
    <w:pPr>
      <w:keepLines/>
      <w:tabs>
        <w:tab w:val="center" w:pos="4536"/>
        <w:tab w:val="right" w:pos="9072"/>
      </w:tabs>
    </w:pPr>
    <w:rPr>
      <w:rFonts w:eastAsia="Times New Roman"/>
      <w:lang w:val="en-US" w:eastAsia="en-US"/>
    </w:rPr>
  </w:style>
  <w:style w:type="paragraph" w:styleId="Revision">
    <w:name w:val="Revision"/>
    <w:uiPriority w:val="99"/>
    <w:semiHidden/>
    <w:rsid w:val="00300BBF"/>
    <w:rPr>
      <w:color w:val="000000"/>
      <w:lang w:val="en-GB" w:eastAsia="ja-JP"/>
    </w:rPr>
  </w:style>
  <w:style w:type="paragraph" w:styleId="TOC8">
    <w:name w:val="toc 8"/>
    <w:basedOn w:val="TOC1"/>
    <w:uiPriority w:val="39"/>
    <w:rsid w:val="00300BBF"/>
    <w:pPr>
      <w:spacing w:before="180"/>
      <w:ind w:left="2693" w:hanging="2693"/>
    </w:pPr>
    <w:rPr>
      <w:b/>
    </w:rPr>
  </w:style>
  <w:style w:type="paragraph" w:styleId="TOC6">
    <w:name w:val="toc 6"/>
    <w:basedOn w:val="TOC5"/>
    <w:next w:val="Normal"/>
    <w:uiPriority w:val="39"/>
    <w:rsid w:val="00300BBF"/>
    <w:pPr>
      <w:ind w:left="1985" w:hanging="1985"/>
    </w:pPr>
  </w:style>
  <w:style w:type="paragraph" w:styleId="TOC5">
    <w:name w:val="toc 5"/>
    <w:basedOn w:val="TOC4"/>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TOC4">
    <w:name w:val="toc 4"/>
    <w:basedOn w:val="TOC3"/>
    <w:uiPriority w:val="39"/>
    <w:rsid w:val="00300BBF"/>
    <w:pPr>
      <w:ind w:left="1418" w:hanging="1418"/>
    </w:pPr>
  </w:style>
  <w:style w:type="paragraph" w:styleId="TOC2">
    <w:name w:val="toc 2"/>
    <w:basedOn w:val="TOC1"/>
    <w:uiPriority w:val="39"/>
    <w:rsid w:val="00300BBF"/>
    <w:pPr>
      <w:keepNext w:val="0"/>
      <w:spacing w:before="0"/>
      <w:ind w:left="851" w:hanging="851"/>
    </w:pPr>
    <w:rPr>
      <w:sz w:val="20"/>
    </w:rPr>
  </w:style>
  <w:style w:type="paragraph" w:styleId="Header">
    <w:name w:val="header"/>
    <w:basedOn w:val="Normal"/>
    <w:link w:val="HeaderChar"/>
    <w:uiPriority w:val="99"/>
    <w:rsid w:val="00300BBF"/>
    <w:pPr>
      <w:tabs>
        <w:tab w:val="center" w:pos="4153"/>
        <w:tab w:val="right" w:pos="8306"/>
      </w:tabs>
    </w:pPr>
  </w:style>
  <w:style w:type="paragraph" w:styleId="ListParagraph">
    <w:name w:val="List Paragraph"/>
    <w:basedOn w:val="Normal"/>
    <w:uiPriority w:val="34"/>
    <w:qFormat/>
    <w:rsid w:val="00300BBF"/>
    <w:pPr>
      <w:spacing w:before="60" w:after="120"/>
      <w:ind w:left="720"/>
      <w:contextualSpacing/>
    </w:pPr>
    <w:rPr>
      <w:rFonts w:eastAsia="Times New Roman"/>
      <w:color w:val="auto"/>
      <w:lang w:eastAsia="en-US"/>
    </w:rPr>
  </w:style>
  <w:style w:type="paragraph" w:styleId="TOC1">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rsid w:val="00300BBF"/>
    <w:pPr>
      <w:tabs>
        <w:tab w:val="center" w:pos="4153"/>
        <w:tab w:val="right" w:pos="8306"/>
      </w:tabs>
    </w:pPr>
  </w:style>
  <w:style w:type="paragraph" w:styleId="DocumentMap">
    <w:name w:val="Document Map"/>
    <w:basedOn w:val="Normal"/>
    <w:link w:val="DocumentMapChar"/>
    <w:rsid w:val="00300BBF"/>
    <w:rPr>
      <w:rFonts w:ascii="Tahoma" w:hAnsi="Tahoma" w:cs="Tahoma"/>
      <w:sz w:val="16"/>
      <w:szCs w:val="16"/>
    </w:rPr>
  </w:style>
  <w:style w:type="paragraph" w:styleId="CommentText">
    <w:name w:val="annotation text"/>
    <w:basedOn w:val="Normal"/>
    <w:link w:val="CommentTextChar"/>
    <w:rsid w:val="00300BBF"/>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rsid w:val="00300BBF"/>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sid w:val="00300BBF"/>
    <w:rPr>
      <w:b/>
      <w:bCs/>
    </w:rPr>
  </w:style>
  <w:style w:type="paragraph" w:styleId="BodyText">
    <w:name w:val="Body Text"/>
    <w:basedOn w:val="Normal"/>
    <w:link w:val="BodyTextChar"/>
    <w:uiPriority w:val="99"/>
    <w:unhideWhenUsed/>
    <w:rsid w:val="00300BBF"/>
    <w:pPr>
      <w:spacing w:after="120"/>
    </w:pPr>
    <w:rPr>
      <w:rFonts w:eastAsia="SimSun"/>
    </w:rPr>
  </w:style>
  <w:style w:type="paragraph" w:styleId="BalloonText">
    <w:name w:val="Balloon Text"/>
    <w:basedOn w:val="Normal"/>
    <w:link w:val="BalloonTextChar"/>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Heading5"/>
    <w:next w:val="Normal"/>
    <w:uiPriority w:val="99"/>
    <w:rsid w:val="00300BBF"/>
    <w:pPr>
      <w:ind w:left="1985" w:hanging="1985"/>
      <w:outlineLvl w:val="9"/>
    </w:pPr>
    <w:rPr>
      <w:b/>
    </w:rPr>
  </w:style>
  <w:style w:type="paragraph" w:styleId="TOC3">
    <w:name w:val="toc 3"/>
    <w:basedOn w:val="TOC2"/>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Normal"/>
    <w:uiPriority w:val="99"/>
    <w:rsid w:val="00300BBF"/>
    <w:pPr>
      <w:ind w:left="1135" w:hanging="284"/>
    </w:pPr>
  </w:style>
  <w:style w:type="paragraph" w:styleId="TOC9">
    <w:name w:val="toc 9"/>
    <w:basedOn w:val="TOC8"/>
    <w:uiPriority w:val="39"/>
    <w:rsid w:val="00300BBF"/>
    <w:pPr>
      <w:tabs>
        <w:tab w:val="clear" w:pos="9639"/>
      </w:tabs>
      <w:ind w:left="1418" w:hanging="1418"/>
    </w:pPr>
  </w:style>
  <w:style w:type="paragraph" w:styleId="TOC7">
    <w:name w:val="toc 7"/>
    <w:basedOn w:val="TOC6"/>
    <w:next w:val="Normal"/>
    <w:uiPriority w:val="39"/>
    <w:rsid w:val="00300BBF"/>
    <w:pPr>
      <w:ind w:left="2268" w:hanging="2268"/>
    </w:pPr>
  </w:style>
  <w:style w:type="table" w:styleId="TableGrid">
    <w:name w:val="Table Grid"/>
    <w:basedOn w:val="TableNormal"/>
    <w:uiPriority w:val="59"/>
    <w:rsid w:val="0030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 w:type="character" w:styleId="UnresolvedMention">
    <w:name w:val="Unresolved Mention"/>
    <w:basedOn w:val="DefaultParagraphFont"/>
    <w:uiPriority w:val="99"/>
    <w:semiHidden/>
    <w:unhideWhenUsed/>
    <w:rsid w:val="00E22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84B971-2238-4BDC-B915-C5CA26D5B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784</Words>
  <Characters>4470</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Ericsson-MH0513</cp:lastModifiedBy>
  <cp:revision>3</cp:revision>
  <dcterms:created xsi:type="dcterms:W3CDTF">2020-06-02T10:39:00Z</dcterms:created>
  <dcterms:modified xsi:type="dcterms:W3CDTF">2020-06-02T10:53:00Z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