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4774F5" w14:textId="4A7DF1BE" w:rsidR="00B00BAA" w:rsidRPr="003708EB" w:rsidRDefault="00B00BAA" w:rsidP="00B00BAA">
      <w:pPr>
        <w:pStyle w:val="CRCoverPage"/>
        <w:tabs>
          <w:tab w:val="right" w:pos="9639"/>
        </w:tabs>
        <w:spacing w:after="0"/>
        <w:rPr>
          <w:lang w:val="en-US"/>
        </w:rPr>
      </w:pPr>
      <w:r w:rsidRPr="19CA592D">
        <w:rPr>
          <w:b/>
          <w:sz w:val="24"/>
          <w:szCs w:val="24"/>
          <w:lang w:val="en-US"/>
        </w:rPr>
        <w:t>3GPP TSG-SA/WG2 Meeting #</w:t>
      </w:r>
      <w:r w:rsidRPr="19CA592D">
        <w:rPr>
          <w:b/>
          <w:bCs/>
          <w:noProof/>
          <w:sz w:val="24"/>
          <w:szCs w:val="24"/>
          <w:lang w:val="en-US"/>
        </w:rPr>
        <w:t>139E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Pr>
          <w:b/>
          <w:bCs/>
          <w:i/>
          <w:iCs/>
          <w:noProof/>
          <w:sz w:val="28"/>
          <w:szCs w:val="28"/>
          <w:lang w:val="en-US"/>
        </w:rPr>
        <w:t>358</w:t>
      </w:r>
      <w:r w:rsidR="0014560D">
        <w:rPr>
          <w:b/>
          <w:bCs/>
          <w:i/>
          <w:iCs/>
          <w:noProof/>
          <w:sz w:val="28"/>
          <w:szCs w:val="28"/>
          <w:lang w:val="en-US"/>
        </w:rPr>
        <w:t>8</w:t>
      </w:r>
    </w:p>
    <w:p w14:paraId="095E83EB" w14:textId="77777777" w:rsidR="00B00BAA" w:rsidRDefault="00B00BAA" w:rsidP="00B00BAA">
      <w:pPr>
        <w:ind w:left="2127" w:hanging="2127"/>
        <w:rPr>
          <w:b/>
          <w:noProof/>
          <w:sz w:val="24"/>
        </w:rPr>
      </w:pPr>
      <w:r w:rsidRPr="00BD488D">
        <w:rPr>
          <w:b/>
          <w:sz w:val="24"/>
        </w:rPr>
        <w:t>1-12 June 2020, Electronic meeting</w:t>
      </w:r>
      <w:r w:rsidRPr="00473702" w:rsidDel="00E967A8">
        <w:rPr>
          <w:b/>
          <w:noProof/>
          <w:sz w:val="24"/>
        </w:rPr>
        <w:t xml:space="preserve"> </w:t>
      </w:r>
    </w:p>
    <w:p w14:paraId="09F78898" w14:textId="77777777" w:rsidR="00B00BAA" w:rsidRPr="008F1B1E" w:rsidRDefault="00B00BAA" w:rsidP="00B00BAA">
      <w:pPr>
        <w:ind w:left="2127" w:hanging="2127"/>
        <w:rPr>
          <w:rFonts w:ascii="Arial" w:hAnsi="Arial" w:cs="Arial"/>
          <w:b/>
        </w:rPr>
      </w:pPr>
      <w:r>
        <w:rPr>
          <w:rFonts w:ascii="Arial" w:hAnsi="Arial" w:cs="Arial"/>
          <w:b/>
        </w:rPr>
        <w:t>Source:</w:t>
      </w:r>
      <w:r>
        <w:rPr>
          <w:rFonts w:ascii="Arial" w:hAnsi="Arial" w:cs="Arial"/>
          <w:b/>
        </w:rPr>
        <w:tab/>
        <w:t>Ericsson</w:t>
      </w:r>
    </w:p>
    <w:p w14:paraId="783FE7DD" w14:textId="0B097E04" w:rsidR="00B00BAA" w:rsidRPr="00A272F9" w:rsidRDefault="00B00BAA" w:rsidP="00B00BAA">
      <w:pPr>
        <w:ind w:left="2127" w:hanging="2127"/>
        <w:rPr>
          <w:rFonts w:ascii="Arial" w:hAnsi="Arial" w:cs="Arial"/>
          <w:b/>
        </w:rPr>
      </w:pPr>
      <w:r w:rsidRPr="50F4EDBA">
        <w:rPr>
          <w:rFonts w:ascii="Arial" w:hAnsi="Arial" w:cs="Arial"/>
          <w:b/>
          <w:bCs/>
        </w:rPr>
        <w:t>Title:</w:t>
      </w:r>
      <w:r>
        <w:rPr>
          <w:rFonts w:ascii="Arial" w:hAnsi="Arial" w:cs="Arial"/>
          <w:b/>
        </w:rPr>
        <w:tab/>
      </w:r>
      <w:r w:rsidR="00A272F9" w:rsidRPr="00A272F9">
        <w:rPr>
          <w:rFonts w:ascii="Arial" w:hAnsi="Arial" w:cs="Arial"/>
          <w:b/>
        </w:rPr>
        <w:t>KI#1, New Sol: DNS for AS Discovery for Distributed Anchor</w:t>
      </w:r>
    </w:p>
    <w:p w14:paraId="46AEEF6A" w14:textId="77777777" w:rsidR="00B00BAA" w:rsidRPr="00660390" w:rsidRDefault="00B00BAA" w:rsidP="00B00BAA">
      <w:pPr>
        <w:ind w:left="2127" w:hanging="2127"/>
        <w:rPr>
          <w:rFonts w:ascii="Arial" w:hAnsi="Arial" w:cs="Arial"/>
          <w:b/>
        </w:rPr>
      </w:pPr>
      <w:r w:rsidRPr="00660390">
        <w:rPr>
          <w:rFonts w:ascii="Arial" w:hAnsi="Arial" w:cs="Arial"/>
          <w:b/>
        </w:rPr>
        <w:t>Document for:</w:t>
      </w:r>
      <w:r w:rsidRPr="4BA1C07B">
        <w:rPr>
          <w:rFonts w:ascii="Arial" w:hAnsi="Arial" w:cs="Arial"/>
          <w:b/>
          <w:bCs/>
        </w:rPr>
        <w:t xml:space="preserve"> </w:t>
      </w:r>
      <w:r>
        <w:rPr>
          <w:rFonts w:ascii="Arial" w:hAnsi="Arial" w:cs="Arial"/>
          <w:b/>
          <w:bCs/>
        </w:rPr>
        <w:tab/>
      </w:r>
      <w:r w:rsidRPr="4BA1C07B">
        <w:rPr>
          <w:rFonts w:ascii="Arial" w:hAnsi="Arial" w:cs="Arial"/>
          <w:b/>
          <w:bCs/>
        </w:rPr>
        <w:t>Discussion</w:t>
      </w:r>
      <w:r>
        <w:rPr>
          <w:rFonts w:ascii="Arial" w:hAnsi="Arial" w:cs="Arial"/>
          <w:b/>
        </w:rPr>
        <w:tab/>
      </w:r>
    </w:p>
    <w:p w14:paraId="40237F2A" w14:textId="77777777" w:rsidR="00B00BAA" w:rsidRPr="009E6DD9" w:rsidRDefault="00B00BAA" w:rsidP="00B00BAA">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w:t>
      </w:r>
      <w:r w:rsidRPr="5D531A42">
        <w:rPr>
          <w:rFonts w:ascii="Arial" w:hAnsi="Arial" w:cs="Arial"/>
          <w:b/>
          <w:bCs/>
        </w:rPr>
        <w:t>3</w:t>
      </w:r>
      <w:r>
        <w:rPr>
          <w:rFonts w:ascii="Arial" w:hAnsi="Arial" w:cs="Arial"/>
          <w:b/>
        </w:rPr>
        <w:t xml:space="preserve"> </w:t>
      </w:r>
    </w:p>
    <w:p w14:paraId="2CD236F1" w14:textId="77777777" w:rsidR="00B00BAA" w:rsidRPr="00660390" w:rsidRDefault="00B00BAA" w:rsidP="00B00BAA">
      <w:pPr>
        <w:ind w:left="2127" w:hanging="2127"/>
        <w:rPr>
          <w:rFonts w:ascii="Arial" w:hAnsi="Arial" w:cs="Arial"/>
          <w:b/>
        </w:rPr>
      </w:pPr>
      <w:r w:rsidRPr="00660390">
        <w:rPr>
          <w:rFonts w:ascii="Arial" w:hAnsi="Arial" w:cs="Arial"/>
          <w:b/>
        </w:rPr>
        <w:t>Work Item / Release:</w:t>
      </w:r>
      <w:r w:rsidRPr="5D531A42">
        <w:rPr>
          <w:rFonts w:ascii="Arial" w:hAnsi="Arial" w:cs="Arial"/>
          <w:b/>
          <w:bCs/>
        </w:rPr>
        <w:t xml:space="preserve"> </w:t>
      </w:r>
      <w:r w:rsidRPr="00DC7404">
        <w:rPr>
          <w:rFonts w:ascii="Arial" w:hAnsi="Arial" w:cs="Arial"/>
          <w:b/>
        </w:rPr>
        <w:tab/>
      </w:r>
      <w:proofErr w:type="spellStart"/>
      <w:r w:rsidRPr="00DC7404">
        <w:rPr>
          <w:rFonts w:ascii="Arial" w:eastAsia="Batang" w:hAnsi="Arial" w:cs="Arial"/>
          <w:b/>
          <w:color w:val="auto"/>
          <w:lang w:eastAsia="ar-SA"/>
        </w:rPr>
        <w:t>FS_enh_EC</w:t>
      </w:r>
      <w:proofErr w:type="spellEnd"/>
      <w:r w:rsidRPr="00DC7404" w:rsidDel="005833A0">
        <w:rPr>
          <w:rFonts w:ascii="Arial" w:hAnsi="Arial" w:cs="Arial"/>
          <w:b/>
        </w:rPr>
        <w:t xml:space="preserve"> </w:t>
      </w:r>
      <w:r w:rsidRPr="00DC7404">
        <w:rPr>
          <w:rFonts w:ascii="Arial" w:hAnsi="Arial" w:cs="Arial"/>
          <w:b/>
        </w:rPr>
        <w:t>/</w:t>
      </w:r>
      <w:r>
        <w:rPr>
          <w:rFonts w:ascii="Arial" w:hAnsi="Arial" w:cs="Arial"/>
          <w:b/>
        </w:rPr>
        <w:t xml:space="preserve"> Rel-17</w:t>
      </w:r>
    </w:p>
    <w:p w14:paraId="75976068" w14:textId="36F1E172"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DE58B4">
        <w:rPr>
          <w:rFonts w:ascii="Arial" w:hAnsi="Arial" w:cs="Arial"/>
          <w:i/>
        </w:rPr>
        <w:t>This contribution proposes to use DNS as a solution for Edge Application Server Discovery for Distributed Anchor</w:t>
      </w:r>
      <w:r w:rsidR="00AF7B9C">
        <w:rPr>
          <w:rFonts w:ascii="Arial" w:hAnsi="Arial" w:cs="Arial"/>
          <w:i/>
        </w:rPr>
        <w:t>.</w:t>
      </w:r>
    </w:p>
    <w:p w14:paraId="1B52E023" w14:textId="13A201D8" w:rsidR="002A67A5" w:rsidRDefault="001212D5" w:rsidP="002A67A5">
      <w:pPr>
        <w:pStyle w:val="Heading1"/>
      </w:pPr>
      <w:r>
        <w:t>1</w:t>
      </w:r>
      <w:r>
        <w:tab/>
      </w:r>
      <w:r w:rsidR="002A67A5">
        <w:t>Introduction</w:t>
      </w:r>
    </w:p>
    <w:p w14:paraId="556D58A2" w14:textId="329EA728" w:rsidR="002A67A5" w:rsidRDefault="00E35A9C" w:rsidP="002A67A5">
      <w:pPr>
        <w:rPr>
          <w:rFonts w:eastAsia="SimSun"/>
          <w:lang w:eastAsia="zh-CN"/>
        </w:rPr>
      </w:pPr>
      <w:r>
        <w:rPr>
          <w:rFonts w:eastAsia="SimSun"/>
          <w:lang w:eastAsia="zh-CN"/>
        </w:rPr>
        <w:t xml:space="preserve">This contribution proposes a solution for Edge Application Server (EAS) Selection for the scenario </w:t>
      </w:r>
      <w:r w:rsidR="007529E2">
        <w:rPr>
          <w:rFonts w:eastAsia="SimSun"/>
          <w:lang w:eastAsia="zh-CN"/>
        </w:rPr>
        <w:t xml:space="preserve">where connectivity </w:t>
      </w:r>
      <w:r w:rsidR="00D26F0A">
        <w:rPr>
          <w:rFonts w:eastAsia="SimSun"/>
          <w:lang w:eastAsia="zh-CN"/>
        </w:rPr>
        <w:t>model is</w:t>
      </w:r>
      <w:r w:rsidR="007529E2">
        <w:rPr>
          <w:rFonts w:eastAsia="SimSun"/>
          <w:lang w:eastAsia="zh-CN"/>
        </w:rPr>
        <w:t xml:space="preserve"> Distributed </w:t>
      </w:r>
      <w:r w:rsidR="00BC2BA1">
        <w:rPr>
          <w:rFonts w:eastAsia="SimSun"/>
          <w:lang w:eastAsia="zh-CN"/>
        </w:rPr>
        <w:t>A</w:t>
      </w:r>
      <w:r w:rsidR="007529E2">
        <w:rPr>
          <w:rFonts w:eastAsia="SimSun"/>
          <w:lang w:eastAsia="zh-CN"/>
        </w:rPr>
        <w:t>nchor</w:t>
      </w:r>
      <w:r w:rsidR="00BC2BA1">
        <w:rPr>
          <w:rFonts w:eastAsia="SimSun"/>
          <w:lang w:eastAsia="zh-CN"/>
        </w:rPr>
        <w:t>.</w:t>
      </w:r>
    </w:p>
    <w:p w14:paraId="49B90503" w14:textId="634FB3A4" w:rsidR="001212D5" w:rsidRDefault="002B0D1D" w:rsidP="001212D5">
      <w:pPr>
        <w:pStyle w:val="Heading1"/>
      </w:pPr>
      <w:r>
        <w:t>2</w:t>
      </w:r>
      <w:r w:rsidR="001212D5">
        <w:tab/>
      </w:r>
      <w:r w:rsidR="00940588">
        <w:t>Proposal</w:t>
      </w:r>
      <w:bookmarkEnd w:id="0"/>
    </w:p>
    <w:p w14:paraId="6F8AB543" w14:textId="6F2D34E1" w:rsidR="00D92CE7" w:rsidRDefault="00D92CE7" w:rsidP="00D92CE7">
      <w:r>
        <w:t>Th</w:t>
      </w:r>
      <w:r w:rsidR="00BB1694">
        <w:t>is</w:t>
      </w:r>
      <w:r>
        <w:t xml:space="preserve"> </w:t>
      </w:r>
      <w:proofErr w:type="spellStart"/>
      <w:r>
        <w:t>pCR</w:t>
      </w:r>
      <w:proofErr w:type="spellEnd"/>
      <w:r>
        <w:t xml:space="preserve"> pro</w:t>
      </w:r>
      <w:r w:rsidR="00BB1694">
        <w:t>po</w:t>
      </w:r>
      <w:r>
        <w:t>ses a solution for Key Issue #1: Discovery of Edge Application Server in TR 23.748. The UE is Edge Computing Service agnostic.</w:t>
      </w:r>
    </w:p>
    <w:p w14:paraId="3758C879" w14:textId="1523662F" w:rsidR="00D92CE7" w:rsidRDefault="00D92CE7" w:rsidP="00D92CE7">
      <w:r>
        <w:t>The proposed solution supports the Distributed Anchor connectivity model</w:t>
      </w:r>
      <w:r w:rsidR="001E533E">
        <w:t xml:space="preserve"> and it i</w:t>
      </w:r>
      <w:r w:rsidR="00611A42">
        <w:t>s</w:t>
      </w:r>
      <w:r w:rsidR="001E533E">
        <w:t xml:space="preserve"> aligned to </w:t>
      </w:r>
      <w:r w:rsidR="000B6885">
        <w:t xml:space="preserve">and complements </w:t>
      </w:r>
      <w:r w:rsidR="001E533E">
        <w:t xml:space="preserve">solution 3 </w:t>
      </w:r>
      <w:r w:rsidR="00F20165">
        <w:t>that covers</w:t>
      </w:r>
      <w:r w:rsidR="00597C32">
        <w:t xml:space="preserve"> </w:t>
      </w:r>
      <w:r w:rsidR="00076659">
        <w:t>“Session Breakout”</w:t>
      </w:r>
      <w:r w:rsidR="00597C32">
        <w:t xml:space="preserve"> connectivity model with dynamic insertion of the Local PSA.</w:t>
      </w:r>
      <w:r w:rsidR="000B6885">
        <w:t xml:space="preserve"> </w:t>
      </w:r>
    </w:p>
    <w:p w14:paraId="66DC5BB9" w14:textId="4A9CD2A3" w:rsidR="008C6E27" w:rsidRDefault="00C102A6" w:rsidP="00D92CE7">
      <w:r>
        <w:rPr>
          <w:color w:val="auto"/>
          <w:lang w:eastAsia="en-US"/>
        </w:rPr>
        <w:t xml:space="preserve">This solution </w:t>
      </w:r>
      <w:r w:rsidR="00C33D00">
        <w:t xml:space="preserve">proposes using </w:t>
      </w:r>
      <w:r w:rsidR="00C33D00">
        <w:rPr>
          <w:color w:val="auto"/>
          <w:lang w:eastAsia="en-US"/>
        </w:rPr>
        <w:t>DNS for Application Server discovery</w:t>
      </w:r>
      <w:r w:rsidR="00F20165">
        <w:rPr>
          <w:color w:val="auto"/>
          <w:lang w:eastAsia="en-US"/>
        </w:rPr>
        <w:t>. It</w:t>
      </w:r>
      <w:r w:rsidR="00C33D00">
        <w:rPr>
          <w:color w:val="auto"/>
          <w:lang w:eastAsia="en-US"/>
        </w:rPr>
        <w:t xml:space="preserve"> </w:t>
      </w:r>
      <w:r w:rsidR="00406869">
        <w:rPr>
          <w:color w:val="auto"/>
          <w:lang w:eastAsia="en-US"/>
        </w:rPr>
        <w:t xml:space="preserve">leverages that there is </w:t>
      </w:r>
      <w:r w:rsidR="00406869">
        <w:t>a DNS Stub Resolver in the 3GPP Mobile Terminal OS that originates DNS queries to obtain an AS address from the Application FQDN</w:t>
      </w:r>
      <w:r w:rsidR="00C33D00">
        <w:t>.</w:t>
      </w:r>
      <w:r w:rsidR="00406869">
        <w:t xml:space="preserve"> </w:t>
      </w:r>
      <w:r w:rsidR="007770B3">
        <w:t>This solution works with encrypted DNS protocol.</w:t>
      </w:r>
      <w:r w:rsidR="00593D39">
        <w:t xml:space="preserve"> </w:t>
      </w:r>
      <w:r w:rsidR="008C6E27">
        <w:rPr>
          <w:color w:val="auto"/>
          <w:lang w:eastAsia="en-US"/>
        </w:rPr>
        <w:t xml:space="preserve">This solution </w:t>
      </w:r>
      <w:r w:rsidR="00E14EAD">
        <w:rPr>
          <w:color w:val="auto"/>
          <w:lang w:eastAsia="en-US"/>
        </w:rPr>
        <w:t>works for both</w:t>
      </w:r>
      <w:r w:rsidR="00D50950">
        <w:rPr>
          <w:color w:val="auto"/>
          <w:lang w:eastAsia="en-US"/>
        </w:rPr>
        <w:t>,</w:t>
      </w:r>
      <w:r w:rsidR="008C6E27">
        <w:rPr>
          <w:color w:val="auto"/>
          <w:lang w:eastAsia="en-US"/>
        </w:rPr>
        <w:t xml:space="preserve"> distribution of the DNSs </w:t>
      </w:r>
      <w:r w:rsidR="00194F8F">
        <w:rPr>
          <w:color w:val="auto"/>
          <w:lang w:eastAsia="en-US"/>
        </w:rPr>
        <w:t xml:space="preserve">to </w:t>
      </w:r>
      <w:r w:rsidR="001A7532">
        <w:rPr>
          <w:color w:val="auto"/>
          <w:lang w:eastAsia="en-US"/>
        </w:rPr>
        <w:t>pair the distribution of the</w:t>
      </w:r>
      <w:r w:rsidR="00194F8F">
        <w:rPr>
          <w:color w:val="auto"/>
          <w:lang w:eastAsia="en-US"/>
        </w:rPr>
        <w:t xml:space="preserve"> PSA</w:t>
      </w:r>
      <w:r w:rsidR="00B747BE">
        <w:rPr>
          <w:color w:val="auto"/>
          <w:lang w:eastAsia="en-US"/>
        </w:rPr>
        <w:t>s</w:t>
      </w:r>
      <w:r w:rsidR="00194F8F">
        <w:rPr>
          <w:color w:val="auto"/>
          <w:lang w:eastAsia="en-US"/>
        </w:rPr>
        <w:t xml:space="preserve">, or </w:t>
      </w:r>
      <w:r w:rsidR="00D50950">
        <w:rPr>
          <w:color w:val="auto"/>
          <w:lang w:eastAsia="en-US"/>
        </w:rPr>
        <w:t xml:space="preserve">central DNS </w:t>
      </w:r>
      <w:r w:rsidR="00641C40">
        <w:rPr>
          <w:color w:val="auto"/>
          <w:lang w:eastAsia="en-US"/>
        </w:rPr>
        <w:t>with RFC 7871 support</w:t>
      </w:r>
      <w:r w:rsidR="00D71DC9">
        <w:t>.</w:t>
      </w:r>
      <w:r w:rsidR="00B747BE">
        <w:t xml:space="preserve"> </w:t>
      </w:r>
      <w:r w:rsidR="003410FC">
        <w:t>I</w:t>
      </w:r>
      <w:r w:rsidR="00D71DC9">
        <w:t>n</w:t>
      </w:r>
      <w:r w:rsidR="003410FC">
        <w:t xml:space="preserve"> </w:t>
      </w:r>
      <w:r w:rsidR="00D71DC9">
        <w:t>both scenario</w:t>
      </w:r>
      <w:r w:rsidR="008366E6">
        <w:t>s</w:t>
      </w:r>
      <w:r w:rsidR="00D71DC9">
        <w:t xml:space="preserve">, </w:t>
      </w:r>
      <w:r w:rsidR="008233D0">
        <w:t xml:space="preserve">the </w:t>
      </w:r>
      <w:r w:rsidR="003410FC">
        <w:t xml:space="preserve">DNS </w:t>
      </w:r>
      <w:r w:rsidR="008366E6">
        <w:t xml:space="preserve">response </w:t>
      </w:r>
      <w:r w:rsidR="00597C32">
        <w:t xml:space="preserve">can </w:t>
      </w:r>
      <w:r w:rsidR="008366E6">
        <w:t xml:space="preserve">be </w:t>
      </w:r>
      <w:r w:rsidR="00597C32">
        <w:t>tune</w:t>
      </w:r>
      <w:r w:rsidR="008366E6">
        <w:t>d</w:t>
      </w:r>
      <w:r w:rsidR="00597C32">
        <w:t xml:space="preserve"> to </w:t>
      </w:r>
      <w:r w:rsidR="00641C40">
        <w:t>return</w:t>
      </w:r>
      <w:r w:rsidR="001F259A">
        <w:t xml:space="preserve"> an Appl</w:t>
      </w:r>
      <w:r w:rsidR="00CF2D96">
        <w:t>i</w:t>
      </w:r>
      <w:r w:rsidR="001F259A">
        <w:t>cation Server that is closest to the PSA.</w:t>
      </w:r>
      <w:r w:rsidR="00E455CD" w:rsidRPr="00E455CD">
        <w:t xml:space="preserve"> </w:t>
      </w:r>
      <w:r w:rsidR="00072C75">
        <w:t>Th</w:t>
      </w:r>
      <w:r w:rsidR="00873F20">
        <w:t>i</w:t>
      </w:r>
      <w:r w:rsidR="00072C75">
        <w:t>s solution works independe</w:t>
      </w:r>
      <w:r w:rsidR="00873F20">
        <w:t>nt</w:t>
      </w:r>
      <w:r w:rsidR="00072C75">
        <w:t>l</w:t>
      </w:r>
      <w:r w:rsidR="00873F20">
        <w:t>y</w:t>
      </w:r>
      <w:r w:rsidR="00E455CD">
        <w:rPr>
          <w:color w:val="auto"/>
          <w:lang w:eastAsia="en-US"/>
        </w:rPr>
        <w:t xml:space="preserve"> on </w:t>
      </w:r>
      <w:r w:rsidR="00E455CD">
        <w:t>whether the DNS Resolver is provided by the MNO Network or is a 3p</w:t>
      </w:r>
      <w:r w:rsidR="00412A61">
        <w:t xml:space="preserve"> DNS</w:t>
      </w:r>
      <w:r w:rsidR="00873F20">
        <w:t>.</w:t>
      </w:r>
    </w:p>
    <w:p w14:paraId="3BAA33C3" w14:textId="77777777" w:rsidR="00BC5457" w:rsidRDefault="00BC5457" w:rsidP="00D92CE7"/>
    <w:p w14:paraId="5464FACD" w14:textId="7EC5475D" w:rsidR="0091449C" w:rsidRPr="0091449C" w:rsidRDefault="001257D3" w:rsidP="0091449C">
      <w:r>
        <w:t xml:space="preserve">How this solution </w:t>
      </w:r>
      <w:r w:rsidR="00DA770E">
        <w:t>work at edge relocation due to</w:t>
      </w:r>
      <w:r>
        <w:t xml:space="preserve"> mobility scenarios is described in solution X for KI#2.</w:t>
      </w:r>
    </w:p>
    <w:p w14:paraId="040BB5BF" w14:textId="77777777" w:rsidR="00FE26D9" w:rsidRDefault="00FE26D9" w:rsidP="0071009E">
      <w:pPr>
        <w:rPr>
          <w:sz w:val="44"/>
        </w:rPr>
      </w:pPr>
    </w:p>
    <w:p w14:paraId="43C3BE8C" w14:textId="225875F7" w:rsidR="00617125" w:rsidRDefault="00617125" w:rsidP="0071009E">
      <w:r w:rsidRPr="7DAB9E24">
        <w:rPr>
          <w:sz w:val="44"/>
          <w:szCs w:val="44"/>
        </w:rPr>
        <w:t>**********</w:t>
      </w:r>
      <w:r w:rsidR="007D205F" w:rsidRPr="7DAB9E24">
        <w:rPr>
          <w:sz w:val="44"/>
          <w:szCs w:val="44"/>
        </w:rPr>
        <w:t>*</w:t>
      </w:r>
      <w:r w:rsidRPr="7DAB9E24">
        <w:rPr>
          <w:sz w:val="44"/>
          <w:szCs w:val="44"/>
        </w:rPr>
        <w:t xml:space="preserve"> Start Changes</w:t>
      </w:r>
      <w:r w:rsidR="00B421FF" w:rsidRPr="7DAB9E24">
        <w:rPr>
          <w:sz w:val="44"/>
          <w:szCs w:val="44"/>
        </w:rPr>
        <w:t xml:space="preserve"> </w:t>
      </w:r>
      <w:r w:rsidR="007D205F">
        <w:rPr>
          <w:sz w:val="44"/>
        </w:rPr>
        <w:t>*</w:t>
      </w:r>
      <w:r w:rsidRPr="00021A8A">
        <w:rPr>
          <w:sz w:val="44"/>
        </w:rPr>
        <w:t>**********</w:t>
      </w:r>
    </w:p>
    <w:p w14:paraId="4BC0A544" w14:textId="77777777" w:rsidR="004C1E76" w:rsidRDefault="004C1E76" w:rsidP="004C1E76">
      <w:pPr>
        <w:pStyle w:val="Heading2"/>
        <w:rPr>
          <w:sz w:val="28"/>
          <w:lang w:eastAsia="zh-CN"/>
        </w:rPr>
      </w:pPr>
      <w:bookmarkStart w:id="1" w:name="_Toc500949097"/>
      <w:bookmarkStart w:id="2" w:name="_Toc23255036"/>
      <w:bookmarkStart w:id="3" w:name="_Toc26346408"/>
      <w:bookmarkStart w:id="4" w:name="_Toc26346621"/>
      <w:r>
        <w:rPr>
          <w:lang w:eastAsia="zh-CN"/>
        </w:rPr>
        <w:t>6.0</w:t>
      </w:r>
      <w:r>
        <w:rPr>
          <w:lang w:eastAsia="zh-CN"/>
        </w:rPr>
        <w:tab/>
        <w:t>Mapping of Solutions to Key Issues</w:t>
      </w:r>
    </w:p>
    <w:p w14:paraId="3890EE81" w14:textId="77777777" w:rsidR="004C1E76" w:rsidRDefault="004C1E76" w:rsidP="004C1E76">
      <w:pPr>
        <w:pStyle w:val="TH"/>
        <w:rPr>
          <w:lang w:eastAsia="zh-CN"/>
        </w:rPr>
      </w:pPr>
      <w:r>
        <w:rPr>
          <w:lang w:eastAsia="zh-CN"/>
        </w:rPr>
        <w:t>Table 6.0-1: Mapping of Solutions to Key Issues</w:t>
      </w:r>
    </w:p>
    <w:tbl>
      <w:tblPr>
        <w:tblW w:w="7380"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850"/>
        <w:gridCol w:w="850"/>
        <w:gridCol w:w="850"/>
        <w:gridCol w:w="850"/>
        <w:gridCol w:w="510"/>
        <w:gridCol w:w="270"/>
      </w:tblGrid>
      <w:tr w:rsidR="004C1E76" w14:paraId="617435F9" w14:textId="77777777" w:rsidTr="00267A30">
        <w:tc>
          <w:tcPr>
            <w:tcW w:w="3200" w:type="dxa"/>
            <w:tcBorders>
              <w:top w:val="single" w:sz="4" w:space="0" w:color="auto"/>
              <w:left w:val="single" w:sz="4" w:space="0" w:color="auto"/>
              <w:bottom w:val="single" w:sz="4" w:space="0" w:color="auto"/>
              <w:right w:val="single" w:sz="4" w:space="0" w:color="auto"/>
            </w:tcBorders>
          </w:tcPr>
          <w:p w14:paraId="2B1AABAC" w14:textId="77777777" w:rsidR="004C1E76" w:rsidRDefault="004C1E76">
            <w:pPr>
              <w:pStyle w:val="TAC"/>
              <w:rPr>
                <w:lang w:eastAsia="en-US"/>
              </w:rPr>
            </w:pPr>
          </w:p>
        </w:tc>
        <w:tc>
          <w:tcPr>
            <w:tcW w:w="3910" w:type="dxa"/>
            <w:gridSpan w:val="5"/>
            <w:tcBorders>
              <w:top w:val="single" w:sz="4" w:space="0" w:color="auto"/>
              <w:left w:val="single" w:sz="4" w:space="0" w:color="auto"/>
              <w:bottom w:val="single" w:sz="4" w:space="0" w:color="auto"/>
              <w:right w:val="single" w:sz="4" w:space="0" w:color="auto"/>
            </w:tcBorders>
            <w:hideMark/>
          </w:tcPr>
          <w:p w14:paraId="3938B309" w14:textId="77777777" w:rsidR="004C1E76" w:rsidRDefault="004C1E76">
            <w:pPr>
              <w:pStyle w:val="TAH"/>
            </w:pPr>
            <w:r>
              <w:t>Key Issues</w:t>
            </w:r>
          </w:p>
        </w:tc>
        <w:tc>
          <w:tcPr>
            <w:tcW w:w="270" w:type="dxa"/>
            <w:tcBorders>
              <w:top w:val="single" w:sz="4" w:space="0" w:color="auto"/>
              <w:left w:val="single" w:sz="4" w:space="0" w:color="auto"/>
              <w:bottom w:val="single" w:sz="4" w:space="0" w:color="auto"/>
              <w:right w:val="single" w:sz="4" w:space="0" w:color="auto"/>
            </w:tcBorders>
          </w:tcPr>
          <w:p w14:paraId="4F393A08" w14:textId="77777777" w:rsidR="004C1E76" w:rsidRDefault="004C1E76">
            <w:pPr>
              <w:pStyle w:val="TAH"/>
            </w:pPr>
          </w:p>
        </w:tc>
      </w:tr>
      <w:tr w:rsidR="004C1E76" w14:paraId="096F0A50" w14:textId="77777777" w:rsidTr="00267A30">
        <w:tc>
          <w:tcPr>
            <w:tcW w:w="3200" w:type="dxa"/>
            <w:tcBorders>
              <w:top w:val="single" w:sz="4" w:space="0" w:color="auto"/>
              <w:left w:val="single" w:sz="4" w:space="0" w:color="auto"/>
              <w:bottom w:val="single" w:sz="4" w:space="0" w:color="auto"/>
              <w:right w:val="single" w:sz="4" w:space="0" w:color="auto"/>
            </w:tcBorders>
            <w:hideMark/>
          </w:tcPr>
          <w:p w14:paraId="42476EF8" w14:textId="77777777" w:rsidR="004C1E76" w:rsidRDefault="004C1E76">
            <w:pPr>
              <w:pStyle w:val="TAH"/>
            </w:pPr>
            <w:r>
              <w:t>Solutions</w:t>
            </w:r>
          </w:p>
        </w:tc>
        <w:tc>
          <w:tcPr>
            <w:tcW w:w="850" w:type="dxa"/>
            <w:tcBorders>
              <w:top w:val="single" w:sz="4" w:space="0" w:color="auto"/>
              <w:left w:val="single" w:sz="4" w:space="0" w:color="auto"/>
              <w:bottom w:val="single" w:sz="4" w:space="0" w:color="auto"/>
              <w:right w:val="single" w:sz="4" w:space="0" w:color="auto"/>
            </w:tcBorders>
            <w:hideMark/>
          </w:tcPr>
          <w:p w14:paraId="4978EDF2" w14:textId="77777777" w:rsidR="004C1E76" w:rsidRDefault="004C1E76">
            <w:pPr>
              <w:pStyle w:val="TAH"/>
            </w:pPr>
            <w:r>
              <w:t>1</w:t>
            </w:r>
          </w:p>
        </w:tc>
        <w:tc>
          <w:tcPr>
            <w:tcW w:w="850" w:type="dxa"/>
            <w:tcBorders>
              <w:top w:val="single" w:sz="4" w:space="0" w:color="auto"/>
              <w:left w:val="single" w:sz="4" w:space="0" w:color="auto"/>
              <w:bottom w:val="single" w:sz="4" w:space="0" w:color="auto"/>
              <w:right w:val="single" w:sz="4" w:space="0" w:color="auto"/>
            </w:tcBorders>
            <w:hideMark/>
          </w:tcPr>
          <w:p w14:paraId="3F4D2C30" w14:textId="77777777" w:rsidR="004C1E76" w:rsidRDefault="004C1E76">
            <w:pPr>
              <w:pStyle w:val="TAH"/>
            </w:pPr>
            <w:r>
              <w:t>2</w:t>
            </w:r>
          </w:p>
        </w:tc>
        <w:tc>
          <w:tcPr>
            <w:tcW w:w="850" w:type="dxa"/>
            <w:tcBorders>
              <w:top w:val="single" w:sz="4" w:space="0" w:color="auto"/>
              <w:left w:val="single" w:sz="4" w:space="0" w:color="auto"/>
              <w:bottom w:val="single" w:sz="4" w:space="0" w:color="auto"/>
              <w:right w:val="single" w:sz="4" w:space="0" w:color="auto"/>
            </w:tcBorders>
            <w:hideMark/>
          </w:tcPr>
          <w:p w14:paraId="0EA50E06" w14:textId="77777777" w:rsidR="004C1E76" w:rsidRDefault="004C1E76">
            <w:pPr>
              <w:pStyle w:val="TAH"/>
            </w:pPr>
            <w:r>
              <w:t>4</w:t>
            </w:r>
          </w:p>
        </w:tc>
        <w:tc>
          <w:tcPr>
            <w:tcW w:w="850" w:type="dxa"/>
            <w:tcBorders>
              <w:top w:val="single" w:sz="4" w:space="0" w:color="auto"/>
              <w:left w:val="single" w:sz="4" w:space="0" w:color="auto"/>
              <w:bottom w:val="single" w:sz="4" w:space="0" w:color="auto"/>
              <w:right w:val="single" w:sz="4" w:space="0" w:color="auto"/>
            </w:tcBorders>
            <w:hideMark/>
          </w:tcPr>
          <w:p w14:paraId="6D17B4D3" w14:textId="77777777" w:rsidR="004C1E76" w:rsidRDefault="004C1E76">
            <w:pPr>
              <w:pStyle w:val="TAH"/>
            </w:pPr>
            <w:r>
              <w:t>5</w:t>
            </w:r>
          </w:p>
        </w:tc>
        <w:tc>
          <w:tcPr>
            <w:tcW w:w="780" w:type="dxa"/>
            <w:gridSpan w:val="2"/>
            <w:tcBorders>
              <w:top w:val="single" w:sz="4" w:space="0" w:color="auto"/>
              <w:left w:val="single" w:sz="4" w:space="0" w:color="auto"/>
              <w:bottom w:val="single" w:sz="4" w:space="0" w:color="auto"/>
              <w:right w:val="single" w:sz="4" w:space="0" w:color="auto"/>
            </w:tcBorders>
          </w:tcPr>
          <w:p w14:paraId="4180E8C8" w14:textId="77777777" w:rsidR="004C1E76" w:rsidRDefault="004C1E76">
            <w:pPr>
              <w:pStyle w:val="TAH"/>
            </w:pPr>
          </w:p>
        </w:tc>
      </w:tr>
      <w:tr w:rsidR="004C1E76" w14:paraId="2A80A36F" w14:textId="77777777" w:rsidTr="00267A30">
        <w:tc>
          <w:tcPr>
            <w:tcW w:w="3200" w:type="dxa"/>
            <w:tcBorders>
              <w:top w:val="single" w:sz="4" w:space="0" w:color="auto"/>
              <w:left w:val="single" w:sz="4" w:space="0" w:color="auto"/>
              <w:bottom w:val="single" w:sz="4" w:space="0" w:color="auto"/>
              <w:right w:val="single" w:sz="4" w:space="0" w:color="auto"/>
            </w:tcBorders>
          </w:tcPr>
          <w:p w14:paraId="03EB67BF" w14:textId="77777777" w:rsidR="004C1E76" w:rsidRDefault="004C1E76">
            <w:pPr>
              <w:pStyle w:val="TAH"/>
            </w:pPr>
          </w:p>
        </w:tc>
        <w:tc>
          <w:tcPr>
            <w:tcW w:w="850" w:type="dxa"/>
            <w:tcBorders>
              <w:top w:val="single" w:sz="4" w:space="0" w:color="auto"/>
              <w:left w:val="single" w:sz="4" w:space="0" w:color="auto"/>
              <w:bottom w:val="single" w:sz="4" w:space="0" w:color="auto"/>
              <w:right w:val="single" w:sz="4" w:space="0" w:color="auto"/>
            </w:tcBorders>
          </w:tcPr>
          <w:p w14:paraId="78F7C534"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4554C48"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675C51AD"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BB64CC9" w14:textId="77777777" w:rsidR="004C1E76" w:rsidRDefault="004C1E76">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7BACAD48" w14:textId="77777777" w:rsidR="004C1E76" w:rsidRDefault="004C1E76">
            <w:pPr>
              <w:pStyle w:val="TAC"/>
            </w:pPr>
          </w:p>
        </w:tc>
      </w:tr>
      <w:tr w:rsidR="004C1E76" w14:paraId="3DF6A4E0" w14:textId="77777777" w:rsidTr="00267A30">
        <w:tc>
          <w:tcPr>
            <w:tcW w:w="3200" w:type="dxa"/>
            <w:tcBorders>
              <w:top w:val="single" w:sz="4" w:space="0" w:color="auto"/>
              <w:left w:val="single" w:sz="4" w:space="0" w:color="auto"/>
              <w:bottom w:val="single" w:sz="4" w:space="0" w:color="auto"/>
              <w:right w:val="single" w:sz="4" w:space="0" w:color="auto"/>
            </w:tcBorders>
          </w:tcPr>
          <w:p w14:paraId="240AB1F7" w14:textId="77777777" w:rsidR="004C1E76" w:rsidRDefault="004C1E76">
            <w:pPr>
              <w:pStyle w:val="TAH"/>
            </w:pPr>
          </w:p>
        </w:tc>
        <w:tc>
          <w:tcPr>
            <w:tcW w:w="850" w:type="dxa"/>
            <w:tcBorders>
              <w:top w:val="single" w:sz="4" w:space="0" w:color="auto"/>
              <w:left w:val="single" w:sz="4" w:space="0" w:color="auto"/>
              <w:bottom w:val="single" w:sz="4" w:space="0" w:color="auto"/>
              <w:right w:val="single" w:sz="4" w:space="0" w:color="auto"/>
            </w:tcBorders>
          </w:tcPr>
          <w:p w14:paraId="495A2600"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22709C9A"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534882D"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B590415" w14:textId="77777777" w:rsidR="004C1E76" w:rsidRDefault="004C1E76">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00FE7C63" w14:textId="77777777" w:rsidR="004C1E76" w:rsidRDefault="004C1E76">
            <w:pPr>
              <w:pStyle w:val="TAC"/>
            </w:pPr>
          </w:p>
        </w:tc>
      </w:tr>
      <w:tr w:rsidR="00267A30" w14:paraId="07CFC1BA" w14:textId="77777777" w:rsidTr="00267A30">
        <w:tc>
          <w:tcPr>
            <w:tcW w:w="3200" w:type="dxa"/>
            <w:tcBorders>
              <w:top w:val="single" w:sz="4" w:space="0" w:color="auto"/>
              <w:left w:val="single" w:sz="4" w:space="0" w:color="auto"/>
              <w:bottom w:val="single" w:sz="4" w:space="0" w:color="auto"/>
              <w:right w:val="single" w:sz="4" w:space="0" w:color="auto"/>
            </w:tcBorders>
          </w:tcPr>
          <w:p w14:paraId="3A200715" w14:textId="4CDC1C7E" w:rsidR="00267A30" w:rsidRDefault="00267A30" w:rsidP="00267A30">
            <w:pPr>
              <w:pStyle w:val="TAH"/>
              <w:rPr>
                <w:lang w:val="en-US"/>
              </w:rPr>
            </w:pPr>
            <w:ins w:id="5" w:author="Maria Luisa Mas" w:date="2020-01-30T08:40:00Z">
              <w:r>
                <w:rPr>
                  <w:lang w:eastAsia="zh-CN"/>
                </w:rPr>
                <w:t>#</w:t>
              </w:r>
            </w:ins>
            <w:ins w:id="6" w:author="Maria Luisa Mas" w:date="2020-05-19T17:30:00Z">
              <w:r w:rsidR="00446B75">
                <w:rPr>
                  <w:lang w:eastAsia="zh-CN"/>
                </w:rPr>
                <w:t>Y</w:t>
              </w:r>
            </w:ins>
            <w:ins w:id="7" w:author="Maria Luisa Mas" w:date="2020-01-30T08:40:00Z">
              <w:r>
                <w:t>: DNS for Distributed Anchor</w:t>
              </w:r>
            </w:ins>
          </w:p>
        </w:tc>
        <w:tc>
          <w:tcPr>
            <w:tcW w:w="850" w:type="dxa"/>
            <w:tcBorders>
              <w:top w:val="single" w:sz="4" w:space="0" w:color="auto"/>
              <w:left w:val="single" w:sz="4" w:space="0" w:color="auto"/>
              <w:bottom w:val="single" w:sz="4" w:space="0" w:color="auto"/>
              <w:right w:val="single" w:sz="4" w:space="0" w:color="auto"/>
            </w:tcBorders>
          </w:tcPr>
          <w:p w14:paraId="79BC9089" w14:textId="6F783596" w:rsidR="00267A30" w:rsidRDefault="00267A30" w:rsidP="00267A30">
            <w:pPr>
              <w:pStyle w:val="TAC"/>
              <w:rPr>
                <w:lang w:val="x-none"/>
              </w:rPr>
            </w:pPr>
            <w:ins w:id="8" w:author="Maria Luisa Mas" w:date="2020-01-30T08:40:00Z">
              <w:r>
                <w:t>X</w:t>
              </w:r>
            </w:ins>
          </w:p>
        </w:tc>
        <w:tc>
          <w:tcPr>
            <w:tcW w:w="850" w:type="dxa"/>
            <w:tcBorders>
              <w:top w:val="single" w:sz="4" w:space="0" w:color="auto"/>
              <w:left w:val="single" w:sz="4" w:space="0" w:color="auto"/>
              <w:bottom w:val="single" w:sz="4" w:space="0" w:color="auto"/>
              <w:right w:val="single" w:sz="4" w:space="0" w:color="auto"/>
            </w:tcBorders>
          </w:tcPr>
          <w:p w14:paraId="5201C4CA"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28E75E50"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4F19F03D" w14:textId="77777777" w:rsidR="00267A30" w:rsidRDefault="00267A30" w:rsidP="00267A30">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31223172" w14:textId="77777777" w:rsidR="00267A30" w:rsidRDefault="00267A30" w:rsidP="00267A30">
            <w:pPr>
              <w:pStyle w:val="TAC"/>
            </w:pPr>
          </w:p>
        </w:tc>
      </w:tr>
      <w:tr w:rsidR="00267A30" w14:paraId="6066B049" w14:textId="77777777" w:rsidTr="00267A30">
        <w:tc>
          <w:tcPr>
            <w:tcW w:w="3200" w:type="dxa"/>
            <w:tcBorders>
              <w:top w:val="single" w:sz="4" w:space="0" w:color="auto"/>
              <w:left w:val="single" w:sz="4" w:space="0" w:color="auto"/>
              <w:bottom w:val="single" w:sz="4" w:space="0" w:color="auto"/>
              <w:right w:val="single" w:sz="4" w:space="0" w:color="auto"/>
            </w:tcBorders>
          </w:tcPr>
          <w:p w14:paraId="4847B1D8" w14:textId="77777777" w:rsidR="00267A30" w:rsidRDefault="00267A30" w:rsidP="00267A30">
            <w:pPr>
              <w:pStyle w:val="TAH"/>
            </w:pPr>
          </w:p>
        </w:tc>
        <w:tc>
          <w:tcPr>
            <w:tcW w:w="850" w:type="dxa"/>
            <w:tcBorders>
              <w:top w:val="single" w:sz="4" w:space="0" w:color="auto"/>
              <w:left w:val="single" w:sz="4" w:space="0" w:color="auto"/>
              <w:bottom w:val="single" w:sz="4" w:space="0" w:color="auto"/>
              <w:right w:val="single" w:sz="4" w:space="0" w:color="auto"/>
            </w:tcBorders>
          </w:tcPr>
          <w:p w14:paraId="017E8AEE"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6EA48FAB"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3A2890B4"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414418E4" w14:textId="77777777" w:rsidR="00267A30" w:rsidRDefault="00267A30" w:rsidP="00267A30">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6C7BB1F3" w14:textId="77777777" w:rsidR="00267A30" w:rsidRDefault="00267A30" w:rsidP="00267A30">
            <w:pPr>
              <w:pStyle w:val="TAC"/>
            </w:pPr>
          </w:p>
        </w:tc>
      </w:tr>
      <w:tr w:rsidR="00267A30" w14:paraId="3AB01708" w14:textId="77777777" w:rsidTr="00267A30">
        <w:tc>
          <w:tcPr>
            <w:tcW w:w="3200" w:type="dxa"/>
            <w:tcBorders>
              <w:top w:val="single" w:sz="4" w:space="0" w:color="auto"/>
              <w:left w:val="single" w:sz="4" w:space="0" w:color="auto"/>
              <w:bottom w:val="single" w:sz="4" w:space="0" w:color="auto"/>
              <w:right w:val="single" w:sz="4" w:space="0" w:color="auto"/>
            </w:tcBorders>
          </w:tcPr>
          <w:p w14:paraId="5E85C7D8" w14:textId="77777777" w:rsidR="00267A30" w:rsidRDefault="00267A30" w:rsidP="00267A30">
            <w:pPr>
              <w:pStyle w:val="TAH"/>
            </w:pPr>
          </w:p>
        </w:tc>
        <w:tc>
          <w:tcPr>
            <w:tcW w:w="850" w:type="dxa"/>
            <w:tcBorders>
              <w:top w:val="single" w:sz="4" w:space="0" w:color="auto"/>
              <w:left w:val="single" w:sz="4" w:space="0" w:color="auto"/>
              <w:bottom w:val="single" w:sz="4" w:space="0" w:color="auto"/>
              <w:right w:val="single" w:sz="4" w:space="0" w:color="auto"/>
            </w:tcBorders>
          </w:tcPr>
          <w:p w14:paraId="4D5095D1"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27903F6E"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63DE23E5"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5C13E63A" w14:textId="77777777" w:rsidR="00267A30" w:rsidRDefault="00267A30" w:rsidP="00267A30">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02741757" w14:textId="77777777" w:rsidR="00267A30" w:rsidRDefault="00267A30" w:rsidP="00267A30">
            <w:pPr>
              <w:pStyle w:val="TAC"/>
            </w:pPr>
          </w:p>
        </w:tc>
      </w:tr>
    </w:tbl>
    <w:p w14:paraId="1070711E" w14:textId="77777777" w:rsidR="004C1E76" w:rsidRDefault="004C1E76" w:rsidP="004C1E76">
      <w:pPr>
        <w:rPr>
          <w:noProof/>
          <w:lang w:eastAsia="en-US"/>
        </w:rPr>
      </w:pPr>
    </w:p>
    <w:p w14:paraId="01B8D6B3" w14:textId="77777777" w:rsidR="00B17D8E" w:rsidRDefault="00B17D8E" w:rsidP="00B17D8E">
      <w:pPr>
        <w:rPr>
          <w:sz w:val="44"/>
        </w:rPr>
      </w:pPr>
    </w:p>
    <w:p w14:paraId="5BFCCA3F" w14:textId="0C469D28" w:rsidR="004C1E76" w:rsidRPr="009F311E" w:rsidRDefault="00B17D8E" w:rsidP="009F311E">
      <w:pPr>
        <w:rPr>
          <w:sz w:val="44"/>
        </w:rPr>
      </w:pPr>
      <w:r w:rsidRPr="00021A8A">
        <w:rPr>
          <w:sz w:val="44"/>
        </w:rPr>
        <w:t xml:space="preserve">*********** </w:t>
      </w:r>
      <w:r>
        <w:rPr>
          <w:sz w:val="44"/>
        </w:rPr>
        <w:t>Next</w:t>
      </w:r>
      <w:r w:rsidRPr="00021A8A">
        <w:rPr>
          <w:sz w:val="44"/>
        </w:rPr>
        <w:t xml:space="preserve"> Chang</w:t>
      </w:r>
      <w:r>
        <w:rPr>
          <w:sz w:val="44"/>
        </w:rPr>
        <w:t xml:space="preserve">e </w:t>
      </w:r>
      <w:r w:rsidRPr="00A272F9">
        <w:rPr>
          <w:sz w:val="44"/>
        </w:rPr>
        <w:t>(all new)</w:t>
      </w:r>
      <w:r w:rsidRPr="00021A8A">
        <w:rPr>
          <w:sz w:val="44"/>
        </w:rPr>
        <w:t xml:space="preserve"> ***********</w:t>
      </w:r>
    </w:p>
    <w:p w14:paraId="2488C07B" w14:textId="5884B529" w:rsidR="003B6539" w:rsidRDefault="003B6539" w:rsidP="003B6539">
      <w:pPr>
        <w:pStyle w:val="Heading2"/>
      </w:pPr>
      <w:r w:rsidRPr="00E90750">
        <w:rPr>
          <w:lang w:eastAsia="zh-CN"/>
        </w:rPr>
        <w:t>6.</w:t>
      </w:r>
      <w:r w:rsidRPr="00E90750">
        <w:rPr>
          <w:rFonts w:hint="eastAsia"/>
          <w:lang w:eastAsia="zh-CN"/>
        </w:rPr>
        <w:t>X</w:t>
      </w:r>
      <w:r w:rsidRPr="00E90750">
        <w:rPr>
          <w:rFonts w:hint="eastAsia"/>
          <w:lang w:eastAsia="ko-KR"/>
        </w:rPr>
        <w:tab/>
      </w:r>
      <w:r w:rsidRPr="00E90750">
        <w:t>Solution</w:t>
      </w:r>
      <w:r w:rsidRPr="00E90750">
        <w:rPr>
          <w:rFonts w:hint="eastAsia"/>
          <w:lang w:eastAsia="zh-CN"/>
        </w:rPr>
        <w:t xml:space="preserve"> #</w:t>
      </w:r>
      <w:r w:rsidR="00784D86">
        <w:rPr>
          <w:lang w:eastAsia="zh-CN"/>
        </w:rPr>
        <w:t>Y</w:t>
      </w:r>
      <w:r w:rsidRPr="00E90750">
        <w:t xml:space="preserve">: </w:t>
      </w:r>
      <w:bookmarkEnd w:id="1"/>
      <w:bookmarkEnd w:id="2"/>
      <w:bookmarkEnd w:id="3"/>
      <w:bookmarkEnd w:id="4"/>
      <w:r w:rsidR="00B17D8E">
        <w:t xml:space="preserve">DNS for Distributed </w:t>
      </w:r>
      <w:r w:rsidR="00857573">
        <w:t>Anchor</w:t>
      </w:r>
    </w:p>
    <w:p w14:paraId="078653CF" w14:textId="77777777" w:rsidR="00683C66" w:rsidRDefault="00683C66" w:rsidP="00683C66">
      <w:pPr>
        <w:pStyle w:val="Heading3"/>
      </w:pPr>
      <w:bookmarkStart w:id="9" w:name="_Toc19026900"/>
      <w:bookmarkStart w:id="10" w:name="_Toc19034311"/>
      <w:bookmarkStart w:id="11" w:name="_Toc19036501"/>
      <w:bookmarkStart w:id="12" w:name="_Toc19037499"/>
      <w:bookmarkStart w:id="13" w:name="_Toc19048012"/>
      <w:r>
        <w:rPr>
          <w:lang w:val="en-IN"/>
        </w:rPr>
        <w:t>6</w:t>
      </w:r>
      <w:r w:rsidRPr="00923BDA">
        <w:rPr>
          <w:lang w:val="en-IN"/>
        </w:rPr>
        <w:t>.</w:t>
      </w:r>
      <w:r>
        <w:rPr>
          <w:lang w:val="en-IN"/>
        </w:rPr>
        <w:t>x</w:t>
      </w:r>
      <w:r w:rsidRPr="00923BDA">
        <w:rPr>
          <w:lang w:val="en-IN"/>
        </w:rPr>
        <w:t>.1</w:t>
      </w:r>
      <w:r w:rsidRPr="00923BDA">
        <w:rPr>
          <w:lang w:val="en-IN"/>
        </w:rPr>
        <w:tab/>
        <w:t>Solution description</w:t>
      </w:r>
      <w:bookmarkEnd w:id="9"/>
      <w:bookmarkEnd w:id="10"/>
      <w:bookmarkEnd w:id="11"/>
      <w:bookmarkEnd w:id="12"/>
      <w:bookmarkEnd w:id="13"/>
      <w:r w:rsidRPr="00FD2CA7">
        <w:t xml:space="preserve"> </w:t>
      </w:r>
    </w:p>
    <w:p w14:paraId="20B986A5" w14:textId="3AA017B2" w:rsidR="00DD42A9" w:rsidRDefault="00DD42A9" w:rsidP="00DD42A9">
      <w:r>
        <w:t>The solution addresses Key Issue #1: Discovery of Edge Application Server. The UE is Edge Computing Service agnostic.</w:t>
      </w:r>
    </w:p>
    <w:p w14:paraId="086F1893" w14:textId="1FF149BF" w:rsidR="00DD42A9" w:rsidRDefault="00DD42A9" w:rsidP="00DD42A9">
      <w:pPr>
        <w:rPr>
          <w:color w:val="auto"/>
          <w:lang w:eastAsia="en-US"/>
        </w:rPr>
      </w:pPr>
      <w:r>
        <w:t xml:space="preserve">The proposed solution supports </w:t>
      </w:r>
      <w:r w:rsidR="00DC2B85">
        <w:t>the Distributed Anchor connectivity model</w:t>
      </w:r>
      <w:r w:rsidR="00A71560">
        <w:t>, and complements</w:t>
      </w:r>
      <w:r w:rsidR="00644919">
        <w:t xml:space="preserve"> solution 3 that covers “Session Breakout” connectivity model with dynamic insertion of the Local PSA</w:t>
      </w:r>
    </w:p>
    <w:p w14:paraId="12854FB0" w14:textId="7B84354B" w:rsidR="00BC37B5" w:rsidRDefault="001A7B66" w:rsidP="00DD42A9">
      <w:r>
        <w:t>With Edge Computing, Applications Servers can be distributed and be deployed at the edge of the cellular networks. In this scenario, the Edge Application Server that is topologically closest to the UE should be selected</w:t>
      </w:r>
      <w:r w:rsidR="00B62698">
        <w:t xml:space="preserve">. The </w:t>
      </w:r>
      <w:r w:rsidR="00AD5BB7">
        <w:t>Edge Appl</w:t>
      </w:r>
      <w:r w:rsidR="00B62698">
        <w:t>i</w:t>
      </w:r>
      <w:r w:rsidR="00AD5BB7">
        <w:t xml:space="preserve">cation server that is closest to the </w:t>
      </w:r>
      <w:r w:rsidR="00BC37B5">
        <w:t>PDU session PSA</w:t>
      </w:r>
      <w:r w:rsidR="00B62698">
        <w:t xml:space="preserve"> </w:t>
      </w:r>
      <w:r w:rsidR="00775346">
        <w:t xml:space="preserve">in IP distance </w:t>
      </w:r>
      <w:r w:rsidR="00084D4A">
        <w:t>is the one closes</w:t>
      </w:r>
      <w:r w:rsidR="00C70965">
        <w:t>t</w:t>
      </w:r>
      <w:r w:rsidR="00084D4A">
        <w:t xml:space="preserve"> to the UE</w:t>
      </w:r>
      <w:r w:rsidR="00C70965">
        <w:t>.</w:t>
      </w:r>
    </w:p>
    <w:p w14:paraId="7ABCC789" w14:textId="05940567" w:rsidR="00346F68" w:rsidRDefault="004637C7" w:rsidP="00DD42A9">
      <w:r>
        <w:t>Th</w:t>
      </w:r>
      <w:r w:rsidR="003C10B5">
        <w:t>is</w:t>
      </w:r>
      <w:r>
        <w:t xml:space="preserve"> solution </w:t>
      </w:r>
      <w:r w:rsidR="00CA669B">
        <w:t>is based on the following</w:t>
      </w:r>
      <w:r w:rsidR="00346F68">
        <w:t>:</w:t>
      </w:r>
    </w:p>
    <w:p w14:paraId="7F096492" w14:textId="530647E1" w:rsidR="00E26CA2" w:rsidRDefault="00D81F6E" w:rsidP="006832F3">
      <w:pPr>
        <w:pStyle w:val="ListParagraph"/>
        <w:numPr>
          <w:ilvl w:val="0"/>
          <w:numId w:val="1"/>
        </w:numPr>
      </w:pPr>
      <w:r>
        <w:t xml:space="preserve">3GPP Mobile Terminals have a DNS Stub Resolver in their </w:t>
      </w:r>
      <w:r w:rsidR="00E065A8">
        <w:t>OS</w:t>
      </w:r>
      <w:r>
        <w:t xml:space="preserve"> that originates DNS queries as required by the Applications in the UE</w:t>
      </w:r>
      <w:r w:rsidR="004F3CE3">
        <w:t xml:space="preserve"> to obtain an AS address from the Application FQDN</w:t>
      </w:r>
      <w:r>
        <w:t>.</w:t>
      </w:r>
      <w:r w:rsidR="00B95A5F">
        <w:t xml:space="preserve"> </w:t>
      </w:r>
      <w:r w:rsidR="007F0EE3">
        <w:t>The DNS client</w:t>
      </w:r>
      <w:r w:rsidR="00B95A5F">
        <w:t xml:space="preserve"> can also be in th</w:t>
      </w:r>
      <w:r w:rsidR="00450352">
        <w:t>e</w:t>
      </w:r>
      <w:r w:rsidR="00B95A5F">
        <w:t xml:space="preserve"> Application client or the Browser</w:t>
      </w:r>
      <w:r w:rsidR="007F0EE3">
        <w:t xml:space="preserve"> (e.g. </w:t>
      </w:r>
      <w:r w:rsidR="008336B9">
        <w:t xml:space="preserve">a </w:t>
      </w:r>
      <w:proofErr w:type="spellStart"/>
      <w:r w:rsidR="007F0EE3">
        <w:t>DoH</w:t>
      </w:r>
      <w:proofErr w:type="spellEnd"/>
      <w:r w:rsidR="008336B9">
        <w:t xml:space="preserve"> client</w:t>
      </w:r>
      <w:r w:rsidR="007F0EE3">
        <w:t>)</w:t>
      </w:r>
      <w:r w:rsidR="00B95A5F">
        <w:t>.</w:t>
      </w:r>
    </w:p>
    <w:p w14:paraId="53FE1DF8" w14:textId="424E8A74" w:rsidR="006311C5" w:rsidRDefault="00354C30" w:rsidP="006832F3">
      <w:pPr>
        <w:pStyle w:val="ListParagraph"/>
        <w:numPr>
          <w:ilvl w:val="0"/>
          <w:numId w:val="1"/>
        </w:numPr>
      </w:pPr>
      <w:r>
        <w:t xml:space="preserve">The Mobile Network can </w:t>
      </w:r>
      <w:r w:rsidR="00696B63">
        <w:t xml:space="preserve">propose </w:t>
      </w:r>
      <w:r>
        <w:t xml:space="preserve">to which DNS server </w:t>
      </w:r>
      <w:r w:rsidR="006E53EA">
        <w:t>(</w:t>
      </w:r>
      <w:r w:rsidR="002F29BE">
        <w:t xml:space="preserve">aka DNS Resolver) </w:t>
      </w:r>
      <w:r>
        <w:t xml:space="preserve">the UE DNS client should send the DNS queries of the applications </w:t>
      </w:r>
      <w:r w:rsidR="00B41CD1">
        <w:t>on</w:t>
      </w:r>
      <w:r>
        <w:t xml:space="preserve"> that PDU session</w:t>
      </w:r>
      <w:r w:rsidR="002F29BE">
        <w:t xml:space="preserve"> to</w:t>
      </w:r>
      <w:r>
        <w:t xml:space="preserve">. </w:t>
      </w:r>
      <w:r w:rsidR="006853ED">
        <w:t>At</w:t>
      </w:r>
      <w:r w:rsidR="006311C5">
        <w:t xml:space="preserve"> PDU session establishment</w:t>
      </w:r>
      <w:r w:rsidR="00764DDA">
        <w:t>,</w:t>
      </w:r>
      <w:r w:rsidR="006853ED">
        <w:t xml:space="preserve"> t</w:t>
      </w:r>
      <w:r w:rsidR="00764DDA">
        <w:t>he Mobile Network can pr</w:t>
      </w:r>
      <w:r w:rsidR="006311C5">
        <w:t>ovide the address of a DNS server that is close to the PSA</w:t>
      </w:r>
      <w:r w:rsidR="00764DDA">
        <w:t>.</w:t>
      </w:r>
      <w:r w:rsidR="00696B63">
        <w:t xml:space="preserve"> </w:t>
      </w:r>
    </w:p>
    <w:p w14:paraId="3E97370E" w14:textId="1FA9CCF9" w:rsidR="001116F1" w:rsidRDefault="001116F1" w:rsidP="00176355">
      <w:pPr>
        <w:pStyle w:val="ListParagraph"/>
        <w:numPr>
          <w:ilvl w:val="0"/>
          <w:numId w:val="1"/>
        </w:numPr>
      </w:pPr>
      <w:r>
        <w:t>The DNS Queries that are sent over that PDU session are addressed to the proposed DNS Resolver but might also be sent to another DNS Resolver</w:t>
      </w:r>
      <w:r w:rsidR="00450352">
        <w:t xml:space="preserve"> </w:t>
      </w:r>
      <w:r w:rsidR="00390C13">
        <w:t xml:space="preserve">depending </w:t>
      </w:r>
      <w:r w:rsidR="00176355">
        <w:t xml:space="preserve">on the </w:t>
      </w:r>
      <w:r w:rsidR="00C85418">
        <w:t xml:space="preserve">UE </w:t>
      </w:r>
      <w:r>
        <w:t xml:space="preserve">Application client, Browser </w:t>
      </w:r>
      <w:r w:rsidR="00FB28AB">
        <w:t>and/</w:t>
      </w:r>
      <w:r>
        <w:t>or OS configuration</w:t>
      </w:r>
      <w:r w:rsidR="000063D6">
        <w:t>.</w:t>
      </w:r>
    </w:p>
    <w:p w14:paraId="26642C8D" w14:textId="50292268" w:rsidR="00E26CA2" w:rsidRDefault="00E26CA2" w:rsidP="006832F3">
      <w:pPr>
        <w:pStyle w:val="ListParagraph"/>
        <w:numPr>
          <w:ilvl w:val="0"/>
          <w:numId w:val="1"/>
        </w:numPr>
      </w:pPr>
      <w:r>
        <w:t xml:space="preserve">DNS </w:t>
      </w:r>
      <w:r w:rsidR="00A85B95">
        <w:t>responses can be tuned to the</w:t>
      </w:r>
      <w:r>
        <w:t xml:space="preserve"> address of the DNS </w:t>
      </w:r>
      <w:r w:rsidR="00A85B95">
        <w:t>resolver</w:t>
      </w:r>
      <w:r w:rsidR="00B41CD1">
        <w:t xml:space="preserve">. </w:t>
      </w:r>
      <w:r>
        <w:t xml:space="preserve">By placing the DNS near the PSA, the DNS </w:t>
      </w:r>
      <w:r w:rsidR="004C11EA">
        <w:t>request</w:t>
      </w:r>
      <w:r w:rsidR="00782486">
        <w:t xml:space="preserve"> </w:t>
      </w:r>
      <w:r>
        <w:t xml:space="preserve">can </w:t>
      </w:r>
      <w:r w:rsidR="00782486">
        <w:t>be solved to an</w:t>
      </w:r>
      <w:r>
        <w:t xml:space="preserve"> Application server which is close to that PSA</w:t>
      </w:r>
      <w:r w:rsidR="00D002A2">
        <w:t xml:space="preserve"> </w:t>
      </w:r>
      <w:r w:rsidR="00884958">
        <w:t xml:space="preserve">(assumption is that iterative mode is used for resolution from </w:t>
      </w:r>
      <w:r w:rsidR="0096637F">
        <w:t>DNS Resolver</w:t>
      </w:r>
      <w:r w:rsidR="00884958">
        <w:t xml:space="preserve"> as recommended by IETF)</w:t>
      </w:r>
      <w:r w:rsidR="000063D6">
        <w:t>.</w:t>
      </w:r>
    </w:p>
    <w:p w14:paraId="448EDD58" w14:textId="3ACB9A20" w:rsidR="00910606" w:rsidRDefault="006A087A" w:rsidP="006B4EB2">
      <w:pPr>
        <w:pStyle w:val="BodyText"/>
      </w:pPr>
      <w:r>
        <w:t xml:space="preserve">As an alternative, if </w:t>
      </w:r>
      <w:r w:rsidR="00910606">
        <w:t>the Operator DNSs are no distributed</w:t>
      </w:r>
      <w:r w:rsidR="00280D71">
        <w:t xml:space="preserve"> to match the PSAs</w:t>
      </w:r>
      <w:r w:rsidR="00910606">
        <w:t xml:space="preserve">, the Mobile Network can </w:t>
      </w:r>
      <w:r w:rsidR="002C08B3">
        <w:t xml:space="preserve">steer the UE to send the </w:t>
      </w:r>
      <w:r w:rsidR="00F022EB">
        <w:t>DNS queries to</w:t>
      </w:r>
      <w:r w:rsidR="00910606">
        <w:t xml:space="preserve"> </w:t>
      </w:r>
      <w:r w:rsidR="0025544C">
        <w:t>a central</w:t>
      </w:r>
      <w:r w:rsidR="00910606">
        <w:t xml:space="preserve"> DNS</w:t>
      </w:r>
      <w:r w:rsidR="00FD0450">
        <w:t xml:space="preserve">. </w:t>
      </w:r>
      <w:r w:rsidR="00D632A1">
        <w:t>lie</w:t>
      </w:r>
      <w:r w:rsidR="002D416E" w:rsidRPr="003E72E4">
        <w:rPr>
          <w:lang w:val="en"/>
        </w:rPr>
        <w:t>.</w:t>
      </w:r>
      <w:r w:rsidR="00D33AD3">
        <w:t xml:space="preserve"> The query is then forwarded </w:t>
      </w:r>
      <w:r w:rsidR="00F82F8A">
        <w:t>for resolution</w:t>
      </w:r>
      <w:r w:rsidR="00AA57EF">
        <w:t xml:space="preserve"> and the DNS can tune the re</w:t>
      </w:r>
      <w:r w:rsidR="00B354A9">
        <w:t>s</w:t>
      </w:r>
      <w:r w:rsidR="00AA57EF">
        <w:t xml:space="preserve">ponse </w:t>
      </w:r>
      <w:r w:rsidR="0094513C">
        <w:t>a</w:t>
      </w:r>
      <w:r w:rsidR="00FA22CC">
        <w:t>n</w:t>
      </w:r>
      <w:r w:rsidR="00B354A9">
        <w:t>d selec</w:t>
      </w:r>
      <w:r w:rsidR="004A1D0D">
        <w:t xml:space="preserve">t and Application Server which is close to that PSA. </w:t>
      </w:r>
    </w:p>
    <w:p w14:paraId="7579CC98" w14:textId="7FA56FD7" w:rsidR="004D41EA" w:rsidRDefault="00727313" w:rsidP="004D41EA">
      <w:r>
        <w:t xml:space="preserve">This description includes procedures </w:t>
      </w:r>
      <w:r w:rsidR="009228F0">
        <w:t>f</w:t>
      </w:r>
      <w:r>
        <w:t>or the two DNS deployment examples of the Figure below</w:t>
      </w:r>
      <w:r w:rsidR="00232A92">
        <w:t>.</w:t>
      </w:r>
      <w:r w:rsidR="004D41EA">
        <w:t xml:space="preserve"> In both exampl</w:t>
      </w:r>
      <w:r w:rsidR="009E522E">
        <w:t>e</w:t>
      </w:r>
      <w:r w:rsidR="004D41EA">
        <w:t xml:space="preserve">s, </w:t>
      </w:r>
      <w:r w:rsidR="009E522E">
        <w:t>t</w:t>
      </w:r>
      <w:r w:rsidR="004D41EA">
        <w:t xml:space="preserve">he DNS Resolver needs to be placed after the NAT. </w:t>
      </w:r>
      <w:r w:rsidR="009025F4">
        <w:t>They are for the</w:t>
      </w:r>
      <w:r w:rsidR="0069283D">
        <w:t xml:space="preserve"> scenario of an MNO DNS.</w:t>
      </w:r>
      <w:r w:rsidR="004D41EA">
        <w:t xml:space="preserve">  </w:t>
      </w:r>
    </w:p>
    <w:p w14:paraId="6AB973DD" w14:textId="7206445E" w:rsidR="002D0B33" w:rsidRDefault="002D0B33" w:rsidP="006D33DE"/>
    <w:p w14:paraId="593E2206" w14:textId="3D674245" w:rsidR="002D0B33" w:rsidRDefault="00D50309" w:rsidP="006D33DE">
      <w:r>
        <w:rPr>
          <w:noProof/>
        </w:rPr>
        <w:drawing>
          <wp:inline distT="0" distB="0" distL="0" distR="0" wp14:anchorId="3AB56421" wp14:editId="2D02C605">
            <wp:extent cx="6066788" cy="2339663"/>
            <wp:effectExtent l="0" t="0" r="0" b="3810"/>
            <wp:docPr id="16892431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66788" cy="2339663"/>
                    </a:xfrm>
                    <a:prstGeom prst="rect">
                      <a:avLst/>
                    </a:prstGeom>
                  </pic:spPr>
                </pic:pic>
              </a:graphicData>
            </a:graphic>
          </wp:inline>
        </w:drawing>
      </w:r>
    </w:p>
    <w:p w14:paraId="54055C2E" w14:textId="77777777" w:rsidR="004563B8" w:rsidRDefault="002771AF" w:rsidP="002771AF">
      <w:pPr>
        <w:pStyle w:val="Caption"/>
        <w:tabs>
          <w:tab w:val="left" w:pos="6499"/>
        </w:tabs>
        <w:rPr>
          <w:ins w:id="14" w:author="LTH4" w:date="2020-05-31T19:21:00Z"/>
        </w:rPr>
      </w:pPr>
      <w:r>
        <w:t>Figure 6.x.1-1: Alternative Deployments of Operator DNS</w:t>
      </w:r>
    </w:p>
    <w:p w14:paraId="48421A83" w14:textId="1ECAF58B" w:rsidR="002771AF" w:rsidRDefault="004563B8" w:rsidP="002771AF">
      <w:pPr>
        <w:pStyle w:val="Caption"/>
        <w:tabs>
          <w:tab w:val="left" w:pos="6499"/>
        </w:tabs>
      </w:pPr>
      <w:bookmarkStart w:id="15" w:name="_GoBack"/>
      <w:ins w:id="16" w:author="LTH4" w:date="2020-05-31T19:21:00Z">
        <w:r>
          <w:lastRenderedPageBreak/>
          <w:t xml:space="preserve">This solution </w:t>
        </w:r>
      </w:ins>
      <w:ins w:id="17" w:author="LTH4" w:date="2020-05-31T19:22:00Z">
        <w:r>
          <w:t xml:space="preserve">is </w:t>
        </w:r>
        <w:proofErr w:type="gramStart"/>
        <w:r>
          <w:t>similar to</w:t>
        </w:r>
        <w:proofErr w:type="gramEnd"/>
        <w:r>
          <w:t xml:space="preserve"> </w:t>
        </w:r>
      </w:ins>
      <w:ins w:id="18" w:author="LTH4" w:date="2020-05-31T19:24:00Z">
        <w:r w:rsidR="00645F78" w:rsidRPr="00645F78">
          <w:rPr>
            <w:rPrChange w:id="19" w:author="LTH4" w:date="2020-05-31T19:25:00Z">
              <w:rPr>
                <w:rFonts w:ascii="Arial" w:hAnsi="Arial" w:cs="Arial"/>
                <w:color w:val="7030A0"/>
              </w:rPr>
            </w:rPrChange>
          </w:rPr>
          <w:t>some of the deployments described in solution 4</w:t>
        </w:r>
      </w:ins>
      <w:ins w:id="20" w:author="LTH4" w:date="2020-05-31T19:25:00Z">
        <w:r w:rsidR="00645F78">
          <w:rPr>
            <w:rFonts w:ascii="Arial" w:hAnsi="Arial" w:cs="Arial"/>
            <w:color w:val="7030A0"/>
          </w:rPr>
          <w:t xml:space="preserve"> </w:t>
        </w:r>
      </w:ins>
      <w:r w:rsidR="002771AF">
        <w:tab/>
      </w:r>
    </w:p>
    <w:p w14:paraId="7AAC90F9" w14:textId="7DB154D3" w:rsidR="00843532" w:rsidRDefault="00187798" w:rsidP="008E255F">
      <w:pPr>
        <w:pStyle w:val="Heading3"/>
      </w:pPr>
      <w:bookmarkStart w:id="21" w:name="_Toc26773893"/>
      <w:bookmarkStart w:id="22" w:name="_Toc26346623"/>
      <w:bookmarkStart w:id="23" w:name="_Toc26346410"/>
      <w:bookmarkStart w:id="24" w:name="_Toc23255038"/>
      <w:bookmarkEnd w:id="15"/>
      <w:r>
        <w:t>6.X.2</w:t>
      </w:r>
      <w:r>
        <w:tab/>
        <w:t>Procedures</w:t>
      </w:r>
      <w:bookmarkEnd w:id="21"/>
      <w:bookmarkEnd w:id="22"/>
      <w:bookmarkEnd w:id="23"/>
      <w:bookmarkEnd w:id="24"/>
    </w:p>
    <w:p w14:paraId="17100FAD" w14:textId="6192FCC1" w:rsidR="001F53DD" w:rsidRDefault="00E92B82" w:rsidP="00CC44A3">
      <w:pPr>
        <w:pStyle w:val="Heading4"/>
      </w:pPr>
      <w:r>
        <w:t>6:X.2.1 High Level Procedure using DNS Distribution</w:t>
      </w:r>
    </w:p>
    <w:p w14:paraId="55C43920" w14:textId="0C07CB0C" w:rsidR="00922036" w:rsidRDefault="00922036" w:rsidP="00922036">
      <w:pPr>
        <w:pStyle w:val="BodyText"/>
      </w:pPr>
      <w:r>
        <w:t xml:space="preserve">Figure </w:t>
      </w:r>
      <w:r w:rsidRPr="002A4CA1">
        <w:t>6.x.2.</w:t>
      </w:r>
      <w:r>
        <w:t>2</w:t>
      </w:r>
      <w:r w:rsidRPr="002A4CA1">
        <w:t>-</w:t>
      </w:r>
      <w:r>
        <w:t>1 below shows an example sequence for this solution that includes the following steps</w:t>
      </w:r>
      <w:r w:rsidR="009F311E">
        <w:t>:</w:t>
      </w:r>
      <w:r>
        <w:t xml:space="preserve"> </w:t>
      </w:r>
    </w:p>
    <w:p w14:paraId="63D059A3" w14:textId="45385E42" w:rsidR="00922036" w:rsidRDefault="00922036" w:rsidP="00922036">
      <w:r w:rsidRPr="0001118C">
        <w:t xml:space="preserve">When the UE sets up a PDU session, 5G Core existing mechanisms are used to </w:t>
      </w:r>
      <w:r>
        <w:t xml:space="preserve">provide the UE with a local DNS that is close to the </w:t>
      </w:r>
      <w:r w:rsidR="00994999">
        <w:t>PSA.</w:t>
      </w:r>
    </w:p>
    <w:p w14:paraId="5EF77158" w14:textId="77777777" w:rsidR="00922036" w:rsidRPr="00922036" w:rsidRDefault="00922036" w:rsidP="00922036"/>
    <w:p w14:paraId="007821C6" w14:textId="7D477645" w:rsidR="00B708B1" w:rsidRDefault="00A71560" w:rsidP="00B708B1">
      <w:r>
        <w:rPr>
          <w:noProof/>
        </w:rPr>
        <w:drawing>
          <wp:inline distT="0" distB="0" distL="0" distR="0" wp14:anchorId="72C97D2E" wp14:editId="7EBA3BE2">
            <wp:extent cx="6113779" cy="2928737"/>
            <wp:effectExtent l="0" t="0" r="1270" b="5080"/>
            <wp:docPr id="199637147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13779" cy="2928737"/>
                    </a:xfrm>
                    <a:prstGeom prst="rect">
                      <a:avLst/>
                    </a:prstGeom>
                  </pic:spPr>
                </pic:pic>
              </a:graphicData>
            </a:graphic>
          </wp:inline>
        </w:drawing>
      </w:r>
    </w:p>
    <w:p w14:paraId="0851963F" w14:textId="50B17BD5" w:rsidR="00922036" w:rsidRDefault="00922036" w:rsidP="00922036">
      <w:pPr>
        <w:pStyle w:val="Caption"/>
        <w:tabs>
          <w:tab w:val="left" w:pos="6499"/>
        </w:tabs>
      </w:pPr>
      <w:r>
        <w:t>Figure 6.x.2.2-</w:t>
      </w:r>
      <w:r w:rsidR="009F311E">
        <w:t>1</w:t>
      </w:r>
      <w:r>
        <w:t>: High-level sequence diagram of EAS discovery with Distributed anchor and central DNS</w:t>
      </w:r>
      <w:r>
        <w:tab/>
      </w:r>
    </w:p>
    <w:p w14:paraId="787F3349" w14:textId="18DE7E09" w:rsidR="00043D8B" w:rsidRDefault="00043D8B" w:rsidP="006832F3">
      <w:pPr>
        <w:pStyle w:val="BodyText"/>
        <w:keepLines/>
        <w:numPr>
          <w:ilvl w:val="0"/>
          <w:numId w:val="3"/>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Once the PDU Session has been established, an application may want to setup a connection to an edge Application Server. Typically, the Application Server is known by a domain name, and so that needs to be translated into an IP address. UE sends a DNS Query with the Application FQDN. </w:t>
      </w:r>
      <w:r w:rsidR="00825B8D">
        <w:t xml:space="preserve">In this sequence, </w:t>
      </w:r>
      <w:r w:rsidR="00B65845">
        <w:t>t</w:t>
      </w:r>
      <w:r>
        <w:t xml:space="preserve">hat query is sent to the </w:t>
      </w:r>
      <w:r w:rsidR="00553F0B">
        <w:t xml:space="preserve">Local </w:t>
      </w:r>
      <w:r>
        <w:t>DNS provided at Session Establishment</w:t>
      </w:r>
      <w:r w:rsidR="00D87C65">
        <w:t xml:space="preserve"> and forwarded as needed for resolution to the DNS hierarchy.</w:t>
      </w:r>
    </w:p>
    <w:p w14:paraId="38F13AAF" w14:textId="660E1840" w:rsidR="00157FF6" w:rsidRDefault="00157FF6" w:rsidP="006832F3">
      <w:pPr>
        <w:pStyle w:val="BodyText"/>
        <w:keepLines/>
        <w:numPr>
          <w:ilvl w:val="0"/>
          <w:numId w:val="3"/>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DNS can tune the response to the address of the DNS requester. Since the query was sent to a DNS near the PSA, the DNS request can be solved to an Application server which is close to that PSA.</w:t>
      </w:r>
    </w:p>
    <w:p w14:paraId="4561A94D" w14:textId="77777777" w:rsidR="00043D8B" w:rsidRDefault="00043D8B" w:rsidP="006832F3">
      <w:pPr>
        <w:pStyle w:val="BodyText"/>
        <w:keepLines/>
        <w:numPr>
          <w:ilvl w:val="0"/>
          <w:numId w:val="3"/>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DNS response is sent back to the MNO DNS and from there to the UE.</w:t>
      </w:r>
    </w:p>
    <w:p w14:paraId="3DB0B3C7" w14:textId="6AECE6A5" w:rsidR="00043D8B" w:rsidRDefault="00043D8B" w:rsidP="006832F3">
      <w:pPr>
        <w:pStyle w:val="BodyText"/>
        <w:keepLines/>
        <w:numPr>
          <w:ilvl w:val="0"/>
          <w:numId w:val="3"/>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application traffic starts towards the IP Address received. </w:t>
      </w:r>
    </w:p>
    <w:p w14:paraId="0C753A7D" w14:textId="77777777" w:rsidR="00922036" w:rsidRPr="00B708B1" w:rsidRDefault="00922036" w:rsidP="00B708B1"/>
    <w:p w14:paraId="536852F6" w14:textId="6FEA149D" w:rsidR="007C26CA" w:rsidRDefault="003E5E01" w:rsidP="005C4466">
      <w:r>
        <w:t xml:space="preserve">The solution </w:t>
      </w:r>
      <w:r w:rsidR="0046535B">
        <w:t>sequence is the same if</w:t>
      </w:r>
      <w:r w:rsidR="007C26CA">
        <w:t xml:space="preserve"> </w:t>
      </w:r>
      <w:r w:rsidR="00066245">
        <w:t xml:space="preserve">UE </w:t>
      </w:r>
      <w:r w:rsidR="007C26CA">
        <w:t>Application client</w:t>
      </w:r>
      <w:r w:rsidR="00066245">
        <w:t xml:space="preserve">, </w:t>
      </w:r>
      <w:r w:rsidR="007C26CA">
        <w:t>Browser</w:t>
      </w:r>
      <w:r w:rsidR="00066245">
        <w:t xml:space="preserve"> or OS</w:t>
      </w:r>
      <w:r w:rsidR="007C26CA">
        <w:t xml:space="preserve"> are configured to use another DNS Resolver</w:t>
      </w:r>
      <w:r w:rsidR="00B66CB6">
        <w:t xml:space="preserve"> than the one proposed </w:t>
      </w:r>
      <w:r w:rsidR="00B65845">
        <w:t>at session establishment</w:t>
      </w:r>
      <w:r>
        <w:t>. B</w:t>
      </w:r>
      <w:r w:rsidR="0046535B">
        <w:t>y</w:t>
      </w:r>
      <w:r w:rsidR="007C26CA">
        <w:t xml:space="preserve"> using an Anycast IP, the request can be routed to the DNS instance that is closest to the PSA</w:t>
      </w:r>
      <w:r w:rsidR="00C013F3">
        <w:t xml:space="preserve">. </w:t>
      </w:r>
      <w:r w:rsidR="005C4466">
        <w:t>The</w:t>
      </w:r>
      <w:r w:rsidR="00B66CB6">
        <w:t xml:space="preserve"> </w:t>
      </w:r>
      <w:r w:rsidR="00007A1C">
        <w:t>DNS may be configured</w:t>
      </w:r>
      <w:r w:rsidR="00277B23">
        <w:t xml:space="preserve"> to apply </w:t>
      </w:r>
      <w:r w:rsidR="00C411A5">
        <w:t xml:space="preserve">ECS Option </w:t>
      </w:r>
      <w:r w:rsidR="00066245">
        <w:t>anyway</w:t>
      </w:r>
      <w:r w:rsidR="00277B23">
        <w:t xml:space="preserve"> (</w:t>
      </w:r>
      <w:r w:rsidR="0046535B">
        <w:t>see</w:t>
      </w:r>
      <w:r w:rsidR="00C411A5">
        <w:t xml:space="preserve"> clause 6.X.2.</w:t>
      </w:r>
      <w:r w:rsidR="00277B23">
        <w:t>2</w:t>
      </w:r>
      <w:r w:rsidR="0046535B">
        <w:t>.</w:t>
      </w:r>
      <w:r w:rsidR="00277B23">
        <w:t>).</w:t>
      </w:r>
    </w:p>
    <w:p w14:paraId="59B1CFB0" w14:textId="62A79E14" w:rsidR="00E92B82" w:rsidRDefault="00E92B82" w:rsidP="00CC44A3">
      <w:pPr>
        <w:pStyle w:val="Heading4"/>
      </w:pPr>
      <w:r>
        <w:t xml:space="preserve">6.X.2.2 High Level procedure </w:t>
      </w:r>
      <w:r w:rsidR="00B708B1">
        <w:t>u</w:t>
      </w:r>
      <w:r>
        <w:t xml:space="preserve">sing </w:t>
      </w:r>
      <w:r w:rsidR="00B708B1">
        <w:t>ECS</w:t>
      </w:r>
      <w:r>
        <w:t xml:space="preserve"> Option</w:t>
      </w:r>
    </w:p>
    <w:p w14:paraId="67848D2E" w14:textId="42217F84" w:rsidR="009E3897" w:rsidRDefault="009E3897" w:rsidP="009E3897">
      <w:pPr>
        <w:pStyle w:val="BodyText"/>
      </w:pPr>
      <w:r>
        <w:t xml:space="preserve">Figure </w:t>
      </w:r>
      <w:r w:rsidRPr="002A4CA1">
        <w:t>6.x.2.</w:t>
      </w:r>
      <w:r>
        <w:t>2</w:t>
      </w:r>
      <w:r w:rsidRPr="002A4CA1">
        <w:t>-</w:t>
      </w:r>
      <w:r w:rsidR="00922036">
        <w:t>2</w:t>
      </w:r>
      <w:r>
        <w:t xml:space="preserve"> below shows an example sequence for this solution that includes the following steps</w:t>
      </w:r>
      <w:r w:rsidR="00566535">
        <w:t>:</w:t>
      </w:r>
      <w:r>
        <w:t xml:space="preserve"> </w:t>
      </w:r>
    </w:p>
    <w:p w14:paraId="6C2F23FD" w14:textId="5FD32439" w:rsidR="009E3897" w:rsidRDefault="009E3897" w:rsidP="009E3897">
      <w:r w:rsidRPr="0001118C">
        <w:t xml:space="preserve">When the UE sets up a PDU session, 5G Core existing mechanisms are used to </w:t>
      </w:r>
      <w:r w:rsidR="00994999">
        <w:t>provide the UE with the address of the MNO DNS</w:t>
      </w:r>
      <w:r w:rsidR="00566535">
        <w:t>.</w:t>
      </w:r>
    </w:p>
    <w:p w14:paraId="518A5E9C" w14:textId="2059EF30" w:rsidR="00B708B1" w:rsidRPr="00B708B1" w:rsidRDefault="00B5701A" w:rsidP="00B708B1">
      <w:r>
        <w:rPr>
          <w:noProof/>
        </w:rPr>
        <w:lastRenderedPageBreak/>
        <w:drawing>
          <wp:inline distT="0" distB="0" distL="0" distR="0" wp14:anchorId="4A4D1DE8" wp14:editId="233AB777">
            <wp:extent cx="5784216" cy="3390041"/>
            <wp:effectExtent l="0" t="0" r="6985" b="1270"/>
            <wp:docPr id="281906423"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84216" cy="3390041"/>
                    </a:xfrm>
                    <a:prstGeom prst="rect">
                      <a:avLst/>
                    </a:prstGeom>
                  </pic:spPr>
                </pic:pic>
              </a:graphicData>
            </a:graphic>
          </wp:inline>
        </w:drawing>
      </w:r>
    </w:p>
    <w:p w14:paraId="340022B1" w14:textId="3328E549" w:rsidR="00E42698" w:rsidRDefault="00E42698" w:rsidP="00E42698">
      <w:pPr>
        <w:pStyle w:val="Caption"/>
        <w:tabs>
          <w:tab w:val="left" w:pos="6499"/>
        </w:tabs>
      </w:pPr>
      <w:r>
        <w:t>Figure 6.x.2.2-</w:t>
      </w:r>
      <w:r w:rsidR="00922036">
        <w:t>2</w:t>
      </w:r>
      <w:r>
        <w:t xml:space="preserve">: High-level sequence diagram of EAS discovery </w:t>
      </w:r>
      <w:r w:rsidR="00922036">
        <w:t>with Distributed anchor and central DNS</w:t>
      </w:r>
      <w:r>
        <w:tab/>
      </w:r>
    </w:p>
    <w:p w14:paraId="2E58C47E" w14:textId="1AD8069D" w:rsidR="0004317C" w:rsidRDefault="00E42698" w:rsidP="0004317C">
      <w:pPr>
        <w:pStyle w:val="BodyText"/>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Once the PDU Session has been established, an application may want to setup a connection to an edge Application Server. Typically, the Application Server is known by a domain name, and so that needs to be translated into an IP address. UE sends a DNS Query with the Application FQDN. </w:t>
      </w:r>
      <w:r w:rsidR="00B65845">
        <w:t>In this sequence, t</w:t>
      </w:r>
      <w:r>
        <w:t xml:space="preserve">hat query is sent to the </w:t>
      </w:r>
      <w:r w:rsidR="002E3C3F">
        <w:t>DNS</w:t>
      </w:r>
      <w:r w:rsidR="007221FE">
        <w:t xml:space="preserve"> provided at Session Establi</w:t>
      </w:r>
      <w:r w:rsidR="006449A5">
        <w:t>s</w:t>
      </w:r>
      <w:r w:rsidR="007221FE">
        <w:t>hment.</w:t>
      </w:r>
    </w:p>
    <w:p w14:paraId="22F7075B" w14:textId="73BE02EF" w:rsidR="001400DB" w:rsidRDefault="00C50041" w:rsidP="0004317C">
      <w:pPr>
        <w:pStyle w:val="BodyText"/>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w:t>
      </w:r>
      <w:r w:rsidR="00487CBB">
        <w:t xml:space="preserve">MNO </w:t>
      </w:r>
      <w:r>
        <w:t>DNS adds an ECS corresponding to the user IP address (i</w:t>
      </w:r>
      <w:r w:rsidR="007221FE">
        <w:t>f the ECS had been provided by the stub resolver in the U</w:t>
      </w:r>
      <w:r w:rsidR="00E42698">
        <w:t>E</w:t>
      </w:r>
      <w:r w:rsidR="007221FE">
        <w:t xml:space="preserve">, </w:t>
      </w:r>
      <w:r>
        <w:t xml:space="preserve">that </w:t>
      </w:r>
      <w:r w:rsidR="002D66A8">
        <w:t>is</w:t>
      </w:r>
      <w:r>
        <w:t xml:space="preserve"> </w:t>
      </w:r>
      <w:r w:rsidR="00DE0D15">
        <w:t>overwritten</w:t>
      </w:r>
      <w:r w:rsidR="0004317C">
        <w:t xml:space="preserve"> </w:t>
      </w:r>
      <w:r w:rsidR="002D66A8">
        <w:t>(</w:t>
      </w:r>
      <w:r w:rsidR="00DE0D15">
        <w:t>UE ECS</w:t>
      </w:r>
      <w:r w:rsidR="002D66A8">
        <w:t xml:space="preserve"> </w:t>
      </w:r>
      <w:r w:rsidR="00DE0D15">
        <w:t>may refer to</w:t>
      </w:r>
      <w:r w:rsidR="0004317C">
        <w:t xml:space="preserve"> a private address</w:t>
      </w:r>
      <w:r w:rsidR="002A63FB">
        <w:t xml:space="preserve"> for example</w:t>
      </w:r>
      <w:r w:rsidR="0004317C">
        <w:t>)</w:t>
      </w:r>
      <w:r w:rsidR="001075E2">
        <w:t>.</w:t>
      </w:r>
    </w:p>
    <w:p w14:paraId="7C2B33A6" w14:textId="0BA3D72C" w:rsidR="00E42698" w:rsidRDefault="00E42698" w:rsidP="0004317C">
      <w:pPr>
        <w:pStyle w:val="BodyText"/>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DNS request is forwarded to the DNS Hierarchy</w:t>
      </w:r>
      <w:r w:rsidR="00487CBB">
        <w:t xml:space="preserve"> fo</w:t>
      </w:r>
      <w:r w:rsidR="002D66A8">
        <w:t>r</w:t>
      </w:r>
      <w:r w:rsidR="00487CBB">
        <w:t xml:space="preserve"> resolution</w:t>
      </w:r>
      <w:r w:rsidR="002D66A8">
        <w:t>.</w:t>
      </w:r>
    </w:p>
    <w:p w14:paraId="20695D2B" w14:textId="2D34EBB7" w:rsidR="00E42698" w:rsidRDefault="00E42698" w:rsidP="0004317C">
      <w:pPr>
        <w:pStyle w:val="BodyText"/>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ECS option in the DNS Query can be used by DNS to tailor the DNS response. When that is done, and if the </w:t>
      </w:r>
      <w:del w:id="25" w:author="LTH4" w:date="2020-05-31T19:21:00Z">
        <w:r w:rsidDel="004563B8">
          <w:delText xml:space="preserve">Application </w:delText>
        </w:r>
      </w:del>
      <w:ins w:id="26" w:author="LTH4" w:date="2020-05-31T19:21:00Z">
        <w:r w:rsidR="004563B8">
          <w:t xml:space="preserve">Authoritative DNS </w:t>
        </w:r>
      </w:ins>
      <w:r>
        <w:t xml:space="preserve">Server </w:t>
      </w:r>
      <w:r w:rsidR="00FB3A91">
        <w:t>has considered the received ECS, ECS is sent also</w:t>
      </w:r>
      <w:r>
        <w:t xml:space="preserve"> in the response according to RFC 7871</w:t>
      </w:r>
      <w:r w:rsidR="000B616B">
        <w:t>.</w:t>
      </w:r>
    </w:p>
    <w:p w14:paraId="2474A20A" w14:textId="418A3069" w:rsidR="00E42698" w:rsidRDefault="00E42698" w:rsidP="0004317C">
      <w:pPr>
        <w:pStyle w:val="BodyText"/>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DNS response is sent</w:t>
      </w:r>
      <w:r w:rsidR="003E53F6">
        <w:t xml:space="preserve"> back to the MNO DNS and from there to the UE.</w:t>
      </w:r>
    </w:p>
    <w:p w14:paraId="2967FE40" w14:textId="3C7D11C1" w:rsidR="00E42698" w:rsidRDefault="00E42698" w:rsidP="0004317C">
      <w:pPr>
        <w:pStyle w:val="BodyText"/>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bookmarkStart w:id="27" w:name="_Ref26000838"/>
      <w:r>
        <w:t xml:space="preserve">The application traffic starts towards the </w:t>
      </w:r>
      <w:r w:rsidR="00186BC4">
        <w:t>A</w:t>
      </w:r>
      <w:r w:rsidR="007F74A3">
        <w:t xml:space="preserve">pplication Server </w:t>
      </w:r>
      <w:r>
        <w:t xml:space="preserve">IP Address received. </w:t>
      </w:r>
      <w:bookmarkEnd w:id="27"/>
    </w:p>
    <w:p w14:paraId="21E6626C" w14:textId="77777777" w:rsidR="00925761" w:rsidRDefault="00925761" w:rsidP="00925761"/>
    <w:p w14:paraId="0FFD4213" w14:textId="6220D984" w:rsidR="00B65845" w:rsidRDefault="00B65845" w:rsidP="00B04ADE">
      <w:pPr>
        <w:rPr>
          <w:lang w:eastAsia="zh-CN"/>
        </w:rPr>
      </w:pPr>
      <w:bookmarkStart w:id="28" w:name="_Toc26773894"/>
      <w:bookmarkStart w:id="29" w:name="_Toc26346624"/>
      <w:bookmarkStart w:id="30" w:name="_Toc26346411"/>
      <w:bookmarkStart w:id="31" w:name="_Toc23255039"/>
      <w:bookmarkStart w:id="32" w:name="_Toc19026902"/>
      <w:bookmarkStart w:id="33" w:name="_Toc19034313"/>
      <w:bookmarkStart w:id="34" w:name="_Toc19036503"/>
      <w:bookmarkStart w:id="35" w:name="_Toc19037501"/>
      <w:bookmarkStart w:id="36" w:name="_Toc19048014"/>
      <w:r>
        <w:t xml:space="preserve">The solution sequence is the same if Application client, Browser or OS are configured to use another DNS Resolver than the one proposed at session establishment. </w:t>
      </w:r>
      <w:r w:rsidR="004164A2">
        <w:t xml:space="preserve">That </w:t>
      </w:r>
      <w:r w:rsidR="00515D44">
        <w:t>DNS</w:t>
      </w:r>
      <w:r w:rsidR="005A0E7E">
        <w:t xml:space="preserve"> </w:t>
      </w:r>
      <w:r w:rsidR="004164A2">
        <w:t xml:space="preserve">Resolver </w:t>
      </w:r>
      <w:r w:rsidR="00B04ADE">
        <w:t>adds an ECS corresponding to the user IP address</w:t>
      </w:r>
      <w:r w:rsidR="005A0E7E">
        <w:t>.</w:t>
      </w:r>
    </w:p>
    <w:p w14:paraId="641B94C8" w14:textId="4F8DDA51" w:rsidR="00C2705E" w:rsidRDefault="00C2705E" w:rsidP="00E81789">
      <w:pPr>
        <w:pStyle w:val="Heading3"/>
        <w:rPr>
          <w:lang w:eastAsia="zh-CN"/>
        </w:rPr>
      </w:pPr>
      <w:r>
        <w:rPr>
          <w:lang w:eastAsia="zh-CN"/>
        </w:rPr>
        <w:t>6.X.3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28"/>
      <w:bookmarkEnd w:id="29"/>
      <w:bookmarkEnd w:id="30"/>
      <w:bookmarkEnd w:id="31"/>
    </w:p>
    <w:bookmarkEnd w:id="32"/>
    <w:bookmarkEnd w:id="33"/>
    <w:bookmarkEnd w:id="34"/>
    <w:bookmarkEnd w:id="35"/>
    <w:bookmarkEnd w:id="36"/>
    <w:p w14:paraId="31F81A05" w14:textId="4717C026" w:rsidR="00021A8A" w:rsidRPr="00021A8A" w:rsidRDefault="00522104" w:rsidP="00021A8A">
      <w:r>
        <w:t>For non-distributed DNS Deployments, the DNS needs to support RFC 7871</w:t>
      </w:r>
      <w:r w:rsidR="003164F8">
        <w:t>.</w:t>
      </w:r>
    </w:p>
    <w:p w14:paraId="3BA9AAED" w14:textId="7267BA4A"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CF5F8" w14:textId="77777777" w:rsidR="00102EFB" w:rsidRDefault="00102EFB">
      <w:pPr>
        <w:spacing w:after="0"/>
      </w:pPr>
      <w:r>
        <w:separator/>
      </w:r>
    </w:p>
  </w:endnote>
  <w:endnote w:type="continuationSeparator" w:id="0">
    <w:p w14:paraId="25C98495" w14:textId="77777777" w:rsidR="00102EFB" w:rsidRDefault="00102EFB">
      <w:pPr>
        <w:spacing w:after="0"/>
      </w:pPr>
      <w:r>
        <w:continuationSeparator/>
      </w:r>
    </w:p>
  </w:endnote>
  <w:endnote w:type="continuationNotice" w:id="1">
    <w:p w14:paraId="17F5F696" w14:textId="77777777" w:rsidR="00102EFB" w:rsidRDefault="00102E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38CD6" w14:textId="77777777" w:rsidR="00102EFB" w:rsidRDefault="00102EFB">
      <w:pPr>
        <w:spacing w:after="0"/>
      </w:pPr>
      <w:r>
        <w:separator/>
      </w:r>
    </w:p>
  </w:footnote>
  <w:footnote w:type="continuationSeparator" w:id="0">
    <w:p w14:paraId="2182A795" w14:textId="77777777" w:rsidR="00102EFB" w:rsidRDefault="00102EFB">
      <w:pPr>
        <w:spacing w:after="0"/>
      </w:pPr>
      <w:r>
        <w:continuationSeparator/>
      </w:r>
    </w:p>
  </w:footnote>
  <w:footnote w:type="continuationNotice" w:id="1">
    <w:p w14:paraId="0B9EC9C1" w14:textId="77777777" w:rsidR="00102EFB" w:rsidRDefault="00102E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A7650E8"/>
    <w:multiLevelType w:val="hybridMultilevel"/>
    <w:tmpl w:val="53425B54"/>
    <w:lvl w:ilvl="0" w:tplc="06462DA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373F271F"/>
    <w:multiLevelType w:val="hybridMultilevel"/>
    <w:tmpl w:val="7C3C749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DE53167"/>
    <w:multiLevelType w:val="hybridMultilevel"/>
    <w:tmpl w:val="3F062890"/>
    <w:lvl w:ilvl="0" w:tplc="17628884">
      <w:start w:val="1"/>
      <w:numFmt w:val="decimal"/>
      <w:lvlText w:val="%1."/>
      <w:lvlJc w:val="left"/>
      <w:pPr>
        <w:ind w:left="819" w:hanging="360"/>
      </w:pPr>
      <w:rPr>
        <w:rFonts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4" w15:restartNumberingAfterBreak="0">
    <w:nsid w:val="42EA4DA4"/>
    <w:multiLevelType w:val="hybridMultilevel"/>
    <w:tmpl w:val="3060256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61123F79"/>
    <w:multiLevelType w:val="hybridMultilevel"/>
    <w:tmpl w:val="F600075E"/>
    <w:lvl w:ilvl="0" w:tplc="1762888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61DF6F6A"/>
    <w:multiLevelType w:val="hybridMultilevel"/>
    <w:tmpl w:val="F600075E"/>
    <w:lvl w:ilvl="0" w:tplc="1762888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69401051"/>
    <w:multiLevelType w:val="hybridMultilevel"/>
    <w:tmpl w:val="73505D50"/>
    <w:lvl w:ilvl="0" w:tplc="46B86E2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6"/>
  </w:num>
  <w:num w:numId="5">
    <w:abstractNumId w:val="5"/>
  </w:num>
  <w:num w:numId="6">
    <w:abstractNumId w:val="7"/>
  </w:num>
  <w:num w:numId="7">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LTH4">
    <w15:presenceInfo w15:providerId="None" w15:userId="LT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3D6"/>
    <w:rsid w:val="00006AD6"/>
    <w:rsid w:val="00006E6E"/>
    <w:rsid w:val="00006EEF"/>
    <w:rsid w:val="00007005"/>
    <w:rsid w:val="000073E2"/>
    <w:rsid w:val="00007A1C"/>
    <w:rsid w:val="00007B9C"/>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55F"/>
    <w:rsid w:val="000248C5"/>
    <w:rsid w:val="00024C02"/>
    <w:rsid w:val="00024E57"/>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7C"/>
    <w:rsid w:val="000431D4"/>
    <w:rsid w:val="00043483"/>
    <w:rsid w:val="0004398A"/>
    <w:rsid w:val="00043D8B"/>
    <w:rsid w:val="00043DDC"/>
    <w:rsid w:val="00043E16"/>
    <w:rsid w:val="00043EDB"/>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32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7B"/>
    <w:rsid w:val="00064BCD"/>
    <w:rsid w:val="00064FE9"/>
    <w:rsid w:val="000650AC"/>
    <w:rsid w:val="0006512E"/>
    <w:rsid w:val="000657B2"/>
    <w:rsid w:val="00065D57"/>
    <w:rsid w:val="00065E90"/>
    <w:rsid w:val="00066245"/>
    <w:rsid w:val="0006629F"/>
    <w:rsid w:val="00066316"/>
    <w:rsid w:val="00066CBE"/>
    <w:rsid w:val="00067185"/>
    <w:rsid w:val="00067391"/>
    <w:rsid w:val="00067464"/>
    <w:rsid w:val="000701CD"/>
    <w:rsid w:val="000708E6"/>
    <w:rsid w:val="00070BFA"/>
    <w:rsid w:val="00070DA4"/>
    <w:rsid w:val="00070DF7"/>
    <w:rsid w:val="000715BF"/>
    <w:rsid w:val="00071F83"/>
    <w:rsid w:val="000726B1"/>
    <w:rsid w:val="00072716"/>
    <w:rsid w:val="00072902"/>
    <w:rsid w:val="00072C75"/>
    <w:rsid w:val="00072D87"/>
    <w:rsid w:val="00072F43"/>
    <w:rsid w:val="00073266"/>
    <w:rsid w:val="00073705"/>
    <w:rsid w:val="00073859"/>
    <w:rsid w:val="00073F70"/>
    <w:rsid w:val="000741AE"/>
    <w:rsid w:val="000748CE"/>
    <w:rsid w:val="00074F2E"/>
    <w:rsid w:val="00075302"/>
    <w:rsid w:val="0007548C"/>
    <w:rsid w:val="00076659"/>
    <w:rsid w:val="000766A7"/>
    <w:rsid w:val="000771BD"/>
    <w:rsid w:val="00077544"/>
    <w:rsid w:val="00077997"/>
    <w:rsid w:val="00077B2C"/>
    <w:rsid w:val="00077D47"/>
    <w:rsid w:val="00077EAB"/>
    <w:rsid w:val="000803E7"/>
    <w:rsid w:val="00080536"/>
    <w:rsid w:val="0008055E"/>
    <w:rsid w:val="00080586"/>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D4A"/>
    <w:rsid w:val="00084FBC"/>
    <w:rsid w:val="00085061"/>
    <w:rsid w:val="000850FC"/>
    <w:rsid w:val="0008524A"/>
    <w:rsid w:val="00085EE2"/>
    <w:rsid w:val="00085FC7"/>
    <w:rsid w:val="000866BB"/>
    <w:rsid w:val="00086800"/>
    <w:rsid w:val="00086E2F"/>
    <w:rsid w:val="00087B31"/>
    <w:rsid w:val="00087FBC"/>
    <w:rsid w:val="00090253"/>
    <w:rsid w:val="0009059B"/>
    <w:rsid w:val="00090838"/>
    <w:rsid w:val="00090994"/>
    <w:rsid w:val="00090B8A"/>
    <w:rsid w:val="00090E67"/>
    <w:rsid w:val="00091072"/>
    <w:rsid w:val="00091149"/>
    <w:rsid w:val="00091474"/>
    <w:rsid w:val="00092E87"/>
    <w:rsid w:val="00092F8F"/>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5B3"/>
    <w:rsid w:val="000A1B17"/>
    <w:rsid w:val="000A249B"/>
    <w:rsid w:val="000A2932"/>
    <w:rsid w:val="000A2A0C"/>
    <w:rsid w:val="000A2D30"/>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1ED"/>
    <w:rsid w:val="000B0246"/>
    <w:rsid w:val="000B0A47"/>
    <w:rsid w:val="000B0DDB"/>
    <w:rsid w:val="000B125D"/>
    <w:rsid w:val="000B1608"/>
    <w:rsid w:val="000B168D"/>
    <w:rsid w:val="000B1C54"/>
    <w:rsid w:val="000B1F09"/>
    <w:rsid w:val="000B22A8"/>
    <w:rsid w:val="000B25D7"/>
    <w:rsid w:val="000B2615"/>
    <w:rsid w:val="000B2A98"/>
    <w:rsid w:val="000B326E"/>
    <w:rsid w:val="000B3666"/>
    <w:rsid w:val="000B44B5"/>
    <w:rsid w:val="000B48AA"/>
    <w:rsid w:val="000B4D87"/>
    <w:rsid w:val="000B562E"/>
    <w:rsid w:val="000B59D4"/>
    <w:rsid w:val="000B616B"/>
    <w:rsid w:val="000B63D1"/>
    <w:rsid w:val="000B6885"/>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739"/>
    <w:rsid w:val="000C7D28"/>
    <w:rsid w:val="000C7F2C"/>
    <w:rsid w:val="000D02C0"/>
    <w:rsid w:val="000D05C7"/>
    <w:rsid w:val="000D09DB"/>
    <w:rsid w:val="000D0F0B"/>
    <w:rsid w:val="000D11E4"/>
    <w:rsid w:val="000D1241"/>
    <w:rsid w:val="000D2942"/>
    <w:rsid w:val="000D2CB6"/>
    <w:rsid w:val="000D31A3"/>
    <w:rsid w:val="000D32CA"/>
    <w:rsid w:val="000D3639"/>
    <w:rsid w:val="000D364D"/>
    <w:rsid w:val="000D4392"/>
    <w:rsid w:val="000D509D"/>
    <w:rsid w:val="000D53B4"/>
    <w:rsid w:val="000D58C7"/>
    <w:rsid w:val="000D5D11"/>
    <w:rsid w:val="000D6919"/>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2EFB"/>
    <w:rsid w:val="00103215"/>
    <w:rsid w:val="00103CCE"/>
    <w:rsid w:val="00104A88"/>
    <w:rsid w:val="00104D98"/>
    <w:rsid w:val="0010535D"/>
    <w:rsid w:val="00105CB9"/>
    <w:rsid w:val="00106063"/>
    <w:rsid w:val="0010625B"/>
    <w:rsid w:val="0010627C"/>
    <w:rsid w:val="001066F3"/>
    <w:rsid w:val="00106DB0"/>
    <w:rsid w:val="0010708C"/>
    <w:rsid w:val="001070CE"/>
    <w:rsid w:val="00107328"/>
    <w:rsid w:val="001074A9"/>
    <w:rsid w:val="001075E2"/>
    <w:rsid w:val="001077AA"/>
    <w:rsid w:val="001103BE"/>
    <w:rsid w:val="001104F8"/>
    <w:rsid w:val="001109CA"/>
    <w:rsid w:val="001109DE"/>
    <w:rsid w:val="00110B39"/>
    <w:rsid w:val="00110CA9"/>
    <w:rsid w:val="00110D90"/>
    <w:rsid w:val="00110EA6"/>
    <w:rsid w:val="00110FBF"/>
    <w:rsid w:val="001116F1"/>
    <w:rsid w:val="00111966"/>
    <w:rsid w:val="00111CF5"/>
    <w:rsid w:val="00111DCE"/>
    <w:rsid w:val="00111E3B"/>
    <w:rsid w:val="00112C0B"/>
    <w:rsid w:val="00112CC9"/>
    <w:rsid w:val="00113A5B"/>
    <w:rsid w:val="001140A7"/>
    <w:rsid w:val="001140FA"/>
    <w:rsid w:val="00114237"/>
    <w:rsid w:val="0011444F"/>
    <w:rsid w:val="00114B4B"/>
    <w:rsid w:val="00114E46"/>
    <w:rsid w:val="00114FAB"/>
    <w:rsid w:val="00115828"/>
    <w:rsid w:val="00115956"/>
    <w:rsid w:val="00117787"/>
    <w:rsid w:val="0011790C"/>
    <w:rsid w:val="00117E33"/>
    <w:rsid w:val="00121199"/>
    <w:rsid w:val="001212D5"/>
    <w:rsid w:val="00121373"/>
    <w:rsid w:val="00121822"/>
    <w:rsid w:val="00121B18"/>
    <w:rsid w:val="00121C3C"/>
    <w:rsid w:val="00121C67"/>
    <w:rsid w:val="0012270A"/>
    <w:rsid w:val="00122874"/>
    <w:rsid w:val="0012297C"/>
    <w:rsid w:val="00122F57"/>
    <w:rsid w:val="001230D3"/>
    <w:rsid w:val="00123200"/>
    <w:rsid w:val="00123457"/>
    <w:rsid w:val="00123949"/>
    <w:rsid w:val="00123D65"/>
    <w:rsid w:val="00123DE1"/>
    <w:rsid w:val="00123E50"/>
    <w:rsid w:val="00123E96"/>
    <w:rsid w:val="001246D7"/>
    <w:rsid w:val="00124924"/>
    <w:rsid w:val="001251EB"/>
    <w:rsid w:val="001257D3"/>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34D"/>
    <w:rsid w:val="001366F1"/>
    <w:rsid w:val="00137337"/>
    <w:rsid w:val="0013752A"/>
    <w:rsid w:val="001376FD"/>
    <w:rsid w:val="00137D81"/>
    <w:rsid w:val="00137EAA"/>
    <w:rsid w:val="001400DB"/>
    <w:rsid w:val="00140156"/>
    <w:rsid w:val="001401CD"/>
    <w:rsid w:val="00140955"/>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60D"/>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57FF6"/>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501"/>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55"/>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6BC4"/>
    <w:rsid w:val="00187798"/>
    <w:rsid w:val="00191112"/>
    <w:rsid w:val="00191261"/>
    <w:rsid w:val="0019147A"/>
    <w:rsid w:val="001914DA"/>
    <w:rsid w:val="001915F4"/>
    <w:rsid w:val="00191CF5"/>
    <w:rsid w:val="0019206D"/>
    <w:rsid w:val="001920A2"/>
    <w:rsid w:val="00192510"/>
    <w:rsid w:val="00192898"/>
    <w:rsid w:val="00192CD6"/>
    <w:rsid w:val="00192DED"/>
    <w:rsid w:val="0019373B"/>
    <w:rsid w:val="00193CB5"/>
    <w:rsid w:val="00194097"/>
    <w:rsid w:val="001946FB"/>
    <w:rsid w:val="00194F6A"/>
    <w:rsid w:val="00194F8F"/>
    <w:rsid w:val="00195114"/>
    <w:rsid w:val="00196983"/>
    <w:rsid w:val="0019755C"/>
    <w:rsid w:val="001976AE"/>
    <w:rsid w:val="0019770C"/>
    <w:rsid w:val="00197BCD"/>
    <w:rsid w:val="001A01B3"/>
    <w:rsid w:val="001A03D6"/>
    <w:rsid w:val="001A0FB4"/>
    <w:rsid w:val="001A2E71"/>
    <w:rsid w:val="001A3080"/>
    <w:rsid w:val="001A3226"/>
    <w:rsid w:val="001A330A"/>
    <w:rsid w:val="001A44A0"/>
    <w:rsid w:val="001A4A70"/>
    <w:rsid w:val="001A53FD"/>
    <w:rsid w:val="001A562A"/>
    <w:rsid w:val="001A5FA5"/>
    <w:rsid w:val="001A5FCA"/>
    <w:rsid w:val="001A6264"/>
    <w:rsid w:val="001A638B"/>
    <w:rsid w:val="001A64C5"/>
    <w:rsid w:val="001A6680"/>
    <w:rsid w:val="001A680C"/>
    <w:rsid w:val="001A694A"/>
    <w:rsid w:val="001A698A"/>
    <w:rsid w:val="001A6D28"/>
    <w:rsid w:val="001A7532"/>
    <w:rsid w:val="001A754E"/>
    <w:rsid w:val="001A774D"/>
    <w:rsid w:val="001A7B66"/>
    <w:rsid w:val="001A7CB3"/>
    <w:rsid w:val="001B0119"/>
    <w:rsid w:val="001B057F"/>
    <w:rsid w:val="001B06A9"/>
    <w:rsid w:val="001B08B0"/>
    <w:rsid w:val="001B0CDA"/>
    <w:rsid w:val="001B0E1C"/>
    <w:rsid w:val="001B17BA"/>
    <w:rsid w:val="001B1935"/>
    <w:rsid w:val="001B267C"/>
    <w:rsid w:val="001B27DD"/>
    <w:rsid w:val="001B2A51"/>
    <w:rsid w:val="001B2C0D"/>
    <w:rsid w:val="001B3017"/>
    <w:rsid w:val="001B378A"/>
    <w:rsid w:val="001B3914"/>
    <w:rsid w:val="001B4BCF"/>
    <w:rsid w:val="001B524D"/>
    <w:rsid w:val="001B562B"/>
    <w:rsid w:val="001B59B9"/>
    <w:rsid w:val="001B5CA0"/>
    <w:rsid w:val="001B67F5"/>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1D07"/>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1A"/>
    <w:rsid w:val="001D6DD9"/>
    <w:rsid w:val="001D762D"/>
    <w:rsid w:val="001D765A"/>
    <w:rsid w:val="001E0457"/>
    <w:rsid w:val="001E09FA"/>
    <w:rsid w:val="001E1420"/>
    <w:rsid w:val="001E158F"/>
    <w:rsid w:val="001E2918"/>
    <w:rsid w:val="001E29C1"/>
    <w:rsid w:val="001E2E95"/>
    <w:rsid w:val="001E2F05"/>
    <w:rsid w:val="001E3418"/>
    <w:rsid w:val="001E3A0A"/>
    <w:rsid w:val="001E421A"/>
    <w:rsid w:val="001E42BF"/>
    <w:rsid w:val="001E4B3A"/>
    <w:rsid w:val="001E533E"/>
    <w:rsid w:val="001E5B3C"/>
    <w:rsid w:val="001E5BF0"/>
    <w:rsid w:val="001E60AC"/>
    <w:rsid w:val="001E6AF8"/>
    <w:rsid w:val="001E6B28"/>
    <w:rsid w:val="001E6D24"/>
    <w:rsid w:val="001E7793"/>
    <w:rsid w:val="001E7C51"/>
    <w:rsid w:val="001E7C5E"/>
    <w:rsid w:val="001E7E5B"/>
    <w:rsid w:val="001E7E5D"/>
    <w:rsid w:val="001F022E"/>
    <w:rsid w:val="001F0BF8"/>
    <w:rsid w:val="001F170E"/>
    <w:rsid w:val="001F17F0"/>
    <w:rsid w:val="001F1AC1"/>
    <w:rsid w:val="001F1C12"/>
    <w:rsid w:val="001F1FA7"/>
    <w:rsid w:val="001F259A"/>
    <w:rsid w:val="001F280E"/>
    <w:rsid w:val="001F28C9"/>
    <w:rsid w:val="001F2D39"/>
    <w:rsid w:val="001F35AF"/>
    <w:rsid w:val="001F3FA3"/>
    <w:rsid w:val="001F4B1B"/>
    <w:rsid w:val="001F4D6D"/>
    <w:rsid w:val="001F4EDD"/>
    <w:rsid w:val="001F53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14"/>
    <w:rsid w:val="00210B37"/>
    <w:rsid w:val="00210DD3"/>
    <w:rsid w:val="00211995"/>
    <w:rsid w:val="002119F2"/>
    <w:rsid w:val="00212068"/>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8AA"/>
    <w:rsid w:val="002179C3"/>
    <w:rsid w:val="00217AC2"/>
    <w:rsid w:val="00220272"/>
    <w:rsid w:val="0022056E"/>
    <w:rsid w:val="00220645"/>
    <w:rsid w:val="0022078B"/>
    <w:rsid w:val="00220BD2"/>
    <w:rsid w:val="00220C3B"/>
    <w:rsid w:val="002214B7"/>
    <w:rsid w:val="0022150F"/>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53BE"/>
    <w:rsid w:val="0022577C"/>
    <w:rsid w:val="002260CB"/>
    <w:rsid w:val="002266CF"/>
    <w:rsid w:val="0022756F"/>
    <w:rsid w:val="0022783C"/>
    <w:rsid w:val="002301FA"/>
    <w:rsid w:val="00230F01"/>
    <w:rsid w:val="002316A9"/>
    <w:rsid w:val="00232489"/>
    <w:rsid w:val="002324AF"/>
    <w:rsid w:val="002326FA"/>
    <w:rsid w:val="00232A92"/>
    <w:rsid w:val="0023342F"/>
    <w:rsid w:val="0023387E"/>
    <w:rsid w:val="00233F8C"/>
    <w:rsid w:val="00234274"/>
    <w:rsid w:val="00234A5D"/>
    <w:rsid w:val="00235463"/>
    <w:rsid w:val="00235E20"/>
    <w:rsid w:val="002366DB"/>
    <w:rsid w:val="00236FA7"/>
    <w:rsid w:val="00237072"/>
    <w:rsid w:val="002371FF"/>
    <w:rsid w:val="002372DE"/>
    <w:rsid w:val="002373F6"/>
    <w:rsid w:val="00237543"/>
    <w:rsid w:val="00237768"/>
    <w:rsid w:val="0023793E"/>
    <w:rsid w:val="00237E40"/>
    <w:rsid w:val="00237FD4"/>
    <w:rsid w:val="00240583"/>
    <w:rsid w:val="00240D67"/>
    <w:rsid w:val="00240D8F"/>
    <w:rsid w:val="00241030"/>
    <w:rsid w:val="0024209D"/>
    <w:rsid w:val="002423C0"/>
    <w:rsid w:val="002424F1"/>
    <w:rsid w:val="00242706"/>
    <w:rsid w:val="00242A13"/>
    <w:rsid w:val="00242FC4"/>
    <w:rsid w:val="00243E68"/>
    <w:rsid w:val="00243FC2"/>
    <w:rsid w:val="002443CA"/>
    <w:rsid w:val="0024445E"/>
    <w:rsid w:val="00244D08"/>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0E"/>
    <w:rsid w:val="002517B6"/>
    <w:rsid w:val="00251932"/>
    <w:rsid w:val="00251EC3"/>
    <w:rsid w:val="0025283E"/>
    <w:rsid w:val="002528C3"/>
    <w:rsid w:val="0025324F"/>
    <w:rsid w:val="002545DE"/>
    <w:rsid w:val="0025475C"/>
    <w:rsid w:val="002548AD"/>
    <w:rsid w:val="00254BE3"/>
    <w:rsid w:val="00254F3C"/>
    <w:rsid w:val="0025544C"/>
    <w:rsid w:val="0025560C"/>
    <w:rsid w:val="002557C4"/>
    <w:rsid w:val="00255D39"/>
    <w:rsid w:val="002561FD"/>
    <w:rsid w:val="00256509"/>
    <w:rsid w:val="00256A67"/>
    <w:rsid w:val="00256D21"/>
    <w:rsid w:val="00256DFC"/>
    <w:rsid w:val="00256EC3"/>
    <w:rsid w:val="00260725"/>
    <w:rsid w:val="0026074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30"/>
    <w:rsid w:val="00267AE4"/>
    <w:rsid w:val="00270440"/>
    <w:rsid w:val="002706F2"/>
    <w:rsid w:val="00270E1B"/>
    <w:rsid w:val="0027123F"/>
    <w:rsid w:val="0027171E"/>
    <w:rsid w:val="002719AE"/>
    <w:rsid w:val="00271AA1"/>
    <w:rsid w:val="00272150"/>
    <w:rsid w:val="00272470"/>
    <w:rsid w:val="00272511"/>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1AF"/>
    <w:rsid w:val="0027722B"/>
    <w:rsid w:val="002774DC"/>
    <w:rsid w:val="00277713"/>
    <w:rsid w:val="00277B23"/>
    <w:rsid w:val="0028010A"/>
    <w:rsid w:val="002802DB"/>
    <w:rsid w:val="0028053C"/>
    <w:rsid w:val="00280D71"/>
    <w:rsid w:val="002817B4"/>
    <w:rsid w:val="00282066"/>
    <w:rsid w:val="0028214A"/>
    <w:rsid w:val="00282310"/>
    <w:rsid w:val="002824FC"/>
    <w:rsid w:val="00282535"/>
    <w:rsid w:val="002828E6"/>
    <w:rsid w:val="00282B95"/>
    <w:rsid w:val="002831C5"/>
    <w:rsid w:val="00283669"/>
    <w:rsid w:val="00283C65"/>
    <w:rsid w:val="00283D17"/>
    <w:rsid w:val="00283E20"/>
    <w:rsid w:val="00283E5A"/>
    <w:rsid w:val="00284172"/>
    <w:rsid w:val="002844A7"/>
    <w:rsid w:val="002845EA"/>
    <w:rsid w:val="00285E35"/>
    <w:rsid w:val="002864C4"/>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DF2"/>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4C13"/>
    <w:rsid w:val="002A50C2"/>
    <w:rsid w:val="002A520C"/>
    <w:rsid w:val="002A5D2B"/>
    <w:rsid w:val="002A634D"/>
    <w:rsid w:val="002A63FB"/>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8B3"/>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B33"/>
    <w:rsid w:val="002D0C99"/>
    <w:rsid w:val="002D1364"/>
    <w:rsid w:val="002D16E1"/>
    <w:rsid w:val="002D288A"/>
    <w:rsid w:val="002D2892"/>
    <w:rsid w:val="002D297C"/>
    <w:rsid w:val="002D2BC7"/>
    <w:rsid w:val="002D3370"/>
    <w:rsid w:val="002D416E"/>
    <w:rsid w:val="002D43B1"/>
    <w:rsid w:val="002D45D7"/>
    <w:rsid w:val="002D4A62"/>
    <w:rsid w:val="002D4D9A"/>
    <w:rsid w:val="002D4DAC"/>
    <w:rsid w:val="002D5221"/>
    <w:rsid w:val="002D5341"/>
    <w:rsid w:val="002D546B"/>
    <w:rsid w:val="002D56F8"/>
    <w:rsid w:val="002D60B6"/>
    <w:rsid w:val="002D6154"/>
    <w:rsid w:val="002D61A9"/>
    <w:rsid w:val="002D61D2"/>
    <w:rsid w:val="002D65D6"/>
    <w:rsid w:val="002D66A8"/>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3F"/>
    <w:rsid w:val="002E3C9D"/>
    <w:rsid w:val="002E4A35"/>
    <w:rsid w:val="002E5F9F"/>
    <w:rsid w:val="002E686B"/>
    <w:rsid w:val="002E6A42"/>
    <w:rsid w:val="002E7B34"/>
    <w:rsid w:val="002F0252"/>
    <w:rsid w:val="002F04AF"/>
    <w:rsid w:val="002F0837"/>
    <w:rsid w:val="002F15C7"/>
    <w:rsid w:val="002F19D1"/>
    <w:rsid w:val="002F29BE"/>
    <w:rsid w:val="002F2AC5"/>
    <w:rsid w:val="002F2FA5"/>
    <w:rsid w:val="002F316D"/>
    <w:rsid w:val="002F3E57"/>
    <w:rsid w:val="002F420E"/>
    <w:rsid w:val="002F505A"/>
    <w:rsid w:val="002F53D3"/>
    <w:rsid w:val="002F5456"/>
    <w:rsid w:val="002F6C1E"/>
    <w:rsid w:val="002F6D28"/>
    <w:rsid w:val="002F6EE8"/>
    <w:rsid w:val="002F6F4C"/>
    <w:rsid w:val="002F74C0"/>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559"/>
    <w:rsid w:val="00314D73"/>
    <w:rsid w:val="00314FDB"/>
    <w:rsid w:val="00314FE5"/>
    <w:rsid w:val="00315D29"/>
    <w:rsid w:val="003164F8"/>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272"/>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94"/>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0FC"/>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6F68"/>
    <w:rsid w:val="00347E36"/>
    <w:rsid w:val="00350251"/>
    <w:rsid w:val="00350352"/>
    <w:rsid w:val="00350483"/>
    <w:rsid w:val="003508BD"/>
    <w:rsid w:val="00350D3D"/>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4C30"/>
    <w:rsid w:val="003551DB"/>
    <w:rsid w:val="003553E9"/>
    <w:rsid w:val="00355516"/>
    <w:rsid w:val="00355967"/>
    <w:rsid w:val="003560D3"/>
    <w:rsid w:val="003563F9"/>
    <w:rsid w:val="00356BB2"/>
    <w:rsid w:val="00357D95"/>
    <w:rsid w:val="00357DEA"/>
    <w:rsid w:val="00357E41"/>
    <w:rsid w:val="00357E8B"/>
    <w:rsid w:val="00357F33"/>
    <w:rsid w:val="00360CA8"/>
    <w:rsid w:val="00360D13"/>
    <w:rsid w:val="003612A4"/>
    <w:rsid w:val="003616C0"/>
    <w:rsid w:val="003619DC"/>
    <w:rsid w:val="00361C1F"/>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67B5D"/>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6CF4"/>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50C0"/>
    <w:rsid w:val="003856A9"/>
    <w:rsid w:val="003856C0"/>
    <w:rsid w:val="0038581E"/>
    <w:rsid w:val="00385EC5"/>
    <w:rsid w:val="003864AD"/>
    <w:rsid w:val="00386837"/>
    <w:rsid w:val="00386EC3"/>
    <w:rsid w:val="003873B3"/>
    <w:rsid w:val="00387421"/>
    <w:rsid w:val="00387A71"/>
    <w:rsid w:val="00387BAB"/>
    <w:rsid w:val="00390375"/>
    <w:rsid w:val="0039078D"/>
    <w:rsid w:val="00390C13"/>
    <w:rsid w:val="0039120F"/>
    <w:rsid w:val="003913C2"/>
    <w:rsid w:val="00391443"/>
    <w:rsid w:val="00391585"/>
    <w:rsid w:val="00391C36"/>
    <w:rsid w:val="003924AC"/>
    <w:rsid w:val="00392B23"/>
    <w:rsid w:val="00392C7B"/>
    <w:rsid w:val="00392F7F"/>
    <w:rsid w:val="0039319C"/>
    <w:rsid w:val="00393690"/>
    <w:rsid w:val="00393D0A"/>
    <w:rsid w:val="00394445"/>
    <w:rsid w:val="00394994"/>
    <w:rsid w:val="00394D79"/>
    <w:rsid w:val="00395165"/>
    <w:rsid w:val="00395335"/>
    <w:rsid w:val="003958AA"/>
    <w:rsid w:val="00395C7C"/>
    <w:rsid w:val="003962E0"/>
    <w:rsid w:val="0039646D"/>
    <w:rsid w:val="003967DE"/>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0B5"/>
    <w:rsid w:val="003C1410"/>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4F8B"/>
    <w:rsid w:val="003C5330"/>
    <w:rsid w:val="003C56D2"/>
    <w:rsid w:val="003C619D"/>
    <w:rsid w:val="003C62DD"/>
    <w:rsid w:val="003C6321"/>
    <w:rsid w:val="003C6F1B"/>
    <w:rsid w:val="003C734B"/>
    <w:rsid w:val="003C7B6E"/>
    <w:rsid w:val="003D076B"/>
    <w:rsid w:val="003D1A48"/>
    <w:rsid w:val="003D28E7"/>
    <w:rsid w:val="003D2D9A"/>
    <w:rsid w:val="003D3AF0"/>
    <w:rsid w:val="003D4078"/>
    <w:rsid w:val="003D47A3"/>
    <w:rsid w:val="003D48F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3F6"/>
    <w:rsid w:val="003E5911"/>
    <w:rsid w:val="003E5A61"/>
    <w:rsid w:val="003E5E01"/>
    <w:rsid w:val="003E5E9C"/>
    <w:rsid w:val="003E625E"/>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344"/>
    <w:rsid w:val="003F7788"/>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869"/>
    <w:rsid w:val="00406959"/>
    <w:rsid w:val="00406D89"/>
    <w:rsid w:val="00407363"/>
    <w:rsid w:val="004078D0"/>
    <w:rsid w:val="004079AE"/>
    <w:rsid w:val="004106A1"/>
    <w:rsid w:val="004109AD"/>
    <w:rsid w:val="00411A1C"/>
    <w:rsid w:val="00412A22"/>
    <w:rsid w:val="00412A61"/>
    <w:rsid w:val="00412C3C"/>
    <w:rsid w:val="00412E92"/>
    <w:rsid w:val="004132B7"/>
    <w:rsid w:val="004132D4"/>
    <w:rsid w:val="0041358B"/>
    <w:rsid w:val="00413902"/>
    <w:rsid w:val="00413918"/>
    <w:rsid w:val="0041397E"/>
    <w:rsid w:val="00413A70"/>
    <w:rsid w:val="00413FA6"/>
    <w:rsid w:val="0041415D"/>
    <w:rsid w:val="00414846"/>
    <w:rsid w:val="00415187"/>
    <w:rsid w:val="00415819"/>
    <w:rsid w:val="00415A74"/>
    <w:rsid w:val="004161EE"/>
    <w:rsid w:val="004164A2"/>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920"/>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634"/>
    <w:rsid w:val="00434833"/>
    <w:rsid w:val="004348E6"/>
    <w:rsid w:val="00434F28"/>
    <w:rsid w:val="004355FC"/>
    <w:rsid w:val="00436E7F"/>
    <w:rsid w:val="00437209"/>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B75"/>
    <w:rsid w:val="00446C60"/>
    <w:rsid w:val="004471AB"/>
    <w:rsid w:val="00447633"/>
    <w:rsid w:val="00447B29"/>
    <w:rsid w:val="00450352"/>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3B8"/>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7C7"/>
    <w:rsid w:val="0046386B"/>
    <w:rsid w:val="00463A35"/>
    <w:rsid w:val="00463C3C"/>
    <w:rsid w:val="00463CA7"/>
    <w:rsid w:val="00463F01"/>
    <w:rsid w:val="0046429D"/>
    <w:rsid w:val="00464D16"/>
    <w:rsid w:val="00464EA5"/>
    <w:rsid w:val="0046522A"/>
    <w:rsid w:val="0046535B"/>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6CD"/>
    <w:rsid w:val="00473702"/>
    <w:rsid w:val="00473DCD"/>
    <w:rsid w:val="0047416C"/>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9CB"/>
    <w:rsid w:val="00487CBB"/>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14"/>
    <w:rsid w:val="004A0657"/>
    <w:rsid w:val="004A0AEF"/>
    <w:rsid w:val="004A12DE"/>
    <w:rsid w:val="004A1562"/>
    <w:rsid w:val="004A1D0D"/>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03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1EA"/>
    <w:rsid w:val="004C1A78"/>
    <w:rsid w:val="004C1CFE"/>
    <w:rsid w:val="004C1DB1"/>
    <w:rsid w:val="004C1E76"/>
    <w:rsid w:val="004C1FF4"/>
    <w:rsid w:val="004C200E"/>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9A6"/>
    <w:rsid w:val="004D1F7E"/>
    <w:rsid w:val="004D1FA0"/>
    <w:rsid w:val="004D2A57"/>
    <w:rsid w:val="004D2A82"/>
    <w:rsid w:val="004D2FB0"/>
    <w:rsid w:val="004D2FC7"/>
    <w:rsid w:val="004D3294"/>
    <w:rsid w:val="004D345F"/>
    <w:rsid w:val="004D3AFB"/>
    <w:rsid w:val="004D40CA"/>
    <w:rsid w:val="004D41E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2E0A"/>
    <w:rsid w:val="004F2FC9"/>
    <w:rsid w:val="004F386B"/>
    <w:rsid w:val="004F3B87"/>
    <w:rsid w:val="004F3CE3"/>
    <w:rsid w:val="004F3EAA"/>
    <w:rsid w:val="004F4023"/>
    <w:rsid w:val="004F402B"/>
    <w:rsid w:val="004F4491"/>
    <w:rsid w:val="004F44C6"/>
    <w:rsid w:val="004F47B8"/>
    <w:rsid w:val="004F4BD0"/>
    <w:rsid w:val="004F531D"/>
    <w:rsid w:val="004F5441"/>
    <w:rsid w:val="004F5991"/>
    <w:rsid w:val="004F60C9"/>
    <w:rsid w:val="004F6164"/>
    <w:rsid w:val="004F6699"/>
    <w:rsid w:val="004F6761"/>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515"/>
    <w:rsid w:val="005048EB"/>
    <w:rsid w:val="00504B35"/>
    <w:rsid w:val="0050554B"/>
    <w:rsid w:val="00505BAF"/>
    <w:rsid w:val="00505EAB"/>
    <w:rsid w:val="00505F4A"/>
    <w:rsid w:val="00505FF5"/>
    <w:rsid w:val="00506BEE"/>
    <w:rsid w:val="005072F3"/>
    <w:rsid w:val="00507BBB"/>
    <w:rsid w:val="00507DB9"/>
    <w:rsid w:val="005108D1"/>
    <w:rsid w:val="00510F02"/>
    <w:rsid w:val="0051175F"/>
    <w:rsid w:val="005117EE"/>
    <w:rsid w:val="00512113"/>
    <w:rsid w:val="005123B8"/>
    <w:rsid w:val="00512939"/>
    <w:rsid w:val="00512B9A"/>
    <w:rsid w:val="00513352"/>
    <w:rsid w:val="005138F6"/>
    <w:rsid w:val="00513A28"/>
    <w:rsid w:val="0051427A"/>
    <w:rsid w:val="00514D5F"/>
    <w:rsid w:val="0051553B"/>
    <w:rsid w:val="005155FC"/>
    <w:rsid w:val="0051572D"/>
    <w:rsid w:val="00515D44"/>
    <w:rsid w:val="00516B9A"/>
    <w:rsid w:val="00516E72"/>
    <w:rsid w:val="00517290"/>
    <w:rsid w:val="005176AC"/>
    <w:rsid w:val="0051790D"/>
    <w:rsid w:val="005179AB"/>
    <w:rsid w:val="005179F2"/>
    <w:rsid w:val="00517F24"/>
    <w:rsid w:val="0052033A"/>
    <w:rsid w:val="00520462"/>
    <w:rsid w:val="00521294"/>
    <w:rsid w:val="005217EC"/>
    <w:rsid w:val="005220A1"/>
    <w:rsid w:val="005220E5"/>
    <w:rsid w:val="00522104"/>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72C"/>
    <w:rsid w:val="0053794D"/>
    <w:rsid w:val="00537A99"/>
    <w:rsid w:val="00540109"/>
    <w:rsid w:val="00540120"/>
    <w:rsid w:val="00540493"/>
    <w:rsid w:val="00540668"/>
    <w:rsid w:val="00540F75"/>
    <w:rsid w:val="00540FDC"/>
    <w:rsid w:val="00542074"/>
    <w:rsid w:val="0054251B"/>
    <w:rsid w:val="00543692"/>
    <w:rsid w:val="005436E5"/>
    <w:rsid w:val="00544B84"/>
    <w:rsid w:val="00544D44"/>
    <w:rsid w:val="00544E34"/>
    <w:rsid w:val="00545A5B"/>
    <w:rsid w:val="00545E53"/>
    <w:rsid w:val="005461F7"/>
    <w:rsid w:val="005462E7"/>
    <w:rsid w:val="005465F9"/>
    <w:rsid w:val="00546B0D"/>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3F0B"/>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33"/>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535"/>
    <w:rsid w:val="00566931"/>
    <w:rsid w:val="00566F05"/>
    <w:rsid w:val="00567886"/>
    <w:rsid w:val="00567EFB"/>
    <w:rsid w:val="00570E04"/>
    <w:rsid w:val="00570E5F"/>
    <w:rsid w:val="005710E2"/>
    <w:rsid w:val="005712A3"/>
    <w:rsid w:val="005716B4"/>
    <w:rsid w:val="00571D80"/>
    <w:rsid w:val="00572971"/>
    <w:rsid w:val="005731A2"/>
    <w:rsid w:val="0057397C"/>
    <w:rsid w:val="00573A8A"/>
    <w:rsid w:val="00573AFA"/>
    <w:rsid w:val="00573B1B"/>
    <w:rsid w:val="00573BBF"/>
    <w:rsid w:val="005740C0"/>
    <w:rsid w:val="005741C5"/>
    <w:rsid w:val="0057499F"/>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15"/>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4A1"/>
    <w:rsid w:val="00593D39"/>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C32"/>
    <w:rsid w:val="00597F0C"/>
    <w:rsid w:val="005A0358"/>
    <w:rsid w:val="005A0710"/>
    <w:rsid w:val="005A0B04"/>
    <w:rsid w:val="005A0B27"/>
    <w:rsid w:val="005A0E5B"/>
    <w:rsid w:val="005A0E7E"/>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69A2"/>
    <w:rsid w:val="005A74C2"/>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33B"/>
    <w:rsid w:val="005C0604"/>
    <w:rsid w:val="005C0D1D"/>
    <w:rsid w:val="005C13A2"/>
    <w:rsid w:val="005C13F2"/>
    <w:rsid w:val="005C1B30"/>
    <w:rsid w:val="005C1E53"/>
    <w:rsid w:val="005C2113"/>
    <w:rsid w:val="005C2549"/>
    <w:rsid w:val="005C25BD"/>
    <w:rsid w:val="005C2BA2"/>
    <w:rsid w:val="005C30A3"/>
    <w:rsid w:val="005C327C"/>
    <w:rsid w:val="005C32DB"/>
    <w:rsid w:val="005C3721"/>
    <w:rsid w:val="005C3891"/>
    <w:rsid w:val="005C4466"/>
    <w:rsid w:val="005C4F9A"/>
    <w:rsid w:val="005C559C"/>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C15"/>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3FCE"/>
    <w:rsid w:val="005E4234"/>
    <w:rsid w:val="005E429C"/>
    <w:rsid w:val="005E44C2"/>
    <w:rsid w:val="005E4797"/>
    <w:rsid w:val="005E504E"/>
    <w:rsid w:val="005E5170"/>
    <w:rsid w:val="005E5BAE"/>
    <w:rsid w:val="005E5CEE"/>
    <w:rsid w:val="005E61BA"/>
    <w:rsid w:val="005E655C"/>
    <w:rsid w:val="005E6989"/>
    <w:rsid w:val="005E7558"/>
    <w:rsid w:val="005E79C5"/>
    <w:rsid w:val="005E79E3"/>
    <w:rsid w:val="005E7B72"/>
    <w:rsid w:val="005E7F3A"/>
    <w:rsid w:val="005F0823"/>
    <w:rsid w:val="005F0C95"/>
    <w:rsid w:val="005F0CB3"/>
    <w:rsid w:val="005F0E97"/>
    <w:rsid w:val="005F11F9"/>
    <w:rsid w:val="005F12BB"/>
    <w:rsid w:val="005F1B38"/>
    <w:rsid w:val="005F2A8F"/>
    <w:rsid w:val="005F2DCD"/>
    <w:rsid w:val="005F2F48"/>
    <w:rsid w:val="005F3114"/>
    <w:rsid w:val="005F32A1"/>
    <w:rsid w:val="005F3428"/>
    <w:rsid w:val="005F354B"/>
    <w:rsid w:val="005F389E"/>
    <w:rsid w:val="005F3EEA"/>
    <w:rsid w:val="005F401A"/>
    <w:rsid w:val="005F4088"/>
    <w:rsid w:val="005F4422"/>
    <w:rsid w:val="005F4B90"/>
    <w:rsid w:val="005F4EB9"/>
    <w:rsid w:val="005F4F33"/>
    <w:rsid w:val="005F4F63"/>
    <w:rsid w:val="005F510C"/>
    <w:rsid w:val="005F55C1"/>
    <w:rsid w:val="005F5704"/>
    <w:rsid w:val="005F57F3"/>
    <w:rsid w:val="005F599B"/>
    <w:rsid w:val="005F5A34"/>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13D"/>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1A42"/>
    <w:rsid w:val="0061212E"/>
    <w:rsid w:val="00612138"/>
    <w:rsid w:val="006125FA"/>
    <w:rsid w:val="00612AF8"/>
    <w:rsid w:val="00612D33"/>
    <w:rsid w:val="006133D2"/>
    <w:rsid w:val="006134E6"/>
    <w:rsid w:val="0061370C"/>
    <w:rsid w:val="00613C79"/>
    <w:rsid w:val="0061411E"/>
    <w:rsid w:val="006142BC"/>
    <w:rsid w:val="0061491B"/>
    <w:rsid w:val="00615199"/>
    <w:rsid w:val="00615397"/>
    <w:rsid w:val="00615408"/>
    <w:rsid w:val="006158F0"/>
    <w:rsid w:val="006159F3"/>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1D57"/>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1C5"/>
    <w:rsid w:val="006318B3"/>
    <w:rsid w:val="00631B4F"/>
    <w:rsid w:val="00632040"/>
    <w:rsid w:val="0063208A"/>
    <w:rsid w:val="0063286D"/>
    <w:rsid w:val="00632A24"/>
    <w:rsid w:val="00632A41"/>
    <w:rsid w:val="00632D63"/>
    <w:rsid w:val="00633641"/>
    <w:rsid w:val="00633737"/>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40"/>
    <w:rsid w:val="00641C92"/>
    <w:rsid w:val="00641CDA"/>
    <w:rsid w:val="00642279"/>
    <w:rsid w:val="00642D68"/>
    <w:rsid w:val="00643AFA"/>
    <w:rsid w:val="00644109"/>
    <w:rsid w:val="006442C8"/>
    <w:rsid w:val="0064434D"/>
    <w:rsid w:val="00644591"/>
    <w:rsid w:val="00644919"/>
    <w:rsid w:val="006449A5"/>
    <w:rsid w:val="006451E0"/>
    <w:rsid w:val="00645D98"/>
    <w:rsid w:val="00645F7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6CE1"/>
    <w:rsid w:val="0065778E"/>
    <w:rsid w:val="006577D6"/>
    <w:rsid w:val="00657A06"/>
    <w:rsid w:val="00657B2A"/>
    <w:rsid w:val="00660093"/>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5A"/>
    <w:rsid w:val="00671049"/>
    <w:rsid w:val="006711C0"/>
    <w:rsid w:val="006713C8"/>
    <w:rsid w:val="00671530"/>
    <w:rsid w:val="0067165E"/>
    <w:rsid w:val="00671D11"/>
    <w:rsid w:val="00671DCA"/>
    <w:rsid w:val="00671DF3"/>
    <w:rsid w:val="006725C9"/>
    <w:rsid w:val="00672711"/>
    <w:rsid w:val="00672AD8"/>
    <w:rsid w:val="00672FB1"/>
    <w:rsid w:val="00673297"/>
    <w:rsid w:val="006732C6"/>
    <w:rsid w:val="006735AB"/>
    <w:rsid w:val="00673AF6"/>
    <w:rsid w:val="00673C15"/>
    <w:rsid w:val="00673C87"/>
    <w:rsid w:val="00674125"/>
    <w:rsid w:val="006741CF"/>
    <w:rsid w:val="0067457B"/>
    <w:rsid w:val="00675286"/>
    <w:rsid w:val="006755B9"/>
    <w:rsid w:val="00675723"/>
    <w:rsid w:val="0067575B"/>
    <w:rsid w:val="00675CD7"/>
    <w:rsid w:val="00676E00"/>
    <w:rsid w:val="0067730B"/>
    <w:rsid w:val="006778E1"/>
    <w:rsid w:val="0067793F"/>
    <w:rsid w:val="00677E94"/>
    <w:rsid w:val="006806C9"/>
    <w:rsid w:val="00680816"/>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2F3"/>
    <w:rsid w:val="0068346C"/>
    <w:rsid w:val="00683C66"/>
    <w:rsid w:val="00683FA5"/>
    <w:rsid w:val="006840A4"/>
    <w:rsid w:val="006847D2"/>
    <w:rsid w:val="006847FA"/>
    <w:rsid w:val="0068487E"/>
    <w:rsid w:val="00684EEF"/>
    <w:rsid w:val="006853ED"/>
    <w:rsid w:val="00685903"/>
    <w:rsid w:val="0068597C"/>
    <w:rsid w:val="006863C3"/>
    <w:rsid w:val="00686503"/>
    <w:rsid w:val="006868CD"/>
    <w:rsid w:val="006868ED"/>
    <w:rsid w:val="00686FD8"/>
    <w:rsid w:val="00687003"/>
    <w:rsid w:val="006874DD"/>
    <w:rsid w:val="00687F91"/>
    <w:rsid w:val="0069080B"/>
    <w:rsid w:val="00690846"/>
    <w:rsid w:val="00690CA2"/>
    <w:rsid w:val="00690F01"/>
    <w:rsid w:val="00691587"/>
    <w:rsid w:val="00691598"/>
    <w:rsid w:val="006915CB"/>
    <w:rsid w:val="0069170B"/>
    <w:rsid w:val="00691B58"/>
    <w:rsid w:val="00691CF0"/>
    <w:rsid w:val="00691F81"/>
    <w:rsid w:val="00692209"/>
    <w:rsid w:val="006922AE"/>
    <w:rsid w:val="0069283D"/>
    <w:rsid w:val="006928DF"/>
    <w:rsid w:val="0069299E"/>
    <w:rsid w:val="00692A03"/>
    <w:rsid w:val="006935A4"/>
    <w:rsid w:val="006937A8"/>
    <w:rsid w:val="006939FE"/>
    <w:rsid w:val="00693B4B"/>
    <w:rsid w:val="00694A21"/>
    <w:rsid w:val="00694AF1"/>
    <w:rsid w:val="00694B37"/>
    <w:rsid w:val="00694C10"/>
    <w:rsid w:val="00694C20"/>
    <w:rsid w:val="00694DE1"/>
    <w:rsid w:val="00695291"/>
    <w:rsid w:val="00695742"/>
    <w:rsid w:val="006957E7"/>
    <w:rsid w:val="006958DA"/>
    <w:rsid w:val="00695B0E"/>
    <w:rsid w:val="006965CB"/>
    <w:rsid w:val="0069662F"/>
    <w:rsid w:val="00696736"/>
    <w:rsid w:val="00696786"/>
    <w:rsid w:val="006967B4"/>
    <w:rsid w:val="006968A9"/>
    <w:rsid w:val="006969C6"/>
    <w:rsid w:val="00696B63"/>
    <w:rsid w:val="00696CD7"/>
    <w:rsid w:val="00697743"/>
    <w:rsid w:val="00697BBA"/>
    <w:rsid w:val="00697FEF"/>
    <w:rsid w:val="006A087A"/>
    <w:rsid w:val="006A0A03"/>
    <w:rsid w:val="006A0EC1"/>
    <w:rsid w:val="006A12B6"/>
    <w:rsid w:val="006A15C4"/>
    <w:rsid w:val="006A1741"/>
    <w:rsid w:val="006A1807"/>
    <w:rsid w:val="006A188D"/>
    <w:rsid w:val="006A26D7"/>
    <w:rsid w:val="006A2847"/>
    <w:rsid w:val="006A2D2E"/>
    <w:rsid w:val="006A2E0B"/>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25"/>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4EB2"/>
    <w:rsid w:val="006B51F6"/>
    <w:rsid w:val="006B536D"/>
    <w:rsid w:val="006B57B0"/>
    <w:rsid w:val="006B5DC5"/>
    <w:rsid w:val="006B6435"/>
    <w:rsid w:val="006B67AB"/>
    <w:rsid w:val="006B6DDF"/>
    <w:rsid w:val="006B715C"/>
    <w:rsid w:val="006C0366"/>
    <w:rsid w:val="006C087F"/>
    <w:rsid w:val="006C0BBE"/>
    <w:rsid w:val="006C0D5D"/>
    <w:rsid w:val="006C17BB"/>
    <w:rsid w:val="006C17E0"/>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3DE"/>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53EA"/>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79E"/>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20B"/>
    <w:rsid w:val="00703932"/>
    <w:rsid w:val="00703B58"/>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09E"/>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38A"/>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1FE"/>
    <w:rsid w:val="00722CC7"/>
    <w:rsid w:val="00722F20"/>
    <w:rsid w:val="00723068"/>
    <w:rsid w:val="00723F06"/>
    <w:rsid w:val="007241B3"/>
    <w:rsid w:val="0072574B"/>
    <w:rsid w:val="00725B7D"/>
    <w:rsid w:val="0072623F"/>
    <w:rsid w:val="0072685E"/>
    <w:rsid w:val="0072689B"/>
    <w:rsid w:val="00727313"/>
    <w:rsid w:val="0072757B"/>
    <w:rsid w:val="00730052"/>
    <w:rsid w:val="007302FA"/>
    <w:rsid w:val="00730335"/>
    <w:rsid w:val="007304FE"/>
    <w:rsid w:val="007306D3"/>
    <w:rsid w:val="00730CBD"/>
    <w:rsid w:val="00730DA5"/>
    <w:rsid w:val="00731799"/>
    <w:rsid w:val="00731BA4"/>
    <w:rsid w:val="00731BB7"/>
    <w:rsid w:val="00732035"/>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3F1"/>
    <w:rsid w:val="00736587"/>
    <w:rsid w:val="00737549"/>
    <w:rsid w:val="0073770A"/>
    <w:rsid w:val="00740454"/>
    <w:rsid w:val="00740B2B"/>
    <w:rsid w:val="0074101E"/>
    <w:rsid w:val="00742173"/>
    <w:rsid w:val="007422A2"/>
    <w:rsid w:val="00742353"/>
    <w:rsid w:val="00742365"/>
    <w:rsid w:val="0074309D"/>
    <w:rsid w:val="0074322D"/>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9E2"/>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764"/>
    <w:rsid w:val="00760CD2"/>
    <w:rsid w:val="00760DCB"/>
    <w:rsid w:val="007610A6"/>
    <w:rsid w:val="00761415"/>
    <w:rsid w:val="007630BD"/>
    <w:rsid w:val="0076327F"/>
    <w:rsid w:val="0076329E"/>
    <w:rsid w:val="00763CB3"/>
    <w:rsid w:val="00763F3A"/>
    <w:rsid w:val="00764A3E"/>
    <w:rsid w:val="00764BEA"/>
    <w:rsid w:val="00764DDA"/>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742"/>
    <w:rsid w:val="00774A5F"/>
    <w:rsid w:val="00774BA5"/>
    <w:rsid w:val="00775346"/>
    <w:rsid w:val="007762A9"/>
    <w:rsid w:val="007770B3"/>
    <w:rsid w:val="007773B8"/>
    <w:rsid w:val="00777E5D"/>
    <w:rsid w:val="00780533"/>
    <w:rsid w:val="00780660"/>
    <w:rsid w:val="00780766"/>
    <w:rsid w:val="00781A4B"/>
    <w:rsid w:val="00781AF5"/>
    <w:rsid w:val="00781E71"/>
    <w:rsid w:val="00781F0E"/>
    <w:rsid w:val="00782200"/>
    <w:rsid w:val="0078231E"/>
    <w:rsid w:val="00782486"/>
    <w:rsid w:val="007825AB"/>
    <w:rsid w:val="007826D1"/>
    <w:rsid w:val="007832EF"/>
    <w:rsid w:val="0078330D"/>
    <w:rsid w:val="00783CEB"/>
    <w:rsid w:val="00784C48"/>
    <w:rsid w:val="00784D86"/>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0F8"/>
    <w:rsid w:val="007A03FF"/>
    <w:rsid w:val="007A0462"/>
    <w:rsid w:val="007A0B63"/>
    <w:rsid w:val="007A0C1B"/>
    <w:rsid w:val="007A1363"/>
    <w:rsid w:val="007A1D66"/>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0FEC"/>
    <w:rsid w:val="007B164B"/>
    <w:rsid w:val="007B1DC0"/>
    <w:rsid w:val="007B204A"/>
    <w:rsid w:val="007B249C"/>
    <w:rsid w:val="007B3399"/>
    <w:rsid w:val="007B62B1"/>
    <w:rsid w:val="007B67CA"/>
    <w:rsid w:val="007B6A49"/>
    <w:rsid w:val="007B6B8D"/>
    <w:rsid w:val="007B6EB8"/>
    <w:rsid w:val="007B71D0"/>
    <w:rsid w:val="007B765C"/>
    <w:rsid w:val="007B7C53"/>
    <w:rsid w:val="007C119F"/>
    <w:rsid w:val="007C1A89"/>
    <w:rsid w:val="007C1DEA"/>
    <w:rsid w:val="007C216A"/>
    <w:rsid w:val="007C2343"/>
    <w:rsid w:val="007C25D4"/>
    <w:rsid w:val="007C26CA"/>
    <w:rsid w:val="007C291E"/>
    <w:rsid w:val="007C2EBF"/>
    <w:rsid w:val="007C3F9C"/>
    <w:rsid w:val="007C43A2"/>
    <w:rsid w:val="007C450F"/>
    <w:rsid w:val="007C4979"/>
    <w:rsid w:val="007C521B"/>
    <w:rsid w:val="007C536D"/>
    <w:rsid w:val="007C5625"/>
    <w:rsid w:val="007C5BF5"/>
    <w:rsid w:val="007C5C2A"/>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2AE"/>
    <w:rsid w:val="007E05C3"/>
    <w:rsid w:val="007E0A3E"/>
    <w:rsid w:val="007E0C8D"/>
    <w:rsid w:val="007E133F"/>
    <w:rsid w:val="007E19F0"/>
    <w:rsid w:val="007E1FD7"/>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E3"/>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4A3"/>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24"/>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3D0"/>
    <w:rsid w:val="0082347D"/>
    <w:rsid w:val="0082473A"/>
    <w:rsid w:val="008252EC"/>
    <w:rsid w:val="00825B8D"/>
    <w:rsid w:val="00826982"/>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6B9"/>
    <w:rsid w:val="00833D59"/>
    <w:rsid w:val="00833E4D"/>
    <w:rsid w:val="00833F3D"/>
    <w:rsid w:val="00834491"/>
    <w:rsid w:val="00834519"/>
    <w:rsid w:val="0083506F"/>
    <w:rsid w:val="0083518B"/>
    <w:rsid w:val="00835F25"/>
    <w:rsid w:val="008366E6"/>
    <w:rsid w:val="00836A6D"/>
    <w:rsid w:val="00836FAE"/>
    <w:rsid w:val="00837726"/>
    <w:rsid w:val="00837C59"/>
    <w:rsid w:val="00840B59"/>
    <w:rsid w:val="00840CA7"/>
    <w:rsid w:val="00840CBE"/>
    <w:rsid w:val="0084143E"/>
    <w:rsid w:val="008428E8"/>
    <w:rsid w:val="00842F97"/>
    <w:rsid w:val="00843532"/>
    <w:rsid w:val="0084372C"/>
    <w:rsid w:val="0084459D"/>
    <w:rsid w:val="00844C9B"/>
    <w:rsid w:val="008460B9"/>
    <w:rsid w:val="00846143"/>
    <w:rsid w:val="008464D8"/>
    <w:rsid w:val="0084698F"/>
    <w:rsid w:val="00846BAC"/>
    <w:rsid w:val="00847009"/>
    <w:rsid w:val="00847103"/>
    <w:rsid w:val="008471F7"/>
    <w:rsid w:val="00847464"/>
    <w:rsid w:val="0085016B"/>
    <w:rsid w:val="00850BF7"/>
    <w:rsid w:val="00850F40"/>
    <w:rsid w:val="008510B1"/>
    <w:rsid w:val="00851A62"/>
    <w:rsid w:val="00851AD9"/>
    <w:rsid w:val="0085275B"/>
    <w:rsid w:val="00852A3A"/>
    <w:rsid w:val="00852D28"/>
    <w:rsid w:val="00852DA2"/>
    <w:rsid w:val="008534E7"/>
    <w:rsid w:val="008545FD"/>
    <w:rsid w:val="00854977"/>
    <w:rsid w:val="00854E9F"/>
    <w:rsid w:val="00855001"/>
    <w:rsid w:val="008556A8"/>
    <w:rsid w:val="00855702"/>
    <w:rsid w:val="00856087"/>
    <w:rsid w:val="00856C75"/>
    <w:rsid w:val="00856FF8"/>
    <w:rsid w:val="00857271"/>
    <w:rsid w:val="00857274"/>
    <w:rsid w:val="0085755C"/>
    <w:rsid w:val="00857573"/>
    <w:rsid w:val="0086015E"/>
    <w:rsid w:val="008604B2"/>
    <w:rsid w:val="008605FC"/>
    <w:rsid w:val="008606BA"/>
    <w:rsid w:val="008606CA"/>
    <w:rsid w:val="008608BF"/>
    <w:rsid w:val="008609BE"/>
    <w:rsid w:val="00861111"/>
    <w:rsid w:val="008617BD"/>
    <w:rsid w:val="00861F05"/>
    <w:rsid w:val="00862820"/>
    <w:rsid w:val="00862B5B"/>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03"/>
    <w:rsid w:val="00872ED3"/>
    <w:rsid w:val="00873126"/>
    <w:rsid w:val="00873F20"/>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08"/>
    <w:rsid w:val="00881B7F"/>
    <w:rsid w:val="00881CFB"/>
    <w:rsid w:val="008820B2"/>
    <w:rsid w:val="00882979"/>
    <w:rsid w:val="00882AF6"/>
    <w:rsid w:val="00883935"/>
    <w:rsid w:val="00883C3B"/>
    <w:rsid w:val="0088407B"/>
    <w:rsid w:val="0088426C"/>
    <w:rsid w:val="00884958"/>
    <w:rsid w:val="00884DFC"/>
    <w:rsid w:val="00884F18"/>
    <w:rsid w:val="00885487"/>
    <w:rsid w:val="0088572F"/>
    <w:rsid w:val="0088581D"/>
    <w:rsid w:val="00885C1F"/>
    <w:rsid w:val="00886574"/>
    <w:rsid w:val="00886A2A"/>
    <w:rsid w:val="0088737D"/>
    <w:rsid w:val="008878A9"/>
    <w:rsid w:val="00890269"/>
    <w:rsid w:val="008908FE"/>
    <w:rsid w:val="00890AB9"/>
    <w:rsid w:val="00890E95"/>
    <w:rsid w:val="00891998"/>
    <w:rsid w:val="00891A30"/>
    <w:rsid w:val="00891BB4"/>
    <w:rsid w:val="00892B21"/>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B47"/>
    <w:rsid w:val="008A0C84"/>
    <w:rsid w:val="008A0C8F"/>
    <w:rsid w:val="008A0E63"/>
    <w:rsid w:val="008A1407"/>
    <w:rsid w:val="008A1506"/>
    <w:rsid w:val="008A1698"/>
    <w:rsid w:val="008A1735"/>
    <w:rsid w:val="008A1751"/>
    <w:rsid w:val="008A1F88"/>
    <w:rsid w:val="008A262B"/>
    <w:rsid w:val="008A2749"/>
    <w:rsid w:val="008A298D"/>
    <w:rsid w:val="008A29B4"/>
    <w:rsid w:val="008A2B1C"/>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01D"/>
    <w:rsid w:val="008B022C"/>
    <w:rsid w:val="008B0769"/>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3CC3"/>
    <w:rsid w:val="008C4D57"/>
    <w:rsid w:val="008C5482"/>
    <w:rsid w:val="008C5A72"/>
    <w:rsid w:val="008C60D8"/>
    <w:rsid w:val="008C6CF1"/>
    <w:rsid w:val="008C6E27"/>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235"/>
    <w:rsid w:val="008D26FB"/>
    <w:rsid w:val="008D2BD3"/>
    <w:rsid w:val="008D332D"/>
    <w:rsid w:val="008D34B2"/>
    <w:rsid w:val="008D35D3"/>
    <w:rsid w:val="008D3D15"/>
    <w:rsid w:val="008D3FF0"/>
    <w:rsid w:val="008D4212"/>
    <w:rsid w:val="008D45B0"/>
    <w:rsid w:val="008D4CA4"/>
    <w:rsid w:val="008D4EC9"/>
    <w:rsid w:val="008D57B2"/>
    <w:rsid w:val="008D57ED"/>
    <w:rsid w:val="008D5E14"/>
    <w:rsid w:val="008D61E8"/>
    <w:rsid w:val="008D6521"/>
    <w:rsid w:val="008D69A6"/>
    <w:rsid w:val="008D6E90"/>
    <w:rsid w:val="008D722D"/>
    <w:rsid w:val="008D7954"/>
    <w:rsid w:val="008D7CC7"/>
    <w:rsid w:val="008D7D53"/>
    <w:rsid w:val="008D7D7B"/>
    <w:rsid w:val="008D7EBC"/>
    <w:rsid w:val="008E02AA"/>
    <w:rsid w:val="008E072D"/>
    <w:rsid w:val="008E0B9C"/>
    <w:rsid w:val="008E1A87"/>
    <w:rsid w:val="008E1E01"/>
    <w:rsid w:val="008E255F"/>
    <w:rsid w:val="008E3372"/>
    <w:rsid w:val="008E379D"/>
    <w:rsid w:val="008E37FB"/>
    <w:rsid w:val="008E3ABE"/>
    <w:rsid w:val="008E3EFF"/>
    <w:rsid w:val="008E3F9C"/>
    <w:rsid w:val="008E4942"/>
    <w:rsid w:val="008E4C8B"/>
    <w:rsid w:val="008E5141"/>
    <w:rsid w:val="008E54D6"/>
    <w:rsid w:val="008E55B9"/>
    <w:rsid w:val="008E5667"/>
    <w:rsid w:val="008E5DBF"/>
    <w:rsid w:val="008E61DE"/>
    <w:rsid w:val="008E6F9C"/>
    <w:rsid w:val="008E785A"/>
    <w:rsid w:val="008E7A88"/>
    <w:rsid w:val="008E7B75"/>
    <w:rsid w:val="008F01BA"/>
    <w:rsid w:val="008F02ED"/>
    <w:rsid w:val="008F033C"/>
    <w:rsid w:val="008F0869"/>
    <w:rsid w:val="008F0A4E"/>
    <w:rsid w:val="008F0E54"/>
    <w:rsid w:val="008F10BB"/>
    <w:rsid w:val="008F1B1E"/>
    <w:rsid w:val="008F24C6"/>
    <w:rsid w:val="008F25EA"/>
    <w:rsid w:val="008F26F0"/>
    <w:rsid w:val="008F2C86"/>
    <w:rsid w:val="008F2DA9"/>
    <w:rsid w:val="008F2EF0"/>
    <w:rsid w:val="008F3723"/>
    <w:rsid w:val="008F3B87"/>
    <w:rsid w:val="008F3E96"/>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5F4"/>
    <w:rsid w:val="00902844"/>
    <w:rsid w:val="00903749"/>
    <w:rsid w:val="00903FF7"/>
    <w:rsid w:val="009042F0"/>
    <w:rsid w:val="0090492E"/>
    <w:rsid w:val="00904F0A"/>
    <w:rsid w:val="00904F71"/>
    <w:rsid w:val="00905363"/>
    <w:rsid w:val="009057D4"/>
    <w:rsid w:val="00906616"/>
    <w:rsid w:val="00906865"/>
    <w:rsid w:val="00906A73"/>
    <w:rsid w:val="00906DE1"/>
    <w:rsid w:val="00907DF6"/>
    <w:rsid w:val="00910606"/>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49C"/>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036"/>
    <w:rsid w:val="0092213F"/>
    <w:rsid w:val="00922298"/>
    <w:rsid w:val="00922817"/>
    <w:rsid w:val="009228F0"/>
    <w:rsid w:val="00922FF9"/>
    <w:rsid w:val="00923744"/>
    <w:rsid w:val="00923865"/>
    <w:rsid w:val="00923CA5"/>
    <w:rsid w:val="00924769"/>
    <w:rsid w:val="00924813"/>
    <w:rsid w:val="00924A51"/>
    <w:rsid w:val="00924CCF"/>
    <w:rsid w:val="00924D8E"/>
    <w:rsid w:val="009253C4"/>
    <w:rsid w:val="009256C6"/>
    <w:rsid w:val="00925761"/>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0EC6"/>
    <w:rsid w:val="009317F1"/>
    <w:rsid w:val="00931AD9"/>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911"/>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23"/>
    <w:rsid w:val="009420EA"/>
    <w:rsid w:val="00942B0D"/>
    <w:rsid w:val="00942C55"/>
    <w:rsid w:val="00942CBA"/>
    <w:rsid w:val="009433C0"/>
    <w:rsid w:val="00943FF6"/>
    <w:rsid w:val="0094404F"/>
    <w:rsid w:val="009442C6"/>
    <w:rsid w:val="009443DF"/>
    <w:rsid w:val="00944D85"/>
    <w:rsid w:val="00944D93"/>
    <w:rsid w:val="0094513C"/>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175"/>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DB5"/>
    <w:rsid w:val="00964EF8"/>
    <w:rsid w:val="009650F2"/>
    <w:rsid w:val="00965342"/>
    <w:rsid w:val="00965345"/>
    <w:rsid w:val="009655C8"/>
    <w:rsid w:val="009657D1"/>
    <w:rsid w:val="0096637F"/>
    <w:rsid w:val="00966690"/>
    <w:rsid w:val="00966C77"/>
    <w:rsid w:val="00966E94"/>
    <w:rsid w:val="00967D1E"/>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79B"/>
    <w:rsid w:val="00985A83"/>
    <w:rsid w:val="00986282"/>
    <w:rsid w:val="009862C7"/>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999"/>
    <w:rsid w:val="00994FDA"/>
    <w:rsid w:val="0099514F"/>
    <w:rsid w:val="009952A5"/>
    <w:rsid w:val="009955A7"/>
    <w:rsid w:val="009959D1"/>
    <w:rsid w:val="00995A3B"/>
    <w:rsid w:val="00995F6D"/>
    <w:rsid w:val="0099642F"/>
    <w:rsid w:val="00996CC9"/>
    <w:rsid w:val="00997294"/>
    <w:rsid w:val="0099738B"/>
    <w:rsid w:val="009A04E2"/>
    <w:rsid w:val="009A0B13"/>
    <w:rsid w:val="009A0FDB"/>
    <w:rsid w:val="009A11C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197"/>
    <w:rsid w:val="009A4846"/>
    <w:rsid w:val="009A4D8B"/>
    <w:rsid w:val="009A5380"/>
    <w:rsid w:val="009A558C"/>
    <w:rsid w:val="009A563B"/>
    <w:rsid w:val="009A58C3"/>
    <w:rsid w:val="009A5911"/>
    <w:rsid w:val="009A5D62"/>
    <w:rsid w:val="009A624C"/>
    <w:rsid w:val="009A6256"/>
    <w:rsid w:val="009A6302"/>
    <w:rsid w:val="009A6742"/>
    <w:rsid w:val="009A67E1"/>
    <w:rsid w:val="009A68FD"/>
    <w:rsid w:val="009A6E0D"/>
    <w:rsid w:val="009A74FB"/>
    <w:rsid w:val="009A7F69"/>
    <w:rsid w:val="009B0CA1"/>
    <w:rsid w:val="009B1A57"/>
    <w:rsid w:val="009B1D6F"/>
    <w:rsid w:val="009B306E"/>
    <w:rsid w:val="009B366F"/>
    <w:rsid w:val="009B3B30"/>
    <w:rsid w:val="009B440B"/>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847"/>
    <w:rsid w:val="009D6ABA"/>
    <w:rsid w:val="009D7258"/>
    <w:rsid w:val="009D7295"/>
    <w:rsid w:val="009D73A5"/>
    <w:rsid w:val="009D79C6"/>
    <w:rsid w:val="009E0DA1"/>
    <w:rsid w:val="009E10C0"/>
    <w:rsid w:val="009E11B9"/>
    <w:rsid w:val="009E16D5"/>
    <w:rsid w:val="009E187A"/>
    <w:rsid w:val="009E1C5B"/>
    <w:rsid w:val="009E1C90"/>
    <w:rsid w:val="009E2EB3"/>
    <w:rsid w:val="009E31B7"/>
    <w:rsid w:val="009E3883"/>
    <w:rsid w:val="009E3897"/>
    <w:rsid w:val="009E3B12"/>
    <w:rsid w:val="009E3B7E"/>
    <w:rsid w:val="009E3C34"/>
    <w:rsid w:val="009E3D73"/>
    <w:rsid w:val="009E3F49"/>
    <w:rsid w:val="009E40F0"/>
    <w:rsid w:val="009E4556"/>
    <w:rsid w:val="009E48ED"/>
    <w:rsid w:val="009E4E7D"/>
    <w:rsid w:val="009E506D"/>
    <w:rsid w:val="009E507C"/>
    <w:rsid w:val="009E522E"/>
    <w:rsid w:val="009E5262"/>
    <w:rsid w:val="009E52E3"/>
    <w:rsid w:val="009E5503"/>
    <w:rsid w:val="009E57BF"/>
    <w:rsid w:val="009E59C3"/>
    <w:rsid w:val="009E5C4E"/>
    <w:rsid w:val="009E6A24"/>
    <w:rsid w:val="009E6B8F"/>
    <w:rsid w:val="009E6DD9"/>
    <w:rsid w:val="009E7204"/>
    <w:rsid w:val="009E730E"/>
    <w:rsid w:val="009E7675"/>
    <w:rsid w:val="009E7ACB"/>
    <w:rsid w:val="009F0009"/>
    <w:rsid w:val="009F0078"/>
    <w:rsid w:val="009F0769"/>
    <w:rsid w:val="009F0D84"/>
    <w:rsid w:val="009F1AD2"/>
    <w:rsid w:val="009F1CDC"/>
    <w:rsid w:val="009F2469"/>
    <w:rsid w:val="009F2A40"/>
    <w:rsid w:val="009F2BAD"/>
    <w:rsid w:val="009F2FDC"/>
    <w:rsid w:val="009F311E"/>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05F"/>
    <w:rsid w:val="00A044B6"/>
    <w:rsid w:val="00A048DA"/>
    <w:rsid w:val="00A04CA9"/>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5A4"/>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2F9"/>
    <w:rsid w:val="00A27360"/>
    <w:rsid w:val="00A2744B"/>
    <w:rsid w:val="00A276EA"/>
    <w:rsid w:val="00A27AE6"/>
    <w:rsid w:val="00A27CA0"/>
    <w:rsid w:val="00A27D0A"/>
    <w:rsid w:val="00A27F05"/>
    <w:rsid w:val="00A301C8"/>
    <w:rsid w:val="00A3067B"/>
    <w:rsid w:val="00A30A59"/>
    <w:rsid w:val="00A319B5"/>
    <w:rsid w:val="00A31C22"/>
    <w:rsid w:val="00A31FB3"/>
    <w:rsid w:val="00A321D3"/>
    <w:rsid w:val="00A32AB9"/>
    <w:rsid w:val="00A33357"/>
    <w:rsid w:val="00A341CE"/>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931"/>
    <w:rsid w:val="00A43EA6"/>
    <w:rsid w:val="00A44DEE"/>
    <w:rsid w:val="00A4516B"/>
    <w:rsid w:val="00A452D3"/>
    <w:rsid w:val="00A45666"/>
    <w:rsid w:val="00A4577D"/>
    <w:rsid w:val="00A459E9"/>
    <w:rsid w:val="00A46191"/>
    <w:rsid w:val="00A4675D"/>
    <w:rsid w:val="00A4680B"/>
    <w:rsid w:val="00A469FA"/>
    <w:rsid w:val="00A47596"/>
    <w:rsid w:val="00A47732"/>
    <w:rsid w:val="00A47CE4"/>
    <w:rsid w:val="00A47FB4"/>
    <w:rsid w:val="00A5022C"/>
    <w:rsid w:val="00A5026A"/>
    <w:rsid w:val="00A50B3E"/>
    <w:rsid w:val="00A50E66"/>
    <w:rsid w:val="00A512E8"/>
    <w:rsid w:val="00A5138F"/>
    <w:rsid w:val="00A51EE2"/>
    <w:rsid w:val="00A51FA9"/>
    <w:rsid w:val="00A52133"/>
    <w:rsid w:val="00A5247A"/>
    <w:rsid w:val="00A52606"/>
    <w:rsid w:val="00A5263D"/>
    <w:rsid w:val="00A52957"/>
    <w:rsid w:val="00A5295C"/>
    <w:rsid w:val="00A52B8E"/>
    <w:rsid w:val="00A5332C"/>
    <w:rsid w:val="00A5346F"/>
    <w:rsid w:val="00A53912"/>
    <w:rsid w:val="00A53C52"/>
    <w:rsid w:val="00A5483D"/>
    <w:rsid w:val="00A54EB7"/>
    <w:rsid w:val="00A5550D"/>
    <w:rsid w:val="00A5598E"/>
    <w:rsid w:val="00A55D7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20A4"/>
    <w:rsid w:val="00A621F4"/>
    <w:rsid w:val="00A62404"/>
    <w:rsid w:val="00A626FF"/>
    <w:rsid w:val="00A629B4"/>
    <w:rsid w:val="00A62BAB"/>
    <w:rsid w:val="00A63A59"/>
    <w:rsid w:val="00A63ACF"/>
    <w:rsid w:val="00A64BD7"/>
    <w:rsid w:val="00A65641"/>
    <w:rsid w:val="00A659F1"/>
    <w:rsid w:val="00A66FFC"/>
    <w:rsid w:val="00A672FA"/>
    <w:rsid w:val="00A67787"/>
    <w:rsid w:val="00A678A8"/>
    <w:rsid w:val="00A67CCA"/>
    <w:rsid w:val="00A702DB"/>
    <w:rsid w:val="00A7079F"/>
    <w:rsid w:val="00A70CB7"/>
    <w:rsid w:val="00A71560"/>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2C7C"/>
    <w:rsid w:val="00A83477"/>
    <w:rsid w:val="00A8355F"/>
    <w:rsid w:val="00A8375E"/>
    <w:rsid w:val="00A83A19"/>
    <w:rsid w:val="00A84167"/>
    <w:rsid w:val="00A842DF"/>
    <w:rsid w:val="00A84481"/>
    <w:rsid w:val="00A84FFE"/>
    <w:rsid w:val="00A851E6"/>
    <w:rsid w:val="00A85B95"/>
    <w:rsid w:val="00A85C3D"/>
    <w:rsid w:val="00A85D5D"/>
    <w:rsid w:val="00A85E87"/>
    <w:rsid w:val="00A85EAA"/>
    <w:rsid w:val="00A869F0"/>
    <w:rsid w:val="00A875BC"/>
    <w:rsid w:val="00A87740"/>
    <w:rsid w:val="00A8779D"/>
    <w:rsid w:val="00A87A70"/>
    <w:rsid w:val="00A87C81"/>
    <w:rsid w:val="00A902D0"/>
    <w:rsid w:val="00A90970"/>
    <w:rsid w:val="00A90E79"/>
    <w:rsid w:val="00A90EAA"/>
    <w:rsid w:val="00A91171"/>
    <w:rsid w:val="00A91358"/>
    <w:rsid w:val="00A914D4"/>
    <w:rsid w:val="00A91542"/>
    <w:rsid w:val="00A915CF"/>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06"/>
    <w:rsid w:val="00AA57EF"/>
    <w:rsid w:val="00AA5AB8"/>
    <w:rsid w:val="00AA5D05"/>
    <w:rsid w:val="00AA5EBB"/>
    <w:rsid w:val="00AA6512"/>
    <w:rsid w:val="00AA684D"/>
    <w:rsid w:val="00AA6B45"/>
    <w:rsid w:val="00AA6EF7"/>
    <w:rsid w:val="00AA6FB5"/>
    <w:rsid w:val="00AA70B5"/>
    <w:rsid w:val="00AA78AE"/>
    <w:rsid w:val="00AA7A3D"/>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4B2B"/>
    <w:rsid w:val="00AB53B0"/>
    <w:rsid w:val="00AB58AE"/>
    <w:rsid w:val="00AB5A88"/>
    <w:rsid w:val="00AB645D"/>
    <w:rsid w:val="00AB6676"/>
    <w:rsid w:val="00AB76BB"/>
    <w:rsid w:val="00AB7959"/>
    <w:rsid w:val="00AC00B3"/>
    <w:rsid w:val="00AC085D"/>
    <w:rsid w:val="00AC0BCE"/>
    <w:rsid w:val="00AC10B3"/>
    <w:rsid w:val="00AC1BB3"/>
    <w:rsid w:val="00AC1C13"/>
    <w:rsid w:val="00AC1C8F"/>
    <w:rsid w:val="00AC1D10"/>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BB7"/>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320"/>
    <w:rsid w:val="00AE247C"/>
    <w:rsid w:val="00AE2511"/>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AF7B9C"/>
    <w:rsid w:val="00B0004D"/>
    <w:rsid w:val="00B0017E"/>
    <w:rsid w:val="00B0019C"/>
    <w:rsid w:val="00B00BAA"/>
    <w:rsid w:val="00B016B9"/>
    <w:rsid w:val="00B0273D"/>
    <w:rsid w:val="00B0274B"/>
    <w:rsid w:val="00B02893"/>
    <w:rsid w:val="00B028AC"/>
    <w:rsid w:val="00B028EC"/>
    <w:rsid w:val="00B02A75"/>
    <w:rsid w:val="00B02E4F"/>
    <w:rsid w:val="00B03687"/>
    <w:rsid w:val="00B0388F"/>
    <w:rsid w:val="00B03C56"/>
    <w:rsid w:val="00B04117"/>
    <w:rsid w:val="00B04397"/>
    <w:rsid w:val="00B0477B"/>
    <w:rsid w:val="00B04ADE"/>
    <w:rsid w:val="00B04B90"/>
    <w:rsid w:val="00B055B9"/>
    <w:rsid w:val="00B0563F"/>
    <w:rsid w:val="00B0582E"/>
    <w:rsid w:val="00B05C88"/>
    <w:rsid w:val="00B06211"/>
    <w:rsid w:val="00B06A22"/>
    <w:rsid w:val="00B06AC8"/>
    <w:rsid w:val="00B06D10"/>
    <w:rsid w:val="00B078E2"/>
    <w:rsid w:val="00B07FE1"/>
    <w:rsid w:val="00B1012C"/>
    <w:rsid w:val="00B1067D"/>
    <w:rsid w:val="00B10E62"/>
    <w:rsid w:val="00B1105A"/>
    <w:rsid w:val="00B1171A"/>
    <w:rsid w:val="00B118AA"/>
    <w:rsid w:val="00B11DCB"/>
    <w:rsid w:val="00B122F1"/>
    <w:rsid w:val="00B12316"/>
    <w:rsid w:val="00B12EC1"/>
    <w:rsid w:val="00B1334E"/>
    <w:rsid w:val="00B134BE"/>
    <w:rsid w:val="00B13D73"/>
    <w:rsid w:val="00B14925"/>
    <w:rsid w:val="00B15F26"/>
    <w:rsid w:val="00B16293"/>
    <w:rsid w:val="00B16EA4"/>
    <w:rsid w:val="00B17CC0"/>
    <w:rsid w:val="00B17D8E"/>
    <w:rsid w:val="00B17DE4"/>
    <w:rsid w:val="00B17E26"/>
    <w:rsid w:val="00B20B49"/>
    <w:rsid w:val="00B214F2"/>
    <w:rsid w:val="00B21FBF"/>
    <w:rsid w:val="00B22787"/>
    <w:rsid w:val="00B2280A"/>
    <w:rsid w:val="00B22CBB"/>
    <w:rsid w:val="00B22E83"/>
    <w:rsid w:val="00B231B1"/>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74D"/>
    <w:rsid w:val="00B34CF8"/>
    <w:rsid w:val="00B34DED"/>
    <w:rsid w:val="00B34FEE"/>
    <w:rsid w:val="00B354A9"/>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1CD1"/>
    <w:rsid w:val="00B421FF"/>
    <w:rsid w:val="00B42332"/>
    <w:rsid w:val="00B426D5"/>
    <w:rsid w:val="00B42F5D"/>
    <w:rsid w:val="00B43029"/>
    <w:rsid w:val="00B43854"/>
    <w:rsid w:val="00B44FB0"/>
    <w:rsid w:val="00B45617"/>
    <w:rsid w:val="00B456C8"/>
    <w:rsid w:val="00B4669B"/>
    <w:rsid w:val="00B473B5"/>
    <w:rsid w:val="00B4772E"/>
    <w:rsid w:val="00B47AFE"/>
    <w:rsid w:val="00B47FB3"/>
    <w:rsid w:val="00B505E1"/>
    <w:rsid w:val="00B507C4"/>
    <w:rsid w:val="00B50BAF"/>
    <w:rsid w:val="00B51924"/>
    <w:rsid w:val="00B519E4"/>
    <w:rsid w:val="00B51FA3"/>
    <w:rsid w:val="00B52529"/>
    <w:rsid w:val="00B52642"/>
    <w:rsid w:val="00B52C61"/>
    <w:rsid w:val="00B52C83"/>
    <w:rsid w:val="00B52F81"/>
    <w:rsid w:val="00B536D8"/>
    <w:rsid w:val="00B53775"/>
    <w:rsid w:val="00B53FBA"/>
    <w:rsid w:val="00B542A5"/>
    <w:rsid w:val="00B547F1"/>
    <w:rsid w:val="00B55365"/>
    <w:rsid w:val="00B55523"/>
    <w:rsid w:val="00B55642"/>
    <w:rsid w:val="00B558BE"/>
    <w:rsid w:val="00B55CD4"/>
    <w:rsid w:val="00B55F19"/>
    <w:rsid w:val="00B56092"/>
    <w:rsid w:val="00B5649C"/>
    <w:rsid w:val="00B56F22"/>
    <w:rsid w:val="00B5701A"/>
    <w:rsid w:val="00B573B8"/>
    <w:rsid w:val="00B6040D"/>
    <w:rsid w:val="00B6057C"/>
    <w:rsid w:val="00B61C35"/>
    <w:rsid w:val="00B61D2C"/>
    <w:rsid w:val="00B62698"/>
    <w:rsid w:val="00B62956"/>
    <w:rsid w:val="00B62C84"/>
    <w:rsid w:val="00B6378D"/>
    <w:rsid w:val="00B6379F"/>
    <w:rsid w:val="00B64CF2"/>
    <w:rsid w:val="00B64EB6"/>
    <w:rsid w:val="00B6511C"/>
    <w:rsid w:val="00B65158"/>
    <w:rsid w:val="00B65260"/>
    <w:rsid w:val="00B6541B"/>
    <w:rsid w:val="00B65501"/>
    <w:rsid w:val="00B65845"/>
    <w:rsid w:val="00B65AD8"/>
    <w:rsid w:val="00B66668"/>
    <w:rsid w:val="00B66835"/>
    <w:rsid w:val="00B66BA4"/>
    <w:rsid w:val="00B66BA8"/>
    <w:rsid w:val="00B66BB4"/>
    <w:rsid w:val="00B66CA8"/>
    <w:rsid w:val="00B66CB6"/>
    <w:rsid w:val="00B66F94"/>
    <w:rsid w:val="00B67823"/>
    <w:rsid w:val="00B67963"/>
    <w:rsid w:val="00B70292"/>
    <w:rsid w:val="00B70543"/>
    <w:rsid w:val="00B706F4"/>
    <w:rsid w:val="00B708B1"/>
    <w:rsid w:val="00B70D03"/>
    <w:rsid w:val="00B71831"/>
    <w:rsid w:val="00B726C0"/>
    <w:rsid w:val="00B728DF"/>
    <w:rsid w:val="00B72D01"/>
    <w:rsid w:val="00B7303F"/>
    <w:rsid w:val="00B73231"/>
    <w:rsid w:val="00B73DC9"/>
    <w:rsid w:val="00B73DEF"/>
    <w:rsid w:val="00B74162"/>
    <w:rsid w:val="00B7417E"/>
    <w:rsid w:val="00B74492"/>
    <w:rsid w:val="00B74754"/>
    <w:rsid w:val="00B747BE"/>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1BC6"/>
    <w:rsid w:val="00B82805"/>
    <w:rsid w:val="00B83363"/>
    <w:rsid w:val="00B8469E"/>
    <w:rsid w:val="00B84DC5"/>
    <w:rsid w:val="00B84FB6"/>
    <w:rsid w:val="00B8545F"/>
    <w:rsid w:val="00B8580F"/>
    <w:rsid w:val="00B85868"/>
    <w:rsid w:val="00B858EC"/>
    <w:rsid w:val="00B85EF0"/>
    <w:rsid w:val="00B86AF0"/>
    <w:rsid w:val="00B87ABC"/>
    <w:rsid w:val="00B904FF"/>
    <w:rsid w:val="00B90850"/>
    <w:rsid w:val="00B9092E"/>
    <w:rsid w:val="00B90D39"/>
    <w:rsid w:val="00B91115"/>
    <w:rsid w:val="00B927F2"/>
    <w:rsid w:val="00B928C6"/>
    <w:rsid w:val="00B929A9"/>
    <w:rsid w:val="00B931C4"/>
    <w:rsid w:val="00B9379B"/>
    <w:rsid w:val="00B9445C"/>
    <w:rsid w:val="00B94636"/>
    <w:rsid w:val="00B94A55"/>
    <w:rsid w:val="00B95A5F"/>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3C2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694"/>
    <w:rsid w:val="00BB1B82"/>
    <w:rsid w:val="00BB1B9C"/>
    <w:rsid w:val="00BB22F5"/>
    <w:rsid w:val="00BB31DD"/>
    <w:rsid w:val="00BB397C"/>
    <w:rsid w:val="00BB3A65"/>
    <w:rsid w:val="00BB4FCA"/>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931"/>
    <w:rsid w:val="00BC2BA1"/>
    <w:rsid w:val="00BC2BED"/>
    <w:rsid w:val="00BC2E97"/>
    <w:rsid w:val="00BC3098"/>
    <w:rsid w:val="00BC37B5"/>
    <w:rsid w:val="00BC3C82"/>
    <w:rsid w:val="00BC3D75"/>
    <w:rsid w:val="00BC42FD"/>
    <w:rsid w:val="00BC43DD"/>
    <w:rsid w:val="00BC4641"/>
    <w:rsid w:val="00BC4EEA"/>
    <w:rsid w:val="00BC5011"/>
    <w:rsid w:val="00BC50D5"/>
    <w:rsid w:val="00BC52BE"/>
    <w:rsid w:val="00BC531E"/>
    <w:rsid w:val="00BC5390"/>
    <w:rsid w:val="00BC5457"/>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7E1"/>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143"/>
    <w:rsid w:val="00BE270A"/>
    <w:rsid w:val="00BE27B3"/>
    <w:rsid w:val="00BE2DD2"/>
    <w:rsid w:val="00BE4467"/>
    <w:rsid w:val="00BE4C8F"/>
    <w:rsid w:val="00BE4F5F"/>
    <w:rsid w:val="00BE507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3F3"/>
    <w:rsid w:val="00C01E13"/>
    <w:rsid w:val="00C02293"/>
    <w:rsid w:val="00C026AB"/>
    <w:rsid w:val="00C026CB"/>
    <w:rsid w:val="00C02A2E"/>
    <w:rsid w:val="00C0339F"/>
    <w:rsid w:val="00C03655"/>
    <w:rsid w:val="00C03B26"/>
    <w:rsid w:val="00C03C41"/>
    <w:rsid w:val="00C04282"/>
    <w:rsid w:val="00C042C0"/>
    <w:rsid w:val="00C04569"/>
    <w:rsid w:val="00C04651"/>
    <w:rsid w:val="00C0469A"/>
    <w:rsid w:val="00C0492D"/>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2A6"/>
    <w:rsid w:val="00C108F8"/>
    <w:rsid w:val="00C10E65"/>
    <w:rsid w:val="00C1128B"/>
    <w:rsid w:val="00C11D71"/>
    <w:rsid w:val="00C11E29"/>
    <w:rsid w:val="00C122CB"/>
    <w:rsid w:val="00C12554"/>
    <w:rsid w:val="00C127C0"/>
    <w:rsid w:val="00C12B9F"/>
    <w:rsid w:val="00C12DD0"/>
    <w:rsid w:val="00C12EFD"/>
    <w:rsid w:val="00C13743"/>
    <w:rsid w:val="00C138B0"/>
    <w:rsid w:val="00C13B6A"/>
    <w:rsid w:val="00C1424E"/>
    <w:rsid w:val="00C142CE"/>
    <w:rsid w:val="00C15402"/>
    <w:rsid w:val="00C1595A"/>
    <w:rsid w:val="00C16426"/>
    <w:rsid w:val="00C16622"/>
    <w:rsid w:val="00C16696"/>
    <w:rsid w:val="00C16F14"/>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3D00"/>
    <w:rsid w:val="00C35269"/>
    <w:rsid w:val="00C35E45"/>
    <w:rsid w:val="00C35F23"/>
    <w:rsid w:val="00C35FDE"/>
    <w:rsid w:val="00C36280"/>
    <w:rsid w:val="00C37090"/>
    <w:rsid w:val="00C375A3"/>
    <w:rsid w:val="00C37982"/>
    <w:rsid w:val="00C37FA2"/>
    <w:rsid w:val="00C40342"/>
    <w:rsid w:val="00C40516"/>
    <w:rsid w:val="00C411A5"/>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041"/>
    <w:rsid w:val="00C50D3C"/>
    <w:rsid w:val="00C51161"/>
    <w:rsid w:val="00C51FD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417"/>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965"/>
    <w:rsid w:val="00C70A51"/>
    <w:rsid w:val="00C71188"/>
    <w:rsid w:val="00C71834"/>
    <w:rsid w:val="00C719FE"/>
    <w:rsid w:val="00C71B84"/>
    <w:rsid w:val="00C71E92"/>
    <w:rsid w:val="00C726C3"/>
    <w:rsid w:val="00C72C79"/>
    <w:rsid w:val="00C72DD8"/>
    <w:rsid w:val="00C73604"/>
    <w:rsid w:val="00C740DB"/>
    <w:rsid w:val="00C7444D"/>
    <w:rsid w:val="00C74532"/>
    <w:rsid w:val="00C74BC7"/>
    <w:rsid w:val="00C7508E"/>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1CDC"/>
    <w:rsid w:val="00C824DE"/>
    <w:rsid w:val="00C833B2"/>
    <w:rsid w:val="00C833C0"/>
    <w:rsid w:val="00C83D24"/>
    <w:rsid w:val="00C84461"/>
    <w:rsid w:val="00C8475A"/>
    <w:rsid w:val="00C8477C"/>
    <w:rsid w:val="00C84A8B"/>
    <w:rsid w:val="00C84F01"/>
    <w:rsid w:val="00C84F86"/>
    <w:rsid w:val="00C8503B"/>
    <w:rsid w:val="00C852A6"/>
    <w:rsid w:val="00C85418"/>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026"/>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F4"/>
    <w:rsid w:val="00CA2EE4"/>
    <w:rsid w:val="00CA3156"/>
    <w:rsid w:val="00CA32A1"/>
    <w:rsid w:val="00CA3F32"/>
    <w:rsid w:val="00CA43D7"/>
    <w:rsid w:val="00CA4A30"/>
    <w:rsid w:val="00CA54CC"/>
    <w:rsid w:val="00CA5B40"/>
    <w:rsid w:val="00CA5CFB"/>
    <w:rsid w:val="00CA5E37"/>
    <w:rsid w:val="00CA65A6"/>
    <w:rsid w:val="00CA669B"/>
    <w:rsid w:val="00CA73E0"/>
    <w:rsid w:val="00CA73F0"/>
    <w:rsid w:val="00CA76CE"/>
    <w:rsid w:val="00CA7C1F"/>
    <w:rsid w:val="00CB03CB"/>
    <w:rsid w:val="00CB11A1"/>
    <w:rsid w:val="00CB1240"/>
    <w:rsid w:val="00CB1367"/>
    <w:rsid w:val="00CB13B0"/>
    <w:rsid w:val="00CB18FE"/>
    <w:rsid w:val="00CB1A38"/>
    <w:rsid w:val="00CB1EC8"/>
    <w:rsid w:val="00CB216C"/>
    <w:rsid w:val="00CB22EF"/>
    <w:rsid w:val="00CB2B00"/>
    <w:rsid w:val="00CB3420"/>
    <w:rsid w:val="00CB37D3"/>
    <w:rsid w:val="00CB3805"/>
    <w:rsid w:val="00CB3FB7"/>
    <w:rsid w:val="00CB42B2"/>
    <w:rsid w:val="00CB433B"/>
    <w:rsid w:val="00CB4769"/>
    <w:rsid w:val="00CB4BE3"/>
    <w:rsid w:val="00CB52FC"/>
    <w:rsid w:val="00CB550E"/>
    <w:rsid w:val="00CB5F91"/>
    <w:rsid w:val="00CB6268"/>
    <w:rsid w:val="00CB69CD"/>
    <w:rsid w:val="00CB7F8C"/>
    <w:rsid w:val="00CC042E"/>
    <w:rsid w:val="00CC0629"/>
    <w:rsid w:val="00CC065B"/>
    <w:rsid w:val="00CC100E"/>
    <w:rsid w:val="00CC21F7"/>
    <w:rsid w:val="00CC22D4"/>
    <w:rsid w:val="00CC241D"/>
    <w:rsid w:val="00CC275F"/>
    <w:rsid w:val="00CC280A"/>
    <w:rsid w:val="00CC2EA1"/>
    <w:rsid w:val="00CC31C4"/>
    <w:rsid w:val="00CC3952"/>
    <w:rsid w:val="00CC3BFE"/>
    <w:rsid w:val="00CC44A3"/>
    <w:rsid w:val="00CC47F3"/>
    <w:rsid w:val="00CC48B2"/>
    <w:rsid w:val="00CC5121"/>
    <w:rsid w:val="00CC5164"/>
    <w:rsid w:val="00CC540C"/>
    <w:rsid w:val="00CC5766"/>
    <w:rsid w:val="00CC58EA"/>
    <w:rsid w:val="00CC5A5D"/>
    <w:rsid w:val="00CC6121"/>
    <w:rsid w:val="00CC6C81"/>
    <w:rsid w:val="00CC72DA"/>
    <w:rsid w:val="00CC77A9"/>
    <w:rsid w:val="00CC7825"/>
    <w:rsid w:val="00CD0352"/>
    <w:rsid w:val="00CD0DC9"/>
    <w:rsid w:val="00CD0E8E"/>
    <w:rsid w:val="00CD1648"/>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0DC2"/>
    <w:rsid w:val="00CE12AA"/>
    <w:rsid w:val="00CE152C"/>
    <w:rsid w:val="00CE1E13"/>
    <w:rsid w:val="00CE297A"/>
    <w:rsid w:val="00CE2EC7"/>
    <w:rsid w:val="00CE3486"/>
    <w:rsid w:val="00CE37C8"/>
    <w:rsid w:val="00CE37EA"/>
    <w:rsid w:val="00CE3ACD"/>
    <w:rsid w:val="00CE4298"/>
    <w:rsid w:val="00CE46BA"/>
    <w:rsid w:val="00CE48B4"/>
    <w:rsid w:val="00CE4B8E"/>
    <w:rsid w:val="00CE5066"/>
    <w:rsid w:val="00CE5094"/>
    <w:rsid w:val="00CE5BA3"/>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D96"/>
    <w:rsid w:val="00CF32ED"/>
    <w:rsid w:val="00CF3541"/>
    <w:rsid w:val="00CF3C04"/>
    <w:rsid w:val="00CF3C5F"/>
    <w:rsid w:val="00CF3D12"/>
    <w:rsid w:val="00CF4001"/>
    <w:rsid w:val="00CF4265"/>
    <w:rsid w:val="00CF4E0D"/>
    <w:rsid w:val="00CF6ACE"/>
    <w:rsid w:val="00CF6F2E"/>
    <w:rsid w:val="00CF75C9"/>
    <w:rsid w:val="00CF77B7"/>
    <w:rsid w:val="00CF79DF"/>
    <w:rsid w:val="00D002A2"/>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6D46"/>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1698A"/>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26F0A"/>
    <w:rsid w:val="00D30242"/>
    <w:rsid w:val="00D303B3"/>
    <w:rsid w:val="00D30D55"/>
    <w:rsid w:val="00D314E9"/>
    <w:rsid w:val="00D31BDD"/>
    <w:rsid w:val="00D3202B"/>
    <w:rsid w:val="00D320CA"/>
    <w:rsid w:val="00D32789"/>
    <w:rsid w:val="00D32B74"/>
    <w:rsid w:val="00D32BA2"/>
    <w:rsid w:val="00D32F04"/>
    <w:rsid w:val="00D333A8"/>
    <w:rsid w:val="00D33876"/>
    <w:rsid w:val="00D33950"/>
    <w:rsid w:val="00D33AD3"/>
    <w:rsid w:val="00D34196"/>
    <w:rsid w:val="00D34C89"/>
    <w:rsid w:val="00D3517C"/>
    <w:rsid w:val="00D35B10"/>
    <w:rsid w:val="00D35CC9"/>
    <w:rsid w:val="00D35D25"/>
    <w:rsid w:val="00D3694A"/>
    <w:rsid w:val="00D36B17"/>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309"/>
    <w:rsid w:val="00D50950"/>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2A1"/>
    <w:rsid w:val="00D635D3"/>
    <w:rsid w:val="00D63BB4"/>
    <w:rsid w:val="00D63F67"/>
    <w:rsid w:val="00D649AC"/>
    <w:rsid w:val="00D6516D"/>
    <w:rsid w:val="00D6577A"/>
    <w:rsid w:val="00D658FA"/>
    <w:rsid w:val="00D65BA2"/>
    <w:rsid w:val="00D65C6E"/>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467"/>
    <w:rsid w:val="00D70842"/>
    <w:rsid w:val="00D71118"/>
    <w:rsid w:val="00D7157F"/>
    <w:rsid w:val="00D715DB"/>
    <w:rsid w:val="00D71C69"/>
    <w:rsid w:val="00D71DC9"/>
    <w:rsid w:val="00D72457"/>
    <w:rsid w:val="00D727AE"/>
    <w:rsid w:val="00D72959"/>
    <w:rsid w:val="00D72BCB"/>
    <w:rsid w:val="00D72CD2"/>
    <w:rsid w:val="00D72D04"/>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0F1E"/>
    <w:rsid w:val="00D80FBF"/>
    <w:rsid w:val="00D8105D"/>
    <w:rsid w:val="00D81F6E"/>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C65"/>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2CE7"/>
    <w:rsid w:val="00D932F6"/>
    <w:rsid w:val="00D93367"/>
    <w:rsid w:val="00D939FF"/>
    <w:rsid w:val="00D93BE5"/>
    <w:rsid w:val="00D93F1E"/>
    <w:rsid w:val="00D94179"/>
    <w:rsid w:val="00D94551"/>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A770E"/>
    <w:rsid w:val="00DB05A9"/>
    <w:rsid w:val="00DB0808"/>
    <w:rsid w:val="00DB08DE"/>
    <w:rsid w:val="00DB1825"/>
    <w:rsid w:val="00DB1F91"/>
    <w:rsid w:val="00DB269D"/>
    <w:rsid w:val="00DB3008"/>
    <w:rsid w:val="00DB345E"/>
    <w:rsid w:val="00DB3CCC"/>
    <w:rsid w:val="00DB41D0"/>
    <w:rsid w:val="00DB4F02"/>
    <w:rsid w:val="00DB58BD"/>
    <w:rsid w:val="00DB62BD"/>
    <w:rsid w:val="00DB6310"/>
    <w:rsid w:val="00DB6392"/>
    <w:rsid w:val="00DB6735"/>
    <w:rsid w:val="00DB6A51"/>
    <w:rsid w:val="00DB6C4C"/>
    <w:rsid w:val="00DB6C59"/>
    <w:rsid w:val="00DB6C8C"/>
    <w:rsid w:val="00DB6CE6"/>
    <w:rsid w:val="00DB70B7"/>
    <w:rsid w:val="00DB7158"/>
    <w:rsid w:val="00DB7606"/>
    <w:rsid w:val="00DB7756"/>
    <w:rsid w:val="00DB7768"/>
    <w:rsid w:val="00DB7818"/>
    <w:rsid w:val="00DB782B"/>
    <w:rsid w:val="00DB7927"/>
    <w:rsid w:val="00DC02A1"/>
    <w:rsid w:val="00DC10F1"/>
    <w:rsid w:val="00DC13AF"/>
    <w:rsid w:val="00DC14C7"/>
    <w:rsid w:val="00DC2020"/>
    <w:rsid w:val="00DC24F7"/>
    <w:rsid w:val="00DC28C2"/>
    <w:rsid w:val="00DC2B85"/>
    <w:rsid w:val="00DC349E"/>
    <w:rsid w:val="00DC363E"/>
    <w:rsid w:val="00DC3A8D"/>
    <w:rsid w:val="00DC419C"/>
    <w:rsid w:val="00DC4325"/>
    <w:rsid w:val="00DC4886"/>
    <w:rsid w:val="00DC50D1"/>
    <w:rsid w:val="00DC5178"/>
    <w:rsid w:val="00DC56D5"/>
    <w:rsid w:val="00DC5A4F"/>
    <w:rsid w:val="00DC5D11"/>
    <w:rsid w:val="00DC631C"/>
    <w:rsid w:val="00DC6339"/>
    <w:rsid w:val="00DC704E"/>
    <w:rsid w:val="00DC7404"/>
    <w:rsid w:val="00DD0444"/>
    <w:rsid w:val="00DD06FE"/>
    <w:rsid w:val="00DD0848"/>
    <w:rsid w:val="00DD0B51"/>
    <w:rsid w:val="00DD11BD"/>
    <w:rsid w:val="00DD1323"/>
    <w:rsid w:val="00DD2226"/>
    <w:rsid w:val="00DD234F"/>
    <w:rsid w:val="00DD2596"/>
    <w:rsid w:val="00DD27A8"/>
    <w:rsid w:val="00DD2AC7"/>
    <w:rsid w:val="00DD2D53"/>
    <w:rsid w:val="00DD3871"/>
    <w:rsid w:val="00DD390C"/>
    <w:rsid w:val="00DD3A1D"/>
    <w:rsid w:val="00DD3B03"/>
    <w:rsid w:val="00DD3CE0"/>
    <w:rsid w:val="00DD4111"/>
    <w:rsid w:val="00DD424D"/>
    <w:rsid w:val="00DD42A9"/>
    <w:rsid w:val="00DD4505"/>
    <w:rsid w:val="00DD45D9"/>
    <w:rsid w:val="00DD4909"/>
    <w:rsid w:val="00DD52F1"/>
    <w:rsid w:val="00DD64AC"/>
    <w:rsid w:val="00DD73F3"/>
    <w:rsid w:val="00DD7403"/>
    <w:rsid w:val="00DD746B"/>
    <w:rsid w:val="00DD749C"/>
    <w:rsid w:val="00DD75A1"/>
    <w:rsid w:val="00DD760E"/>
    <w:rsid w:val="00DE00A9"/>
    <w:rsid w:val="00DE01EC"/>
    <w:rsid w:val="00DE0C2F"/>
    <w:rsid w:val="00DE0D15"/>
    <w:rsid w:val="00DE0DCC"/>
    <w:rsid w:val="00DE0E59"/>
    <w:rsid w:val="00DE1465"/>
    <w:rsid w:val="00DE1818"/>
    <w:rsid w:val="00DE1BE6"/>
    <w:rsid w:val="00DE1D2A"/>
    <w:rsid w:val="00DE1E42"/>
    <w:rsid w:val="00DE28E3"/>
    <w:rsid w:val="00DE2C23"/>
    <w:rsid w:val="00DE3038"/>
    <w:rsid w:val="00DE31CC"/>
    <w:rsid w:val="00DE44A1"/>
    <w:rsid w:val="00DE45A3"/>
    <w:rsid w:val="00DE45FE"/>
    <w:rsid w:val="00DE4995"/>
    <w:rsid w:val="00DE4A22"/>
    <w:rsid w:val="00DE505E"/>
    <w:rsid w:val="00DE54DB"/>
    <w:rsid w:val="00DE5576"/>
    <w:rsid w:val="00DE58B4"/>
    <w:rsid w:val="00DE616C"/>
    <w:rsid w:val="00DE6242"/>
    <w:rsid w:val="00DE645A"/>
    <w:rsid w:val="00DE6754"/>
    <w:rsid w:val="00DE6BDE"/>
    <w:rsid w:val="00DE6EA4"/>
    <w:rsid w:val="00DE6EDD"/>
    <w:rsid w:val="00DE6F2E"/>
    <w:rsid w:val="00DE7184"/>
    <w:rsid w:val="00DE7FF2"/>
    <w:rsid w:val="00DF0916"/>
    <w:rsid w:val="00DF0B1C"/>
    <w:rsid w:val="00DF0BF9"/>
    <w:rsid w:val="00DF0CA9"/>
    <w:rsid w:val="00DF1BD4"/>
    <w:rsid w:val="00DF1F6E"/>
    <w:rsid w:val="00DF1FAB"/>
    <w:rsid w:val="00DF2C58"/>
    <w:rsid w:val="00DF323E"/>
    <w:rsid w:val="00DF3E88"/>
    <w:rsid w:val="00DF3EA1"/>
    <w:rsid w:val="00DF435F"/>
    <w:rsid w:val="00DF4660"/>
    <w:rsid w:val="00DF4671"/>
    <w:rsid w:val="00DF4A42"/>
    <w:rsid w:val="00DF4BCD"/>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63"/>
    <w:rsid w:val="00E031A9"/>
    <w:rsid w:val="00E03343"/>
    <w:rsid w:val="00E033DC"/>
    <w:rsid w:val="00E0394E"/>
    <w:rsid w:val="00E03BD7"/>
    <w:rsid w:val="00E04213"/>
    <w:rsid w:val="00E048DA"/>
    <w:rsid w:val="00E04A47"/>
    <w:rsid w:val="00E06174"/>
    <w:rsid w:val="00E063BF"/>
    <w:rsid w:val="00E065A8"/>
    <w:rsid w:val="00E077D3"/>
    <w:rsid w:val="00E07A05"/>
    <w:rsid w:val="00E1073F"/>
    <w:rsid w:val="00E108EF"/>
    <w:rsid w:val="00E1099F"/>
    <w:rsid w:val="00E109B4"/>
    <w:rsid w:val="00E10BEB"/>
    <w:rsid w:val="00E10F68"/>
    <w:rsid w:val="00E1156C"/>
    <w:rsid w:val="00E115AE"/>
    <w:rsid w:val="00E11C44"/>
    <w:rsid w:val="00E11C5E"/>
    <w:rsid w:val="00E11EEA"/>
    <w:rsid w:val="00E12DF1"/>
    <w:rsid w:val="00E133E4"/>
    <w:rsid w:val="00E1377D"/>
    <w:rsid w:val="00E138DA"/>
    <w:rsid w:val="00E1425E"/>
    <w:rsid w:val="00E145D5"/>
    <w:rsid w:val="00E14916"/>
    <w:rsid w:val="00E14CC2"/>
    <w:rsid w:val="00E14EAD"/>
    <w:rsid w:val="00E15131"/>
    <w:rsid w:val="00E15531"/>
    <w:rsid w:val="00E17107"/>
    <w:rsid w:val="00E17128"/>
    <w:rsid w:val="00E17206"/>
    <w:rsid w:val="00E17574"/>
    <w:rsid w:val="00E178C4"/>
    <w:rsid w:val="00E203B0"/>
    <w:rsid w:val="00E2054E"/>
    <w:rsid w:val="00E2165D"/>
    <w:rsid w:val="00E227D1"/>
    <w:rsid w:val="00E22E31"/>
    <w:rsid w:val="00E22FCB"/>
    <w:rsid w:val="00E234A3"/>
    <w:rsid w:val="00E23CCB"/>
    <w:rsid w:val="00E23D56"/>
    <w:rsid w:val="00E24300"/>
    <w:rsid w:val="00E243D1"/>
    <w:rsid w:val="00E246BE"/>
    <w:rsid w:val="00E247F1"/>
    <w:rsid w:val="00E24E42"/>
    <w:rsid w:val="00E253EB"/>
    <w:rsid w:val="00E25DF5"/>
    <w:rsid w:val="00E266B7"/>
    <w:rsid w:val="00E269A6"/>
    <w:rsid w:val="00E26CA2"/>
    <w:rsid w:val="00E2706C"/>
    <w:rsid w:val="00E304B9"/>
    <w:rsid w:val="00E30D74"/>
    <w:rsid w:val="00E3179B"/>
    <w:rsid w:val="00E32116"/>
    <w:rsid w:val="00E3219E"/>
    <w:rsid w:val="00E323B2"/>
    <w:rsid w:val="00E32427"/>
    <w:rsid w:val="00E32D65"/>
    <w:rsid w:val="00E330F9"/>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D94"/>
    <w:rsid w:val="00E42007"/>
    <w:rsid w:val="00E425A1"/>
    <w:rsid w:val="00E42698"/>
    <w:rsid w:val="00E42F5F"/>
    <w:rsid w:val="00E43787"/>
    <w:rsid w:val="00E437CA"/>
    <w:rsid w:val="00E43989"/>
    <w:rsid w:val="00E4403B"/>
    <w:rsid w:val="00E44451"/>
    <w:rsid w:val="00E44A33"/>
    <w:rsid w:val="00E44F97"/>
    <w:rsid w:val="00E4540B"/>
    <w:rsid w:val="00E455CD"/>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824"/>
    <w:rsid w:val="00E63AF2"/>
    <w:rsid w:val="00E64092"/>
    <w:rsid w:val="00E643FA"/>
    <w:rsid w:val="00E64F8C"/>
    <w:rsid w:val="00E6576D"/>
    <w:rsid w:val="00E66974"/>
    <w:rsid w:val="00E66B97"/>
    <w:rsid w:val="00E67AB5"/>
    <w:rsid w:val="00E70006"/>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0FC8"/>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909"/>
    <w:rsid w:val="00E87EFF"/>
    <w:rsid w:val="00E903B9"/>
    <w:rsid w:val="00E90563"/>
    <w:rsid w:val="00E90850"/>
    <w:rsid w:val="00E9088E"/>
    <w:rsid w:val="00E90F44"/>
    <w:rsid w:val="00E90FC5"/>
    <w:rsid w:val="00E910AA"/>
    <w:rsid w:val="00E91233"/>
    <w:rsid w:val="00E915F9"/>
    <w:rsid w:val="00E91A44"/>
    <w:rsid w:val="00E91C71"/>
    <w:rsid w:val="00E91DB3"/>
    <w:rsid w:val="00E9218F"/>
    <w:rsid w:val="00E92269"/>
    <w:rsid w:val="00E928D5"/>
    <w:rsid w:val="00E92AC4"/>
    <w:rsid w:val="00E92B82"/>
    <w:rsid w:val="00E9396E"/>
    <w:rsid w:val="00E93C02"/>
    <w:rsid w:val="00E9418B"/>
    <w:rsid w:val="00E94225"/>
    <w:rsid w:val="00E946E5"/>
    <w:rsid w:val="00E9486E"/>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0DFD"/>
    <w:rsid w:val="00EB1445"/>
    <w:rsid w:val="00EB1702"/>
    <w:rsid w:val="00EB1AFE"/>
    <w:rsid w:val="00EB1BC9"/>
    <w:rsid w:val="00EB1CB4"/>
    <w:rsid w:val="00EB2229"/>
    <w:rsid w:val="00EB25D8"/>
    <w:rsid w:val="00EB2993"/>
    <w:rsid w:val="00EB29E5"/>
    <w:rsid w:val="00EB2A46"/>
    <w:rsid w:val="00EB307D"/>
    <w:rsid w:val="00EB371B"/>
    <w:rsid w:val="00EB37E0"/>
    <w:rsid w:val="00EB391E"/>
    <w:rsid w:val="00EB3BDA"/>
    <w:rsid w:val="00EB3C14"/>
    <w:rsid w:val="00EB3FFF"/>
    <w:rsid w:val="00EB4764"/>
    <w:rsid w:val="00EB4847"/>
    <w:rsid w:val="00EB54CD"/>
    <w:rsid w:val="00EB5518"/>
    <w:rsid w:val="00EB5AF8"/>
    <w:rsid w:val="00EB5DC1"/>
    <w:rsid w:val="00EB5F2A"/>
    <w:rsid w:val="00EB67D4"/>
    <w:rsid w:val="00EB6CA9"/>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825"/>
    <w:rsid w:val="00EC5B8A"/>
    <w:rsid w:val="00EC5D41"/>
    <w:rsid w:val="00EC61B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D0F"/>
    <w:rsid w:val="00ED6C91"/>
    <w:rsid w:val="00ED7C5F"/>
    <w:rsid w:val="00EE0360"/>
    <w:rsid w:val="00EE036F"/>
    <w:rsid w:val="00EE08C2"/>
    <w:rsid w:val="00EE0BC3"/>
    <w:rsid w:val="00EE0BFE"/>
    <w:rsid w:val="00EE115F"/>
    <w:rsid w:val="00EE18D7"/>
    <w:rsid w:val="00EE1E98"/>
    <w:rsid w:val="00EE3B2E"/>
    <w:rsid w:val="00EE4732"/>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72E"/>
    <w:rsid w:val="00EF29C1"/>
    <w:rsid w:val="00EF29DA"/>
    <w:rsid w:val="00EF3007"/>
    <w:rsid w:val="00EF3980"/>
    <w:rsid w:val="00EF3EAC"/>
    <w:rsid w:val="00EF48B8"/>
    <w:rsid w:val="00EF4EAA"/>
    <w:rsid w:val="00EF593B"/>
    <w:rsid w:val="00EF5C43"/>
    <w:rsid w:val="00EF5E62"/>
    <w:rsid w:val="00EF6A24"/>
    <w:rsid w:val="00EF6D1D"/>
    <w:rsid w:val="00EF771A"/>
    <w:rsid w:val="00EF7B38"/>
    <w:rsid w:val="00EF7B9F"/>
    <w:rsid w:val="00F006CF"/>
    <w:rsid w:val="00F00BA9"/>
    <w:rsid w:val="00F00DAF"/>
    <w:rsid w:val="00F01352"/>
    <w:rsid w:val="00F015FC"/>
    <w:rsid w:val="00F017B1"/>
    <w:rsid w:val="00F022EB"/>
    <w:rsid w:val="00F0281E"/>
    <w:rsid w:val="00F02B29"/>
    <w:rsid w:val="00F02DA3"/>
    <w:rsid w:val="00F03352"/>
    <w:rsid w:val="00F0340E"/>
    <w:rsid w:val="00F034F7"/>
    <w:rsid w:val="00F03A80"/>
    <w:rsid w:val="00F03B73"/>
    <w:rsid w:val="00F043F5"/>
    <w:rsid w:val="00F04435"/>
    <w:rsid w:val="00F04F5A"/>
    <w:rsid w:val="00F051F0"/>
    <w:rsid w:val="00F05251"/>
    <w:rsid w:val="00F05313"/>
    <w:rsid w:val="00F05333"/>
    <w:rsid w:val="00F05BAB"/>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2CD7"/>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165"/>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379B6"/>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142"/>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2E0D"/>
    <w:rsid w:val="00F63E0E"/>
    <w:rsid w:val="00F64544"/>
    <w:rsid w:val="00F64C5F"/>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570"/>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4E3"/>
    <w:rsid w:val="00F82E30"/>
    <w:rsid w:val="00F82F8A"/>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5DF"/>
    <w:rsid w:val="00F90897"/>
    <w:rsid w:val="00F90D69"/>
    <w:rsid w:val="00F90F5E"/>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22CC"/>
    <w:rsid w:val="00FA3680"/>
    <w:rsid w:val="00FA3D37"/>
    <w:rsid w:val="00FA4057"/>
    <w:rsid w:val="00FA495F"/>
    <w:rsid w:val="00FA49B8"/>
    <w:rsid w:val="00FA4DC3"/>
    <w:rsid w:val="00FA5B6B"/>
    <w:rsid w:val="00FA6034"/>
    <w:rsid w:val="00FA698D"/>
    <w:rsid w:val="00FA6BAE"/>
    <w:rsid w:val="00FA6D8F"/>
    <w:rsid w:val="00FA6EB5"/>
    <w:rsid w:val="00FA7B5C"/>
    <w:rsid w:val="00FA7F91"/>
    <w:rsid w:val="00FB08BB"/>
    <w:rsid w:val="00FB10FC"/>
    <w:rsid w:val="00FB1361"/>
    <w:rsid w:val="00FB1958"/>
    <w:rsid w:val="00FB209B"/>
    <w:rsid w:val="00FB26A3"/>
    <w:rsid w:val="00FB283E"/>
    <w:rsid w:val="00FB28AB"/>
    <w:rsid w:val="00FB2AC7"/>
    <w:rsid w:val="00FB36EA"/>
    <w:rsid w:val="00FB37D8"/>
    <w:rsid w:val="00FB3993"/>
    <w:rsid w:val="00FB3A91"/>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552"/>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450"/>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6D9"/>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25C"/>
    <w:rsid w:val="00FE7A10"/>
    <w:rsid w:val="00FF013B"/>
    <w:rsid w:val="00FF0805"/>
    <w:rsid w:val="00FF0B36"/>
    <w:rsid w:val="00FF0F8D"/>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7486"/>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AB9E24"/>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12CC80C-0DCE-4AEC-A9D4-CE6F0DA41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4C1E7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1757227">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34708596">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60795029">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0151725">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4894035">
      <w:bodyDiv w:val="1"/>
      <w:marLeft w:val="0"/>
      <w:marRight w:val="0"/>
      <w:marTop w:val="0"/>
      <w:marBottom w:val="0"/>
      <w:divBdr>
        <w:top w:val="none" w:sz="0" w:space="0" w:color="auto"/>
        <w:left w:val="none" w:sz="0" w:space="0" w:color="auto"/>
        <w:bottom w:val="none" w:sz="0" w:space="0" w:color="auto"/>
        <w:right w:val="none" w:sz="0" w:space="0" w:color="auto"/>
      </w:divBdr>
    </w:div>
    <w:div w:id="203839107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4343D-7592-42DE-B9A0-0C76D696A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4.xml><?xml version="1.0" encoding="utf-8"?>
<ds:datastoreItem xmlns:ds="http://schemas.openxmlformats.org/officeDocument/2006/customXml" ds:itemID="{B385176D-EDEA-4670-893A-CA67454F2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1179</Words>
  <Characters>6489</Characters>
  <Application>Microsoft Office Word</Application>
  <DocSecurity>0</DocSecurity>
  <PresentationFormat/>
  <Lines>54</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LTH4</cp:lastModifiedBy>
  <cp:revision>3</cp:revision>
  <cp:lastPrinted>2020-03-06T15:25:00Z</cp:lastPrinted>
  <dcterms:created xsi:type="dcterms:W3CDTF">2020-05-31T17:22:00Z</dcterms:created>
  <dcterms:modified xsi:type="dcterms:W3CDTF">2020-05-31T17:25:00Z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