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DE2FE" w14:textId="2A57AA79" w:rsidR="00976498" w:rsidRDefault="00976498" w:rsidP="00976498">
      <w:pPr>
        <w:pStyle w:val="CRCoverPage"/>
        <w:tabs>
          <w:tab w:val="right" w:pos="9639"/>
        </w:tabs>
        <w:spacing w:after="0"/>
        <w:ind w:left="9639" w:hanging="9639"/>
        <w:rPr>
          <w:b/>
          <w:i/>
          <w:noProof/>
          <w:sz w:val="28"/>
        </w:rPr>
      </w:pPr>
      <w:bookmarkStart w:id="0" w:name="_Toc20203927"/>
      <w:bookmarkStart w:id="1" w:name="_Toc27894612"/>
      <w:bookmarkStart w:id="2" w:name="_Toc36191679"/>
      <w:bookmarkStart w:id="3" w:name="_Hlk500254404"/>
      <w:bookmarkStart w:id="4" w:name="historyclause"/>
      <w:r>
        <w:rPr>
          <w:b/>
          <w:noProof/>
          <w:sz w:val="24"/>
        </w:rPr>
        <w:t>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139E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F302C5">
        <w:rPr>
          <w:b/>
          <w:i/>
          <w:noProof/>
          <w:sz w:val="28"/>
        </w:rPr>
        <w:t>S2-20</w:t>
      </w:r>
      <w:r w:rsidR="00FB3765">
        <w:rPr>
          <w:b/>
          <w:i/>
          <w:noProof/>
          <w:sz w:val="28"/>
        </w:rPr>
        <w:t>04144</w:t>
      </w:r>
    </w:p>
    <w:p w14:paraId="36AA2A67" w14:textId="77777777" w:rsidR="00976498" w:rsidRDefault="00976498" w:rsidP="00976498">
      <w:pPr>
        <w:pStyle w:val="CRCoverPage"/>
        <w:tabs>
          <w:tab w:val="right" w:pos="9639"/>
        </w:tabs>
        <w:outlineLvl w:val="0"/>
        <w:rPr>
          <w:b/>
          <w:noProof/>
          <w:sz w:val="24"/>
        </w:rPr>
      </w:pPr>
      <w:r>
        <w:rPr>
          <w:b/>
          <w:noProof/>
          <w:sz w:val="24"/>
        </w:rPr>
        <w:t>Elbonia, June 1 – 5, 2020 (Phase-1)</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498" w14:paraId="07914E84" w14:textId="77777777" w:rsidTr="002D29DB">
        <w:tc>
          <w:tcPr>
            <w:tcW w:w="9641" w:type="dxa"/>
            <w:gridSpan w:val="9"/>
            <w:tcBorders>
              <w:top w:val="single" w:sz="4" w:space="0" w:color="auto"/>
              <w:left w:val="single" w:sz="4" w:space="0" w:color="auto"/>
              <w:right w:val="single" w:sz="4" w:space="0" w:color="auto"/>
            </w:tcBorders>
          </w:tcPr>
          <w:p w14:paraId="39297C46" w14:textId="77777777" w:rsidR="00976498" w:rsidRDefault="00976498" w:rsidP="002D29DB">
            <w:pPr>
              <w:pStyle w:val="CRCoverPage"/>
              <w:spacing w:after="0"/>
              <w:jc w:val="right"/>
              <w:rPr>
                <w:i/>
                <w:noProof/>
              </w:rPr>
            </w:pPr>
            <w:r>
              <w:rPr>
                <w:i/>
                <w:noProof/>
                <w:sz w:val="14"/>
              </w:rPr>
              <w:t>CR-Form-v12.0</w:t>
            </w:r>
          </w:p>
        </w:tc>
      </w:tr>
      <w:tr w:rsidR="00976498" w14:paraId="348FDB56" w14:textId="77777777" w:rsidTr="002D29DB">
        <w:tc>
          <w:tcPr>
            <w:tcW w:w="9641" w:type="dxa"/>
            <w:gridSpan w:val="9"/>
            <w:tcBorders>
              <w:left w:val="single" w:sz="4" w:space="0" w:color="auto"/>
              <w:right w:val="single" w:sz="4" w:space="0" w:color="auto"/>
            </w:tcBorders>
          </w:tcPr>
          <w:p w14:paraId="6C7DE38F" w14:textId="77777777" w:rsidR="00976498" w:rsidRDefault="00976498" w:rsidP="002D29DB">
            <w:pPr>
              <w:pStyle w:val="CRCoverPage"/>
              <w:spacing w:after="0"/>
              <w:jc w:val="center"/>
              <w:rPr>
                <w:noProof/>
              </w:rPr>
            </w:pPr>
            <w:r>
              <w:rPr>
                <w:b/>
                <w:noProof/>
                <w:sz w:val="32"/>
              </w:rPr>
              <w:t>CHANGE REQUEST</w:t>
            </w:r>
          </w:p>
        </w:tc>
      </w:tr>
      <w:tr w:rsidR="00976498" w14:paraId="240E13D2" w14:textId="77777777" w:rsidTr="002D29DB">
        <w:tc>
          <w:tcPr>
            <w:tcW w:w="9641" w:type="dxa"/>
            <w:gridSpan w:val="9"/>
            <w:tcBorders>
              <w:left w:val="single" w:sz="4" w:space="0" w:color="auto"/>
              <w:right w:val="single" w:sz="4" w:space="0" w:color="auto"/>
            </w:tcBorders>
          </w:tcPr>
          <w:p w14:paraId="0DDE4BC9" w14:textId="77777777" w:rsidR="00976498" w:rsidRDefault="00976498" w:rsidP="002D29DB">
            <w:pPr>
              <w:pStyle w:val="CRCoverPage"/>
              <w:spacing w:after="0"/>
              <w:rPr>
                <w:noProof/>
                <w:sz w:val="8"/>
                <w:szCs w:val="8"/>
              </w:rPr>
            </w:pPr>
          </w:p>
        </w:tc>
      </w:tr>
      <w:tr w:rsidR="00976498" w14:paraId="6B04DC79" w14:textId="77777777" w:rsidTr="002D29DB">
        <w:tc>
          <w:tcPr>
            <w:tcW w:w="142" w:type="dxa"/>
            <w:tcBorders>
              <w:left w:val="single" w:sz="4" w:space="0" w:color="auto"/>
            </w:tcBorders>
          </w:tcPr>
          <w:p w14:paraId="4B1B22CD" w14:textId="77777777" w:rsidR="00976498" w:rsidRDefault="00976498" w:rsidP="002D29DB">
            <w:pPr>
              <w:pStyle w:val="CRCoverPage"/>
              <w:spacing w:after="0"/>
              <w:jc w:val="right"/>
              <w:rPr>
                <w:noProof/>
              </w:rPr>
            </w:pPr>
          </w:p>
        </w:tc>
        <w:tc>
          <w:tcPr>
            <w:tcW w:w="1559" w:type="dxa"/>
            <w:shd w:val="pct30" w:color="FFFF00" w:fill="auto"/>
          </w:tcPr>
          <w:p w14:paraId="6B12DF32" w14:textId="77777777" w:rsidR="00976498" w:rsidRPr="00410371" w:rsidRDefault="00976498" w:rsidP="002D29DB">
            <w:pPr>
              <w:pStyle w:val="CRCoverPage"/>
              <w:spacing w:after="0"/>
              <w:jc w:val="right"/>
              <w:rPr>
                <w:b/>
                <w:noProof/>
                <w:sz w:val="28"/>
              </w:rPr>
            </w:pPr>
            <w:r>
              <w:rPr>
                <w:b/>
                <w:noProof/>
                <w:sz w:val="28"/>
              </w:rPr>
              <w:t>23.502</w:t>
            </w:r>
          </w:p>
        </w:tc>
        <w:tc>
          <w:tcPr>
            <w:tcW w:w="709" w:type="dxa"/>
          </w:tcPr>
          <w:p w14:paraId="4E09815E" w14:textId="77777777" w:rsidR="00976498" w:rsidRDefault="00976498" w:rsidP="002D29DB">
            <w:pPr>
              <w:pStyle w:val="CRCoverPage"/>
              <w:spacing w:after="0"/>
              <w:jc w:val="center"/>
              <w:rPr>
                <w:noProof/>
              </w:rPr>
            </w:pPr>
            <w:r>
              <w:rPr>
                <w:b/>
                <w:noProof/>
                <w:sz w:val="28"/>
              </w:rPr>
              <w:t>CR</w:t>
            </w:r>
          </w:p>
        </w:tc>
        <w:tc>
          <w:tcPr>
            <w:tcW w:w="1276" w:type="dxa"/>
            <w:shd w:val="pct30" w:color="FFFF00" w:fill="auto"/>
          </w:tcPr>
          <w:p w14:paraId="5DB4C4E5" w14:textId="4944279D" w:rsidR="00976498" w:rsidRPr="00410371" w:rsidRDefault="00FB3765" w:rsidP="002D29DB">
            <w:pPr>
              <w:pStyle w:val="CRCoverPage"/>
              <w:spacing w:after="0"/>
              <w:rPr>
                <w:noProof/>
              </w:rPr>
            </w:pPr>
            <w:r>
              <w:rPr>
                <w:b/>
                <w:noProof/>
                <w:sz w:val="28"/>
              </w:rPr>
              <w:t>2323</w:t>
            </w:r>
          </w:p>
        </w:tc>
        <w:tc>
          <w:tcPr>
            <w:tcW w:w="709" w:type="dxa"/>
          </w:tcPr>
          <w:p w14:paraId="7AF2658C" w14:textId="77777777" w:rsidR="00976498" w:rsidRDefault="00976498" w:rsidP="002D29DB">
            <w:pPr>
              <w:pStyle w:val="CRCoverPage"/>
              <w:tabs>
                <w:tab w:val="right" w:pos="625"/>
              </w:tabs>
              <w:spacing w:after="0"/>
              <w:jc w:val="center"/>
              <w:rPr>
                <w:noProof/>
              </w:rPr>
            </w:pPr>
            <w:r>
              <w:rPr>
                <w:b/>
                <w:bCs/>
                <w:noProof/>
                <w:sz w:val="28"/>
              </w:rPr>
              <w:t>rev</w:t>
            </w:r>
          </w:p>
        </w:tc>
        <w:tc>
          <w:tcPr>
            <w:tcW w:w="992" w:type="dxa"/>
            <w:shd w:val="pct30" w:color="FFFF00" w:fill="auto"/>
          </w:tcPr>
          <w:p w14:paraId="402E9C54" w14:textId="77777777" w:rsidR="00976498" w:rsidRPr="00410371" w:rsidRDefault="00976498" w:rsidP="002D29DB">
            <w:pPr>
              <w:pStyle w:val="CRCoverPage"/>
              <w:spacing w:after="0"/>
              <w:jc w:val="center"/>
              <w:rPr>
                <w:b/>
                <w:noProof/>
              </w:rPr>
            </w:pPr>
            <w:r w:rsidRPr="00F302C5">
              <w:rPr>
                <w:b/>
                <w:noProof/>
                <w:sz w:val="28"/>
              </w:rPr>
              <w:fldChar w:fldCharType="begin"/>
            </w:r>
            <w:r w:rsidRPr="00F302C5">
              <w:rPr>
                <w:b/>
                <w:noProof/>
                <w:sz w:val="28"/>
              </w:rPr>
              <w:instrText xml:space="preserve"> DOCPROPERTY  Revision  \* MERGEFORMAT </w:instrText>
            </w:r>
            <w:r w:rsidRPr="00F302C5">
              <w:rPr>
                <w:b/>
                <w:noProof/>
                <w:sz w:val="28"/>
              </w:rPr>
              <w:fldChar w:fldCharType="separate"/>
            </w:r>
            <w:r w:rsidRPr="00F302C5">
              <w:rPr>
                <w:b/>
                <w:noProof/>
                <w:sz w:val="28"/>
              </w:rPr>
              <w:t>-</w:t>
            </w:r>
            <w:r w:rsidRPr="00F302C5">
              <w:rPr>
                <w:b/>
                <w:noProof/>
                <w:sz w:val="28"/>
              </w:rPr>
              <w:fldChar w:fldCharType="end"/>
            </w:r>
            <w:r w:rsidRPr="00410371">
              <w:rPr>
                <w:b/>
                <w:noProof/>
              </w:rPr>
              <w:t xml:space="preserve"> </w:t>
            </w:r>
          </w:p>
        </w:tc>
        <w:tc>
          <w:tcPr>
            <w:tcW w:w="2410" w:type="dxa"/>
          </w:tcPr>
          <w:p w14:paraId="57300EB7" w14:textId="77777777" w:rsidR="00976498" w:rsidRDefault="00976498" w:rsidP="002D2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17844" w14:textId="77777777" w:rsidR="00976498" w:rsidRPr="00410371" w:rsidRDefault="00976498" w:rsidP="002D29DB">
            <w:pPr>
              <w:pStyle w:val="CRCoverPage"/>
              <w:spacing w:after="0"/>
              <w:jc w:val="center"/>
              <w:rPr>
                <w:noProof/>
                <w:sz w:val="28"/>
              </w:rPr>
            </w:pPr>
            <w:r w:rsidRPr="00F302C5">
              <w:rPr>
                <w:b/>
                <w:noProof/>
                <w:sz w:val="28"/>
              </w:rPr>
              <w:t>16.4.0</w:t>
            </w:r>
          </w:p>
        </w:tc>
        <w:tc>
          <w:tcPr>
            <w:tcW w:w="143" w:type="dxa"/>
            <w:tcBorders>
              <w:right w:val="single" w:sz="4" w:space="0" w:color="auto"/>
            </w:tcBorders>
          </w:tcPr>
          <w:p w14:paraId="585FB739" w14:textId="77777777" w:rsidR="00976498" w:rsidRDefault="00976498" w:rsidP="002D29DB">
            <w:pPr>
              <w:pStyle w:val="CRCoverPage"/>
              <w:spacing w:after="0"/>
              <w:rPr>
                <w:noProof/>
              </w:rPr>
            </w:pPr>
          </w:p>
        </w:tc>
      </w:tr>
      <w:tr w:rsidR="00976498" w14:paraId="51DF785A" w14:textId="77777777" w:rsidTr="002D29DB">
        <w:tc>
          <w:tcPr>
            <w:tcW w:w="9641" w:type="dxa"/>
            <w:gridSpan w:val="9"/>
            <w:tcBorders>
              <w:left w:val="single" w:sz="4" w:space="0" w:color="auto"/>
              <w:right w:val="single" w:sz="4" w:space="0" w:color="auto"/>
            </w:tcBorders>
          </w:tcPr>
          <w:p w14:paraId="348AF4D6" w14:textId="77777777" w:rsidR="00976498" w:rsidRDefault="00976498" w:rsidP="002D29DB">
            <w:pPr>
              <w:pStyle w:val="CRCoverPage"/>
              <w:spacing w:after="0"/>
              <w:rPr>
                <w:noProof/>
              </w:rPr>
            </w:pPr>
          </w:p>
        </w:tc>
      </w:tr>
      <w:tr w:rsidR="00976498" w14:paraId="2B440FC2" w14:textId="77777777" w:rsidTr="002D29DB">
        <w:tc>
          <w:tcPr>
            <w:tcW w:w="9641" w:type="dxa"/>
            <w:gridSpan w:val="9"/>
            <w:tcBorders>
              <w:top w:val="single" w:sz="4" w:space="0" w:color="auto"/>
            </w:tcBorders>
          </w:tcPr>
          <w:p w14:paraId="051900E5" w14:textId="77777777" w:rsidR="00976498" w:rsidRPr="00F25D98" w:rsidRDefault="00976498" w:rsidP="002D29D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76498" w14:paraId="18F8ADF5" w14:textId="77777777" w:rsidTr="002D29DB">
        <w:tc>
          <w:tcPr>
            <w:tcW w:w="9641" w:type="dxa"/>
            <w:gridSpan w:val="9"/>
          </w:tcPr>
          <w:p w14:paraId="6D1D52A6" w14:textId="77777777" w:rsidR="00976498" w:rsidRDefault="00976498" w:rsidP="002D29DB">
            <w:pPr>
              <w:pStyle w:val="CRCoverPage"/>
              <w:spacing w:after="0"/>
              <w:rPr>
                <w:noProof/>
                <w:sz w:val="8"/>
                <w:szCs w:val="8"/>
              </w:rPr>
            </w:pPr>
          </w:p>
        </w:tc>
      </w:tr>
    </w:tbl>
    <w:p w14:paraId="17364907" w14:textId="77777777" w:rsidR="00976498" w:rsidRDefault="00976498" w:rsidP="00976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498" w:rsidRPr="00F41ED8" w14:paraId="36D273BE" w14:textId="77777777" w:rsidTr="002D29DB">
        <w:tc>
          <w:tcPr>
            <w:tcW w:w="2835" w:type="dxa"/>
          </w:tcPr>
          <w:p w14:paraId="189C4DCA" w14:textId="77777777" w:rsidR="00976498" w:rsidRPr="00F41ED8" w:rsidRDefault="00976498" w:rsidP="002D29DB">
            <w:pPr>
              <w:pStyle w:val="CRCoverPage"/>
              <w:tabs>
                <w:tab w:val="right" w:pos="2751"/>
              </w:tabs>
              <w:spacing w:after="0"/>
              <w:rPr>
                <w:b/>
                <w:i/>
                <w:noProof/>
              </w:rPr>
            </w:pPr>
            <w:r w:rsidRPr="00F41ED8">
              <w:rPr>
                <w:b/>
                <w:i/>
                <w:noProof/>
              </w:rPr>
              <w:t>Proposed change affects:</w:t>
            </w:r>
          </w:p>
        </w:tc>
        <w:tc>
          <w:tcPr>
            <w:tcW w:w="1418" w:type="dxa"/>
          </w:tcPr>
          <w:p w14:paraId="3F60F35C" w14:textId="77777777" w:rsidR="00976498" w:rsidRPr="00F41ED8" w:rsidRDefault="00976498" w:rsidP="002D29DB">
            <w:pPr>
              <w:pStyle w:val="CRCoverPage"/>
              <w:spacing w:after="0"/>
              <w:jc w:val="right"/>
              <w:rPr>
                <w:noProof/>
              </w:rPr>
            </w:pPr>
            <w:r w:rsidRPr="00F41E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4D403" w14:textId="77777777" w:rsidR="00976498" w:rsidRPr="00F41ED8" w:rsidRDefault="00976498" w:rsidP="002D29DB">
            <w:pPr>
              <w:pStyle w:val="CRCoverPage"/>
              <w:spacing w:after="0"/>
              <w:jc w:val="center"/>
              <w:rPr>
                <w:b/>
                <w:caps/>
                <w:noProof/>
              </w:rPr>
            </w:pPr>
          </w:p>
        </w:tc>
        <w:tc>
          <w:tcPr>
            <w:tcW w:w="709" w:type="dxa"/>
            <w:tcBorders>
              <w:left w:val="single" w:sz="4" w:space="0" w:color="auto"/>
            </w:tcBorders>
          </w:tcPr>
          <w:p w14:paraId="0826246D" w14:textId="77777777" w:rsidR="00976498" w:rsidRPr="00F41ED8" w:rsidRDefault="00976498" w:rsidP="002D29DB">
            <w:pPr>
              <w:pStyle w:val="CRCoverPage"/>
              <w:spacing w:after="0"/>
              <w:jc w:val="right"/>
              <w:rPr>
                <w:noProof/>
                <w:u w:val="single"/>
              </w:rPr>
            </w:pPr>
            <w:r w:rsidRPr="00F41E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018F4" w14:textId="77777777" w:rsidR="00976498" w:rsidRPr="00F41ED8" w:rsidRDefault="00976498" w:rsidP="002D29DB">
            <w:pPr>
              <w:pStyle w:val="CRCoverPage"/>
              <w:spacing w:after="0"/>
              <w:jc w:val="center"/>
              <w:rPr>
                <w:b/>
                <w:caps/>
                <w:noProof/>
              </w:rPr>
            </w:pPr>
          </w:p>
        </w:tc>
        <w:tc>
          <w:tcPr>
            <w:tcW w:w="2126" w:type="dxa"/>
          </w:tcPr>
          <w:p w14:paraId="2DDA1AB0" w14:textId="77777777" w:rsidR="00976498" w:rsidRPr="00F41ED8" w:rsidRDefault="00976498" w:rsidP="002D29DB">
            <w:pPr>
              <w:pStyle w:val="CRCoverPage"/>
              <w:spacing w:after="0"/>
              <w:jc w:val="right"/>
              <w:rPr>
                <w:noProof/>
                <w:u w:val="single"/>
              </w:rPr>
            </w:pPr>
            <w:r w:rsidRPr="00F41E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EA7CF" w14:textId="77777777" w:rsidR="00976498" w:rsidRPr="00F41ED8" w:rsidRDefault="00976498" w:rsidP="002D29DB">
            <w:pPr>
              <w:pStyle w:val="CRCoverPage"/>
              <w:spacing w:after="0"/>
              <w:jc w:val="center"/>
              <w:rPr>
                <w:b/>
                <w:caps/>
                <w:noProof/>
              </w:rPr>
            </w:pPr>
          </w:p>
        </w:tc>
        <w:tc>
          <w:tcPr>
            <w:tcW w:w="1418" w:type="dxa"/>
            <w:tcBorders>
              <w:left w:val="nil"/>
            </w:tcBorders>
          </w:tcPr>
          <w:p w14:paraId="35B869D2" w14:textId="77777777" w:rsidR="00976498" w:rsidRPr="00F41ED8" w:rsidRDefault="00976498" w:rsidP="002D29DB">
            <w:pPr>
              <w:pStyle w:val="CRCoverPage"/>
              <w:spacing w:after="0"/>
              <w:jc w:val="right"/>
              <w:rPr>
                <w:noProof/>
              </w:rPr>
            </w:pPr>
            <w:r w:rsidRPr="00F41E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C06AE9" w14:textId="77777777" w:rsidR="00976498" w:rsidRPr="00F41ED8" w:rsidRDefault="00976498" w:rsidP="002D29DB">
            <w:pPr>
              <w:pStyle w:val="CRCoverPage"/>
              <w:spacing w:after="0"/>
              <w:jc w:val="center"/>
              <w:rPr>
                <w:b/>
                <w:bCs/>
                <w:caps/>
                <w:noProof/>
              </w:rPr>
            </w:pPr>
            <w:r w:rsidRPr="00F41ED8">
              <w:rPr>
                <w:b/>
                <w:bCs/>
                <w:caps/>
                <w:noProof/>
              </w:rPr>
              <w:t>X</w:t>
            </w:r>
          </w:p>
        </w:tc>
      </w:tr>
    </w:tbl>
    <w:p w14:paraId="42AF06AE" w14:textId="77777777" w:rsidR="00976498" w:rsidRPr="00F41ED8" w:rsidRDefault="00976498" w:rsidP="00976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498" w:rsidRPr="00F41ED8" w14:paraId="4DE12062" w14:textId="77777777" w:rsidTr="002D29DB">
        <w:tc>
          <w:tcPr>
            <w:tcW w:w="9640" w:type="dxa"/>
            <w:gridSpan w:val="11"/>
          </w:tcPr>
          <w:p w14:paraId="4FA02610" w14:textId="77777777" w:rsidR="00976498" w:rsidRPr="00F41ED8" w:rsidRDefault="00976498" w:rsidP="002D29DB">
            <w:pPr>
              <w:pStyle w:val="CRCoverPage"/>
              <w:spacing w:after="0"/>
              <w:rPr>
                <w:noProof/>
                <w:sz w:val="8"/>
                <w:szCs w:val="8"/>
              </w:rPr>
            </w:pPr>
          </w:p>
        </w:tc>
      </w:tr>
      <w:tr w:rsidR="00976498" w:rsidRPr="00F41ED8" w14:paraId="7B684A8D" w14:textId="77777777" w:rsidTr="002D29DB">
        <w:tc>
          <w:tcPr>
            <w:tcW w:w="1843" w:type="dxa"/>
            <w:tcBorders>
              <w:top w:val="single" w:sz="4" w:space="0" w:color="auto"/>
              <w:left w:val="single" w:sz="4" w:space="0" w:color="auto"/>
            </w:tcBorders>
          </w:tcPr>
          <w:p w14:paraId="50A43102" w14:textId="77777777" w:rsidR="00976498" w:rsidRPr="00F41ED8" w:rsidRDefault="00976498" w:rsidP="002D29DB">
            <w:pPr>
              <w:pStyle w:val="CRCoverPage"/>
              <w:tabs>
                <w:tab w:val="right" w:pos="1759"/>
              </w:tabs>
              <w:spacing w:after="0"/>
              <w:rPr>
                <w:b/>
                <w:i/>
                <w:noProof/>
              </w:rPr>
            </w:pPr>
            <w:r w:rsidRPr="00F41ED8">
              <w:rPr>
                <w:b/>
                <w:i/>
                <w:noProof/>
              </w:rPr>
              <w:t>Title:</w:t>
            </w:r>
            <w:r w:rsidRPr="00F41ED8">
              <w:rPr>
                <w:b/>
                <w:i/>
                <w:noProof/>
              </w:rPr>
              <w:tab/>
            </w:r>
          </w:p>
        </w:tc>
        <w:tc>
          <w:tcPr>
            <w:tcW w:w="7797" w:type="dxa"/>
            <w:gridSpan w:val="10"/>
            <w:tcBorders>
              <w:top w:val="single" w:sz="4" w:space="0" w:color="auto"/>
              <w:right w:val="single" w:sz="4" w:space="0" w:color="auto"/>
            </w:tcBorders>
            <w:shd w:val="pct30" w:color="FFFF00" w:fill="auto"/>
          </w:tcPr>
          <w:p w14:paraId="45F8F8A9" w14:textId="7ADE9A80" w:rsidR="00976498" w:rsidRPr="00F41ED8" w:rsidRDefault="004A48AD" w:rsidP="002D29DB">
            <w:pPr>
              <w:pStyle w:val="CRCoverPage"/>
              <w:spacing w:after="0"/>
              <w:ind w:left="100"/>
              <w:rPr>
                <w:noProof/>
              </w:rPr>
            </w:pPr>
            <w:r>
              <w:t xml:space="preserve">CR to Fix PEI inclusion in </w:t>
            </w:r>
            <w:r w:rsidRPr="00976498">
              <w:rPr>
                <w:i/>
                <w:iCs/>
              </w:rPr>
              <w:t>Nudm_UECM_Registration</w:t>
            </w:r>
          </w:p>
        </w:tc>
      </w:tr>
      <w:tr w:rsidR="00976498" w:rsidRPr="00F41ED8" w14:paraId="7FEE941C" w14:textId="77777777" w:rsidTr="002D29DB">
        <w:tc>
          <w:tcPr>
            <w:tcW w:w="1843" w:type="dxa"/>
            <w:tcBorders>
              <w:left w:val="single" w:sz="4" w:space="0" w:color="auto"/>
            </w:tcBorders>
          </w:tcPr>
          <w:p w14:paraId="6B00F749" w14:textId="77777777" w:rsidR="00976498" w:rsidRPr="00F41ED8" w:rsidRDefault="00976498" w:rsidP="002D29DB">
            <w:pPr>
              <w:pStyle w:val="CRCoverPage"/>
              <w:spacing w:after="0"/>
              <w:rPr>
                <w:b/>
                <w:i/>
                <w:noProof/>
                <w:sz w:val="8"/>
                <w:szCs w:val="8"/>
              </w:rPr>
            </w:pPr>
          </w:p>
        </w:tc>
        <w:tc>
          <w:tcPr>
            <w:tcW w:w="7797" w:type="dxa"/>
            <w:gridSpan w:val="10"/>
            <w:tcBorders>
              <w:right w:val="single" w:sz="4" w:space="0" w:color="auto"/>
            </w:tcBorders>
          </w:tcPr>
          <w:p w14:paraId="1F1B934C" w14:textId="77777777" w:rsidR="00976498" w:rsidRPr="00F41ED8" w:rsidRDefault="00976498" w:rsidP="002D29DB">
            <w:pPr>
              <w:pStyle w:val="CRCoverPage"/>
              <w:spacing w:after="0"/>
              <w:rPr>
                <w:noProof/>
                <w:sz w:val="8"/>
                <w:szCs w:val="8"/>
              </w:rPr>
            </w:pPr>
          </w:p>
        </w:tc>
      </w:tr>
      <w:tr w:rsidR="00976498" w:rsidRPr="00F41ED8" w14:paraId="661CFDB7" w14:textId="77777777" w:rsidTr="002D29DB">
        <w:tc>
          <w:tcPr>
            <w:tcW w:w="1843" w:type="dxa"/>
            <w:tcBorders>
              <w:left w:val="single" w:sz="4" w:space="0" w:color="auto"/>
            </w:tcBorders>
          </w:tcPr>
          <w:p w14:paraId="7EB4FDA4" w14:textId="77777777" w:rsidR="00976498" w:rsidRPr="00F41ED8" w:rsidRDefault="00976498" w:rsidP="002D29DB">
            <w:pPr>
              <w:pStyle w:val="CRCoverPage"/>
              <w:tabs>
                <w:tab w:val="right" w:pos="1759"/>
              </w:tabs>
              <w:spacing w:after="0"/>
              <w:rPr>
                <w:b/>
                <w:i/>
                <w:noProof/>
              </w:rPr>
            </w:pPr>
            <w:r w:rsidRPr="00F41ED8">
              <w:rPr>
                <w:b/>
                <w:i/>
                <w:noProof/>
              </w:rPr>
              <w:t>Source to WG:</w:t>
            </w:r>
          </w:p>
        </w:tc>
        <w:tc>
          <w:tcPr>
            <w:tcW w:w="7797" w:type="dxa"/>
            <w:gridSpan w:val="10"/>
            <w:tcBorders>
              <w:right w:val="single" w:sz="4" w:space="0" w:color="auto"/>
            </w:tcBorders>
            <w:shd w:val="pct30" w:color="FFFF00" w:fill="auto"/>
          </w:tcPr>
          <w:p w14:paraId="00736602" w14:textId="24DA46D9" w:rsidR="00976498" w:rsidRPr="00F41ED8" w:rsidRDefault="00976498" w:rsidP="002D29DB">
            <w:pPr>
              <w:pStyle w:val="CRCoverPage"/>
              <w:spacing w:after="0"/>
              <w:ind w:left="100"/>
              <w:rPr>
                <w:noProof/>
              </w:rPr>
            </w:pPr>
            <w:r>
              <w:rPr>
                <w:noProof/>
              </w:rPr>
              <w:t>Nokia, Nokia Shanghai Bell</w:t>
            </w:r>
          </w:p>
        </w:tc>
      </w:tr>
      <w:tr w:rsidR="00976498" w:rsidRPr="00F41ED8" w14:paraId="58D60238" w14:textId="77777777" w:rsidTr="002D29DB">
        <w:tc>
          <w:tcPr>
            <w:tcW w:w="1843" w:type="dxa"/>
            <w:tcBorders>
              <w:left w:val="single" w:sz="4" w:space="0" w:color="auto"/>
            </w:tcBorders>
          </w:tcPr>
          <w:p w14:paraId="013E4F05" w14:textId="77777777" w:rsidR="00976498" w:rsidRPr="00F41ED8" w:rsidRDefault="00976498" w:rsidP="002D29DB">
            <w:pPr>
              <w:pStyle w:val="CRCoverPage"/>
              <w:tabs>
                <w:tab w:val="right" w:pos="1759"/>
              </w:tabs>
              <w:spacing w:after="0"/>
              <w:rPr>
                <w:b/>
                <w:i/>
                <w:noProof/>
              </w:rPr>
            </w:pPr>
            <w:r w:rsidRPr="00F41ED8">
              <w:rPr>
                <w:b/>
                <w:i/>
                <w:noProof/>
              </w:rPr>
              <w:t>Source to TSG:</w:t>
            </w:r>
          </w:p>
        </w:tc>
        <w:tc>
          <w:tcPr>
            <w:tcW w:w="7797" w:type="dxa"/>
            <w:gridSpan w:val="10"/>
            <w:tcBorders>
              <w:right w:val="single" w:sz="4" w:space="0" w:color="auto"/>
            </w:tcBorders>
            <w:shd w:val="pct30" w:color="FFFF00" w:fill="auto"/>
          </w:tcPr>
          <w:p w14:paraId="4E6A2338" w14:textId="77777777" w:rsidR="00976498" w:rsidRPr="00F41ED8" w:rsidRDefault="00976498" w:rsidP="002D29DB">
            <w:pPr>
              <w:pStyle w:val="CRCoverPage"/>
              <w:spacing w:after="0"/>
              <w:ind w:left="100"/>
              <w:rPr>
                <w:noProof/>
              </w:rPr>
            </w:pPr>
            <w:r w:rsidRPr="00F41ED8">
              <w:rPr>
                <w:noProof/>
              </w:rPr>
              <w:fldChar w:fldCharType="begin"/>
            </w:r>
            <w:r w:rsidRPr="00F41ED8">
              <w:rPr>
                <w:noProof/>
              </w:rPr>
              <w:instrText xml:space="preserve"> DOCPROPERTY  SourceIfTsg  \* MERGEFORMAT </w:instrText>
            </w:r>
            <w:r w:rsidRPr="00F41ED8">
              <w:rPr>
                <w:noProof/>
              </w:rPr>
              <w:fldChar w:fldCharType="separate"/>
            </w:r>
            <w:r w:rsidRPr="00F41ED8">
              <w:rPr>
                <w:noProof/>
              </w:rPr>
              <w:t>SA2</w:t>
            </w:r>
            <w:r w:rsidRPr="00F41ED8">
              <w:rPr>
                <w:noProof/>
              </w:rPr>
              <w:fldChar w:fldCharType="end"/>
            </w:r>
          </w:p>
        </w:tc>
      </w:tr>
      <w:tr w:rsidR="00976498" w:rsidRPr="00F41ED8" w14:paraId="29988A13" w14:textId="77777777" w:rsidTr="002D29DB">
        <w:tc>
          <w:tcPr>
            <w:tcW w:w="1843" w:type="dxa"/>
            <w:tcBorders>
              <w:left w:val="single" w:sz="4" w:space="0" w:color="auto"/>
            </w:tcBorders>
          </w:tcPr>
          <w:p w14:paraId="252012B6" w14:textId="77777777" w:rsidR="00976498" w:rsidRPr="00F41ED8" w:rsidRDefault="00976498" w:rsidP="002D29DB">
            <w:pPr>
              <w:pStyle w:val="CRCoverPage"/>
              <w:spacing w:after="0"/>
              <w:rPr>
                <w:b/>
                <w:i/>
                <w:noProof/>
                <w:sz w:val="8"/>
                <w:szCs w:val="8"/>
              </w:rPr>
            </w:pPr>
          </w:p>
        </w:tc>
        <w:tc>
          <w:tcPr>
            <w:tcW w:w="7797" w:type="dxa"/>
            <w:gridSpan w:val="10"/>
            <w:tcBorders>
              <w:right w:val="single" w:sz="4" w:space="0" w:color="auto"/>
            </w:tcBorders>
          </w:tcPr>
          <w:p w14:paraId="5A7A86F7" w14:textId="77777777" w:rsidR="00976498" w:rsidRPr="00F41ED8" w:rsidRDefault="00976498" w:rsidP="002D29DB">
            <w:pPr>
              <w:pStyle w:val="CRCoverPage"/>
              <w:spacing w:after="0"/>
              <w:rPr>
                <w:noProof/>
                <w:sz w:val="8"/>
                <w:szCs w:val="8"/>
              </w:rPr>
            </w:pPr>
          </w:p>
        </w:tc>
      </w:tr>
      <w:tr w:rsidR="00976498" w:rsidRPr="00F41ED8" w14:paraId="6A5D2648" w14:textId="77777777" w:rsidTr="002D29DB">
        <w:tc>
          <w:tcPr>
            <w:tcW w:w="1843" w:type="dxa"/>
            <w:tcBorders>
              <w:left w:val="single" w:sz="4" w:space="0" w:color="auto"/>
            </w:tcBorders>
          </w:tcPr>
          <w:p w14:paraId="5BF5B44C" w14:textId="77777777" w:rsidR="00976498" w:rsidRPr="00F41ED8" w:rsidRDefault="00976498" w:rsidP="002D29DB">
            <w:pPr>
              <w:pStyle w:val="CRCoverPage"/>
              <w:tabs>
                <w:tab w:val="right" w:pos="1759"/>
              </w:tabs>
              <w:spacing w:after="0"/>
              <w:rPr>
                <w:b/>
                <w:i/>
                <w:noProof/>
              </w:rPr>
            </w:pPr>
            <w:r w:rsidRPr="00F41ED8">
              <w:rPr>
                <w:b/>
                <w:i/>
                <w:noProof/>
              </w:rPr>
              <w:t>Work item code:</w:t>
            </w:r>
          </w:p>
        </w:tc>
        <w:tc>
          <w:tcPr>
            <w:tcW w:w="3686" w:type="dxa"/>
            <w:gridSpan w:val="5"/>
            <w:shd w:val="pct30" w:color="FFFF00" w:fill="auto"/>
          </w:tcPr>
          <w:p w14:paraId="7C12A6B1" w14:textId="61459288" w:rsidR="00976498" w:rsidRPr="00F41ED8" w:rsidRDefault="00D97300" w:rsidP="002D29DB">
            <w:pPr>
              <w:pStyle w:val="CRCoverPage"/>
              <w:spacing w:after="0"/>
              <w:ind w:left="100"/>
              <w:rPr>
                <w:noProof/>
              </w:rPr>
            </w:pPr>
            <w:r>
              <w:rPr>
                <w:noProof/>
              </w:rPr>
              <w:t>5GS_Ph1, TEI16</w:t>
            </w:r>
          </w:p>
        </w:tc>
        <w:tc>
          <w:tcPr>
            <w:tcW w:w="567" w:type="dxa"/>
            <w:tcBorders>
              <w:left w:val="nil"/>
            </w:tcBorders>
          </w:tcPr>
          <w:p w14:paraId="7291C165" w14:textId="77777777" w:rsidR="00976498" w:rsidRPr="00F41ED8" w:rsidRDefault="00976498" w:rsidP="002D29DB">
            <w:pPr>
              <w:pStyle w:val="CRCoverPage"/>
              <w:spacing w:after="0"/>
              <w:ind w:right="100"/>
              <w:rPr>
                <w:noProof/>
              </w:rPr>
            </w:pPr>
          </w:p>
        </w:tc>
        <w:tc>
          <w:tcPr>
            <w:tcW w:w="1417" w:type="dxa"/>
            <w:gridSpan w:val="3"/>
            <w:tcBorders>
              <w:left w:val="nil"/>
            </w:tcBorders>
          </w:tcPr>
          <w:p w14:paraId="5CB52B83" w14:textId="77777777" w:rsidR="00976498" w:rsidRPr="00F41ED8" w:rsidRDefault="00976498" w:rsidP="002D29DB">
            <w:pPr>
              <w:pStyle w:val="CRCoverPage"/>
              <w:spacing w:after="0"/>
              <w:jc w:val="right"/>
              <w:rPr>
                <w:noProof/>
              </w:rPr>
            </w:pPr>
            <w:r w:rsidRPr="00F41ED8">
              <w:rPr>
                <w:b/>
                <w:i/>
                <w:noProof/>
              </w:rPr>
              <w:t>Date:</w:t>
            </w:r>
          </w:p>
        </w:tc>
        <w:tc>
          <w:tcPr>
            <w:tcW w:w="2127" w:type="dxa"/>
            <w:tcBorders>
              <w:right w:val="single" w:sz="4" w:space="0" w:color="auto"/>
            </w:tcBorders>
            <w:shd w:val="pct30" w:color="FFFF00" w:fill="auto"/>
          </w:tcPr>
          <w:p w14:paraId="2D53291E" w14:textId="29619C8E" w:rsidR="00976498" w:rsidRPr="00F41ED8" w:rsidRDefault="00976498" w:rsidP="002D29DB">
            <w:pPr>
              <w:pStyle w:val="CRCoverPage"/>
              <w:spacing w:after="0"/>
              <w:ind w:left="100"/>
              <w:rPr>
                <w:noProof/>
              </w:rPr>
            </w:pPr>
            <w:r w:rsidRPr="00F41ED8">
              <w:rPr>
                <w:noProof/>
              </w:rPr>
              <w:t>2020-</w:t>
            </w:r>
            <w:r>
              <w:rPr>
                <w:noProof/>
              </w:rPr>
              <w:t>05</w:t>
            </w:r>
            <w:r w:rsidRPr="00F41ED8">
              <w:rPr>
                <w:noProof/>
              </w:rPr>
              <w:t>-1</w:t>
            </w:r>
            <w:r w:rsidR="00D97300">
              <w:rPr>
                <w:noProof/>
              </w:rPr>
              <w:t>8</w:t>
            </w:r>
          </w:p>
        </w:tc>
      </w:tr>
      <w:tr w:rsidR="00976498" w:rsidRPr="00F41ED8" w14:paraId="03EF6F1A" w14:textId="77777777" w:rsidTr="002D29DB">
        <w:tc>
          <w:tcPr>
            <w:tcW w:w="1843" w:type="dxa"/>
            <w:tcBorders>
              <w:left w:val="single" w:sz="4" w:space="0" w:color="auto"/>
            </w:tcBorders>
          </w:tcPr>
          <w:p w14:paraId="129295D0" w14:textId="77777777" w:rsidR="00976498" w:rsidRPr="00F41ED8" w:rsidRDefault="00976498" w:rsidP="002D29DB">
            <w:pPr>
              <w:pStyle w:val="CRCoverPage"/>
              <w:spacing w:after="0"/>
              <w:rPr>
                <w:b/>
                <w:i/>
                <w:noProof/>
                <w:sz w:val="8"/>
                <w:szCs w:val="8"/>
              </w:rPr>
            </w:pPr>
          </w:p>
        </w:tc>
        <w:tc>
          <w:tcPr>
            <w:tcW w:w="1986" w:type="dxa"/>
            <w:gridSpan w:val="4"/>
          </w:tcPr>
          <w:p w14:paraId="1C8A177E" w14:textId="77777777" w:rsidR="00976498" w:rsidRPr="00F41ED8" w:rsidRDefault="00976498" w:rsidP="002D29DB">
            <w:pPr>
              <w:pStyle w:val="CRCoverPage"/>
              <w:spacing w:after="0"/>
              <w:rPr>
                <w:noProof/>
                <w:sz w:val="8"/>
                <w:szCs w:val="8"/>
              </w:rPr>
            </w:pPr>
          </w:p>
        </w:tc>
        <w:tc>
          <w:tcPr>
            <w:tcW w:w="2267" w:type="dxa"/>
            <w:gridSpan w:val="2"/>
          </w:tcPr>
          <w:p w14:paraId="78B408D3" w14:textId="77777777" w:rsidR="00976498" w:rsidRPr="00F41ED8" w:rsidRDefault="00976498" w:rsidP="002D29DB">
            <w:pPr>
              <w:pStyle w:val="CRCoverPage"/>
              <w:spacing w:after="0"/>
              <w:rPr>
                <w:noProof/>
                <w:sz w:val="8"/>
                <w:szCs w:val="8"/>
              </w:rPr>
            </w:pPr>
          </w:p>
        </w:tc>
        <w:tc>
          <w:tcPr>
            <w:tcW w:w="1417" w:type="dxa"/>
            <w:gridSpan w:val="3"/>
          </w:tcPr>
          <w:p w14:paraId="2DC36E81" w14:textId="77777777" w:rsidR="00976498" w:rsidRPr="00F41ED8" w:rsidRDefault="00976498" w:rsidP="002D29DB">
            <w:pPr>
              <w:pStyle w:val="CRCoverPage"/>
              <w:spacing w:after="0"/>
              <w:rPr>
                <w:noProof/>
                <w:sz w:val="8"/>
                <w:szCs w:val="8"/>
              </w:rPr>
            </w:pPr>
          </w:p>
        </w:tc>
        <w:tc>
          <w:tcPr>
            <w:tcW w:w="2127" w:type="dxa"/>
            <w:tcBorders>
              <w:right w:val="single" w:sz="4" w:space="0" w:color="auto"/>
            </w:tcBorders>
          </w:tcPr>
          <w:p w14:paraId="3D731B69" w14:textId="77777777" w:rsidR="00976498" w:rsidRPr="00F41ED8" w:rsidRDefault="00976498" w:rsidP="002D29DB">
            <w:pPr>
              <w:pStyle w:val="CRCoverPage"/>
              <w:spacing w:after="0"/>
              <w:rPr>
                <w:noProof/>
                <w:sz w:val="8"/>
                <w:szCs w:val="8"/>
              </w:rPr>
            </w:pPr>
          </w:p>
        </w:tc>
      </w:tr>
      <w:tr w:rsidR="00976498" w14:paraId="3F1DF9B5" w14:textId="77777777" w:rsidTr="002D29DB">
        <w:trPr>
          <w:cantSplit/>
        </w:trPr>
        <w:tc>
          <w:tcPr>
            <w:tcW w:w="1843" w:type="dxa"/>
            <w:tcBorders>
              <w:left w:val="single" w:sz="4" w:space="0" w:color="auto"/>
            </w:tcBorders>
          </w:tcPr>
          <w:p w14:paraId="1385F7C3" w14:textId="77777777" w:rsidR="00976498" w:rsidRPr="00F41ED8" w:rsidRDefault="00976498" w:rsidP="002D29DB">
            <w:pPr>
              <w:pStyle w:val="CRCoverPage"/>
              <w:tabs>
                <w:tab w:val="right" w:pos="1759"/>
              </w:tabs>
              <w:spacing w:after="0"/>
              <w:rPr>
                <w:b/>
                <w:i/>
                <w:noProof/>
              </w:rPr>
            </w:pPr>
            <w:r w:rsidRPr="00F41ED8">
              <w:rPr>
                <w:b/>
                <w:i/>
                <w:noProof/>
              </w:rPr>
              <w:t>Category:</w:t>
            </w:r>
          </w:p>
        </w:tc>
        <w:tc>
          <w:tcPr>
            <w:tcW w:w="851" w:type="dxa"/>
            <w:shd w:val="pct30" w:color="FFFF00" w:fill="auto"/>
          </w:tcPr>
          <w:p w14:paraId="157EB9FA" w14:textId="77777777" w:rsidR="00976498" w:rsidRPr="00F41ED8" w:rsidRDefault="00976498" w:rsidP="002D29DB">
            <w:pPr>
              <w:pStyle w:val="CRCoverPage"/>
              <w:spacing w:after="0"/>
              <w:ind w:left="100" w:right="-609"/>
              <w:rPr>
                <w:b/>
                <w:noProof/>
              </w:rPr>
            </w:pPr>
            <w:r w:rsidRPr="00F41ED8">
              <w:rPr>
                <w:b/>
                <w:noProof/>
              </w:rPr>
              <w:t>F</w:t>
            </w:r>
          </w:p>
        </w:tc>
        <w:tc>
          <w:tcPr>
            <w:tcW w:w="3402" w:type="dxa"/>
            <w:gridSpan w:val="5"/>
            <w:tcBorders>
              <w:left w:val="nil"/>
            </w:tcBorders>
          </w:tcPr>
          <w:p w14:paraId="39B15FE5" w14:textId="77777777" w:rsidR="00976498" w:rsidRPr="00F41ED8" w:rsidRDefault="00976498" w:rsidP="002D29DB">
            <w:pPr>
              <w:pStyle w:val="CRCoverPage"/>
              <w:spacing w:after="0"/>
              <w:rPr>
                <w:noProof/>
              </w:rPr>
            </w:pPr>
          </w:p>
        </w:tc>
        <w:tc>
          <w:tcPr>
            <w:tcW w:w="1417" w:type="dxa"/>
            <w:gridSpan w:val="3"/>
            <w:tcBorders>
              <w:left w:val="nil"/>
            </w:tcBorders>
          </w:tcPr>
          <w:p w14:paraId="64B8B73F" w14:textId="77777777" w:rsidR="00976498" w:rsidRPr="00F41ED8" w:rsidRDefault="00976498" w:rsidP="002D29DB">
            <w:pPr>
              <w:pStyle w:val="CRCoverPage"/>
              <w:spacing w:after="0"/>
              <w:jc w:val="right"/>
              <w:rPr>
                <w:b/>
                <w:i/>
                <w:noProof/>
              </w:rPr>
            </w:pPr>
            <w:r w:rsidRPr="00F41ED8">
              <w:rPr>
                <w:b/>
                <w:i/>
                <w:noProof/>
              </w:rPr>
              <w:t>Release:</w:t>
            </w:r>
          </w:p>
        </w:tc>
        <w:tc>
          <w:tcPr>
            <w:tcW w:w="2127" w:type="dxa"/>
            <w:tcBorders>
              <w:right w:val="single" w:sz="4" w:space="0" w:color="auto"/>
            </w:tcBorders>
            <w:shd w:val="pct30" w:color="FFFF00" w:fill="auto"/>
          </w:tcPr>
          <w:p w14:paraId="1D5ACAAC" w14:textId="77777777" w:rsidR="00976498" w:rsidRDefault="00976498" w:rsidP="002D29DB">
            <w:pPr>
              <w:pStyle w:val="CRCoverPage"/>
              <w:spacing w:after="0"/>
              <w:ind w:left="100"/>
              <w:rPr>
                <w:noProof/>
              </w:rPr>
            </w:pPr>
            <w:r w:rsidRPr="00F41ED8">
              <w:rPr>
                <w:noProof/>
              </w:rPr>
              <w:t>Rel-16</w:t>
            </w:r>
          </w:p>
        </w:tc>
      </w:tr>
      <w:tr w:rsidR="00976498" w14:paraId="53DFD562" w14:textId="77777777" w:rsidTr="002D29DB">
        <w:tc>
          <w:tcPr>
            <w:tcW w:w="1843" w:type="dxa"/>
            <w:tcBorders>
              <w:left w:val="single" w:sz="4" w:space="0" w:color="auto"/>
              <w:bottom w:val="single" w:sz="4" w:space="0" w:color="auto"/>
            </w:tcBorders>
          </w:tcPr>
          <w:p w14:paraId="7C016AB1" w14:textId="77777777" w:rsidR="00976498" w:rsidRDefault="00976498" w:rsidP="002D29DB">
            <w:pPr>
              <w:pStyle w:val="CRCoverPage"/>
              <w:spacing w:after="0"/>
              <w:rPr>
                <w:b/>
                <w:i/>
                <w:noProof/>
              </w:rPr>
            </w:pPr>
          </w:p>
        </w:tc>
        <w:tc>
          <w:tcPr>
            <w:tcW w:w="4677" w:type="dxa"/>
            <w:gridSpan w:val="8"/>
            <w:tcBorders>
              <w:bottom w:val="single" w:sz="4" w:space="0" w:color="auto"/>
            </w:tcBorders>
          </w:tcPr>
          <w:p w14:paraId="5D67159D" w14:textId="77777777" w:rsidR="00976498" w:rsidRDefault="00976498" w:rsidP="002D2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5180D" w14:textId="77777777" w:rsidR="00976498" w:rsidRDefault="00976498" w:rsidP="002D29D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6899C3" w14:textId="77777777" w:rsidR="00976498" w:rsidRPr="007C2097" w:rsidRDefault="00976498" w:rsidP="002D2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498" w14:paraId="5B12F793" w14:textId="77777777" w:rsidTr="002D29DB">
        <w:tc>
          <w:tcPr>
            <w:tcW w:w="1843" w:type="dxa"/>
          </w:tcPr>
          <w:p w14:paraId="4D0A0112" w14:textId="77777777" w:rsidR="00976498" w:rsidRDefault="00976498" w:rsidP="002D29DB">
            <w:pPr>
              <w:pStyle w:val="CRCoverPage"/>
              <w:spacing w:after="0"/>
              <w:rPr>
                <w:b/>
                <w:i/>
                <w:noProof/>
                <w:sz w:val="8"/>
                <w:szCs w:val="8"/>
              </w:rPr>
            </w:pPr>
          </w:p>
        </w:tc>
        <w:tc>
          <w:tcPr>
            <w:tcW w:w="7797" w:type="dxa"/>
            <w:gridSpan w:val="10"/>
          </w:tcPr>
          <w:p w14:paraId="13D7DBAB" w14:textId="77777777" w:rsidR="00976498" w:rsidRDefault="00976498" w:rsidP="002D29DB">
            <w:pPr>
              <w:pStyle w:val="CRCoverPage"/>
              <w:spacing w:after="0"/>
              <w:rPr>
                <w:noProof/>
                <w:sz w:val="8"/>
                <w:szCs w:val="8"/>
              </w:rPr>
            </w:pPr>
          </w:p>
        </w:tc>
      </w:tr>
      <w:tr w:rsidR="00976498" w14:paraId="59AE0AC2" w14:textId="77777777" w:rsidTr="002D29DB">
        <w:tc>
          <w:tcPr>
            <w:tcW w:w="2694" w:type="dxa"/>
            <w:gridSpan w:val="2"/>
            <w:tcBorders>
              <w:top w:val="single" w:sz="4" w:space="0" w:color="auto"/>
              <w:left w:val="single" w:sz="4" w:space="0" w:color="auto"/>
            </w:tcBorders>
          </w:tcPr>
          <w:p w14:paraId="01B0B50C" w14:textId="77777777" w:rsidR="00976498" w:rsidRDefault="00976498" w:rsidP="002D2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F71B3" w14:textId="77777777" w:rsidR="00976498" w:rsidRDefault="00976498" w:rsidP="002D29DB">
            <w:pPr>
              <w:pStyle w:val="CRCoverPage"/>
              <w:spacing w:afterLines="50"/>
            </w:pPr>
            <w:r>
              <w:t>Rationale as explained in CT4 LS (S2-2003547):</w:t>
            </w:r>
          </w:p>
          <w:p w14:paraId="1C8C9E9F" w14:textId="39F00A97" w:rsidR="00976498" w:rsidRPr="00976498" w:rsidRDefault="00976498" w:rsidP="002D29DB">
            <w:pPr>
              <w:pStyle w:val="CRCoverPage"/>
              <w:spacing w:afterLines="50"/>
              <w:rPr>
                <w:i/>
                <w:iCs/>
              </w:rPr>
            </w:pPr>
            <w:r w:rsidRPr="00976498">
              <w:rPr>
                <w:i/>
                <w:iCs/>
              </w:rPr>
              <w:t>CT WG4 have detected a misalignment between TS 23.502 and TS 29.503 with regard to the presence of PEI in Nudm_UECM_Registration requests sent from AMF to UDM: TS 23.502 indicates in clause 5.2.3.2.1 that PEI is a required input. However, in other clauses, it gives the impression that PEI is optional; for example, clause 4.2.2.2.1 says: If the AMF needs the PEI in the initial registration, it should retrieve the PEI as it establishes the NAS security context with a Security Mode Command. And also, clause 4.2.2.2.2 says: The PEI may be retrieved in initial registration from the UE as described in clause 4.2.2.2.1. Regarding stage-3, TS 29.503 has defined PEI as an optional attribute in Amf3GppAccessRegistration and AmfNon3GppAccessRegistration data types (see clauses 6.2.6.2.2 and 6.2.6.2.3). CT WG4 have discussed the attached CR to TS 29.503 which tries to align with TS 23.502 by making PEI mandatory in Amf3GppAccessRegistration and AmfNon3GppAccessRegistration data types. During discussions concerns were raised, suggesting to relax the requirement from TS 23.502 and to allow absence of PEI from Nudm_UECM_Registrations. It was also noted that absence of PEI from Amf3GppAccessRegistration or AmfNon3GppAccessRegistration data types does not allow the UDM to properly report change of SUPI-PEI associations to NFs (e.g. NEF) that have subscribed to receiving such reports. CT WG4 kindly ask SA WG2 to either confirm that PEI is a required input for Nudm_UECM_Registration (and, if so, to consider updating the clauses mentioned above that might suggest otherwise), or to remove this requirement in TS 23.502 clause 5.2.3.2.1. Action: CT WG4 kindly ask SA WG2 to clarify whether PEI is required or optional input to Nudm_UECM_Registration and if this applies from Rel-15 onwards.</w:t>
            </w:r>
          </w:p>
        </w:tc>
      </w:tr>
      <w:tr w:rsidR="00976498" w14:paraId="70A4F5AE" w14:textId="77777777" w:rsidTr="002D29DB">
        <w:tc>
          <w:tcPr>
            <w:tcW w:w="2694" w:type="dxa"/>
            <w:gridSpan w:val="2"/>
            <w:tcBorders>
              <w:left w:val="single" w:sz="4" w:space="0" w:color="auto"/>
            </w:tcBorders>
          </w:tcPr>
          <w:p w14:paraId="04DF9BE2" w14:textId="77777777" w:rsidR="00976498" w:rsidRDefault="00976498" w:rsidP="002D29DB">
            <w:pPr>
              <w:pStyle w:val="CRCoverPage"/>
              <w:spacing w:after="0"/>
              <w:rPr>
                <w:b/>
                <w:i/>
                <w:noProof/>
                <w:sz w:val="8"/>
                <w:szCs w:val="8"/>
              </w:rPr>
            </w:pPr>
          </w:p>
        </w:tc>
        <w:tc>
          <w:tcPr>
            <w:tcW w:w="6946" w:type="dxa"/>
            <w:gridSpan w:val="9"/>
            <w:tcBorders>
              <w:right w:val="single" w:sz="4" w:space="0" w:color="auto"/>
            </w:tcBorders>
          </w:tcPr>
          <w:p w14:paraId="116BD3B1" w14:textId="77777777" w:rsidR="00976498" w:rsidRPr="00AF1A6F" w:rsidRDefault="00976498" w:rsidP="002D29DB">
            <w:pPr>
              <w:pStyle w:val="CRCoverPage"/>
              <w:spacing w:after="0"/>
              <w:rPr>
                <w:noProof/>
                <w:sz w:val="8"/>
                <w:szCs w:val="8"/>
                <w:highlight w:val="green"/>
              </w:rPr>
            </w:pPr>
          </w:p>
        </w:tc>
      </w:tr>
      <w:tr w:rsidR="00976498" w14:paraId="09345FEF" w14:textId="77777777" w:rsidTr="002D29DB">
        <w:tc>
          <w:tcPr>
            <w:tcW w:w="2694" w:type="dxa"/>
            <w:gridSpan w:val="2"/>
            <w:tcBorders>
              <w:left w:val="single" w:sz="4" w:space="0" w:color="auto"/>
            </w:tcBorders>
          </w:tcPr>
          <w:p w14:paraId="0371FFE3" w14:textId="77777777" w:rsidR="00976498" w:rsidRDefault="00976498" w:rsidP="002D2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25BB1" w14:textId="6E0A30FB" w:rsidR="00976498" w:rsidRPr="008D418B" w:rsidRDefault="00397E09" w:rsidP="002D29DB">
            <w:pPr>
              <w:pStyle w:val="CRCoverPage"/>
              <w:spacing w:after="0"/>
              <w:rPr>
                <w:lang w:eastAsia="zh-CN"/>
              </w:rPr>
            </w:pPr>
            <w:r>
              <w:t>E</w:t>
            </w:r>
            <w:r w:rsidR="00976498">
              <w:t xml:space="preserve">nsure that PEI inclusion is mandatory </w:t>
            </w:r>
            <w:r>
              <w:t xml:space="preserve">in the </w:t>
            </w:r>
            <w:r w:rsidRPr="00976498">
              <w:rPr>
                <w:i/>
                <w:iCs/>
              </w:rPr>
              <w:t>Nudm_UECM_Registration</w:t>
            </w:r>
            <w:r>
              <w:rPr>
                <w:i/>
                <w:iCs/>
              </w:rPr>
              <w:t xml:space="preserve">. </w:t>
            </w:r>
          </w:p>
        </w:tc>
      </w:tr>
      <w:tr w:rsidR="00976498" w14:paraId="282FEE25" w14:textId="77777777" w:rsidTr="002D29DB">
        <w:tc>
          <w:tcPr>
            <w:tcW w:w="2694" w:type="dxa"/>
            <w:gridSpan w:val="2"/>
            <w:tcBorders>
              <w:left w:val="single" w:sz="4" w:space="0" w:color="auto"/>
            </w:tcBorders>
          </w:tcPr>
          <w:p w14:paraId="39510401" w14:textId="77777777" w:rsidR="00976498" w:rsidRDefault="00976498" w:rsidP="002D29DB">
            <w:pPr>
              <w:pStyle w:val="CRCoverPage"/>
              <w:spacing w:after="0"/>
              <w:rPr>
                <w:b/>
                <w:i/>
                <w:noProof/>
                <w:sz w:val="8"/>
                <w:szCs w:val="8"/>
              </w:rPr>
            </w:pPr>
          </w:p>
        </w:tc>
        <w:tc>
          <w:tcPr>
            <w:tcW w:w="6946" w:type="dxa"/>
            <w:gridSpan w:val="9"/>
            <w:tcBorders>
              <w:right w:val="single" w:sz="4" w:space="0" w:color="auto"/>
            </w:tcBorders>
          </w:tcPr>
          <w:p w14:paraId="74136C55" w14:textId="77777777" w:rsidR="00976498" w:rsidRPr="00AF1A6F" w:rsidRDefault="00976498" w:rsidP="002D29DB">
            <w:pPr>
              <w:pStyle w:val="CRCoverPage"/>
              <w:spacing w:after="0"/>
              <w:rPr>
                <w:noProof/>
                <w:sz w:val="8"/>
                <w:szCs w:val="8"/>
                <w:highlight w:val="green"/>
              </w:rPr>
            </w:pPr>
          </w:p>
        </w:tc>
      </w:tr>
      <w:tr w:rsidR="00976498" w14:paraId="6EC52D4B" w14:textId="77777777" w:rsidTr="002D29DB">
        <w:tc>
          <w:tcPr>
            <w:tcW w:w="2694" w:type="dxa"/>
            <w:gridSpan w:val="2"/>
            <w:tcBorders>
              <w:left w:val="single" w:sz="4" w:space="0" w:color="auto"/>
              <w:bottom w:val="single" w:sz="4" w:space="0" w:color="auto"/>
            </w:tcBorders>
          </w:tcPr>
          <w:p w14:paraId="51CFBF42" w14:textId="77777777" w:rsidR="00976498" w:rsidRDefault="00976498" w:rsidP="002D29D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E91B33" w14:textId="01950337" w:rsidR="00976498" w:rsidRPr="00AF1A6F" w:rsidRDefault="00976498" w:rsidP="002D29DB">
            <w:pPr>
              <w:pStyle w:val="CRCoverPage"/>
              <w:spacing w:after="0"/>
              <w:rPr>
                <w:noProof/>
                <w:highlight w:val="green"/>
              </w:rPr>
            </w:pPr>
            <w:r>
              <w:t>Unclear whether PEI is mandatory or optional for inclusion in the Registration procedure leading to IOT issues for implementation and deployment, also leads to specification inconsistency as pointed out in CT4 LS (S2-2003547)</w:t>
            </w:r>
          </w:p>
        </w:tc>
      </w:tr>
      <w:tr w:rsidR="00976498" w14:paraId="4D62D765" w14:textId="77777777" w:rsidTr="002D29DB">
        <w:tc>
          <w:tcPr>
            <w:tcW w:w="2694" w:type="dxa"/>
            <w:gridSpan w:val="2"/>
          </w:tcPr>
          <w:p w14:paraId="1D67982D" w14:textId="77777777" w:rsidR="00976498" w:rsidRDefault="00976498" w:rsidP="002D29DB">
            <w:pPr>
              <w:pStyle w:val="CRCoverPage"/>
              <w:spacing w:after="0"/>
              <w:rPr>
                <w:b/>
                <w:i/>
                <w:noProof/>
                <w:sz w:val="8"/>
                <w:szCs w:val="8"/>
              </w:rPr>
            </w:pPr>
          </w:p>
        </w:tc>
        <w:tc>
          <w:tcPr>
            <w:tcW w:w="6946" w:type="dxa"/>
            <w:gridSpan w:val="9"/>
          </w:tcPr>
          <w:p w14:paraId="2A45A8A0" w14:textId="77777777" w:rsidR="00976498" w:rsidRDefault="00976498" w:rsidP="002D29DB">
            <w:pPr>
              <w:pStyle w:val="CRCoverPage"/>
              <w:spacing w:after="0"/>
              <w:rPr>
                <w:noProof/>
                <w:sz w:val="8"/>
                <w:szCs w:val="8"/>
              </w:rPr>
            </w:pPr>
          </w:p>
        </w:tc>
      </w:tr>
      <w:tr w:rsidR="00976498" w14:paraId="2C5A630F" w14:textId="77777777" w:rsidTr="002D29DB">
        <w:tc>
          <w:tcPr>
            <w:tcW w:w="2694" w:type="dxa"/>
            <w:gridSpan w:val="2"/>
            <w:tcBorders>
              <w:top w:val="single" w:sz="4" w:space="0" w:color="auto"/>
              <w:left w:val="single" w:sz="4" w:space="0" w:color="auto"/>
            </w:tcBorders>
          </w:tcPr>
          <w:p w14:paraId="63EE0C4A" w14:textId="77777777" w:rsidR="00976498" w:rsidRDefault="00976498" w:rsidP="002D2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5A617A" w14:textId="2FDF00FE" w:rsidR="00976498" w:rsidRDefault="00976498" w:rsidP="002D29DB">
            <w:pPr>
              <w:pStyle w:val="CRCoverPage"/>
              <w:spacing w:after="0"/>
              <w:ind w:left="100"/>
              <w:rPr>
                <w:noProof/>
              </w:rPr>
            </w:pPr>
            <w:r>
              <w:t>4.2.2.</w:t>
            </w:r>
            <w:r w:rsidR="00397E09">
              <w:t>1</w:t>
            </w:r>
          </w:p>
        </w:tc>
      </w:tr>
      <w:tr w:rsidR="00976498" w14:paraId="549469F2" w14:textId="77777777" w:rsidTr="002D29DB">
        <w:tc>
          <w:tcPr>
            <w:tcW w:w="2694" w:type="dxa"/>
            <w:gridSpan w:val="2"/>
            <w:tcBorders>
              <w:left w:val="single" w:sz="4" w:space="0" w:color="auto"/>
            </w:tcBorders>
          </w:tcPr>
          <w:p w14:paraId="2296F2D8" w14:textId="77777777" w:rsidR="00976498" w:rsidRDefault="00976498" w:rsidP="002D29DB">
            <w:pPr>
              <w:pStyle w:val="CRCoverPage"/>
              <w:spacing w:after="0"/>
              <w:rPr>
                <w:b/>
                <w:i/>
                <w:noProof/>
                <w:sz w:val="8"/>
                <w:szCs w:val="8"/>
              </w:rPr>
            </w:pPr>
          </w:p>
        </w:tc>
        <w:tc>
          <w:tcPr>
            <w:tcW w:w="6946" w:type="dxa"/>
            <w:gridSpan w:val="9"/>
            <w:tcBorders>
              <w:right w:val="single" w:sz="4" w:space="0" w:color="auto"/>
            </w:tcBorders>
          </w:tcPr>
          <w:p w14:paraId="13EF0B62" w14:textId="77777777" w:rsidR="00976498" w:rsidRDefault="00976498" w:rsidP="002D29DB">
            <w:pPr>
              <w:pStyle w:val="CRCoverPage"/>
              <w:spacing w:after="0"/>
              <w:rPr>
                <w:noProof/>
                <w:sz w:val="8"/>
                <w:szCs w:val="8"/>
              </w:rPr>
            </w:pPr>
          </w:p>
        </w:tc>
      </w:tr>
      <w:tr w:rsidR="00976498" w14:paraId="5DE7AC6A" w14:textId="77777777" w:rsidTr="002D29DB">
        <w:tc>
          <w:tcPr>
            <w:tcW w:w="2694" w:type="dxa"/>
            <w:gridSpan w:val="2"/>
            <w:tcBorders>
              <w:left w:val="single" w:sz="4" w:space="0" w:color="auto"/>
            </w:tcBorders>
          </w:tcPr>
          <w:p w14:paraId="5CB13D5B" w14:textId="77777777" w:rsidR="00976498" w:rsidRDefault="00976498" w:rsidP="002D2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8BC119" w14:textId="77777777" w:rsidR="00976498" w:rsidRDefault="00976498" w:rsidP="002D2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7BAB49" w14:textId="77777777" w:rsidR="00976498" w:rsidRDefault="00976498" w:rsidP="002D29DB">
            <w:pPr>
              <w:pStyle w:val="CRCoverPage"/>
              <w:spacing w:after="0"/>
              <w:jc w:val="center"/>
              <w:rPr>
                <w:b/>
                <w:caps/>
                <w:noProof/>
              </w:rPr>
            </w:pPr>
            <w:r>
              <w:rPr>
                <w:b/>
                <w:caps/>
                <w:noProof/>
              </w:rPr>
              <w:t>N</w:t>
            </w:r>
          </w:p>
        </w:tc>
        <w:tc>
          <w:tcPr>
            <w:tcW w:w="2977" w:type="dxa"/>
            <w:gridSpan w:val="4"/>
          </w:tcPr>
          <w:p w14:paraId="4566C2C5" w14:textId="77777777" w:rsidR="00976498" w:rsidRDefault="00976498" w:rsidP="002D2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4AE2B3" w14:textId="77777777" w:rsidR="00976498" w:rsidRDefault="00976498" w:rsidP="002D29DB">
            <w:pPr>
              <w:pStyle w:val="CRCoverPage"/>
              <w:spacing w:after="0"/>
              <w:ind w:left="99"/>
              <w:rPr>
                <w:noProof/>
              </w:rPr>
            </w:pPr>
          </w:p>
        </w:tc>
      </w:tr>
      <w:tr w:rsidR="00976498" w14:paraId="2AC2DD68" w14:textId="77777777" w:rsidTr="002D29DB">
        <w:tc>
          <w:tcPr>
            <w:tcW w:w="2694" w:type="dxa"/>
            <w:gridSpan w:val="2"/>
            <w:tcBorders>
              <w:left w:val="single" w:sz="4" w:space="0" w:color="auto"/>
            </w:tcBorders>
          </w:tcPr>
          <w:p w14:paraId="1BCE51FA" w14:textId="77777777" w:rsidR="00976498" w:rsidRDefault="00976498" w:rsidP="002D2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B93C6" w14:textId="77777777" w:rsidR="00976498" w:rsidRDefault="00976498" w:rsidP="002D2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0F65D" w14:textId="77777777" w:rsidR="00976498" w:rsidRPr="008F74C9" w:rsidRDefault="00976498" w:rsidP="002D29DB">
            <w:pPr>
              <w:pStyle w:val="CRCoverPage"/>
              <w:spacing w:after="0"/>
              <w:jc w:val="center"/>
              <w:rPr>
                <w:b/>
                <w:caps/>
                <w:noProof/>
              </w:rPr>
            </w:pPr>
            <w:r w:rsidRPr="008F74C9">
              <w:rPr>
                <w:b/>
                <w:caps/>
                <w:noProof/>
              </w:rPr>
              <w:t>X</w:t>
            </w:r>
          </w:p>
        </w:tc>
        <w:tc>
          <w:tcPr>
            <w:tcW w:w="2977" w:type="dxa"/>
            <w:gridSpan w:val="4"/>
          </w:tcPr>
          <w:p w14:paraId="028802B0" w14:textId="77777777" w:rsidR="00976498" w:rsidRDefault="00976498" w:rsidP="002D2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BD68E" w14:textId="77777777" w:rsidR="00976498" w:rsidRDefault="00976498" w:rsidP="002D29DB">
            <w:pPr>
              <w:pStyle w:val="CRCoverPage"/>
              <w:spacing w:after="0"/>
              <w:ind w:left="99"/>
              <w:rPr>
                <w:noProof/>
              </w:rPr>
            </w:pPr>
            <w:r>
              <w:rPr>
                <w:noProof/>
              </w:rPr>
              <w:t>TS/TR ... CR ...</w:t>
            </w:r>
          </w:p>
        </w:tc>
      </w:tr>
      <w:tr w:rsidR="00976498" w14:paraId="757661FE" w14:textId="77777777" w:rsidTr="002D29DB">
        <w:tc>
          <w:tcPr>
            <w:tcW w:w="2694" w:type="dxa"/>
            <w:gridSpan w:val="2"/>
            <w:tcBorders>
              <w:left w:val="single" w:sz="4" w:space="0" w:color="auto"/>
            </w:tcBorders>
          </w:tcPr>
          <w:p w14:paraId="10B4A4C4" w14:textId="77777777" w:rsidR="00976498" w:rsidRDefault="00976498" w:rsidP="002D2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1BFB4" w14:textId="77777777" w:rsidR="00976498" w:rsidRDefault="00976498" w:rsidP="002D2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447B1" w14:textId="77777777" w:rsidR="00976498" w:rsidRPr="008F74C9" w:rsidRDefault="00976498" w:rsidP="002D29DB">
            <w:pPr>
              <w:pStyle w:val="CRCoverPage"/>
              <w:spacing w:after="0"/>
              <w:jc w:val="center"/>
              <w:rPr>
                <w:b/>
                <w:caps/>
                <w:noProof/>
              </w:rPr>
            </w:pPr>
            <w:r w:rsidRPr="008F74C9">
              <w:rPr>
                <w:b/>
                <w:caps/>
                <w:noProof/>
              </w:rPr>
              <w:t>X</w:t>
            </w:r>
          </w:p>
        </w:tc>
        <w:tc>
          <w:tcPr>
            <w:tcW w:w="2977" w:type="dxa"/>
            <w:gridSpan w:val="4"/>
          </w:tcPr>
          <w:p w14:paraId="0EFF08FA" w14:textId="77777777" w:rsidR="00976498" w:rsidRDefault="00976498" w:rsidP="002D2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810B8" w14:textId="77777777" w:rsidR="00976498" w:rsidRDefault="00976498" w:rsidP="002D29DB">
            <w:pPr>
              <w:pStyle w:val="CRCoverPage"/>
              <w:spacing w:after="0"/>
              <w:ind w:left="99"/>
              <w:rPr>
                <w:noProof/>
              </w:rPr>
            </w:pPr>
            <w:r>
              <w:rPr>
                <w:noProof/>
              </w:rPr>
              <w:t xml:space="preserve">TS/TR ... CR ... </w:t>
            </w:r>
          </w:p>
        </w:tc>
      </w:tr>
      <w:tr w:rsidR="00976498" w14:paraId="1EF5F242" w14:textId="77777777" w:rsidTr="002D29DB">
        <w:tc>
          <w:tcPr>
            <w:tcW w:w="2694" w:type="dxa"/>
            <w:gridSpan w:val="2"/>
            <w:tcBorders>
              <w:left w:val="single" w:sz="4" w:space="0" w:color="auto"/>
            </w:tcBorders>
          </w:tcPr>
          <w:p w14:paraId="599A56D7" w14:textId="77777777" w:rsidR="00976498" w:rsidRDefault="00976498" w:rsidP="002D2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0262D4" w14:textId="77777777" w:rsidR="00976498" w:rsidRDefault="00976498" w:rsidP="002D2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627FF" w14:textId="77777777" w:rsidR="00976498" w:rsidRPr="008F74C9" w:rsidRDefault="00976498" w:rsidP="002D29DB">
            <w:pPr>
              <w:pStyle w:val="CRCoverPage"/>
              <w:spacing w:after="0"/>
              <w:jc w:val="center"/>
              <w:rPr>
                <w:b/>
                <w:caps/>
                <w:noProof/>
              </w:rPr>
            </w:pPr>
            <w:r w:rsidRPr="008F74C9">
              <w:rPr>
                <w:b/>
                <w:caps/>
                <w:noProof/>
              </w:rPr>
              <w:t>X</w:t>
            </w:r>
          </w:p>
        </w:tc>
        <w:tc>
          <w:tcPr>
            <w:tcW w:w="2977" w:type="dxa"/>
            <w:gridSpan w:val="4"/>
          </w:tcPr>
          <w:p w14:paraId="52893854" w14:textId="77777777" w:rsidR="00976498" w:rsidRDefault="00976498" w:rsidP="002D2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2CE6C" w14:textId="77777777" w:rsidR="00976498" w:rsidRDefault="00976498" w:rsidP="002D29DB">
            <w:pPr>
              <w:pStyle w:val="CRCoverPage"/>
              <w:spacing w:after="0"/>
              <w:ind w:left="99"/>
              <w:rPr>
                <w:noProof/>
              </w:rPr>
            </w:pPr>
            <w:r>
              <w:rPr>
                <w:noProof/>
              </w:rPr>
              <w:t xml:space="preserve">TS/TR ... CR ... </w:t>
            </w:r>
          </w:p>
        </w:tc>
      </w:tr>
      <w:tr w:rsidR="00976498" w14:paraId="02810CC6" w14:textId="77777777" w:rsidTr="002D29DB">
        <w:tc>
          <w:tcPr>
            <w:tcW w:w="2694" w:type="dxa"/>
            <w:gridSpan w:val="2"/>
            <w:tcBorders>
              <w:left w:val="single" w:sz="4" w:space="0" w:color="auto"/>
            </w:tcBorders>
          </w:tcPr>
          <w:p w14:paraId="5C5B8C8A" w14:textId="77777777" w:rsidR="00976498" w:rsidRDefault="00976498" w:rsidP="002D29DB">
            <w:pPr>
              <w:pStyle w:val="CRCoverPage"/>
              <w:spacing w:after="0"/>
              <w:rPr>
                <w:b/>
                <w:i/>
                <w:noProof/>
              </w:rPr>
            </w:pPr>
          </w:p>
        </w:tc>
        <w:tc>
          <w:tcPr>
            <w:tcW w:w="6946" w:type="dxa"/>
            <w:gridSpan w:val="9"/>
            <w:tcBorders>
              <w:right w:val="single" w:sz="4" w:space="0" w:color="auto"/>
            </w:tcBorders>
          </w:tcPr>
          <w:p w14:paraId="3F2B7DAC" w14:textId="77777777" w:rsidR="00976498" w:rsidRDefault="00976498" w:rsidP="002D29DB">
            <w:pPr>
              <w:pStyle w:val="CRCoverPage"/>
              <w:spacing w:after="0"/>
              <w:rPr>
                <w:noProof/>
              </w:rPr>
            </w:pPr>
          </w:p>
        </w:tc>
      </w:tr>
      <w:tr w:rsidR="00976498" w14:paraId="5D1AC28D" w14:textId="77777777" w:rsidTr="002D29DB">
        <w:tc>
          <w:tcPr>
            <w:tcW w:w="2694" w:type="dxa"/>
            <w:gridSpan w:val="2"/>
            <w:tcBorders>
              <w:left w:val="single" w:sz="4" w:space="0" w:color="auto"/>
              <w:bottom w:val="single" w:sz="4" w:space="0" w:color="auto"/>
            </w:tcBorders>
          </w:tcPr>
          <w:p w14:paraId="2BD3C0E0" w14:textId="77777777" w:rsidR="00976498" w:rsidRDefault="00976498" w:rsidP="002D2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B2D03" w14:textId="77777777" w:rsidR="00976498" w:rsidRDefault="00976498" w:rsidP="002D29DB">
            <w:pPr>
              <w:pStyle w:val="CRCoverPage"/>
              <w:spacing w:after="0"/>
              <w:ind w:left="100"/>
              <w:rPr>
                <w:noProof/>
              </w:rPr>
            </w:pPr>
          </w:p>
        </w:tc>
      </w:tr>
      <w:tr w:rsidR="00976498" w:rsidRPr="008863B9" w14:paraId="3EA48099" w14:textId="77777777" w:rsidTr="002D29DB">
        <w:tc>
          <w:tcPr>
            <w:tcW w:w="2694" w:type="dxa"/>
            <w:gridSpan w:val="2"/>
            <w:tcBorders>
              <w:top w:val="single" w:sz="4" w:space="0" w:color="auto"/>
              <w:bottom w:val="single" w:sz="4" w:space="0" w:color="auto"/>
            </w:tcBorders>
          </w:tcPr>
          <w:p w14:paraId="66A67BCE" w14:textId="77777777" w:rsidR="00976498" w:rsidRPr="008863B9" w:rsidRDefault="00976498" w:rsidP="002D2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E86CD9" w14:textId="77777777" w:rsidR="00976498" w:rsidRPr="008863B9" w:rsidRDefault="00976498" w:rsidP="002D29DB">
            <w:pPr>
              <w:pStyle w:val="CRCoverPage"/>
              <w:spacing w:after="0"/>
              <w:ind w:left="100"/>
              <w:rPr>
                <w:noProof/>
                <w:sz w:val="8"/>
                <w:szCs w:val="8"/>
              </w:rPr>
            </w:pPr>
          </w:p>
        </w:tc>
      </w:tr>
      <w:tr w:rsidR="00976498" w14:paraId="38419A66" w14:textId="77777777" w:rsidTr="002D29DB">
        <w:tc>
          <w:tcPr>
            <w:tcW w:w="2694" w:type="dxa"/>
            <w:gridSpan w:val="2"/>
            <w:tcBorders>
              <w:top w:val="single" w:sz="4" w:space="0" w:color="auto"/>
              <w:left w:val="single" w:sz="4" w:space="0" w:color="auto"/>
              <w:bottom w:val="single" w:sz="4" w:space="0" w:color="auto"/>
            </w:tcBorders>
          </w:tcPr>
          <w:p w14:paraId="47E63729" w14:textId="77777777" w:rsidR="00976498" w:rsidRDefault="00976498" w:rsidP="002D2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F07F8" w14:textId="77777777" w:rsidR="00976498" w:rsidRDefault="00976498" w:rsidP="002D29DB">
            <w:pPr>
              <w:pStyle w:val="CRCoverPage"/>
              <w:spacing w:after="0"/>
              <w:ind w:left="100"/>
              <w:rPr>
                <w:noProof/>
              </w:rPr>
            </w:pPr>
          </w:p>
        </w:tc>
      </w:tr>
    </w:tbl>
    <w:p w14:paraId="377D1FE0" w14:textId="77777777" w:rsidR="00FA2086" w:rsidRPr="00140E21" w:rsidRDefault="00FA2086" w:rsidP="00FA2086">
      <w:pPr>
        <w:pStyle w:val="Heading3"/>
        <w:rPr>
          <w:lang w:val="en-GB"/>
        </w:rPr>
      </w:pPr>
      <w:r w:rsidRPr="00140E21">
        <w:rPr>
          <w:lang w:val="en-GB"/>
        </w:rPr>
        <w:t>4.2.2</w:t>
      </w:r>
      <w:r w:rsidRPr="00140E21">
        <w:rPr>
          <w:lang w:val="en-GB"/>
        </w:rPr>
        <w:tab/>
        <w:t>Registration Management procedures</w:t>
      </w:r>
      <w:bookmarkEnd w:id="0"/>
      <w:bookmarkEnd w:id="1"/>
      <w:bookmarkEnd w:id="2"/>
    </w:p>
    <w:p w14:paraId="563CA4A0" w14:textId="77777777" w:rsidR="00FA2086" w:rsidRPr="00140E21" w:rsidRDefault="00FA2086" w:rsidP="00FA2086">
      <w:pPr>
        <w:pStyle w:val="Heading4"/>
        <w:rPr>
          <w:lang w:val="en-GB"/>
        </w:rPr>
      </w:pPr>
      <w:bookmarkStart w:id="7" w:name="_Toc20203928"/>
      <w:bookmarkStart w:id="8" w:name="_Toc27894613"/>
      <w:bookmarkStart w:id="9" w:name="_Toc36191680"/>
      <w:r w:rsidRPr="00140E21">
        <w:rPr>
          <w:lang w:val="en-GB"/>
        </w:rPr>
        <w:t>4.2.2.1</w:t>
      </w:r>
      <w:r w:rsidRPr="00140E21">
        <w:rPr>
          <w:lang w:val="en-GB"/>
        </w:rPr>
        <w:tab/>
        <w:t>General</w:t>
      </w:r>
      <w:bookmarkEnd w:id="7"/>
      <w:bookmarkEnd w:id="8"/>
      <w:bookmarkEnd w:id="9"/>
    </w:p>
    <w:p w14:paraId="6F8461AB" w14:textId="77777777" w:rsidR="00FA2086" w:rsidRPr="00140E21" w:rsidRDefault="00FA2086" w:rsidP="00FA2086">
      <w:r w:rsidRPr="00140E21">
        <w:t>The Registration and Deregistration procedures in clause</w:t>
      </w:r>
      <w:r w:rsidR="00506743" w:rsidRPr="00140E21">
        <w:t> </w:t>
      </w:r>
      <w:r w:rsidRPr="00140E21">
        <w:t>4.2.2 provides the required functionality to register or deregister a UE/user with the 5GS. Additional functionality to support Registration Management for non-3GPP access is defined in clause</w:t>
      </w:r>
      <w:r w:rsidR="00506743" w:rsidRPr="00140E21">
        <w:t> </w:t>
      </w:r>
      <w:r w:rsidRPr="00140E21">
        <w:t>4.12. Additional functionality to support Registration Management for specific services such as SMS over NAS is defined in clause</w:t>
      </w:r>
      <w:r w:rsidR="00506743" w:rsidRPr="00140E21">
        <w:t> </w:t>
      </w:r>
      <w:r w:rsidRPr="00140E21">
        <w:t>4.13.</w:t>
      </w:r>
    </w:p>
    <w:p w14:paraId="44A3CB44" w14:textId="77777777" w:rsidR="00FA2086" w:rsidRPr="00140E21" w:rsidRDefault="00FA2086" w:rsidP="00FA2086">
      <w:pPr>
        <w:pStyle w:val="Heading4"/>
        <w:rPr>
          <w:lang w:val="en-GB"/>
        </w:rPr>
      </w:pPr>
      <w:bookmarkStart w:id="10" w:name="_Toc20203929"/>
      <w:bookmarkStart w:id="11" w:name="_Toc27894614"/>
      <w:bookmarkStart w:id="12" w:name="_Toc36191681"/>
      <w:r w:rsidRPr="00140E21">
        <w:rPr>
          <w:lang w:val="en-GB"/>
        </w:rPr>
        <w:t>4.2.2.2</w:t>
      </w:r>
      <w:r w:rsidRPr="00140E21">
        <w:rPr>
          <w:lang w:val="en-GB"/>
        </w:rPr>
        <w:tab/>
        <w:t>Registration procedures</w:t>
      </w:r>
      <w:bookmarkEnd w:id="10"/>
      <w:bookmarkEnd w:id="11"/>
      <w:bookmarkEnd w:id="12"/>
    </w:p>
    <w:p w14:paraId="5AB9CA24" w14:textId="77777777" w:rsidR="00FA2086" w:rsidRPr="00140E21" w:rsidRDefault="00FA2086" w:rsidP="00FA2086">
      <w:pPr>
        <w:pStyle w:val="Heading5"/>
        <w:rPr>
          <w:lang w:val="en-GB"/>
        </w:rPr>
      </w:pPr>
      <w:bookmarkStart w:id="13" w:name="_Toc20203930"/>
      <w:bookmarkStart w:id="14" w:name="_Toc27894615"/>
      <w:bookmarkStart w:id="15" w:name="_Toc36191682"/>
      <w:r w:rsidRPr="00140E21">
        <w:rPr>
          <w:lang w:val="en-GB"/>
        </w:rPr>
        <w:t>4.2.2.2.1</w:t>
      </w:r>
      <w:r w:rsidRPr="00140E21">
        <w:rPr>
          <w:lang w:val="en-GB"/>
        </w:rPr>
        <w:tab/>
        <w:t>General</w:t>
      </w:r>
      <w:bookmarkEnd w:id="13"/>
      <w:bookmarkEnd w:id="14"/>
      <w:bookmarkEnd w:id="15"/>
    </w:p>
    <w:p w14:paraId="248CAA23" w14:textId="77777777" w:rsidR="00212C4D" w:rsidRPr="00140E21" w:rsidRDefault="00FA2086" w:rsidP="00FA2086">
      <w:r w:rsidRPr="00140E21">
        <w:t xml:space="preserve">A UE needs to register with the network to get authorized to receive services, to enable mobility tracking and to enable reachability. The </w:t>
      </w:r>
      <w:r w:rsidR="004D10BF" w:rsidRPr="00140E21">
        <w:t xml:space="preserve">UE initiates the </w:t>
      </w:r>
      <w:r w:rsidRPr="00140E21">
        <w:t xml:space="preserve">Registration procedure </w:t>
      </w:r>
      <w:r w:rsidR="004D10BF" w:rsidRPr="00140E21">
        <w:t>using one of the following Registration types</w:t>
      </w:r>
      <w:r w:rsidR="00212C4D" w:rsidRPr="00140E21">
        <w:t>:</w:t>
      </w:r>
    </w:p>
    <w:p w14:paraId="4367B923" w14:textId="77777777" w:rsidR="00212C4D" w:rsidRPr="00140E21" w:rsidRDefault="00212C4D" w:rsidP="00212C4D">
      <w:pPr>
        <w:pStyle w:val="B1"/>
      </w:pPr>
      <w:r w:rsidRPr="00140E21">
        <w:t>-</w:t>
      </w:r>
      <w:r w:rsidRPr="00140E21">
        <w:tab/>
      </w:r>
      <w:r w:rsidR="00FA2086" w:rsidRPr="00140E21">
        <w:t>Initial Registration</w:t>
      </w:r>
      <w:r w:rsidR="00FA2086" w:rsidRPr="00140E21" w:rsidDel="003C5744">
        <w:t xml:space="preserve"> </w:t>
      </w:r>
      <w:r w:rsidR="00FA2086" w:rsidRPr="00140E21">
        <w:t>to the 5GS</w:t>
      </w:r>
      <w:r w:rsidRPr="00140E21">
        <w:t>;</w:t>
      </w:r>
    </w:p>
    <w:p w14:paraId="7D3644EF" w14:textId="77777777" w:rsidR="006B65F7" w:rsidRPr="00140E21" w:rsidRDefault="00212C4D" w:rsidP="00212C4D">
      <w:pPr>
        <w:pStyle w:val="B1"/>
      </w:pPr>
      <w:r w:rsidRPr="00140E21">
        <w:t>-</w:t>
      </w:r>
      <w:r w:rsidRPr="00140E21">
        <w:tab/>
      </w:r>
      <w:r w:rsidR="00FA2086" w:rsidRPr="00140E21">
        <w:t>Mobility Registration Update upon changing to a new Tracking Area (TA) outside the UE's Registration Area in both CM</w:t>
      </w:r>
      <w:r w:rsidR="00051772" w:rsidRPr="00140E21">
        <w:t>-</w:t>
      </w:r>
      <w:r w:rsidR="00FA2086" w:rsidRPr="00140E21">
        <w:t>CONNECTED and CM</w:t>
      </w:r>
      <w:r w:rsidR="00051772" w:rsidRPr="00140E21">
        <w:t>-</w:t>
      </w:r>
      <w:r w:rsidR="00FA2086" w:rsidRPr="00140E21">
        <w:t>IDLE</w:t>
      </w:r>
      <w:r w:rsidR="00051772" w:rsidRPr="00140E21">
        <w:t xml:space="preserve"> state</w:t>
      </w:r>
      <w:r w:rsidR="00FA2086" w:rsidRPr="00140E21">
        <w:t xml:space="preserve">, </w:t>
      </w:r>
      <w:r w:rsidR="006B65F7" w:rsidRPr="00140E21">
        <w:t>or when the UE needs to update its capabilities or protocol parameters that are negotiated in Registration procedure with or without changing to a new TA</w:t>
      </w:r>
      <w:r w:rsidR="00D74C6D" w:rsidRPr="00140E21">
        <w:t>, a change in the UE's Preferred Network Behaviour that would create an incompatibility with the Supported Network Behaviour provided by the serving AMF,</w:t>
      </w:r>
      <w:r w:rsidR="00C01DC0" w:rsidRPr="00140E21">
        <w:t xml:space="preserve"> or when the UE intends to retrieve LADN Information; or</w:t>
      </w:r>
    </w:p>
    <w:p w14:paraId="25FF8122" w14:textId="77777777" w:rsidR="00FA2086" w:rsidRPr="00140E21" w:rsidRDefault="006B65F7" w:rsidP="00212C4D">
      <w:pPr>
        <w:pStyle w:val="B1"/>
      </w:pPr>
      <w:r w:rsidRPr="00140E21">
        <w:t>-</w:t>
      </w:r>
      <w:r w:rsidRPr="00140E21">
        <w:tab/>
      </w:r>
      <w:r w:rsidR="00FA2086" w:rsidRPr="00140E21">
        <w:t>Periodic Registration Update (due to a predefined time period of inactivity)</w:t>
      </w:r>
      <w:r w:rsidR="005B475F" w:rsidRPr="00140E21">
        <w:t>; or</w:t>
      </w:r>
    </w:p>
    <w:p w14:paraId="5609B603" w14:textId="77777777" w:rsidR="005B475F" w:rsidRPr="00140E21" w:rsidRDefault="005B475F" w:rsidP="005B475F">
      <w:pPr>
        <w:pStyle w:val="B1"/>
      </w:pPr>
      <w:r w:rsidRPr="00140E21">
        <w:t>-</w:t>
      </w:r>
      <w:r w:rsidRPr="00140E21">
        <w:tab/>
        <w:t>Emergency Registration.</w:t>
      </w:r>
    </w:p>
    <w:p w14:paraId="4D9887ED" w14:textId="77777777" w:rsidR="00FA2086" w:rsidRPr="00140E21" w:rsidRDefault="00FA2086" w:rsidP="00FA2086">
      <w:r w:rsidRPr="00140E21">
        <w:t>The General Registration call flow in clause 4.2.2.2.2 applies on all these Registration procedures, but the periodic registration need not include all parameters that are used in other registration cases.</w:t>
      </w:r>
    </w:p>
    <w:p w14:paraId="6FA36C15" w14:textId="77777777" w:rsidR="00470F6D" w:rsidRPr="00140E21" w:rsidRDefault="00470F6D" w:rsidP="00470F6D">
      <w:r w:rsidRPr="00140E21">
        <w:t xml:space="preserve">The following are the cleartext IEs, as defined in </w:t>
      </w:r>
      <w:r w:rsidR="005A1DC9" w:rsidRPr="00140E21">
        <w:t>TS</w:t>
      </w:r>
      <w:r w:rsidR="005A1DC9">
        <w:t> </w:t>
      </w:r>
      <w:r w:rsidR="005A1DC9" w:rsidRPr="00140E21">
        <w:t>24.501</w:t>
      </w:r>
      <w:r w:rsidR="005A1DC9">
        <w:t> </w:t>
      </w:r>
      <w:r w:rsidR="005A1DC9" w:rsidRPr="00140E21">
        <w:t>[</w:t>
      </w:r>
      <w:r w:rsidRPr="00140E21">
        <w:t>25] that can be sent by the UE in the Registration Request message if the UE has no NAS security context:</w:t>
      </w:r>
    </w:p>
    <w:p w14:paraId="6B764B6D" w14:textId="77777777" w:rsidR="00470F6D" w:rsidRPr="00140E21" w:rsidRDefault="00470F6D" w:rsidP="00470F6D">
      <w:pPr>
        <w:pStyle w:val="B1"/>
      </w:pPr>
      <w:r w:rsidRPr="00140E21">
        <w:t>-</w:t>
      </w:r>
      <w:r w:rsidRPr="00140E21">
        <w:tab/>
        <w:t>Registration type</w:t>
      </w:r>
    </w:p>
    <w:p w14:paraId="343880B8" w14:textId="77777777" w:rsidR="00470F6D" w:rsidRPr="00140E21" w:rsidRDefault="00470F6D" w:rsidP="00470F6D">
      <w:pPr>
        <w:pStyle w:val="B1"/>
        <w:rPr>
          <w:lang w:eastAsia="zh-CN"/>
        </w:rPr>
      </w:pPr>
      <w:r w:rsidRPr="00140E21">
        <w:t>-</w:t>
      </w:r>
      <w:r w:rsidRPr="00140E21">
        <w:tab/>
        <w:t xml:space="preserve">SUCI or </w:t>
      </w:r>
      <w:r w:rsidRPr="00140E21">
        <w:rPr>
          <w:lang w:eastAsia="zh-CN"/>
        </w:rPr>
        <w:t>5G-GUTI or PEI</w:t>
      </w:r>
    </w:p>
    <w:p w14:paraId="76AEF0E0" w14:textId="77777777" w:rsidR="00470F6D" w:rsidRPr="00140E21" w:rsidRDefault="00470F6D" w:rsidP="00470F6D">
      <w:pPr>
        <w:pStyle w:val="B1"/>
      </w:pPr>
      <w:r w:rsidRPr="00140E21">
        <w:rPr>
          <w:lang w:eastAsia="zh-CN"/>
        </w:rPr>
        <w:t>-</w:t>
      </w:r>
      <w:r w:rsidRPr="00140E21">
        <w:rPr>
          <w:lang w:eastAsia="zh-CN"/>
        </w:rPr>
        <w:tab/>
      </w:r>
      <w:r w:rsidRPr="00140E21">
        <w:t>Security parameters</w:t>
      </w:r>
    </w:p>
    <w:p w14:paraId="305BC001" w14:textId="77777777" w:rsidR="00470F6D" w:rsidRPr="00140E21" w:rsidRDefault="00470F6D" w:rsidP="00470F6D">
      <w:pPr>
        <w:pStyle w:val="B1"/>
      </w:pPr>
      <w:r w:rsidRPr="00140E21">
        <w:t>-</w:t>
      </w:r>
      <w:r w:rsidRPr="00140E21">
        <w:tab/>
        <w:t>additional GUTI</w:t>
      </w:r>
    </w:p>
    <w:p w14:paraId="4AE1BF4E" w14:textId="77777777" w:rsidR="00470F6D" w:rsidRPr="00140E21" w:rsidRDefault="00470F6D" w:rsidP="00470F6D">
      <w:pPr>
        <w:pStyle w:val="B1"/>
      </w:pPr>
      <w:r w:rsidRPr="00140E21">
        <w:t>-</w:t>
      </w:r>
      <w:r w:rsidRPr="00140E21">
        <w:tab/>
        <w:t>4G Tracking Area Update</w:t>
      </w:r>
    </w:p>
    <w:p w14:paraId="5174DE1D" w14:textId="77777777" w:rsidR="00470F6D" w:rsidRPr="00140E21" w:rsidRDefault="00470F6D" w:rsidP="00470F6D">
      <w:pPr>
        <w:pStyle w:val="B1"/>
      </w:pPr>
      <w:r w:rsidRPr="00140E21">
        <w:t>-</w:t>
      </w:r>
      <w:r w:rsidRPr="00140E21">
        <w:tab/>
        <w:t>the indication that the UE is moving from EPS.</w:t>
      </w:r>
    </w:p>
    <w:p w14:paraId="0B79E304" w14:textId="77777777" w:rsidR="001517C0" w:rsidRPr="00140E21" w:rsidRDefault="001517C0" w:rsidP="00FA208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E06DA2E" w14:textId="77777777" w:rsidR="00FA2086" w:rsidRPr="00140E21" w:rsidRDefault="00FA2086" w:rsidP="00FA2086">
      <w:r w:rsidRPr="00140E21">
        <w:lastRenderedPageBreak/>
        <w:t>The general Registration call flow in clause 4.2.2.2.2 is also used by UEs</w:t>
      </w:r>
      <w:r w:rsidR="00F771DA" w:rsidRPr="00140E21">
        <w:t xml:space="preserve"> in limited service state (see </w:t>
      </w:r>
      <w:r w:rsidR="005A1DC9" w:rsidRPr="00140E21">
        <w:t>TS</w:t>
      </w:r>
      <w:r w:rsidR="005A1DC9">
        <w:t> </w:t>
      </w:r>
      <w:r w:rsidR="005A1DC9" w:rsidRPr="00140E21">
        <w:t>23.122</w:t>
      </w:r>
      <w:r w:rsidR="005A1DC9">
        <w:t> </w:t>
      </w:r>
      <w:r w:rsidR="005A1DC9" w:rsidRPr="00140E21">
        <w:t>[</w:t>
      </w:r>
      <w:r w:rsidR="00F771DA" w:rsidRPr="00140E21">
        <w:t xml:space="preserve">22]) registering for emergency services only (referred to as Emergency Registration), see </w:t>
      </w:r>
      <w:r w:rsidR="005A1DC9" w:rsidRPr="00140E21">
        <w:t>TS</w:t>
      </w:r>
      <w:r w:rsidR="005A1DC9">
        <w:t> </w:t>
      </w:r>
      <w:r w:rsidR="005A1DC9" w:rsidRPr="00140E21">
        <w:t>23.501</w:t>
      </w:r>
      <w:r w:rsidR="005A1DC9">
        <w:t> </w:t>
      </w:r>
      <w:r w:rsidR="005A1DC9" w:rsidRPr="00140E21">
        <w:t>[</w:t>
      </w:r>
      <w:r w:rsidR="00F771DA" w:rsidRPr="00140E21">
        <w:t>2] clause 5.16.4</w:t>
      </w:r>
      <w:r w:rsidRPr="00140E21">
        <w:t>.</w:t>
      </w:r>
    </w:p>
    <w:p w14:paraId="47ED0CB9" w14:textId="65D3ECC1" w:rsidR="00FA2086" w:rsidRPr="00140E21" w:rsidRDefault="00FA2086" w:rsidP="00FA2086">
      <w:r w:rsidRPr="00140E21">
        <w:t>During the initial registration the PEI is obtained from the UE.</w:t>
      </w:r>
      <w:r w:rsidR="0077605B">
        <w:t xml:space="preserve"> </w:t>
      </w:r>
      <w:ins w:id="16" w:author="Nokia" w:date="2020-06-03T08:33:00Z">
        <w:r w:rsidR="00983573">
          <w:t>If the PEI is needed (e.g. for EIR check), the AMF shall retrieve the PEI when it establishes the NAS security context with a Security Mode Command during initial registration.</w:t>
        </w:r>
        <w:r w:rsidR="00983573">
          <w:t xml:space="preserve"> </w:t>
        </w:r>
      </w:ins>
      <w:r w:rsidRPr="00140E21">
        <w:t xml:space="preserve">The AMF operator may check the PEI with an EIR. </w:t>
      </w:r>
      <w:ins w:id="17" w:author="Nokia" w:date="2020-06-03T08:34:00Z">
        <w:r w:rsidR="00983573">
          <w:t xml:space="preserve">If the PEI was retrieved by the AMF, AMF shall provide it to the UDM using </w:t>
        </w:r>
        <w:r w:rsidR="00983573" w:rsidRPr="009F101D">
          <w:t>Nudm_UECM_Registration</w:t>
        </w:r>
        <w:r w:rsidR="00983573">
          <w:t xml:space="preserve"> </w:t>
        </w:r>
        <w:r w:rsidR="00983573">
          <w:t xml:space="preserve">in order to ensure that the UDM always has the latest PEI available (otherwise the UDM detect and report change of SUPI-PEI association). </w:t>
        </w:r>
      </w:ins>
      <w:r w:rsidRPr="00140E21">
        <w:t>The AMF passes the PEI to the UDM, to the SMF and the PCF</w:t>
      </w:r>
      <w:r w:rsidR="00D92119" w:rsidRPr="00140E21">
        <w:t>, then UDM may store this data in UDR by Nudr_SDM_Update</w:t>
      </w:r>
      <w:r w:rsidRPr="00140E21">
        <w:t>.</w:t>
      </w:r>
    </w:p>
    <w:p w14:paraId="6C0DF244" w14:textId="77777777" w:rsidR="00381016" w:rsidRPr="00140E21" w:rsidRDefault="00381016" w:rsidP="00381016">
      <w:pPr>
        <w:pStyle w:val="NO"/>
      </w:pPr>
      <w:r w:rsidRPr="00140E21">
        <w:t>NOTE</w:t>
      </w:r>
      <w:r w:rsidR="00F23CA3" w:rsidRPr="00140E21">
        <w:t> 1</w:t>
      </w:r>
      <w:r w:rsidRPr="00140E21">
        <w:t>:</w:t>
      </w:r>
      <w:r w:rsidRPr="00140E21">
        <w:tab/>
        <w:t>The use of NSI ID in the 5GC is optional and depends on the deployment choices of the operator.</w:t>
      </w:r>
    </w:p>
    <w:p w14:paraId="6E140B78" w14:textId="77777777" w:rsidR="00A079C1" w:rsidRPr="00140E21" w:rsidRDefault="00A079C1" w:rsidP="00A079C1">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5A1DC9" w:rsidRPr="00140E21">
        <w:t>TS</w:t>
      </w:r>
      <w:r w:rsidR="005A1DC9">
        <w:t> </w:t>
      </w:r>
      <w:r w:rsidR="005A1DC9" w:rsidRPr="00140E21">
        <w:t>23.122</w:t>
      </w:r>
      <w:r w:rsidR="005A1DC9">
        <w:t> </w:t>
      </w:r>
      <w:r w:rsidR="005A1DC9" w:rsidRPr="00140E21">
        <w:t>[</w:t>
      </w:r>
      <w:r w:rsidRPr="00140E21">
        <w:t>22].</w:t>
      </w:r>
    </w:p>
    <w:p w14:paraId="1208E2AC" w14:textId="77777777" w:rsidR="00D74C6D" w:rsidRPr="00140E21" w:rsidRDefault="00D74C6D" w:rsidP="001E6825">
      <w:r w:rsidRPr="00140E21">
        <w:t>The AMF determines Access Type and RAT Type</w:t>
      </w:r>
      <w:r w:rsidR="00594635">
        <w:t xml:space="preserve"> as defined in </w:t>
      </w:r>
      <w:r w:rsidR="005A1DC9">
        <w:t>TS 23.501 [</w:t>
      </w:r>
      <w:r w:rsidR="00594635">
        <w:t>2] clause 5.3.2.3</w:t>
      </w:r>
      <w:r w:rsidRPr="00140E21">
        <w:t>.</w:t>
      </w:r>
    </w:p>
    <w:p w14:paraId="79EC9F7F" w14:textId="77777777" w:rsidR="00FA2086" w:rsidRPr="00140E21" w:rsidRDefault="00FA2086" w:rsidP="00FA2086">
      <w:pPr>
        <w:pStyle w:val="Heading5"/>
        <w:rPr>
          <w:lang w:val="en-GB"/>
        </w:rPr>
      </w:pPr>
      <w:bookmarkStart w:id="18" w:name="_Toc20203931"/>
      <w:bookmarkStart w:id="19" w:name="_Toc27894616"/>
      <w:bookmarkStart w:id="20" w:name="_Toc36191683"/>
      <w:r w:rsidRPr="00140E21">
        <w:rPr>
          <w:lang w:val="en-GB"/>
        </w:rPr>
        <w:lastRenderedPageBreak/>
        <w:t>4.2.2.2.2</w:t>
      </w:r>
      <w:r w:rsidRPr="00140E21">
        <w:rPr>
          <w:lang w:val="en-GB"/>
        </w:rPr>
        <w:tab/>
        <w:t>General Registration</w:t>
      </w:r>
      <w:bookmarkEnd w:id="18"/>
      <w:bookmarkEnd w:id="19"/>
      <w:bookmarkEnd w:id="20"/>
    </w:p>
    <w:bookmarkStart w:id="21" w:name="_MON_1643009407"/>
    <w:bookmarkEnd w:id="21"/>
    <w:p w14:paraId="05AFC220" w14:textId="77777777" w:rsidR="00A01590" w:rsidRDefault="00A01590" w:rsidP="005A1DC9">
      <w:pPr>
        <w:pStyle w:val="TH"/>
      </w:pPr>
      <w:r w:rsidRPr="00DF3A63">
        <w:rPr>
          <w:noProof/>
        </w:rPr>
        <w:object w:dxaOrig="8911" w:dyaOrig="14318" w14:anchorId="518E545A">
          <v:shape id="_x0000_i1032" type="#_x0000_t75" alt="" style="width:395pt;height:716pt;mso-width-percent:0;mso-height-percent:0;mso-width-percent:0;mso-height-percent:0" o:ole="">
            <v:imagedata r:id="rId16" o:title=""/>
          </v:shape>
          <o:OLEObject Type="Embed" ProgID="Word.Picture.8" ShapeID="_x0000_i1032" DrawAspect="Content" ObjectID="_1652678652" r:id="rId17"/>
        </w:object>
      </w:r>
    </w:p>
    <w:p w14:paraId="42B70A2F" w14:textId="77777777" w:rsidR="00FA2086" w:rsidRPr="00140E21" w:rsidRDefault="00FA2086" w:rsidP="00FA2086">
      <w:pPr>
        <w:pStyle w:val="TF"/>
      </w:pPr>
      <w:r w:rsidRPr="00140E21">
        <w:lastRenderedPageBreak/>
        <w:t>Figure 4.2.2.2.2-1: Registration procedure</w:t>
      </w:r>
    </w:p>
    <w:p w14:paraId="030E8EA3" w14:textId="77777777" w:rsidR="00FA2086" w:rsidRPr="00140E21" w:rsidRDefault="00FA2086" w:rsidP="00FA2086">
      <w:pPr>
        <w:pStyle w:val="B1"/>
      </w:pPr>
      <w:r w:rsidRPr="00140E21">
        <w:rPr>
          <w:lang w:eastAsia="zh-CN"/>
        </w:rPr>
        <w:t>1.</w:t>
      </w:r>
      <w:r w:rsidRPr="00140E21">
        <w:rPr>
          <w:lang w:eastAsia="zh-CN"/>
        </w:rPr>
        <w:tab/>
        <w:t xml:space="preserve">UE to (R)AN: AN message (AN parameters, </w:t>
      </w:r>
      <w:r w:rsidRPr="00140E21">
        <w:t xml:space="preserve">Registration Request (Registration type, </w:t>
      </w:r>
      <w:r w:rsidR="00BE43C6" w:rsidRPr="00140E21">
        <w:t xml:space="preserve">SUCI or </w:t>
      </w:r>
      <w:r w:rsidRPr="00140E21">
        <w:rPr>
          <w:lang w:eastAsia="zh-CN"/>
        </w:rPr>
        <w:t>5G-GUTI</w:t>
      </w:r>
      <w:r w:rsidR="001517C0" w:rsidRPr="00140E21">
        <w:rPr>
          <w:lang w:eastAsia="zh-CN"/>
        </w:rPr>
        <w:t xml:space="preserve"> or PEI</w:t>
      </w:r>
      <w:r w:rsidRPr="00140E21">
        <w:t xml:space="preserve">, </w:t>
      </w:r>
      <w:r w:rsidR="00470D4F">
        <w:t>[</w:t>
      </w:r>
      <w:r w:rsidRPr="00140E21">
        <w:t>last visited TAI (if available)</w:t>
      </w:r>
      <w:r w:rsidR="00470D4F">
        <w:t>]</w:t>
      </w:r>
      <w:r w:rsidRPr="00140E21">
        <w:t xml:space="preserve">, Security parameters, </w:t>
      </w:r>
      <w:r w:rsidR="00470D4F">
        <w:t>[</w:t>
      </w:r>
      <w:r w:rsidRPr="00140E21">
        <w:t>Requested NSSAI</w:t>
      </w:r>
      <w:r w:rsidR="00470D4F">
        <w:t>]</w:t>
      </w:r>
      <w:r w:rsidRPr="00140E21">
        <w:t xml:space="preserve">, </w:t>
      </w:r>
      <w:r w:rsidR="001251C2" w:rsidRPr="00140E21">
        <w:t>[</w:t>
      </w:r>
      <w:r w:rsidR="007D0BB8" w:rsidRPr="00140E21">
        <w:t>Mapping Of Requested NSSAI</w:t>
      </w:r>
      <w:r w:rsidR="001251C2" w:rsidRPr="00140E21">
        <w:t>]</w:t>
      </w:r>
      <w:r w:rsidR="007D0BB8" w:rsidRPr="00140E21">
        <w:t xml:space="preserve">, </w:t>
      </w:r>
      <w:r w:rsidR="00470D4F">
        <w:t>[</w:t>
      </w:r>
      <w:r w:rsidR="00CB2E5F" w:rsidRPr="00140E21">
        <w:t>Default Configured NSSAI Indication</w:t>
      </w:r>
      <w:r w:rsidR="00470D4F">
        <w:t>]</w:t>
      </w:r>
      <w:r w:rsidR="00CB2E5F" w:rsidRPr="00140E21">
        <w:t xml:space="preserve">, </w:t>
      </w:r>
      <w:r w:rsidR="00470D4F">
        <w:t>[</w:t>
      </w:r>
      <w:r w:rsidR="00744049" w:rsidRPr="00140E21">
        <w:t>UE Radio Capability Update</w:t>
      </w:r>
      <w:r w:rsidR="00470D4F">
        <w:t>]</w:t>
      </w:r>
      <w:r w:rsidR="00744049" w:rsidRPr="00140E21">
        <w:t xml:space="preserve">, </w:t>
      </w:r>
      <w:r w:rsidR="00470D4F">
        <w:t>[</w:t>
      </w:r>
      <w:r w:rsidR="00EF3548" w:rsidRPr="00140E21">
        <w:t>UE MM Core Network Capability</w:t>
      </w:r>
      <w:r w:rsidR="00470D4F">
        <w:t>]</w:t>
      </w:r>
      <w:r w:rsidR="00EF3548" w:rsidRPr="00140E21">
        <w:t xml:space="preserve">, </w:t>
      </w:r>
      <w:r w:rsidR="00470D4F">
        <w:t>[</w:t>
      </w:r>
      <w:r w:rsidRPr="00140E21">
        <w:t>PDU Session status</w:t>
      </w:r>
      <w:r w:rsidR="00470D4F">
        <w:t>]</w:t>
      </w:r>
      <w:r w:rsidRPr="00140E21">
        <w:t xml:space="preserve">, </w:t>
      </w:r>
      <w:r w:rsidR="00470D4F">
        <w:t>[</w:t>
      </w:r>
      <w:r w:rsidR="001517C0" w:rsidRPr="00140E21">
        <w:t xml:space="preserve">List Of </w:t>
      </w:r>
      <w:r w:rsidRPr="00140E21">
        <w:t>PDU</w:t>
      </w:r>
      <w:r w:rsidR="001517C0" w:rsidRPr="00140E21">
        <w:t xml:space="preserve"> Sessions </w:t>
      </w:r>
      <w:r w:rsidR="001144E4" w:rsidRPr="00140E21">
        <w:t>To Be Activated</w:t>
      </w:r>
      <w:r w:rsidR="00470D4F">
        <w:t>]</w:t>
      </w:r>
      <w:r w:rsidRPr="00140E21">
        <w:t xml:space="preserve">, </w:t>
      </w:r>
      <w:r w:rsidR="00470D4F">
        <w:t>[</w:t>
      </w:r>
      <w:r w:rsidRPr="00140E21">
        <w:t>Follow</w:t>
      </w:r>
      <w:r w:rsidR="00F771DA" w:rsidRPr="00140E21">
        <w:t>-</w:t>
      </w:r>
      <w:r w:rsidRPr="00140E21">
        <w:t>on request</w:t>
      </w:r>
      <w:r w:rsidR="00470D4F">
        <w:t>]</w:t>
      </w:r>
      <w:r w:rsidRPr="00140E21">
        <w:t xml:space="preserve">, </w:t>
      </w:r>
      <w:r w:rsidR="00470D4F">
        <w:t>[</w:t>
      </w:r>
      <w:r w:rsidRPr="00140E21">
        <w:t>MICO mode preference</w:t>
      </w:r>
      <w:r w:rsidR="00470D4F">
        <w:t>]</w:t>
      </w:r>
      <w:r w:rsidR="00723E23" w:rsidRPr="00140E21">
        <w:t>, [Requested Active Time]</w:t>
      </w:r>
      <w:r w:rsidR="00743097" w:rsidRPr="00140E21">
        <w:t xml:space="preserve">, </w:t>
      </w:r>
      <w:r w:rsidR="00470D4F">
        <w:t>[</w:t>
      </w:r>
      <w:r w:rsidR="00743097" w:rsidRPr="00140E21">
        <w:t>Requested DRX parameters</w:t>
      </w:r>
      <w:r w:rsidR="00470D4F">
        <w:t>]</w:t>
      </w:r>
      <w:r w:rsidR="00C6558C" w:rsidRPr="00140E21">
        <w:t>, [extended idle mode DRX parameters]</w:t>
      </w:r>
      <w:r w:rsidR="00CB2E5F" w:rsidRPr="00140E21">
        <w:t>, [LADN DNN(s) or Indicator Of Requesting LADN Information]</w:t>
      </w:r>
      <w:r w:rsidR="00291394" w:rsidRPr="00140E21">
        <w:t>, [NAS message container]</w:t>
      </w:r>
      <w:r w:rsidR="00C92F18" w:rsidRPr="00140E21">
        <w:t xml:space="preserve">, </w:t>
      </w:r>
      <w:r w:rsidR="00470D4F">
        <w:t>[</w:t>
      </w:r>
      <w:r w:rsidR="00C92F18" w:rsidRPr="00140E21">
        <w:t>Support for restriction of use of Enhanced Coverage</w:t>
      </w:r>
      <w:r w:rsidR="00470D4F">
        <w:t>]</w:t>
      </w:r>
      <w:r w:rsidR="00D74C6D" w:rsidRPr="00140E21">
        <w:t>, [Preferred Network Behaviour]</w:t>
      </w:r>
      <w:r w:rsidR="009C0A85" w:rsidRPr="00140E21">
        <w:t>,</w:t>
      </w:r>
      <w:r w:rsidR="0088125F">
        <w:t xml:space="preserve"> [UE paging probability information],</w:t>
      </w:r>
      <w:r w:rsidR="00D05D93" w:rsidRPr="00140E21">
        <w:t xml:space="preserve"> </w:t>
      </w:r>
      <w:r w:rsidR="00470D4F">
        <w:t>[</w:t>
      </w:r>
      <w:r w:rsidR="00D05D93" w:rsidRPr="00140E21">
        <w:t>UE Policy Container</w:t>
      </w:r>
      <w:r w:rsidR="00212C4D" w:rsidRPr="00140E21">
        <w:t xml:space="preserve"> </w:t>
      </w:r>
      <w:r w:rsidR="00D05D93" w:rsidRPr="00140E21">
        <w:t>(</w:t>
      </w:r>
      <w:r w:rsidR="00212C4D" w:rsidRPr="00140E21">
        <w:t>the list of PSIs</w:t>
      </w:r>
      <w:r w:rsidR="00CB2E5F" w:rsidRPr="00140E21">
        <w:t>, indication of UE support for ANDSP</w:t>
      </w:r>
      <w:r w:rsidR="008517D3" w:rsidRPr="00140E21">
        <w:t xml:space="preserve"> and the operating system identifier</w:t>
      </w:r>
      <w:r w:rsidR="00D05D93" w:rsidRPr="00140E21">
        <w:t>)</w:t>
      </w:r>
      <w:r w:rsidR="00FA3C81">
        <w:t>]</w:t>
      </w:r>
      <w:r w:rsidR="009C0A85" w:rsidRPr="00140E21">
        <w:t xml:space="preserve"> and [UE Radio Capability ID]</w:t>
      </w:r>
      <w:r w:rsidR="0077605B">
        <w:t>, PEI</w:t>
      </w:r>
      <w:r w:rsidRPr="00140E21">
        <w:t>)</w:t>
      </w:r>
      <w:r w:rsidR="00FA3C81">
        <w:t>)</w:t>
      </w:r>
      <w:r w:rsidRPr="00140E21">
        <w:t>.</w:t>
      </w:r>
    </w:p>
    <w:p w14:paraId="6082A35C" w14:textId="77777777" w:rsidR="007D056C" w:rsidRPr="00140E21" w:rsidRDefault="007D056C" w:rsidP="00FA2086">
      <w:pPr>
        <w:pStyle w:val="B1"/>
      </w:pPr>
      <w:r w:rsidRPr="00140E21">
        <w:t>NOTE 1:</w:t>
      </w:r>
      <w:r w:rsidRPr="00140E21">
        <w:tab/>
        <w:t xml:space="preserve">The UE Policy Container and its usage is defined in </w:t>
      </w:r>
      <w:r w:rsidR="005A1DC9" w:rsidRPr="00140E21">
        <w:t>TS</w:t>
      </w:r>
      <w:r w:rsidR="005A1DC9">
        <w:t> </w:t>
      </w:r>
      <w:r w:rsidR="005A1DC9" w:rsidRPr="00140E21">
        <w:t>23.503</w:t>
      </w:r>
      <w:r w:rsidR="005A1DC9">
        <w:t> </w:t>
      </w:r>
      <w:r w:rsidR="005A1DC9" w:rsidRPr="00140E21">
        <w:t>[</w:t>
      </w:r>
      <w:r w:rsidRPr="00140E21">
        <w:t>20].</w:t>
      </w:r>
    </w:p>
    <w:p w14:paraId="0EC1D758" w14:textId="77777777" w:rsidR="00FA2086" w:rsidRPr="00140E21" w:rsidRDefault="00FA2086" w:rsidP="00FA2086">
      <w:pPr>
        <w:pStyle w:val="B1"/>
        <w:rPr>
          <w:rFonts w:eastAsia="SimSun"/>
        </w:rPr>
      </w:pPr>
      <w:r w:rsidRPr="00140E21">
        <w:tab/>
        <w:t xml:space="preserve">In </w:t>
      </w:r>
      <w:r w:rsidR="00212C4D" w:rsidRPr="00140E21">
        <w:t xml:space="preserve">the </w:t>
      </w:r>
      <w:r w:rsidRPr="00140E21">
        <w:t>case of NG-RAN, the AN parameters include e.g.</w:t>
      </w:r>
      <w:r w:rsidR="00BA1CFA" w:rsidRPr="00140E21">
        <w:rPr>
          <w:lang w:eastAsia="zh-CN"/>
        </w:rPr>
        <w:t xml:space="preserve"> 5G-S-TMSI</w:t>
      </w:r>
      <w:r w:rsidR="00BE43C6" w:rsidRPr="00140E21">
        <w:t xml:space="preserve"> </w:t>
      </w:r>
      <w:r w:rsidRPr="00140E21">
        <w:rPr>
          <w:lang w:eastAsia="zh-CN"/>
        </w:rPr>
        <w:t xml:space="preserve">or </w:t>
      </w:r>
      <w:r w:rsidR="00BA1CFA" w:rsidRPr="00140E21">
        <w:rPr>
          <w:lang w:eastAsia="zh-CN"/>
        </w:rPr>
        <w:t>GUAMI</w:t>
      </w:r>
      <w:r w:rsidRPr="00140E21">
        <w:rPr>
          <w:lang w:eastAsia="zh-CN"/>
        </w:rPr>
        <w:t xml:space="preserve">, </w:t>
      </w:r>
      <w:r w:rsidRPr="00140E21">
        <w:t>the Selected PLMN ID</w:t>
      </w:r>
      <w:r w:rsidR="00C6558C" w:rsidRPr="00140E21">
        <w:t xml:space="preserve"> (or PLMN ID and NID, see </w:t>
      </w:r>
      <w:r w:rsidR="005A1DC9" w:rsidRPr="00140E21">
        <w:t>TS</w:t>
      </w:r>
      <w:r w:rsidR="005A1DC9">
        <w:t> </w:t>
      </w:r>
      <w:r w:rsidR="005A1DC9" w:rsidRPr="00140E21">
        <w:t>23.501</w:t>
      </w:r>
      <w:r w:rsidR="005A1DC9">
        <w:t> </w:t>
      </w:r>
      <w:r w:rsidR="005A1DC9" w:rsidRPr="00140E21">
        <w:t>[</w:t>
      </w:r>
      <w:r w:rsidR="00C6558C" w:rsidRPr="00140E21">
        <w:t>2], clause 5.3</w:t>
      </w:r>
      <w:r w:rsidR="00110C65">
        <w:t>0</w:t>
      </w:r>
      <w:r w:rsidR="00C6558C" w:rsidRPr="00140E21">
        <w:t>)</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w:t>
      </w:r>
      <w:r w:rsidR="007D056C" w:rsidRPr="00140E21">
        <w:rPr>
          <w:rFonts w:eastAsia="SimSun"/>
        </w:rPr>
        <w:t xml:space="preserve"> Whether and how the UE includes the Requested NSSAI as part of the AN parameters is dependent on the value of the Access Stratum Connection Establishment NSSAI Inclusion Mode parameter, as specified in clause 5.15.9 of </w:t>
      </w:r>
      <w:r w:rsidR="005A1DC9" w:rsidRPr="00140E21">
        <w:rPr>
          <w:rFonts w:eastAsia="SimSun"/>
        </w:rPr>
        <w:t>TS</w:t>
      </w:r>
      <w:r w:rsidR="005A1DC9">
        <w:rPr>
          <w:rFonts w:eastAsia="SimSun"/>
        </w:rPr>
        <w:t> </w:t>
      </w:r>
      <w:r w:rsidR="005A1DC9" w:rsidRPr="00140E21">
        <w:rPr>
          <w:rFonts w:eastAsia="SimSun"/>
        </w:rPr>
        <w:t>23.501</w:t>
      </w:r>
      <w:r w:rsidR="005A1DC9">
        <w:rPr>
          <w:rFonts w:eastAsia="SimSun"/>
        </w:rPr>
        <w:t> </w:t>
      </w:r>
      <w:r w:rsidR="005A1DC9" w:rsidRPr="00140E21">
        <w:rPr>
          <w:rFonts w:eastAsia="SimSun"/>
        </w:rPr>
        <w:t>[</w:t>
      </w:r>
      <w:r w:rsidR="007D056C" w:rsidRPr="00140E21">
        <w:rPr>
          <w:rFonts w:eastAsia="SimSun"/>
        </w:rPr>
        <w:t>2].</w:t>
      </w:r>
    </w:p>
    <w:p w14:paraId="3D6F0A0F" w14:textId="77777777" w:rsidR="00FA0A8A" w:rsidRDefault="00FA0A8A" w:rsidP="00FA2086">
      <w:pPr>
        <w:pStyle w:val="B1"/>
      </w:pPr>
      <w:r>
        <w:tab/>
        <w:t>The AN parameters shall also include an IAB-Indication if the UE is an IAB-node accessing 5GS.</w:t>
      </w:r>
    </w:p>
    <w:p w14:paraId="67E1B90A" w14:textId="77777777" w:rsidR="001517C0" w:rsidRPr="00140E21" w:rsidRDefault="00FA2086" w:rsidP="00FA2086">
      <w:pPr>
        <w:pStyle w:val="B1"/>
      </w:pPr>
      <w:r w:rsidRPr="00140E21">
        <w:tab/>
        <w:t xml:space="preserve">The Registration type indicates if the UE wants to perform an </w:t>
      </w:r>
      <w:r w:rsidR="00077B85" w:rsidRPr="00140E21">
        <w:t>I</w:t>
      </w:r>
      <w:r w:rsidRPr="00140E21">
        <w:t xml:space="preserve">nitial </w:t>
      </w:r>
      <w:r w:rsidR="00077B85" w:rsidRPr="00140E21">
        <w:t>R</w:t>
      </w:r>
      <w:r w:rsidRPr="00140E21">
        <w:t>egistration (i.e. the UE is in RM-DEREGISTERED state), a Mobility Registration Update (i.e. the UE is in RM-REGISTERED state and initiates a Registration procedure due to mobility</w:t>
      </w:r>
      <w:r w:rsidR="006B65F7" w:rsidRPr="00140E21">
        <w:t xml:space="preserve"> or due to the UE needs to update its capabilities or protocol parameters</w:t>
      </w:r>
      <w:r w:rsidR="00225B2A" w:rsidRPr="00140E21">
        <w:t>, or to request a change of the set of network slices it is allowed to use</w:t>
      </w:r>
      <w:r w:rsidRPr="00140E21">
        <w:t>), a Periodic Registration Update (i.e. the UE is in RM-REGISTERED state and initiates a Registration procedure due to the Periodic Registration Update timer expiry, see clause 4.2.2.2.1) or an Emergency Registration (i.e. the UE is in limited service state).</w:t>
      </w:r>
    </w:p>
    <w:p w14:paraId="59849B6F" w14:textId="77777777" w:rsidR="00D74C6D" w:rsidRPr="00140E21" w:rsidRDefault="00D74C6D" w:rsidP="00FA2086">
      <w:pPr>
        <w:pStyle w:val="B1"/>
      </w:pPr>
      <w:r w:rsidRPr="00140E21">
        <w:tab/>
      </w:r>
      <w:r w:rsidR="00AD4459">
        <w:t>When the UE is using E-UTRA</w:t>
      </w:r>
      <w:r w:rsidRPr="00140E21">
        <w:t>, the UE indicates its support of CIoT 5GS Optimisation</w:t>
      </w:r>
      <w:r w:rsidR="00AD4459">
        <w:t>s</w:t>
      </w:r>
      <w:r w:rsidRPr="00140E21">
        <w:t>, which is relevant for the AMF selection</w:t>
      </w:r>
      <w:r w:rsidR="00AD4459">
        <w:t>, in the RRC connection establishment signalling associated with the Registration Request</w:t>
      </w:r>
      <w:r w:rsidRPr="00140E21">
        <w:t>.</w:t>
      </w:r>
    </w:p>
    <w:p w14:paraId="4F4BD341" w14:textId="77777777" w:rsidR="00D05D93" w:rsidRPr="00140E21" w:rsidRDefault="001517C0" w:rsidP="00FA2086">
      <w:pPr>
        <w:pStyle w:val="B1"/>
      </w:pPr>
      <w:r w:rsidRPr="00140E21">
        <w:tab/>
        <w:t xml:space="preserve">When the </w:t>
      </w:r>
      <w:r w:rsidR="00FA2086" w:rsidRPr="00140E21">
        <w:t>UE</w:t>
      </w:r>
      <w:r w:rsidRPr="00140E21">
        <w:t xml:space="preserve"> is </w:t>
      </w:r>
      <w:r w:rsidR="00FA2086" w:rsidRPr="00140E21">
        <w:t xml:space="preserve">performing an Initial Registration </w:t>
      </w:r>
      <w:r w:rsidR="00D05D93" w:rsidRPr="00140E21">
        <w:t>the UE shall indicate its UE identity</w:t>
      </w:r>
      <w:r w:rsidR="000626EC" w:rsidRPr="00140E21">
        <w:t xml:space="preserve"> in the Registration Request message</w:t>
      </w:r>
      <w:r w:rsidR="00D05D93" w:rsidRPr="00140E21">
        <w:t xml:space="preserve"> as follows</w:t>
      </w:r>
      <w:r w:rsidR="000626EC" w:rsidRPr="00140E21">
        <w:t>, listed in decreasing order of preference</w:t>
      </w:r>
      <w:r w:rsidR="00D05D93" w:rsidRPr="00140E21">
        <w:t>:</w:t>
      </w:r>
    </w:p>
    <w:p w14:paraId="2AF44DF7" w14:textId="77777777" w:rsidR="0077605B" w:rsidRDefault="0077605B" w:rsidP="00D05D93">
      <w:pPr>
        <w:pStyle w:val="B2"/>
      </w:pPr>
      <w:r>
        <w:t>i)</w:t>
      </w:r>
      <w:r>
        <w:tab/>
        <w:t>a 5G-GUTI mapped from an EPS GUTI, if the UE has a valid EPS GUTI.</w:t>
      </w:r>
    </w:p>
    <w:p w14:paraId="795FBF0A" w14:textId="77777777" w:rsidR="000626EC" w:rsidRPr="00140E21" w:rsidRDefault="0077605B" w:rsidP="00D05D93">
      <w:pPr>
        <w:pStyle w:val="B2"/>
      </w:pPr>
      <w:r>
        <w:t>ii)</w:t>
      </w:r>
      <w:r w:rsidR="000626EC" w:rsidRPr="00140E21">
        <w:tab/>
        <w:t xml:space="preserve">a native 5G-GUTI assigned by the </w:t>
      </w:r>
      <w:r>
        <w:t xml:space="preserve">PLMN to </w:t>
      </w:r>
      <w:r w:rsidR="000626EC" w:rsidRPr="00140E21">
        <w:t>which the UE is attempting to register, if available;</w:t>
      </w:r>
    </w:p>
    <w:p w14:paraId="6930D951" w14:textId="77777777" w:rsidR="000626EC" w:rsidRPr="00140E21" w:rsidRDefault="0077605B" w:rsidP="00D05D93">
      <w:pPr>
        <w:pStyle w:val="B2"/>
      </w:pPr>
      <w:r>
        <w:t>iii)</w:t>
      </w:r>
      <w:r w:rsidR="000626EC" w:rsidRPr="00140E21">
        <w:tab/>
        <w:t>a native 5G-GUTI assigned by an equivalent PLMN to the PLMN to which the UE is attempting to register, if available;</w:t>
      </w:r>
    </w:p>
    <w:p w14:paraId="120DEDD7" w14:textId="77777777" w:rsidR="000626EC" w:rsidRPr="00140E21" w:rsidRDefault="0077605B" w:rsidP="00D05D93">
      <w:pPr>
        <w:pStyle w:val="B2"/>
      </w:pPr>
      <w:r>
        <w:t>iv)</w:t>
      </w:r>
      <w:r w:rsidR="000626EC" w:rsidRPr="00140E21">
        <w:tab/>
        <w:t>a native 5G-GUTI assigned by any other PLMN, if available.</w:t>
      </w:r>
    </w:p>
    <w:p w14:paraId="3B6A1CC9" w14:textId="77777777" w:rsidR="000626EC" w:rsidRPr="00140E21" w:rsidRDefault="000626EC" w:rsidP="000626EC">
      <w:pPr>
        <w:pStyle w:val="NO"/>
      </w:pPr>
      <w:r w:rsidRPr="00140E21">
        <w:t>NOTE </w:t>
      </w:r>
      <w:r w:rsidR="007D056C" w:rsidRPr="00140E21">
        <w:t>2</w:t>
      </w:r>
      <w:r w:rsidRPr="00140E21">
        <w:t>:</w:t>
      </w:r>
      <w:r w:rsidRPr="00140E21">
        <w:tab/>
        <w:t>This can also be a 5G-GUTIs assigned via another access type.</w:t>
      </w:r>
    </w:p>
    <w:p w14:paraId="70DF1007" w14:textId="77777777" w:rsidR="00D05D93" w:rsidRPr="00140E21" w:rsidRDefault="0077605B" w:rsidP="00D05D93">
      <w:pPr>
        <w:pStyle w:val="B2"/>
      </w:pPr>
      <w:r>
        <w:t>v)</w:t>
      </w:r>
      <w:r w:rsidR="00D05D93" w:rsidRPr="00140E21">
        <w:tab/>
        <w:t xml:space="preserve">Otherwise, the UE shall include its SUCI in the Registration Request as defined in </w:t>
      </w:r>
      <w:r w:rsidR="005A1DC9" w:rsidRPr="00140E21">
        <w:t>TS</w:t>
      </w:r>
      <w:r w:rsidR="005A1DC9">
        <w:t> </w:t>
      </w:r>
      <w:r w:rsidR="005A1DC9" w:rsidRPr="00140E21">
        <w:t>33.501</w:t>
      </w:r>
      <w:r w:rsidR="005A1DC9">
        <w:t> </w:t>
      </w:r>
      <w:r w:rsidR="005A1DC9" w:rsidRPr="00140E21">
        <w:t>[</w:t>
      </w:r>
      <w:r w:rsidR="00D05D93" w:rsidRPr="00140E21">
        <w:t>15].</w:t>
      </w:r>
    </w:p>
    <w:p w14:paraId="3876C18C" w14:textId="77777777" w:rsidR="00802E76" w:rsidRPr="00140E21" w:rsidRDefault="00802E76" w:rsidP="00470F6D">
      <w:pPr>
        <w:pStyle w:val="B1"/>
      </w:pPr>
      <w:r w:rsidRPr="00140E21">
        <w:tab/>
      </w:r>
      <w:r w:rsidR="0077605B">
        <w:t xml:space="preserve">When </w:t>
      </w:r>
      <w:r w:rsidRPr="00140E21">
        <w:t>the UE</w:t>
      </w:r>
      <w:r w:rsidR="0077605B">
        <w:t xml:space="preserve"> performing an Initial Registration</w:t>
      </w:r>
      <w:r w:rsidRPr="00140E21">
        <w:t xml:space="preserve"> has</w:t>
      </w:r>
      <w:r w:rsidR="0077605B">
        <w:t xml:space="preserve"> both</w:t>
      </w:r>
      <w:r w:rsidRPr="00140E21">
        <w:t xml:space="preserve"> a valid EPS GUTI</w:t>
      </w:r>
      <w:r w:rsidR="0077605B">
        <w:t xml:space="preserve"> and a native 5G-GUTI</w:t>
      </w:r>
      <w:r w:rsidRPr="00140E21">
        <w:t xml:space="preserve">, the UE </w:t>
      </w:r>
      <w:r w:rsidR="0077605B">
        <w:t xml:space="preserve">shall also indicate the native </w:t>
      </w:r>
      <w:r w:rsidRPr="00140E21">
        <w:t>5G-GUTI</w:t>
      </w:r>
      <w:r w:rsidR="0077605B">
        <w:t xml:space="preserve"> as Additional GUTI. If more than one native 5G-GUTIs are available, the UE shall select the 5G-GUTI in decreasing order of preference among items (ii)-(iv) in the list above</w:t>
      </w:r>
      <w:r w:rsidRPr="00140E21">
        <w:t>.</w:t>
      </w:r>
    </w:p>
    <w:p w14:paraId="3EEBEC01" w14:textId="77777777" w:rsidR="00291394" w:rsidRPr="00140E21" w:rsidRDefault="00291394" w:rsidP="00470F6D">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5A1DC9" w:rsidRPr="00140E21">
        <w:t>TS</w:t>
      </w:r>
      <w:r w:rsidR="005A1DC9">
        <w:t> </w:t>
      </w:r>
      <w:r w:rsidR="005A1DC9" w:rsidRPr="00140E21">
        <w:t>24.501</w:t>
      </w:r>
      <w:r w:rsidR="005A1DC9">
        <w:t> </w:t>
      </w:r>
      <w:r w:rsidR="005A1DC9" w:rsidRPr="00140E21">
        <w:t>[</w:t>
      </w:r>
      <w:r w:rsidRPr="00140E21">
        <w:t>25]. If the UE does not need to send non-cleartext IEs, the UE shall send a Registration Request message without including the NAS message container.</w:t>
      </w:r>
    </w:p>
    <w:p w14:paraId="7BC9BB86" w14:textId="77777777" w:rsidR="00291394" w:rsidRPr="00140E21" w:rsidRDefault="00291394" w:rsidP="00470F6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52C09BB" w14:textId="77777777" w:rsidR="00D05D93" w:rsidRPr="00140E21" w:rsidRDefault="00D05D93" w:rsidP="00FA2086">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057DFCC4" w14:textId="77777777" w:rsidR="00D74C6D" w:rsidRPr="00140E21" w:rsidRDefault="00D74C6D" w:rsidP="00FA2086">
      <w:pPr>
        <w:pStyle w:val="B1"/>
      </w:pPr>
      <w:r w:rsidRPr="00140E21">
        <w:tab/>
        <w:t xml:space="preserve">When the UE is performing an Initial Registration or a Mobility Registration and if CIoT 5GS Optimisations are supported the UE shall indicate its Preferred Network Behaviour (see </w:t>
      </w:r>
      <w:r w:rsidR="005A1DC9" w:rsidRPr="00140E21">
        <w:t>TS</w:t>
      </w:r>
      <w:r w:rsidR="005A1DC9">
        <w:t> </w:t>
      </w:r>
      <w:r w:rsidR="005A1DC9" w:rsidRPr="00140E21">
        <w:t>23.501</w:t>
      </w:r>
      <w:r w:rsidR="005A1DC9">
        <w:t> </w:t>
      </w:r>
      <w:r w:rsidR="005A1DC9" w:rsidRPr="00140E21">
        <w:t>[</w:t>
      </w:r>
      <w:r w:rsidRPr="00140E21">
        <w:t xml:space="preserve">2] clause 5.31.2). If S1 mode is supported the UE's EPC Preferred Network Behaviour is included in the S1 UE network capabilities in the Registration Request message, see </w:t>
      </w:r>
      <w:r w:rsidR="005A1DC9" w:rsidRPr="00140E21">
        <w:t>TS</w:t>
      </w:r>
      <w:r w:rsidR="005A1DC9">
        <w:t> </w:t>
      </w:r>
      <w:r w:rsidR="005A1DC9" w:rsidRPr="00140E21">
        <w:t>24.501</w:t>
      </w:r>
      <w:r w:rsidR="005A1DC9">
        <w:t> </w:t>
      </w:r>
      <w:r w:rsidR="005A1DC9" w:rsidRPr="00140E21">
        <w:t>[</w:t>
      </w:r>
      <w:r w:rsidRPr="00140E21">
        <w:t>25], clause 8.2.6.1.</w:t>
      </w:r>
    </w:p>
    <w:p w14:paraId="4D5696A9" w14:textId="77777777" w:rsidR="001517C0" w:rsidRPr="00140E21" w:rsidRDefault="00D05D93" w:rsidP="00FA2086">
      <w:pPr>
        <w:pStyle w:val="B1"/>
      </w:pPr>
      <w:r w:rsidRPr="00140E21">
        <w:tab/>
      </w:r>
      <w:r w:rsidR="00FA2086" w:rsidRPr="00140E21">
        <w:t xml:space="preserve">For an Emergency Registration, the </w:t>
      </w:r>
      <w:r w:rsidR="001517C0" w:rsidRPr="00140E21">
        <w:t xml:space="preserve">SUCI </w:t>
      </w:r>
      <w:r w:rsidR="00FA2086" w:rsidRPr="00140E21">
        <w:t>shall be included if the UE does not have a valid 5G-GUTI available; the PEI shall be included when the UE has no SUPI and no valid 5G-GUTI. In other cases, the 5G-GUTI is included and it indicates the last serving AMF.</w:t>
      </w:r>
    </w:p>
    <w:p w14:paraId="0DDEB8B9" w14:textId="77777777" w:rsidR="00FA2086" w:rsidRPr="00140E21" w:rsidRDefault="001517C0" w:rsidP="00FA2086">
      <w:pPr>
        <w:pStyle w:val="B1"/>
      </w:pPr>
      <w:r w:rsidRPr="00140E21">
        <w:tab/>
      </w:r>
      <w:r w:rsidR="00FA2086" w:rsidRPr="00140E21">
        <w:t xml:space="preserve">The UE may provide the UE's usage setting based on its configuration as defined in </w:t>
      </w:r>
      <w:r w:rsidR="005A1DC9" w:rsidRPr="00140E21">
        <w:t>TS</w:t>
      </w:r>
      <w:r w:rsidR="005A1DC9">
        <w:t> </w:t>
      </w:r>
      <w:r w:rsidR="005A1DC9" w:rsidRPr="00140E21">
        <w:t>23.501</w:t>
      </w:r>
      <w:r w:rsidR="005A1DC9">
        <w:t> </w:t>
      </w:r>
      <w:r w:rsidR="005A1DC9" w:rsidRPr="00140E21">
        <w:t>[</w:t>
      </w:r>
      <w:r w:rsidR="00FA2086" w:rsidRPr="00140E21">
        <w:t>2] clause 5.16.3.7.</w:t>
      </w:r>
      <w:r w:rsidR="00D26A0E" w:rsidRPr="00140E21">
        <w:t xml:space="preserve"> The UE provides Requested NSSAI as described in </w:t>
      </w:r>
      <w:r w:rsidR="005A1DC9" w:rsidRPr="00140E21">
        <w:t>TS</w:t>
      </w:r>
      <w:r w:rsidR="005A1DC9">
        <w:t> </w:t>
      </w:r>
      <w:r w:rsidR="005A1DC9" w:rsidRPr="00140E21">
        <w:t>23.501</w:t>
      </w:r>
      <w:r w:rsidR="005A1DC9">
        <w:t> </w:t>
      </w:r>
      <w:r w:rsidR="005A1DC9" w:rsidRPr="00140E21">
        <w:t>[</w:t>
      </w:r>
      <w:r w:rsidR="00D26A0E" w:rsidRPr="00140E21">
        <w:t xml:space="preserve">2] clause 5.15.5.2.1, and in the </w:t>
      </w:r>
      <w:r w:rsidR="009334D7" w:rsidRPr="00140E21">
        <w:t>case of Initial Registration or Mobility Registration Update, the UE includes the Mapping Of Requested NSSAI</w:t>
      </w:r>
      <w:r w:rsidR="00FB6008" w:rsidRPr="00140E21">
        <w:t xml:space="preserve"> (if available)</w:t>
      </w:r>
      <w:r w:rsidR="009334D7" w:rsidRPr="00140E21">
        <w:t>, which is the mapping of each S-NSSAI of the Requested NSSAI to the</w:t>
      </w:r>
      <w:r w:rsidR="000626EC" w:rsidRPr="00140E21">
        <w:t xml:space="preserve"> HPLMN</w:t>
      </w:r>
      <w:r w:rsidR="009334D7" w:rsidRPr="00140E21">
        <w:t xml:space="preserve"> S-NSSAIs, to ensure that the network is able to verify whether the S-NSSAI(s) in the Requested NSSAI are permitted based on the Subscribed S-NSSAIs.</w:t>
      </w:r>
    </w:p>
    <w:p w14:paraId="34615731" w14:textId="77777777" w:rsidR="00CB2E5F" w:rsidRPr="00140E21" w:rsidRDefault="00CB2E5F" w:rsidP="00FA2086">
      <w:pPr>
        <w:pStyle w:val="B1"/>
      </w:pPr>
      <w:r w:rsidRPr="00140E21">
        <w:tab/>
        <w:t xml:space="preserve">The UE includes the Default Configured NSSAI Indication if the UE is using a Default Configured NSSAI, as defined in </w:t>
      </w:r>
      <w:r w:rsidR="005A1DC9" w:rsidRPr="00140E21">
        <w:t>TS</w:t>
      </w:r>
      <w:r w:rsidR="005A1DC9">
        <w:t> </w:t>
      </w:r>
      <w:r w:rsidR="005A1DC9" w:rsidRPr="00140E21">
        <w:t>23.501</w:t>
      </w:r>
      <w:r w:rsidR="005A1DC9">
        <w:t> </w:t>
      </w:r>
      <w:r w:rsidR="005A1DC9" w:rsidRPr="00140E21">
        <w:t>[</w:t>
      </w:r>
      <w:r w:rsidRPr="00140E21">
        <w:t>2].</w:t>
      </w:r>
    </w:p>
    <w:p w14:paraId="155ABF4E" w14:textId="77777777" w:rsidR="0088125F" w:rsidRDefault="0088125F" w:rsidP="00FA2086">
      <w:pPr>
        <w:pStyle w:val="B1"/>
      </w:pPr>
      <w:r>
        <w:tab/>
        <w:t xml:space="preserve">The UE may include UE paging probability information if it supports the assignment of WUS Assistance Information from the AMF (see </w:t>
      </w:r>
      <w:r w:rsidR="005A1DC9">
        <w:t>TS 23.501 [</w:t>
      </w:r>
      <w:r>
        <w:t>2]).</w:t>
      </w:r>
    </w:p>
    <w:p w14:paraId="5569D845" w14:textId="77777777" w:rsidR="00DE6369" w:rsidRPr="00140E21" w:rsidRDefault="00DE6369" w:rsidP="00FA2086">
      <w:pPr>
        <w:pStyle w:val="B1"/>
      </w:pPr>
      <w:r w:rsidRPr="00140E21">
        <w:tab/>
        <w:t xml:space="preserve">In the case of Mobility Registration Update, the UE includes in the List </w:t>
      </w:r>
      <w:r w:rsidR="003D79B3" w:rsidRPr="00140E21">
        <w:t xml:space="preserve">Of </w:t>
      </w:r>
      <w:r w:rsidRPr="00140E21">
        <w:t>PDU Sessions To Be Activated the PDU Sessions for which there are pending uplink data.</w:t>
      </w:r>
      <w:r w:rsidR="003D79B3" w:rsidRPr="00140E21">
        <w:t xml:space="preserve"> When the UE includes the List Of PDU Sessions To Be Activated, the UE shall indicate PDU Sessions only associated with the access the Registration Request is related to.</w:t>
      </w:r>
      <w:r w:rsidRPr="00140E21">
        <w:t xml:space="preserve"> </w:t>
      </w:r>
      <w:r w:rsidR="008F2A53" w:rsidRPr="00140E21">
        <w:t>As defined in</w:t>
      </w:r>
      <w:r w:rsidRPr="00140E21">
        <w:t xml:space="preserve"> </w:t>
      </w:r>
      <w:r w:rsidR="005A1DC9" w:rsidRPr="00140E21">
        <w:t>TS</w:t>
      </w:r>
      <w:r w:rsidR="005A1DC9">
        <w:t> </w:t>
      </w:r>
      <w:r w:rsidR="005A1DC9" w:rsidRPr="00140E21">
        <w:t>24.501</w:t>
      </w:r>
      <w:r w:rsidR="005A1DC9">
        <w:t> </w:t>
      </w:r>
      <w:r w:rsidR="005A1DC9" w:rsidRPr="00140E21">
        <w:t>[</w:t>
      </w:r>
      <w:r w:rsidR="0099638A" w:rsidRPr="00140E21">
        <w:t>25</w:t>
      </w:r>
      <w:r w:rsidR="008F2A53" w:rsidRPr="00140E21">
        <w:t>]</w:t>
      </w:r>
      <w:r w:rsidRPr="00140E21">
        <w:t xml:space="preserve"> the UE </w:t>
      </w:r>
      <w:r w:rsidR="008F2A53" w:rsidRPr="00140E21">
        <w:t>shall</w:t>
      </w:r>
      <w:r w:rsidRPr="00140E21">
        <w:t xml:space="preserve"> include </w:t>
      </w:r>
      <w:r w:rsidR="008F2A53" w:rsidRPr="00140E21">
        <w:t xml:space="preserve">always-on </w:t>
      </w:r>
      <w:r w:rsidRPr="00140E21">
        <w:t>PDU Sessions</w:t>
      </w:r>
      <w:r w:rsidR="008F2A53" w:rsidRPr="00140E21">
        <w:t xml:space="preserve"> which are accepted by the network</w:t>
      </w:r>
      <w:r w:rsidRPr="00140E21">
        <w:t xml:space="preserve"> in the List </w:t>
      </w:r>
      <w:r w:rsidR="003D79B3" w:rsidRPr="00140E21">
        <w:t xml:space="preserve">Of </w:t>
      </w:r>
      <w:r w:rsidRPr="00140E21">
        <w:t>PDU Sessions To Be Activated even if there are no pending uplink data for those PDU Sessions.</w:t>
      </w:r>
    </w:p>
    <w:p w14:paraId="589AAD1A" w14:textId="77777777" w:rsidR="003D79B3" w:rsidRPr="00140E21" w:rsidRDefault="003D79B3" w:rsidP="003D79B3">
      <w:pPr>
        <w:pStyle w:val="NO"/>
      </w:pPr>
      <w:r w:rsidRPr="00140E21">
        <w:t>NOTE </w:t>
      </w:r>
      <w:r w:rsidR="007D056C" w:rsidRPr="00140E21">
        <w:t>3</w:t>
      </w:r>
      <w:r w:rsidRPr="00140E21">
        <w:t>:</w:t>
      </w:r>
      <w:r w:rsidRPr="00140E21">
        <w:tab/>
        <w:t>A PDU Session corresponding to a LADN is not included in the List Of PDU Sessions To Be Activated when the UE is outside the area of availability of the LADN.</w:t>
      </w:r>
    </w:p>
    <w:p w14:paraId="40EF96B6" w14:textId="77777777" w:rsidR="00F93DB9" w:rsidRPr="00140E21" w:rsidRDefault="00F93DB9" w:rsidP="00FA2086">
      <w:pPr>
        <w:pStyle w:val="B1"/>
      </w:pPr>
      <w:r w:rsidRPr="00140E21">
        <w:tab/>
      </w:r>
      <w:r w:rsidR="00EF3548" w:rsidRPr="00140E21">
        <w:t xml:space="preserve">The UE MM Core Network Capability is provided by the UE and handled by AMF as defined in </w:t>
      </w:r>
      <w:r w:rsidR="005A1DC9" w:rsidRPr="00140E21">
        <w:t>TS</w:t>
      </w:r>
      <w:r w:rsidR="005A1DC9">
        <w:t> </w:t>
      </w:r>
      <w:r w:rsidR="005A1DC9" w:rsidRPr="00140E21">
        <w:t>23.501</w:t>
      </w:r>
      <w:r w:rsidR="005A1DC9">
        <w:t> </w:t>
      </w:r>
      <w:r w:rsidR="005A1DC9" w:rsidRPr="00140E21">
        <w:t>[</w:t>
      </w:r>
      <w:r w:rsidR="00EF3548" w:rsidRPr="00140E21">
        <w:t>2] clause 5.4.4a</w:t>
      </w:r>
      <w:r w:rsidR="00377EC2" w:rsidRPr="00140E21">
        <w:t>.</w:t>
      </w:r>
      <w:r w:rsidR="00EF3548" w:rsidRPr="00140E21">
        <w:t xml:space="preserve"> </w:t>
      </w:r>
      <w:r w:rsidRPr="00140E21">
        <w:t>The UE includes</w:t>
      </w:r>
      <w:r w:rsidR="00EF3548" w:rsidRPr="00140E21">
        <w:t xml:space="preserve"> in the UE MM Core Network Capability</w:t>
      </w:r>
      <w:r w:rsidRPr="00140E21">
        <w:t xml:space="preserve"> an indication if it supports Request Type flag "handover" for PDN connectivity request during the attach procedure as defined in clause 5.17.2.3.1 of </w:t>
      </w:r>
      <w:r w:rsidR="005A1DC9" w:rsidRPr="00140E21">
        <w:t>TS</w:t>
      </w:r>
      <w:r w:rsidR="005A1DC9">
        <w:t> </w:t>
      </w:r>
      <w:r w:rsidR="005A1DC9" w:rsidRPr="00140E21">
        <w:t>23.501</w:t>
      </w:r>
      <w:r w:rsidR="005A1DC9">
        <w:t> </w:t>
      </w:r>
      <w:r w:rsidR="005A1DC9" w:rsidRPr="00140E21">
        <w:t>[</w:t>
      </w:r>
      <w:r w:rsidRPr="00140E21">
        <w:t>2].</w:t>
      </w:r>
      <w:r w:rsidR="00723E23" w:rsidRPr="00140E21">
        <w:t xml:space="preserve"> If the UE supports 'Strictly Periodic Registration Timer Indication', the UE indicates its capability of 'Strictly Periodic Registration Timer Indication' in the UE MM Core Network Capability.</w:t>
      </w:r>
    </w:p>
    <w:p w14:paraId="42759CE8" w14:textId="77777777" w:rsidR="00CB2E5F" w:rsidRPr="00140E21" w:rsidRDefault="00CB2E5F" w:rsidP="00FA2086">
      <w:pPr>
        <w:pStyle w:val="B1"/>
      </w:pPr>
      <w:r w:rsidRPr="00140E21">
        <w:tab/>
        <w:t xml:space="preserve">The UE may provide either the LADN DNN(s) or an Indication Of Requesting LADN Information as described in </w:t>
      </w:r>
      <w:r w:rsidR="005A1DC9" w:rsidRPr="00140E21">
        <w:t>TS</w:t>
      </w:r>
      <w:r w:rsidR="005A1DC9">
        <w:t> </w:t>
      </w:r>
      <w:r w:rsidR="005A1DC9" w:rsidRPr="00140E21">
        <w:t>23.501</w:t>
      </w:r>
      <w:r w:rsidR="005A1DC9">
        <w:t> </w:t>
      </w:r>
      <w:r w:rsidR="005A1DC9" w:rsidRPr="00140E21">
        <w:t>[</w:t>
      </w:r>
      <w:r w:rsidRPr="00140E21">
        <w:t>2] clause 5.6.5.</w:t>
      </w:r>
    </w:p>
    <w:p w14:paraId="3511537D" w14:textId="77777777" w:rsidR="00FA2086" w:rsidRPr="00140E21" w:rsidRDefault="00FA2086" w:rsidP="00FA2086">
      <w:pPr>
        <w:pStyle w:val="B1"/>
      </w:pPr>
      <w:r w:rsidRPr="00140E21">
        <w:tab/>
        <w:t>If available, the last visited TAI shall be included in order to help the AMF produce Registration Area for the UE.</w:t>
      </w:r>
    </w:p>
    <w:p w14:paraId="74BCA8C4" w14:textId="77777777" w:rsidR="003D79B3" w:rsidRPr="00140E21" w:rsidRDefault="00FA2086" w:rsidP="00FA2086">
      <w:pPr>
        <w:pStyle w:val="B1"/>
        <w:rPr>
          <w:lang w:eastAsia="zh-CN"/>
        </w:rPr>
      </w:pPr>
      <w:r w:rsidRPr="00140E21">
        <w:tab/>
        <w:t>The Security parameters are used for Authentication and integrity protection</w:t>
      </w:r>
      <w:r w:rsidR="001154A3" w:rsidRPr="00140E21">
        <w:t xml:space="preserve">, see </w:t>
      </w:r>
      <w:r w:rsidR="005A1DC9" w:rsidRPr="00140E21">
        <w:t>TS</w:t>
      </w:r>
      <w:r w:rsidR="005A1DC9">
        <w:t> </w:t>
      </w:r>
      <w:r w:rsidR="005A1DC9" w:rsidRPr="00140E21">
        <w:t>33.501</w:t>
      </w:r>
      <w:r w:rsidR="005A1DC9">
        <w:t> </w:t>
      </w:r>
      <w:r w:rsidR="005A1DC9" w:rsidRPr="00140E21">
        <w:t>[</w:t>
      </w:r>
      <w:r w:rsidR="001154A3" w:rsidRPr="00140E21">
        <w:t>15]</w:t>
      </w:r>
      <w:r w:rsidRPr="00140E21">
        <w:t xml:space="preserve">. Requested NSSAI indicates the Network Slice Selection Assistance Information (as defined in clause 5.15 of </w:t>
      </w:r>
      <w:r w:rsidR="005A1DC9" w:rsidRPr="00140E21">
        <w:t>TS</w:t>
      </w:r>
      <w:r w:rsidR="005A1DC9">
        <w:t> </w:t>
      </w:r>
      <w:r w:rsidR="005A1DC9" w:rsidRPr="00140E21">
        <w:t>23.501</w:t>
      </w:r>
      <w:r w:rsidR="005A1DC9">
        <w:t> </w:t>
      </w:r>
      <w:r w:rsidR="005A1DC9" w:rsidRPr="00140E21">
        <w:t>[</w:t>
      </w:r>
      <w:r w:rsidRPr="00140E21">
        <w:t xml:space="preserve">2]). The PDU Session status indicates the previously established PDU Sessions in the UE. </w:t>
      </w:r>
      <w:r w:rsidR="00C40F70" w:rsidRPr="00140E21">
        <w:t xml:space="preserve">When the UE is connected to the two AMFs belonging to different PLMN via 3GPP access and non-3GPP access then the PDU Session status indicates the established </w:t>
      </w:r>
      <w:r w:rsidR="00823811" w:rsidRPr="00140E21">
        <w:t>PDU Session</w:t>
      </w:r>
      <w:r w:rsidR="00C40F70" w:rsidRPr="00140E21">
        <w:t xml:space="preserve"> of the current PLMN in the UE.</w:t>
      </w:r>
    </w:p>
    <w:p w14:paraId="04A3568D" w14:textId="77777777" w:rsidR="00FA2086" w:rsidRPr="00140E21" w:rsidRDefault="003D79B3" w:rsidP="00FA2086">
      <w:pPr>
        <w:pStyle w:val="B1"/>
      </w:pPr>
      <w:r w:rsidRPr="00140E21">
        <w:rPr>
          <w:lang w:eastAsia="zh-CN"/>
        </w:rPr>
        <w:tab/>
      </w:r>
      <w:r w:rsidR="00FA2086" w:rsidRPr="00140E21">
        <w:rPr>
          <w:lang w:eastAsia="zh-CN"/>
        </w:rPr>
        <w:t xml:space="preserve">The </w:t>
      </w:r>
      <w:r w:rsidR="00FA2086" w:rsidRPr="00140E21">
        <w:t>Follow</w:t>
      </w:r>
      <w:r w:rsidR="00F771DA" w:rsidRPr="00140E21">
        <w:t>-</w:t>
      </w:r>
      <w:r w:rsidR="00FA2086" w:rsidRPr="00140E21">
        <w:t>on request is included when the UE has pending uplink signalling and the UE doesn't include</w:t>
      </w:r>
      <w:r w:rsidR="00EF3548" w:rsidRPr="00140E21">
        <w:t xml:space="preserve"> List Of PDU Sessions To Be Activated</w:t>
      </w:r>
      <w:r w:rsidR="00077B85" w:rsidRPr="00140E21">
        <w:rPr>
          <w:rFonts w:eastAsia="SimSun"/>
          <w:lang w:eastAsia="zh-CN"/>
        </w:rPr>
        <w:t>,</w:t>
      </w:r>
      <w:r w:rsidR="00077B85" w:rsidRPr="00140E21">
        <w:t xml:space="preserve"> or </w:t>
      </w:r>
      <w:r w:rsidR="00077B85" w:rsidRPr="00140E21">
        <w:rPr>
          <w:rFonts w:eastAsia="SimSun"/>
          <w:lang w:eastAsia="zh-CN"/>
        </w:rPr>
        <w:t>t</w:t>
      </w:r>
      <w:r w:rsidR="00077B85" w:rsidRPr="00140E21">
        <w:t xml:space="preserve">he Registration type indicates the UE wants to perform an </w:t>
      </w:r>
      <w:r w:rsidR="00077B85" w:rsidRPr="00140E21">
        <w:rPr>
          <w:rFonts w:eastAsia="SimSun"/>
          <w:lang w:eastAsia="zh-CN"/>
        </w:rPr>
        <w:t>E</w:t>
      </w:r>
      <w:r w:rsidR="00077B85" w:rsidRPr="00140E21">
        <w:t xml:space="preserve">mergency </w:t>
      </w:r>
      <w:r w:rsidR="00077B85" w:rsidRPr="00140E21">
        <w:rPr>
          <w:rFonts w:eastAsia="SimSun"/>
          <w:lang w:eastAsia="zh-CN"/>
        </w:rPr>
        <w:t>R</w:t>
      </w:r>
      <w:r w:rsidR="00077B85" w:rsidRPr="00140E21">
        <w:t>egistration</w:t>
      </w:r>
      <w:r w:rsidR="00FA2086" w:rsidRPr="00140E21">
        <w:t>.</w:t>
      </w:r>
      <w:r w:rsidR="00743097" w:rsidRPr="00140E21">
        <w:t xml:space="preserve"> In Initial Registration and Mobility Registration Update, UE provides the UE Requested DRX parameters, as defined in clause 5.4.5 of </w:t>
      </w:r>
      <w:r w:rsidR="005A1DC9" w:rsidRPr="00140E21">
        <w:t>TS</w:t>
      </w:r>
      <w:r w:rsidR="005A1DC9">
        <w:t> </w:t>
      </w:r>
      <w:r w:rsidR="005A1DC9" w:rsidRPr="00140E21">
        <w:t>23.501</w:t>
      </w:r>
      <w:r w:rsidR="005A1DC9">
        <w:t> </w:t>
      </w:r>
      <w:r w:rsidR="005A1DC9" w:rsidRPr="00140E21">
        <w:t>[</w:t>
      </w:r>
      <w:r w:rsidR="00743097" w:rsidRPr="00140E21">
        <w:t>2].</w:t>
      </w:r>
      <w:r w:rsidR="00C6558C" w:rsidRPr="00140E21">
        <w:t xml:space="preserve"> The UE may provide the extended idle mode DRX parameters as defined in clause 5.31.7.2 of </w:t>
      </w:r>
      <w:r w:rsidR="005A1DC9" w:rsidRPr="00140E21">
        <w:t>TS</w:t>
      </w:r>
      <w:r w:rsidR="005A1DC9">
        <w:t> </w:t>
      </w:r>
      <w:r w:rsidR="005A1DC9" w:rsidRPr="00140E21">
        <w:t>23.501</w:t>
      </w:r>
      <w:r w:rsidR="005A1DC9">
        <w:t> </w:t>
      </w:r>
      <w:r w:rsidR="005A1DC9" w:rsidRPr="00140E21">
        <w:t>[</w:t>
      </w:r>
      <w:r w:rsidR="00C6558C" w:rsidRPr="00140E21">
        <w:t>2] to request extended idle mode DRX.</w:t>
      </w:r>
    </w:p>
    <w:p w14:paraId="093C0FB4" w14:textId="77777777" w:rsidR="00744049" w:rsidRPr="00140E21" w:rsidRDefault="00744049" w:rsidP="00212C4D">
      <w:pPr>
        <w:pStyle w:val="B1"/>
        <w:rPr>
          <w:lang w:eastAsia="zh-CN"/>
        </w:rPr>
      </w:pPr>
      <w:r w:rsidRPr="00140E21">
        <w:rPr>
          <w:lang w:eastAsia="zh-CN"/>
        </w:rPr>
        <w:tab/>
        <w:t xml:space="preserve">The UE provides UE Radio Capability Update indication as described in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w:t>
      </w:r>
    </w:p>
    <w:p w14:paraId="603333DF" w14:textId="77777777" w:rsidR="00723E23" w:rsidRPr="00140E21" w:rsidRDefault="00723E23" w:rsidP="00FA2086">
      <w:pPr>
        <w:pStyle w:val="B1"/>
        <w:rPr>
          <w:lang w:eastAsia="zh-CN"/>
        </w:rPr>
      </w:pPr>
      <w:r w:rsidRPr="00140E21">
        <w:rPr>
          <w:lang w:eastAsia="zh-CN"/>
        </w:rPr>
        <w:tab/>
        <w:t>The UE includes the MICO mode preference and optionally a Requested Active Time value if the UE wants to use MICO Mode with Active Time.</w:t>
      </w:r>
    </w:p>
    <w:p w14:paraId="2759D6CB" w14:textId="77777777" w:rsidR="003A4FAE" w:rsidRPr="00140E21" w:rsidRDefault="003A4FAE" w:rsidP="00FA2086">
      <w:pPr>
        <w:pStyle w:val="B1"/>
        <w:rPr>
          <w:lang w:eastAsia="zh-CN"/>
        </w:rPr>
      </w:pPr>
      <w:r w:rsidRPr="00140E21">
        <w:rPr>
          <w:lang w:eastAsia="zh-CN"/>
        </w:rPr>
        <w:lastRenderedPageBreak/>
        <w:tab/>
        <w:t>The UE may indicate its Service Gap Control Capability</w:t>
      </w:r>
      <w:r w:rsidR="00377EC2" w:rsidRPr="00140E21">
        <w:rPr>
          <w:lang w:eastAsia="zh-CN"/>
        </w:rPr>
        <w:t xml:space="preserve"> in the UE MM Core Network Capability</w:t>
      </w:r>
      <w:r w:rsidRPr="00140E21">
        <w:rPr>
          <w:lang w:eastAsia="zh-CN"/>
        </w:rPr>
        <w:t xml:space="preserve">,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5.31.16.</w:t>
      </w:r>
    </w:p>
    <w:p w14:paraId="3C91E8FC" w14:textId="77777777" w:rsidR="003A4FAE" w:rsidRPr="00140E21" w:rsidRDefault="003A4FAE" w:rsidP="00FA2086">
      <w:pPr>
        <w:pStyle w:val="B1"/>
        <w:rPr>
          <w:lang w:eastAsia="zh-CN"/>
        </w:rPr>
      </w:pPr>
      <w:r w:rsidRPr="00140E21">
        <w:rPr>
          <w:lang w:eastAsia="zh-CN"/>
        </w:rPr>
        <w:tab/>
        <w:t>For a UE with a running Service Gap timer in the UE, the UE shall not set</w:t>
      </w:r>
      <w:r w:rsidR="00B84528" w:rsidRPr="00140E21">
        <w:rPr>
          <w:lang w:eastAsia="zh-CN"/>
        </w:rPr>
        <w:t xml:space="preserve"> Follow-on Request indication or</w:t>
      </w:r>
      <w:r w:rsidRPr="00140E21">
        <w:rPr>
          <w:lang w:eastAsia="zh-CN"/>
        </w:rPr>
        <w:t xml:space="preserve"> Uplink data status in the Registration Request message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5.31.16)</w:t>
      </w:r>
      <w:r w:rsidR="00B84528" w:rsidRPr="00140E21">
        <w:rPr>
          <w:lang w:eastAsia="zh-CN"/>
        </w:rPr>
        <w:t>, except for network access for regulatory prioritized services like Emergency services or except</w:t>
      </w:r>
      <w:r w:rsidR="00140E21" w:rsidRPr="00140E21">
        <w:rPr>
          <w:lang w:eastAsia="zh-CN"/>
        </w:rPr>
        <w:t>i</w:t>
      </w:r>
      <w:r w:rsidR="00B84528" w:rsidRPr="00140E21">
        <w:rPr>
          <w:lang w:eastAsia="zh-CN"/>
        </w:rPr>
        <w:t>on reporting</w:t>
      </w:r>
      <w:r w:rsidRPr="00140E21">
        <w:rPr>
          <w:lang w:eastAsia="zh-CN"/>
        </w:rPr>
        <w:t>.</w:t>
      </w:r>
    </w:p>
    <w:p w14:paraId="44A3F113" w14:textId="77777777" w:rsidR="009C0A85" w:rsidRPr="00140E21" w:rsidRDefault="009C0A85" w:rsidP="00FA2086">
      <w:pPr>
        <w:pStyle w:val="B1"/>
        <w:rPr>
          <w:lang w:eastAsia="zh-CN"/>
        </w:rPr>
      </w:pPr>
      <w:r w:rsidRPr="00140E21">
        <w:rPr>
          <w:lang w:eastAsia="zh-CN"/>
        </w:rPr>
        <w:tab/>
        <w:t xml:space="preserve">If UE supports RACS and has been assigned UE Radio Capability ID(s), the UE shall indicate a UE Radio Capability ID as defined in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5.4.4.1a as non-cleartext IE.</w:t>
      </w:r>
    </w:p>
    <w:p w14:paraId="60644476" w14:textId="349C804B" w:rsidR="0077605B" w:rsidRDefault="0077605B" w:rsidP="00FA2086">
      <w:pPr>
        <w:pStyle w:val="B1"/>
        <w:rPr>
          <w:lang w:eastAsia="zh-CN"/>
        </w:rPr>
      </w:pPr>
      <w:r>
        <w:rPr>
          <w:lang w:eastAsia="zh-CN"/>
        </w:rPr>
        <w:tab/>
        <w:t>The PEI may be retrieved in initial registration from the UE as described in clause 4.2.2.2.1.</w:t>
      </w:r>
    </w:p>
    <w:p w14:paraId="01A3458D" w14:textId="77777777" w:rsidR="00FA2086" w:rsidRPr="00140E21" w:rsidRDefault="00FA2086" w:rsidP="00FA2086">
      <w:pPr>
        <w:pStyle w:val="B1"/>
        <w:rPr>
          <w:lang w:eastAsia="zh-CN"/>
        </w:rPr>
      </w:pPr>
      <w:r w:rsidRPr="00140E21">
        <w:rPr>
          <w:lang w:eastAsia="zh-CN"/>
        </w:rPr>
        <w:t>2.</w:t>
      </w:r>
      <w:r w:rsidRPr="00140E21">
        <w:rPr>
          <w:lang w:eastAsia="zh-CN"/>
        </w:rPr>
        <w:tab/>
        <w:t xml:space="preserve">If a </w:t>
      </w:r>
      <w:r w:rsidR="001517C0" w:rsidRPr="00140E21">
        <w:rPr>
          <w:lang w:eastAsia="zh-CN"/>
        </w:rPr>
        <w:t>5G-</w:t>
      </w:r>
      <w:r w:rsidR="00BA1CFA" w:rsidRPr="00140E21">
        <w:t>S-TMSI or GUAMI</w:t>
      </w:r>
      <w:r w:rsidR="001517C0" w:rsidRPr="00140E21">
        <w:rPr>
          <w:lang w:eastAsia="zh-CN"/>
        </w:rPr>
        <w:t xml:space="preserve"> </w:t>
      </w:r>
      <w:r w:rsidRPr="00140E21">
        <w:rPr>
          <w:lang w:eastAsia="zh-CN"/>
        </w:rPr>
        <w:t>is</w:t>
      </w:r>
      <w:r w:rsidR="001517C0" w:rsidRPr="00140E21">
        <w:rPr>
          <w:lang w:eastAsia="zh-CN"/>
        </w:rPr>
        <w:t xml:space="preserve"> not</w:t>
      </w:r>
      <w:r w:rsidRPr="00140E21">
        <w:rPr>
          <w:lang w:eastAsia="zh-CN"/>
        </w:rPr>
        <w:t xml:space="preserve"> included or the 5G-</w:t>
      </w:r>
      <w:r w:rsidR="00BA1CFA"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FAFEE2A" w14:textId="77777777" w:rsidR="00FA2086" w:rsidRPr="00140E21" w:rsidRDefault="00FA2086" w:rsidP="00FA2086">
      <w:pPr>
        <w:pStyle w:val="B1"/>
      </w:pPr>
      <w:r w:rsidRPr="00140E21">
        <w:rPr>
          <w:lang w:eastAsia="zh-CN"/>
        </w:rPr>
        <w:tab/>
      </w:r>
      <w:r w:rsidRPr="00140E21">
        <w:t xml:space="preserve">The (R)AN selects an AMF as described in </w:t>
      </w:r>
      <w:r w:rsidR="005A1DC9" w:rsidRPr="00140E21">
        <w:t>TS</w:t>
      </w:r>
      <w:r w:rsidR="005A1DC9">
        <w:t> </w:t>
      </w:r>
      <w:r w:rsidR="005A1DC9" w:rsidRPr="00140E21">
        <w:t>23.501</w:t>
      </w:r>
      <w:r w:rsidR="005A1DC9">
        <w:t> </w:t>
      </w:r>
      <w:r w:rsidR="005A1DC9" w:rsidRPr="00140E21">
        <w:t>[</w:t>
      </w:r>
      <w:r w:rsidRPr="00140E21">
        <w:t>2], clause </w:t>
      </w:r>
      <w:r w:rsidRPr="00140E21">
        <w:rPr>
          <w:lang w:eastAsia="zh-CN"/>
        </w:rPr>
        <w:t>6.3.5</w:t>
      </w:r>
      <w:r w:rsidRPr="00140E21">
        <w:t>.</w:t>
      </w:r>
      <w:r w:rsidR="004F1CFF" w:rsidRPr="00140E21">
        <w:t xml:space="preserve"> If UE is in CM-CONNECTED state, the (R)AN can forward the Registration Request message to the AMF based on the N2 connection of the UE.</w:t>
      </w:r>
    </w:p>
    <w:p w14:paraId="4B50A716" w14:textId="77777777" w:rsidR="00FA2086" w:rsidRPr="00140E21" w:rsidRDefault="00FA2086" w:rsidP="00FA208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026D6AC" w14:textId="77777777" w:rsidR="00FA2086" w:rsidRPr="00140E21" w:rsidRDefault="00FA2086" w:rsidP="00FA2086">
      <w:pPr>
        <w:pStyle w:val="B1"/>
      </w:pPr>
      <w:r w:rsidRPr="00140E21">
        <w:rPr>
          <w:lang w:eastAsia="zh-CN"/>
        </w:rPr>
        <w:t>3.</w:t>
      </w:r>
      <w:r w:rsidRPr="00140E21">
        <w:rPr>
          <w:lang w:eastAsia="zh-CN"/>
        </w:rPr>
        <w:tab/>
        <w:t>(R)AN to new AMF: N2 message (N2 parameters, Registration Request (</w:t>
      </w:r>
      <w:r w:rsidR="001517C0" w:rsidRPr="00140E21">
        <w:rPr>
          <w:lang w:eastAsia="zh-CN"/>
        </w:rPr>
        <w:t>as described in step 1</w:t>
      </w:r>
      <w:r w:rsidR="00212C4D" w:rsidRPr="00140E21">
        <w:rPr>
          <w:lang w:eastAsia="zh-CN"/>
        </w:rPr>
        <w:t>)</w:t>
      </w:r>
      <w:r w:rsidR="00FA3C81">
        <w:rPr>
          <w:lang w:eastAsia="zh-CN"/>
        </w:rPr>
        <w:t xml:space="preserve"> and</w:t>
      </w:r>
      <w:r w:rsidR="00992E87">
        <w:rPr>
          <w:lang w:eastAsia="zh-CN"/>
        </w:rPr>
        <w:t xml:space="preserve"> [LTE-M Indication]</w:t>
      </w:r>
      <w:r w:rsidRPr="00140E21">
        <w:t>.</w:t>
      </w:r>
    </w:p>
    <w:p w14:paraId="1D0682F7" w14:textId="77777777" w:rsidR="00FA2086" w:rsidRPr="00140E21" w:rsidRDefault="00FA2086" w:rsidP="00FA2086">
      <w:pPr>
        <w:pStyle w:val="B1"/>
      </w:pPr>
      <w:r w:rsidRPr="00140E21">
        <w:tab/>
        <w:t>When NG-RAN is used, the N2 parameters include the Selected PLMN ID</w:t>
      </w:r>
      <w:r w:rsidR="00C6558C" w:rsidRPr="00140E21">
        <w:t xml:space="preserve"> (or PLMN ID and NID, see </w:t>
      </w:r>
      <w:r w:rsidR="005A1DC9" w:rsidRPr="00140E21">
        <w:t>TS</w:t>
      </w:r>
      <w:r w:rsidR="005A1DC9">
        <w:t> </w:t>
      </w:r>
      <w:r w:rsidR="005A1DC9" w:rsidRPr="00140E21">
        <w:t>23.501</w:t>
      </w:r>
      <w:r w:rsidR="005A1DC9">
        <w:t> </w:t>
      </w:r>
      <w:r w:rsidR="005A1DC9" w:rsidRPr="00140E21">
        <w:t>[</w:t>
      </w:r>
      <w:r w:rsidR="00C6558C" w:rsidRPr="00140E21">
        <w:t>2], clause 5.3</w:t>
      </w:r>
      <w:r w:rsidR="00110C65">
        <w:t>0</w:t>
      </w:r>
      <w:r w:rsidR="00C6558C" w:rsidRPr="00140E21">
        <w:t>)</w:t>
      </w:r>
      <w:r w:rsidRPr="00140E21">
        <w:t>, Location Information</w:t>
      </w:r>
      <w:r w:rsidR="00225B2A" w:rsidRPr="00140E21">
        <w:t xml:space="preserve"> and </w:t>
      </w:r>
      <w:r w:rsidRPr="00140E21">
        <w:t>Cell Identity related to the cell in which the UE is camping</w:t>
      </w:r>
      <w:r w:rsidR="005B475F" w:rsidRPr="00140E21">
        <w:t>, UE Context Request which indicates that a UE context including security information needs to be setup at the NG-RAN</w:t>
      </w:r>
      <w:r w:rsidRPr="00140E21">
        <w:t>.</w:t>
      </w:r>
    </w:p>
    <w:p w14:paraId="1DDB0896" w14:textId="77777777" w:rsidR="00FA2086" w:rsidRPr="00140E21" w:rsidRDefault="00FA2086" w:rsidP="00FA2086">
      <w:pPr>
        <w:pStyle w:val="B1"/>
        <w:rPr>
          <w:rFonts w:eastAsia="SimSun"/>
        </w:rPr>
      </w:pPr>
      <w:r w:rsidRPr="00140E21">
        <w:rPr>
          <w:rFonts w:eastAsia="SimSun"/>
        </w:rPr>
        <w:tab/>
        <w:t>When NG-RAN is used, the N2 parameters</w:t>
      </w:r>
      <w:r w:rsidR="00FA0A8A">
        <w:rPr>
          <w:rFonts w:eastAsia="SimSun"/>
        </w:rPr>
        <w:t xml:space="preserve"> shall</w:t>
      </w:r>
      <w:r w:rsidRPr="00140E21">
        <w:rPr>
          <w:rFonts w:eastAsia="SimSun"/>
        </w:rPr>
        <w:t xml:space="preserve"> also include the Establishment cause</w:t>
      </w:r>
      <w:r w:rsidR="00FA0A8A">
        <w:rPr>
          <w:rFonts w:eastAsia="SimSun"/>
        </w:rPr>
        <w:t xml:space="preserve"> and IAB-Indication if the indication is received in AN parameters in step 1</w:t>
      </w:r>
      <w:r w:rsidRPr="00140E21">
        <w:rPr>
          <w:rFonts w:eastAsia="SimSun"/>
        </w:rPr>
        <w:t>.</w:t>
      </w:r>
    </w:p>
    <w:p w14:paraId="76E52793" w14:textId="77777777" w:rsidR="00FB6008" w:rsidRPr="00140E21" w:rsidRDefault="00FB6008" w:rsidP="00FA2086">
      <w:pPr>
        <w:pStyle w:val="B1"/>
      </w:pPr>
      <w:r w:rsidRPr="00140E21">
        <w:tab/>
        <w:t>Mapping Of Requested NSSAI is provided only if available.</w:t>
      </w:r>
    </w:p>
    <w:p w14:paraId="502C1E60" w14:textId="77777777" w:rsidR="00FA2086" w:rsidRPr="00140E21" w:rsidRDefault="00FA2086" w:rsidP="00FA2086">
      <w:pPr>
        <w:pStyle w:val="B1"/>
        <w:rPr>
          <w:lang w:eastAsia="zh-CN"/>
        </w:rPr>
      </w:pPr>
      <w:r w:rsidRPr="00140E21">
        <w:tab/>
        <w:t xml:space="preserve">If the Registration type indicated by the UE is Periodic Registration Update, then steps 4 to </w:t>
      </w:r>
      <w:r w:rsidR="00316B4F" w:rsidRPr="00140E21">
        <w:t>19</w:t>
      </w:r>
      <w:r w:rsidRPr="00140E21">
        <w:t xml:space="preserve"> may be omitted.</w:t>
      </w:r>
    </w:p>
    <w:p w14:paraId="479618F9" w14:textId="77777777" w:rsidR="009F6867" w:rsidRPr="00140E21" w:rsidRDefault="009F6867" w:rsidP="009F6867">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5A1DC9" w:rsidRPr="00140E21">
        <w:rPr>
          <w:lang w:eastAsia="zh-CN"/>
        </w:rPr>
        <w:t>TS</w:t>
      </w:r>
      <w:r w:rsidR="005A1DC9">
        <w:rPr>
          <w:lang w:eastAsia="zh-CN"/>
        </w:rPr>
        <w:t> </w:t>
      </w:r>
      <w:r w:rsidR="005A1DC9" w:rsidRPr="00140E21">
        <w:rPr>
          <w:lang w:eastAsia="zh-CN"/>
        </w:rPr>
        <w:t>29.500</w:t>
      </w:r>
      <w:r w:rsidR="005A1DC9">
        <w:rPr>
          <w:lang w:eastAsia="zh-CN"/>
        </w:rPr>
        <w:t> </w:t>
      </w:r>
      <w:r w:rsidR="005A1DC9" w:rsidRPr="00140E21">
        <w:rPr>
          <w:lang w:eastAsia="zh-CN"/>
        </w:rPr>
        <w:t>[</w:t>
      </w:r>
      <w:r w:rsidRPr="00140E21">
        <w:rPr>
          <w:lang w:eastAsia="zh-CN"/>
        </w:rPr>
        <w:t>17].</w:t>
      </w:r>
    </w:p>
    <w:p w14:paraId="6448E8F6" w14:textId="77777777" w:rsidR="00D74C6D" w:rsidRPr="00140E21" w:rsidRDefault="00D74C6D" w:rsidP="009F686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sidR="00992E87">
        <w:rPr>
          <w:lang w:eastAsia="zh-CN"/>
        </w:rPr>
        <w:t xml:space="preserve"> If the AMF receives the LTE M indication, then it considers that the RAT Type is LTE-M and stores the LTE-M Indication in UE Context.</w:t>
      </w:r>
    </w:p>
    <w:p w14:paraId="5C1E23C5" w14:textId="77777777" w:rsidR="00D74C6D" w:rsidRPr="00140E21" w:rsidRDefault="00D74C6D" w:rsidP="009F6867">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5.31.2.</w:t>
      </w:r>
    </w:p>
    <w:p w14:paraId="0B4F26D1" w14:textId="77777777" w:rsidR="00D74C6D" w:rsidRPr="00140E21" w:rsidRDefault="00D74C6D" w:rsidP="009F6867">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690E921" w14:textId="77777777" w:rsidR="00B84528" w:rsidRPr="00140E21" w:rsidRDefault="00B84528" w:rsidP="009F6867">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04C8296" w14:textId="77777777" w:rsidR="009C0A85" w:rsidRPr="00140E21" w:rsidRDefault="009C0A85" w:rsidP="009F6867">
      <w:pPr>
        <w:pStyle w:val="B1"/>
        <w:rPr>
          <w:lang w:eastAsia="zh-CN"/>
        </w:rPr>
      </w:pPr>
      <w:r w:rsidRPr="00140E21">
        <w:rPr>
          <w:lang w:eastAsia="zh-CN"/>
        </w:rPr>
        <w:tab/>
        <w:t>If the UE has included a UE Radio Capability ID in step 1 and the AMF supports RACS, the AMF stores the Radio Capability ID in UE context.</w:t>
      </w:r>
    </w:p>
    <w:p w14:paraId="023A880B" w14:textId="77777777" w:rsidR="00FA2086" w:rsidRPr="00140E21" w:rsidRDefault="00FA2086" w:rsidP="009F6867">
      <w:pPr>
        <w:pStyle w:val="B1"/>
        <w:rPr>
          <w:lang w:eastAsia="zh-CN"/>
        </w:rPr>
      </w:pPr>
      <w:r w:rsidRPr="00140E21">
        <w:rPr>
          <w:lang w:eastAsia="zh-CN"/>
        </w:rPr>
        <w:t>4.</w:t>
      </w:r>
      <w:r w:rsidRPr="00140E21">
        <w:rPr>
          <w:lang w:eastAsia="zh-CN"/>
        </w:rPr>
        <w:tab/>
        <w:t>[Conditional] new AMF to old AMF: Namf_Communication_UEContextTransfer (complete Registration Request)</w:t>
      </w:r>
      <w:r w:rsidR="00247906" w:rsidRPr="00140E21">
        <w:rPr>
          <w:lang w:eastAsia="zh-CN"/>
        </w:rPr>
        <w:t xml:space="preserve"> or new AMF to UDSF: Nudsf_Unstructured Data Management_Query()</w:t>
      </w:r>
      <w:r w:rsidRPr="00140E21">
        <w:rPr>
          <w:lang w:eastAsia="zh-CN"/>
        </w:rPr>
        <w:t>.</w:t>
      </w:r>
    </w:p>
    <w:p w14:paraId="1A81AF6B" w14:textId="77777777" w:rsidR="00247906" w:rsidRPr="00140E21" w:rsidRDefault="00247906" w:rsidP="00FA2086">
      <w:pPr>
        <w:pStyle w:val="B1"/>
        <w:rPr>
          <w:lang w:eastAsia="zh-CN"/>
        </w:rPr>
      </w:pPr>
      <w:r w:rsidRPr="00140E21">
        <w:rPr>
          <w:lang w:eastAsia="zh-CN"/>
        </w:rPr>
        <w:tab/>
        <w:t>(With UDSF Deployment): If the UE's 5G-GUTI was included in the Registration Req</w:t>
      </w:r>
      <w:r w:rsidR="00140E21" w:rsidRPr="00140E21">
        <w:rPr>
          <w:lang w:eastAsia="zh-CN"/>
        </w:rPr>
        <w:t>u</w:t>
      </w:r>
      <w:r w:rsidRPr="00140E21">
        <w:rPr>
          <w:lang w:eastAsia="zh-CN"/>
        </w:rPr>
        <w:t xml:space="preserve">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7C334FCC" w14:textId="77777777" w:rsidR="00FA2086" w:rsidRPr="00140E21" w:rsidRDefault="00FA2086" w:rsidP="00FA2086">
      <w:pPr>
        <w:pStyle w:val="B1"/>
      </w:pPr>
      <w:r w:rsidRPr="00140E21">
        <w:rPr>
          <w:lang w:eastAsia="zh-CN"/>
        </w:rPr>
        <w:tab/>
      </w:r>
      <w:r w:rsidR="00247906" w:rsidRPr="00140E21">
        <w:rPr>
          <w:lang w:eastAsia="zh-CN"/>
        </w:rPr>
        <w:t xml:space="preserve">(Without UDSF Deployment): </w:t>
      </w:r>
      <w:r w:rsidRPr="00140E21">
        <w:rPr>
          <w:lang w:eastAsia="zh-CN"/>
        </w:rPr>
        <w:t>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w:t>
      </w:r>
      <w:r w:rsidR="001517C0" w:rsidRPr="00140E21">
        <w:t xml:space="preserve"> NAS message</w:t>
      </w:r>
      <w:r w:rsidRPr="00140E21">
        <w:t xml:space="preserve">, which may be integrity protected, </w:t>
      </w:r>
      <w:r w:rsidR="002B5A47" w:rsidRPr="00140E21">
        <w:t xml:space="preserve">as well as the Access Type, </w:t>
      </w:r>
      <w:r w:rsidRPr="00140E21">
        <w:t xml:space="preserve">to request the UE's SUPI and </w:t>
      </w:r>
      <w:r w:rsidR="00D61179" w:rsidRPr="00140E21">
        <w:t xml:space="preserve">UE </w:t>
      </w:r>
      <w:r w:rsidRPr="00140E21">
        <w:t>Context. See clause 5.2.2.2.2 for details of this service operation.</w:t>
      </w:r>
      <w:r w:rsidR="00247906" w:rsidRPr="00140E21">
        <w:t xml:space="preserve"> In this case, the</w:t>
      </w:r>
      <w:r w:rsidRPr="00140E21">
        <w:t xml:space="preserve"> old AMF uses</w:t>
      </w:r>
      <w:r w:rsidR="00D61179" w:rsidRPr="00140E21">
        <w:t xml:space="preserve"> either 5G-GUTI and</w:t>
      </w:r>
      <w:r w:rsidRPr="00140E21">
        <w:t xml:space="preserve"> the integrity protected complete Registration request</w:t>
      </w:r>
      <w:r w:rsidR="001517C0" w:rsidRPr="00140E21">
        <w:t xml:space="preserve"> NAS message</w:t>
      </w:r>
      <w:r w:rsidR="00D61179" w:rsidRPr="00140E21">
        <w:t>, or the SUPI and an indication that the UE is validated from the new AMF,</w:t>
      </w:r>
      <w:r w:rsidRPr="00140E21">
        <w:t xml:space="preserve"> to verify</w:t>
      </w:r>
      <w:r w:rsidR="00247906" w:rsidRPr="00140E21">
        <w:t xml:space="preserve"> integrity protection</w:t>
      </w:r>
      <w:r w:rsidRPr="00140E21">
        <w:t xml:space="preserve"> if the context transfer service operation invocation corresponds to the UE requested.</w:t>
      </w:r>
      <w:r w:rsidR="00247906" w:rsidRPr="00140E21">
        <w:t xml:space="preserve"> The old AMF also transfers the event subscriptions information by each NF consumer, for the UE, to the new AMF.</w:t>
      </w:r>
      <w:r w:rsidR="00C84D52">
        <w:t xml:space="preserve"> If the old AMF has not yet reported a non-zero MO Exception Data Counter to the (H-)SMF, the Context Response also includes the MO Exception Data Counter.</w:t>
      </w:r>
    </w:p>
    <w:p w14:paraId="5789313B" w14:textId="77777777" w:rsidR="002B5A47" w:rsidRPr="00140E21" w:rsidRDefault="002B5A47" w:rsidP="002B5A4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w:t>
      </w:r>
      <w:r w:rsidR="00D049D1" w:rsidRPr="00140E21">
        <w:t>'</w:t>
      </w:r>
      <w:r w:rsidRPr="00140E21">
        <w:t>s SUPI and indicates that the Registration Request has been validated for integrity protection, but does not include the rest of the UE context.</w:t>
      </w:r>
    </w:p>
    <w:p w14:paraId="45328278" w14:textId="77777777" w:rsidR="00D61179" w:rsidRPr="00140E21" w:rsidRDefault="00D61179" w:rsidP="00D61179">
      <w:pPr>
        <w:pStyle w:val="NO"/>
      </w:pPr>
      <w:r w:rsidRPr="00140E21">
        <w:t>NOTE </w:t>
      </w:r>
      <w:r w:rsidR="007D056C" w:rsidRPr="00140E21">
        <w:t>4</w:t>
      </w:r>
      <w:r w:rsidRPr="00140E21">
        <w:t>:</w:t>
      </w:r>
      <w:r w:rsidRPr="00140E21">
        <w:tab/>
        <w:t>The new AMF sets the indication that the UE is validated according to step 9a, i</w:t>
      </w:r>
      <w:r w:rsidR="000A5955">
        <w:t xml:space="preserve">f </w:t>
      </w:r>
      <w:r w:rsidRPr="00140E21">
        <w:t>the new AMF has performed successful UE authentication after previous integrity check failure in the old AMF.</w:t>
      </w:r>
    </w:p>
    <w:p w14:paraId="3DC40DDC" w14:textId="77777777" w:rsidR="00FA2086" w:rsidRPr="00140E21" w:rsidRDefault="00FA2086" w:rsidP="00FA2086">
      <w:pPr>
        <w:pStyle w:val="NO"/>
        <w:rPr>
          <w:rFonts w:eastAsia="SimSun"/>
        </w:rPr>
      </w:pPr>
      <w:r w:rsidRPr="00140E21">
        <w:rPr>
          <w:rFonts w:eastAsia="SimSun"/>
        </w:rPr>
        <w:t>NOTE</w:t>
      </w:r>
      <w:r w:rsidRPr="00140E21">
        <w:t> </w:t>
      </w:r>
      <w:r w:rsidR="007D056C" w:rsidRPr="00140E21">
        <w:t>5</w:t>
      </w:r>
      <w:r w:rsidRPr="00140E21">
        <w:rPr>
          <w:rFonts w:eastAsia="SimSun"/>
        </w:rPr>
        <w:t>:</w:t>
      </w:r>
      <w:r w:rsidRPr="00140E21">
        <w:rPr>
          <w:rFonts w:eastAsia="SimSun"/>
        </w:rPr>
        <w:tab/>
        <w:t>The NF</w:t>
      </w:r>
      <w:r w:rsidR="00D94923" w:rsidRPr="00140E21">
        <w:t xml:space="preserve"> consumer</w:t>
      </w:r>
      <w:r w:rsidRPr="00140E21">
        <w:rPr>
          <w:rFonts w:eastAsia="SimSun"/>
        </w:rPr>
        <w:t>s do not need to subscribe for the events once again with the new AMF after the UE is successfully registered with the new AMF.</w:t>
      </w:r>
    </w:p>
    <w:p w14:paraId="255489B7" w14:textId="77777777" w:rsidR="00FA2086" w:rsidRPr="00140E21" w:rsidRDefault="00FA2086" w:rsidP="00FA2086">
      <w:pPr>
        <w:pStyle w:val="B1"/>
      </w:pPr>
      <w:r w:rsidRPr="00140E21">
        <w:tab/>
        <w:t>If the new AMF has already received UE contexts from the old AMF during handover procedure, then step 4,5 and 10 shall be skipped.</w:t>
      </w:r>
    </w:p>
    <w:p w14:paraId="3733EE53" w14:textId="77777777" w:rsidR="00FA2086" w:rsidRPr="00140E21" w:rsidRDefault="00FA2086" w:rsidP="00FA208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E4AAC82" w14:textId="77777777" w:rsidR="00FA2086" w:rsidRPr="00140E21" w:rsidRDefault="00FA2086" w:rsidP="00FA208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w:t>
      </w:r>
      <w:r w:rsidR="0008745C" w:rsidRPr="00140E21">
        <w:rPr>
          <w:lang w:eastAsia="zh-CN"/>
        </w:rPr>
        <w:t xml:space="preserve"> UE Context in AMF (as per Table 5.2.2.2.2-1)</w:t>
      </w:r>
      <w:r w:rsidRPr="00140E21">
        <w:rPr>
          <w:lang w:eastAsia="zh-CN"/>
        </w:rPr>
        <w:t>)</w:t>
      </w:r>
      <w:r w:rsidR="00247906" w:rsidRPr="00140E21">
        <w:rPr>
          <w:lang w:eastAsia="zh-CN"/>
        </w:rPr>
        <w:t xml:space="preserve"> or UDSF to new AMF: Nudsf_Unstructured Data Management_Query()</w:t>
      </w:r>
      <w:r w:rsidRPr="00140E21">
        <w:rPr>
          <w:lang w:eastAsia="zh-CN"/>
        </w:rPr>
        <w:t>.</w:t>
      </w:r>
      <w:r w:rsidR="00A76E6B" w:rsidRPr="00140E21">
        <w:rPr>
          <w:lang w:eastAsia="zh-CN"/>
        </w:rPr>
        <w:t xml:space="preserve"> The old AMF may start an implementation specific (guard) timer for the UE context.</w:t>
      </w:r>
    </w:p>
    <w:p w14:paraId="71C8E691" w14:textId="77777777" w:rsidR="00FA2086" w:rsidRPr="00140E21" w:rsidRDefault="00FA2086" w:rsidP="00FA2086">
      <w:pPr>
        <w:pStyle w:val="B1"/>
      </w:pPr>
      <w:r w:rsidRPr="00140E21">
        <w:tab/>
      </w:r>
      <w:r w:rsidR="00247906" w:rsidRPr="00140E21">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w:t>
      </w:r>
      <w:r w:rsidR="005F09B1" w:rsidRPr="00140E21">
        <w:t>/TNGF</w:t>
      </w:r>
      <w:r w:rsidR="00CA6D07">
        <w:t>/W-AGF</w:t>
      </w:r>
      <w:r w:rsidR="00247906" w:rsidRPr="00140E21">
        <w:t xml:space="preserve">, the old AMF includes information about the NGAP UE-TNLA bindings. If the Old AMF was queried in step 4, </w:t>
      </w:r>
      <w:r w:rsidRPr="00140E21">
        <w:t xml:space="preserve">Old AMF responds to the new AMF for the Namf_Communication_UEContextTransfer invocation by including the UE's SUPI and </w:t>
      </w:r>
      <w:r w:rsidR="00D61179" w:rsidRPr="00140E21">
        <w:t xml:space="preserve">UE </w:t>
      </w:r>
      <w:r w:rsidRPr="00140E21">
        <w:t>Context.</w:t>
      </w:r>
    </w:p>
    <w:p w14:paraId="434245BB" w14:textId="77777777" w:rsidR="00FA2086" w:rsidRPr="00140E21" w:rsidRDefault="00FA2086" w:rsidP="00FA2086">
      <w:pPr>
        <w:pStyle w:val="B1"/>
      </w:pPr>
      <w:r w:rsidRPr="00140E21">
        <w:tab/>
        <w:t>If old AMF holds information about established</w:t>
      </w:r>
      <w:r w:rsidRPr="00140E21" w:rsidDel="007A694B">
        <w:t xml:space="preserve"> </w:t>
      </w:r>
      <w:r w:rsidRPr="00140E21">
        <w:t>PDU Session</w:t>
      </w:r>
      <w:r w:rsidR="00225B2A" w:rsidRPr="00140E21">
        <w:t>(</w:t>
      </w:r>
      <w:r w:rsidRPr="00140E21">
        <w:t>s</w:t>
      </w:r>
      <w:r w:rsidR="00225B2A" w:rsidRPr="00140E21">
        <w:t>)</w:t>
      </w:r>
      <w:r w:rsidRPr="00140E21">
        <w:t>, the old AMF includes SMF information</w:t>
      </w:r>
      <w:r w:rsidR="00225B2A" w:rsidRPr="00140E21">
        <w:t>,</w:t>
      </w:r>
      <w:r w:rsidR="001517C0" w:rsidRPr="00140E21">
        <w:t xml:space="preserve"> DNN</w:t>
      </w:r>
      <w:r w:rsidR="00225B2A" w:rsidRPr="00140E21">
        <w:t>(s)</w:t>
      </w:r>
      <w:r w:rsidR="001517C0" w:rsidRPr="00140E21">
        <w:t>,</w:t>
      </w:r>
      <w:r w:rsidRPr="00140E21">
        <w:t xml:space="preserve"> </w:t>
      </w:r>
      <w:r w:rsidRPr="00140E21">
        <w:rPr>
          <w:lang w:eastAsia="zh-CN"/>
        </w:rPr>
        <w:t>S-NSSAI</w:t>
      </w:r>
      <w:r w:rsidR="00EF7834" w:rsidRPr="00140E21">
        <w:rPr>
          <w:lang w:eastAsia="zh-CN"/>
        </w:rPr>
        <w:t>(s)</w:t>
      </w:r>
      <w:r w:rsidRPr="00140E21">
        <w:t xml:space="preserve"> and PDU Session ID</w:t>
      </w:r>
      <w:r w:rsidR="00225B2A" w:rsidRPr="00140E21">
        <w:t>(s)</w:t>
      </w:r>
      <w:r w:rsidRPr="00140E21">
        <w:t>.</w:t>
      </w:r>
    </w:p>
    <w:p w14:paraId="6079F6EA" w14:textId="77777777" w:rsidR="00FA2086" w:rsidRPr="00140E21" w:rsidRDefault="00FA2086" w:rsidP="00FA2086">
      <w:pPr>
        <w:pStyle w:val="B1"/>
      </w:pPr>
      <w:r w:rsidRPr="00140E21">
        <w:tab/>
        <w:t>If old AMF holds</w:t>
      </w:r>
      <w:r w:rsidR="005F09B1" w:rsidRPr="00140E21">
        <w:t xml:space="preserve"> UE context established via N3IWF</w:t>
      </w:r>
      <w:r w:rsidR="00CA6D07">
        <w:t>, W-AGF</w:t>
      </w:r>
      <w:r w:rsidR="005F09B1" w:rsidRPr="00140E21">
        <w:t xml:space="preserve"> or TNGF, the old AMF includes the CM state via N3IWF</w:t>
      </w:r>
      <w:r w:rsidR="00CA6D07">
        <w:t>, W-AGF</w:t>
      </w:r>
      <w:r w:rsidR="005F09B1" w:rsidRPr="00140E21">
        <w:t xml:space="preserve"> or TNGF. If the UE is in CM-CONNECTED state via N3IWF</w:t>
      </w:r>
      <w:r w:rsidR="00CA6D07">
        <w:t>, W-AGF</w:t>
      </w:r>
      <w:r w:rsidR="005F09B1" w:rsidRPr="00140E21">
        <w:t xml:space="preserve"> or TNGF</w:t>
      </w:r>
      <w:r w:rsidRPr="00140E21">
        <w:t>, the old AMF includes information about the NGAP UE-TNLA bindings.</w:t>
      </w:r>
    </w:p>
    <w:p w14:paraId="420262FF" w14:textId="77777777" w:rsidR="00D61179" w:rsidRPr="00140E21" w:rsidRDefault="00D61179" w:rsidP="00FA2086">
      <w:pPr>
        <w:pStyle w:val="B1"/>
        <w:rPr>
          <w:lang w:eastAsia="zh-CN"/>
        </w:rPr>
      </w:pPr>
      <w:r w:rsidRPr="00140E21">
        <w:rPr>
          <w:lang w:eastAsia="zh-CN"/>
        </w:rPr>
        <w:tab/>
        <w:t>If old AMF fails the integrity check of the Registration Request NAS message, the old AMF shall indicate the integrity check failure.</w:t>
      </w:r>
      <w:r w:rsidR="001E210B">
        <w:rPr>
          <w:lang w:eastAsia="zh-CN"/>
        </w:rPr>
        <w:t xml:space="preserve"> If the new AMF is configured to allow emergency services for unauthenticated UE, the new AMF behaves as follows:</w:t>
      </w:r>
    </w:p>
    <w:p w14:paraId="709CB15E" w14:textId="77777777" w:rsidR="001E210B" w:rsidRDefault="001E210B" w:rsidP="005A1DC9">
      <w:pPr>
        <w:pStyle w:val="B2"/>
      </w:pPr>
      <w:r>
        <w:t>-</w:t>
      </w:r>
      <w:r>
        <w:tab/>
        <w:t>If the UE has only an emergency PDU Session, the AMF either skips the authentication and security procedure or accepts that the authentication may fail and continues the Mobility Registration Update procedure; or</w:t>
      </w:r>
    </w:p>
    <w:p w14:paraId="464D5018" w14:textId="77777777" w:rsidR="001E210B" w:rsidRDefault="001E210B" w:rsidP="005A1DC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F0686C2" w14:textId="77777777" w:rsidR="001E210B" w:rsidRDefault="001E210B" w:rsidP="005A1DC9">
      <w:pPr>
        <w:pStyle w:val="NO"/>
      </w:pPr>
      <w:r>
        <w:lastRenderedPageBreak/>
        <w:t>NOTE 6:</w:t>
      </w:r>
      <w:r>
        <w:tab/>
        <w:t>The new AMF can determine if a PDU Session is used for emergency service by checking whether the DNN matches the emergency DNN.</w:t>
      </w:r>
    </w:p>
    <w:p w14:paraId="586C7261" w14:textId="77777777" w:rsidR="00A21D21" w:rsidRPr="00140E21" w:rsidRDefault="00A21D21" w:rsidP="00A21D21">
      <w:pPr>
        <w:pStyle w:val="B1"/>
        <w:rPr>
          <w:lang w:eastAsia="zh-CN"/>
        </w:rPr>
      </w:pPr>
      <w:r w:rsidRPr="00140E21">
        <w:rPr>
          <w:lang w:eastAsia="zh-CN"/>
        </w:rPr>
        <w:tab/>
        <w:t>If old AMF holds information about AM Policy Association</w:t>
      </w:r>
      <w:r w:rsidR="007D056C" w:rsidRPr="00140E21">
        <w:rPr>
          <w:lang w:eastAsia="zh-CN"/>
        </w:rPr>
        <w:t xml:space="preserve"> and the information about UE Policy Association (i.e. the Policy Control Request Trigger for updating UE Policy as defined in </w:t>
      </w:r>
      <w:r w:rsidR="005A1DC9" w:rsidRPr="00140E21">
        <w:rPr>
          <w:lang w:eastAsia="zh-CN"/>
        </w:rPr>
        <w:t>TS</w:t>
      </w:r>
      <w:r w:rsidR="005A1DC9">
        <w:rPr>
          <w:lang w:eastAsia="zh-CN"/>
        </w:rPr>
        <w:t> </w:t>
      </w:r>
      <w:r w:rsidR="005A1DC9" w:rsidRPr="00140E21">
        <w:rPr>
          <w:lang w:eastAsia="zh-CN"/>
        </w:rPr>
        <w:t>23.503</w:t>
      </w:r>
      <w:r w:rsidR="005A1DC9">
        <w:rPr>
          <w:lang w:eastAsia="zh-CN"/>
        </w:rPr>
        <w:t> </w:t>
      </w:r>
      <w:r w:rsidR="005A1DC9" w:rsidRPr="00140E21">
        <w:rPr>
          <w:lang w:eastAsia="zh-CN"/>
        </w:rPr>
        <w:t>[</w:t>
      </w:r>
      <w:r w:rsidR="007D056C" w:rsidRPr="00140E21">
        <w:rPr>
          <w:lang w:eastAsia="zh-CN"/>
        </w:rPr>
        <w:t>20])</w:t>
      </w:r>
      <w:r w:rsidRPr="00140E21">
        <w:rPr>
          <w:lang w:eastAsia="zh-CN"/>
        </w:rPr>
        <w:t>, the old AMF includes the information about the AM Policy Association</w:t>
      </w:r>
      <w:r w:rsidR="007D056C" w:rsidRPr="00140E21">
        <w:rPr>
          <w:lang w:eastAsia="zh-CN"/>
        </w:rPr>
        <w:t>, the UE Policy Association</w:t>
      </w:r>
      <w:r w:rsidRPr="00140E21">
        <w:rPr>
          <w:lang w:eastAsia="zh-CN"/>
        </w:rPr>
        <w:t xml:space="preserve"> and PCF ID. In the roaming case, V-PCF ID and H-PCF ID are included.</w:t>
      </w:r>
    </w:p>
    <w:p w14:paraId="536CCC07" w14:textId="77777777" w:rsidR="0076272A" w:rsidRDefault="0076272A" w:rsidP="00D145EA">
      <w:pPr>
        <w:pStyle w:val="B1"/>
      </w:pPr>
      <w:r>
        <w:tab/>
        <w:t xml:space="preserve">During inter PLMN mobility, the handling of the UE Radio Capability ID in the new AMF is as defined in </w:t>
      </w:r>
      <w:r w:rsidR="005A1DC9">
        <w:t>TS 23.501 [</w:t>
      </w:r>
      <w:r>
        <w:t>2].</w:t>
      </w:r>
    </w:p>
    <w:p w14:paraId="0FDC0BC0" w14:textId="77777777" w:rsidR="00247906" w:rsidRPr="00140E21" w:rsidRDefault="00247906" w:rsidP="00247906">
      <w:pPr>
        <w:pStyle w:val="NO"/>
        <w:rPr>
          <w:lang w:eastAsia="zh-CN"/>
        </w:rPr>
      </w:pPr>
      <w:r w:rsidRPr="00140E21">
        <w:rPr>
          <w:lang w:eastAsia="zh-CN"/>
        </w:rPr>
        <w:t>NOTE </w:t>
      </w:r>
      <w:r w:rsidR="001E210B">
        <w:rPr>
          <w:lang w:eastAsia="zh-CN"/>
        </w:rPr>
        <w:t>7</w:t>
      </w:r>
      <w:r w:rsidRPr="00140E21">
        <w:rPr>
          <w:lang w:eastAsia="zh-CN"/>
        </w:rPr>
        <w:t>:</w:t>
      </w:r>
      <w:r w:rsidRPr="00140E21">
        <w:rPr>
          <w:lang w:eastAsia="zh-CN"/>
        </w:rPr>
        <w:tab/>
        <w:t>When new AMF uses UDSF for context retrieval, interactions between old AMF, new AMF and UDSF due to UE signa</w:t>
      </w:r>
      <w:r w:rsidR="0076272A">
        <w:rPr>
          <w:lang w:eastAsia="zh-CN"/>
        </w:rPr>
        <w:t>l</w:t>
      </w:r>
      <w:r w:rsidRPr="00140E21">
        <w:rPr>
          <w:lang w:eastAsia="zh-CN"/>
        </w:rPr>
        <w:t>ling on old AMF at the same time is implementation issue.</w:t>
      </w:r>
    </w:p>
    <w:p w14:paraId="07BB8B1D" w14:textId="77777777" w:rsidR="00FA2086" w:rsidRPr="00140E21" w:rsidRDefault="00FA2086" w:rsidP="00FA2086">
      <w:pPr>
        <w:pStyle w:val="B1"/>
        <w:rPr>
          <w:lang w:eastAsia="zh-CN"/>
        </w:rPr>
      </w:pPr>
      <w:r w:rsidRPr="00140E21">
        <w:rPr>
          <w:lang w:eastAsia="zh-CN"/>
        </w:rPr>
        <w:t>6.</w:t>
      </w:r>
      <w:r w:rsidRPr="00140E21">
        <w:rPr>
          <w:lang w:eastAsia="zh-CN"/>
        </w:rPr>
        <w:tab/>
        <w:t>[Conditional] new AMF to UE: Identity Request ().</w:t>
      </w:r>
    </w:p>
    <w:p w14:paraId="40D47A27" w14:textId="77777777" w:rsidR="00FA2086" w:rsidRPr="00140E21" w:rsidRDefault="00FA2086" w:rsidP="00FA2086">
      <w:pPr>
        <w:pStyle w:val="B1"/>
      </w:pPr>
      <w:r w:rsidRPr="00140E21">
        <w:tab/>
        <w:t>If the SU</w:t>
      </w:r>
      <w:r w:rsidR="00247906" w:rsidRPr="00140E21">
        <w:t>C</w:t>
      </w:r>
      <w:r w:rsidRPr="00140E21">
        <w:t>I is not provided by the UE nor retrieved from the old AMF the Identity Request procedure is initiated by AMF sending an Identity Request message to the UE</w:t>
      </w:r>
      <w:r w:rsidR="002A68CD" w:rsidRPr="00140E21">
        <w:rPr>
          <w:rFonts w:eastAsia="Malgun Gothic"/>
        </w:rPr>
        <w:t xml:space="preserve"> </w:t>
      </w:r>
      <w:r w:rsidR="002A68CD" w:rsidRPr="00140E21">
        <w:t>requesting the SUCI</w:t>
      </w:r>
      <w:r w:rsidRPr="00140E21">
        <w:t>.</w:t>
      </w:r>
    </w:p>
    <w:p w14:paraId="325F00DC" w14:textId="77777777" w:rsidR="00FA2086" w:rsidRPr="00140E21" w:rsidRDefault="00FA2086" w:rsidP="00FA2086">
      <w:pPr>
        <w:pStyle w:val="B1"/>
        <w:rPr>
          <w:lang w:eastAsia="zh-CN"/>
        </w:rPr>
      </w:pPr>
      <w:r w:rsidRPr="00140E21">
        <w:rPr>
          <w:lang w:eastAsia="zh-CN"/>
        </w:rPr>
        <w:t>7.</w:t>
      </w:r>
      <w:r w:rsidRPr="00140E21">
        <w:rPr>
          <w:lang w:eastAsia="zh-CN"/>
        </w:rPr>
        <w:tab/>
        <w:t>[Conditional] UE to new AMF: Identity Response ().</w:t>
      </w:r>
    </w:p>
    <w:p w14:paraId="01B0D7D6" w14:textId="77777777" w:rsidR="00FA2086" w:rsidRPr="00140E21" w:rsidRDefault="00FA2086" w:rsidP="00FA2086">
      <w:pPr>
        <w:pStyle w:val="B1"/>
      </w:pPr>
      <w:r w:rsidRPr="00140E21">
        <w:tab/>
        <w:t>The UE responds with an Identity Response message including the SU</w:t>
      </w:r>
      <w:r w:rsidR="002A68CD" w:rsidRPr="00140E21">
        <w:t>C</w:t>
      </w:r>
      <w:r w:rsidRPr="00140E21">
        <w:t>I.</w:t>
      </w:r>
      <w:r w:rsidR="002A68CD" w:rsidRPr="00140E21">
        <w:rPr>
          <w:rFonts w:eastAsia="Malgun Gothic"/>
        </w:rPr>
        <w:t xml:space="preserve"> </w:t>
      </w:r>
      <w:r w:rsidR="002A68CD" w:rsidRPr="00140E21">
        <w:t xml:space="preserve">The UE derives the SUCI by using the provisioned public key of the HPLMN, as specified in </w:t>
      </w:r>
      <w:r w:rsidR="005A1DC9" w:rsidRPr="00140E21">
        <w:t>TS</w:t>
      </w:r>
      <w:r w:rsidR="005A1DC9">
        <w:t> </w:t>
      </w:r>
      <w:r w:rsidR="005A1DC9" w:rsidRPr="00140E21">
        <w:t>33.501</w:t>
      </w:r>
      <w:r w:rsidR="005A1DC9">
        <w:t> </w:t>
      </w:r>
      <w:r w:rsidR="005A1DC9" w:rsidRPr="00140E21">
        <w:t>[</w:t>
      </w:r>
      <w:r w:rsidR="002A68CD" w:rsidRPr="00140E21">
        <w:t>15].</w:t>
      </w:r>
    </w:p>
    <w:p w14:paraId="7854CD08" w14:textId="77777777" w:rsidR="00FA2086" w:rsidRPr="00140E21" w:rsidRDefault="00FA2086" w:rsidP="00FA208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w:t>
      </w:r>
      <w:r w:rsidR="00CF7F15" w:rsidRPr="00140E21">
        <w:rPr>
          <w:lang w:eastAsia="zh-CN"/>
        </w:rPr>
        <w:t xml:space="preserve"> </w:t>
      </w:r>
      <w:r w:rsidRPr="00140E21">
        <w:rPr>
          <w:lang w:eastAsia="zh-CN"/>
        </w:rPr>
        <w:t>select</w:t>
      </w:r>
      <w:r w:rsidR="001517C0" w:rsidRPr="00140E21">
        <w:rPr>
          <w:lang w:eastAsia="zh-CN"/>
        </w:rPr>
        <w:t>s</w:t>
      </w:r>
      <w:r w:rsidRPr="00140E21">
        <w:rPr>
          <w:lang w:eastAsia="zh-CN"/>
        </w:rPr>
        <w:t xml:space="preserve"> an AUSF</w:t>
      </w:r>
      <w:r w:rsidRPr="00140E21">
        <w:t xml:space="preserve"> </w:t>
      </w:r>
      <w:r w:rsidR="00CF7F15" w:rsidRPr="00140E21">
        <w:t xml:space="preserve">based on SUPI or SUCI, </w:t>
      </w:r>
      <w:r w:rsidRPr="00140E21">
        <w:rPr>
          <w:lang w:eastAsia="zh-CN"/>
        </w:rPr>
        <w:t xml:space="preserve">as described in </w:t>
      </w:r>
      <w:r w:rsidR="005A1DC9" w:rsidRPr="00140E21">
        <w:t>TS</w:t>
      </w:r>
      <w:r w:rsidR="005A1DC9">
        <w:t> </w:t>
      </w:r>
      <w:r w:rsidR="005A1DC9" w:rsidRPr="00140E21">
        <w:t>23.501</w:t>
      </w:r>
      <w:r w:rsidR="005A1DC9">
        <w:t> </w:t>
      </w:r>
      <w:r w:rsidR="005A1DC9" w:rsidRPr="00140E21">
        <w:t>[</w:t>
      </w:r>
      <w:r w:rsidRPr="00140E21">
        <w:t>2]</w:t>
      </w:r>
      <w:r w:rsidRPr="00140E21">
        <w:rPr>
          <w:lang w:eastAsia="zh-CN"/>
        </w:rPr>
        <w:t>, clause 6.3.4.</w:t>
      </w:r>
    </w:p>
    <w:p w14:paraId="684AB720" w14:textId="77777777" w:rsidR="00FA2086" w:rsidRPr="00140E21" w:rsidRDefault="00FA2086" w:rsidP="00FA208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w:t>
      </w:r>
      <w:r w:rsidR="001517C0" w:rsidRPr="00140E21">
        <w:t>,</w:t>
      </w:r>
      <w:r w:rsidRPr="00140E21">
        <w:t xml:space="preserve"> the AMF skips the authentication or the AMF accepts that the authentication may fail and continues the Registration procedure.</w:t>
      </w:r>
    </w:p>
    <w:p w14:paraId="156023EA" w14:textId="77777777" w:rsidR="00FA2086" w:rsidRPr="00140E21" w:rsidRDefault="00FA2086" w:rsidP="00FA2086">
      <w:pPr>
        <w:pStyle w:val="B1"/>
      </w:pPr>
      <w:r w:rsidRPr="00140E21">
        <w:rPr>
          <w:lang w:eastAsia="zh-CN"/>
        </w:rPr>
        <w:t>9a.</w:t>
      </w:r>
      <w:r w:rsidRPr="00140E21">
        <w:rPr>
          <w:lang w:eastAsia="zh-CN"/>
        </w:rPr>
        <w:tab/>
      </w:r>
      <w:r w:rsidR="00A76E6B" w:rsidRPr="00140E21">
        <w:rPr>
          <w:lang w:eastAsia="zh-CN"/>
        </w:rPr>
        <w:t xml:space="preserve">If authentication is required, the AMF requests it from the AUSF; if Tracing Requirements about the UE are available at the AMF, the AMF provides Tracing Requirements in its request to AUSF. </w:t>
      </w:r>
      <w:r w:rsidR="001517C0" w:rsidRPr="00140E21">
        <w:rPr>
          <w:lang w:eastAsia="zh-CN"/>
        </w:rPr>
        <w:t xml:space="preserve">Upon request from the AMF, the </w:t>
      </w:r>
      <w:r w:rsidRPr="00140E21">
        <w:rPr>
          <w:lang w:eastAsia="zh-CN"/>
        </w:rPr>
        <w:t>AUSF shall</w:t>
      </w:r>
      <w:r w:rsidRPr="00140E21">
        <w:t xml:space="preserve"> execute authentication of the UE.</w:t>
      </w:r>
      <w:r w:rsidR="001517C0" w:rsidRPr="00140E21">
        <w:t xml:space="preserve"> The authentication is performed as described in </w:t>
      </w:r>
      <w:r w:rsidR="005A1DC9" w:rsidRPr="00140E21">
        <w:t>TS</w:t>
      </w:r>
      <w:r w:rsidR="005A1DC9">
        <w:t> </w:t>
      </w:r>
      <w:r w:rsidR="005A1DC9" w:rsidRPr="00140E21">
        <w:t>33.501</w:t>
      </w:r>
      <w:r w:rsidR="005A1DC9">
        <w:t> </w:t>
      </w:r>
      <w:r w:rsidR="005A1DC9" w:rsidRPr="00140E21">
        <w:t>[</w:t>
      </w:r>
      <w:r w:rsidR="001517C0" w:rsidRPr="00140E21">
        <w:t xml:space="preserve">15]. The AUSF </w:t>
      </w:r>
      <w:r w:rsidR="00D45B67" w:rsidRPr="00140E21">
        <w:t xml:space="preserve">selects </w:t>
      </w:r>
      <w:r w:rsidR="001517C0" w:rsidRPr="00140E21">
        <w:t xml:space="preserve">a UDM as described in </w:t>
      </w:r>
      <w:r w:rsidR="005A1DC9" w:rsidRPr="00140E21">
        <w:t>TS</w:t>
      </w:r>
      <w:r w:rsidR="005A1DC9">
        <w:t> </w:t>
      </w:r>
      <w:r w:rsidR="005A1DC9" w:rsidRPr="00140E21">
        <w:t>23.501</w:t>
      </w:r>
      <w:r w:rsidR="005A1DC9">
        <w:t> </w:t>
      </w:r>
      <w:r w:rsidR="005A1DC9" w:rsidRPr="00140E21">
        <w:t>[</w:t>
      </w:r>
      <w:r w:rsidR="001517C0" w:rsidRPr="00140E21">
        <w:t>2], clause 6.3.8 and gets the authentication data from UDM.</w:t>
      </w:r>
    </w:p>
    <w:p w14:paraId="244E80F5" w14:textId="77777777" w:rsidR="001517C0" w:rsidRPr="00140E21" w:rsidRDefault="001517C0" w:rsidP="00FA2086">
      <w:pPr>
        <w:pStyle w:val="B1"/>
      </w:pPr>
      <w:r w:rsidRPr="00140E21">
        <w:tab/>
        <w:t>Once the UE has been authenticated the AUSF provides relevant security related information to the AMF. I</w:t>
      </w:r>
      <w:r w:rsidR="000A5955">
        <w:t xml:space="preserve">f </w:t>
      </w:r>
      <w:r w:rsidRPr="00140E21">
        <w:t>the AMF provided a SUCI to AUSF, the AUSF shall return the SUPI to AMF only after the authentication is successful.</w:t>
      </w:r>
    </w:p>
    <w:p w14:paraId="72B5EC46" w14:textId="77777777" w:rsidR="00D61179" w:rsidRPr="00140E21" w:rsidRDefault="00D61179" w:rsidP="00FA208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8363F40" w14:textId="77777777" w:rsidR="00470F6D" w:rsidRPr="00140E21" w:rsidRDefault="00470F6D" w:rsidP="00470F6D">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5A1DC9" w:rsidRPr="00140E21">
        <w:t>TS</w:t>
      </w:r>
      <w:r w:rsidR="005A1DC9">
        <w:t> </w:t>
      </w:r>
      <w:r w:rsidR="005A1DC9" w:rsidRPr="00140E21">
        <w:t>33.501</w:t>
      </w:r>
      <w:r w:rsidR="005A1DC9">
        <w:t> </w:t>
      </w:r>
      <w:r w:rsidR="005A1DC9" w:rsidRPr="00140E21">
        <w:t>[</w:t>
      </w:r>
      <w:r w:rsidRPr="00140E21">
        <w:t xml:space="preserve">15]. If the UE had no NAS security context in step 1, the UE includes the full Registration Request message as defined in </w:t>
      </w:r>
      <w:r w:rsidR="005A1DC9" w:rsidRPr="00140E21">
        <w:t>TS</w:t>
      </w:r>
      <w:r w:rsidR="005A1DC9">
        <w:t> </w:t>
      </w:r>
      <w:r w:rsidR="005A1DC9" w:rsidRPr="00140E21">
        <w:t>24.501</w:t>
      </w:r>
      <w:r w:rsidR="005A1DC9">
        <w:t> </w:t>
      </w:r>
      <w:r w:rsidR="005A1DC9" w:rsidRPr="00140E21">
        <w:t>[</w:t>
      </w:r>
      <w:r w:rsidRPr="00140E21">
        <w:t>25].</w:t>
      </w:r>
    </w:p>
    <w:p w14:paraId="642563F9" w14:textId="77777777" w:rsidR="00FA2086" w:rsidRPr="00140E21" w:rsidRDefault="00FA2086" w:rsidP="00FA2086">
      <w:pPr>
        <w:pStyle w:val="B1"/>
        <w:rPr>
          <w:lang w:eastAsia="zh-CN"/>
        </w:rPr>
      </w:pPr>
      <w:r w:rsidRPr="00140E21">
        <w:rPr>
          <w:lang w:eastAsia="ko-KR"/>
        </w:rPr>
        <w:tab/>
      </w:r>
      <w:r w:rsidR="00225B2A" w:rsidRPr="00140E21">
        <w:rPr>
          <w:lang w:eastAsia="ko-KR"/>
        </w:rPr>
        <w:t xml:space="preserve">The </w:t>
      </w:r>
      <w:r w:rsidRPr="00140E21">
        <w:rPr>
          <w:lang w:eastAsia="ko-KR"/>
        </w:rPr>
        <w:t>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9792C9D" w14:textId="77777777" w:rsidR="00F624E8" w:rsidRPr="00140E21" w:rsidRDefault="00F624E8" w:rsidP="00F624E8">
      <w:pPr>
        <w:pStyle w:val="B1"/>
      </w:pPr>
      <w:r w:rsidRPr="00140E21">
        <w:t>9c.</w:t>
      </w:r>
      <w:r w:rsidRPr="00140E21">
        <w:tab/>
      </w:r>
      <w:r w:rsidR="004A0E3C" w:rsidRPr="00140E21">
        <w:t xml:space="preserve">The </w:t>
      </w:r>
      <w:r w:rsidRPr="00140E21">
        <w:t>AMF initiates NGAP procedure</w:t>
      </w:r>
      <w:r w:rsidR="001517C0" w:rsidRPr="00140E21">
        <w:t xml:space="preserve"> to provide the 5G-AN with security context</w:t>
      </w:r>
      <w:r w:rsidRPr="00140E21">
        <w:t xml:space="preserve"> as specified in </w:t>
      </w:r>
      <w:r w:rsidR="005A1DC9" w:rsidRPr="00140E21">
        <w:t>TS</w:t>
      </w:r>
      <w:r w:rsidR="005A1DC9">
        <w:t> </w:t>
      </w:r>
      <w:r w:rsidR="005A1DC9" w:rsidRPr="00140E21">
        <w:t>38.413</w:t>
      </w:r>
      <w:r w:rsidR="005A1DC9">
        <w:t> </w:t>
      </w:r>
      <w:r w:rsidR="005A1DC9" w:rsidRPr="00140E21">
        <w:t>[</w:t>
      </w:r>
      <w:r w:rsidR="00055136" w:rsidRPr="00140E21">
        <w:t>1</w:t>
      </w:r>
      <w:r w:rsidRPr="00140E21">
        <w:t>0]</w:t>
      </w:r>
      <w:r w:rsidR="00247906" w:rsidRPr="00140E21">
        <w:t xml:space="preserve"> if the 5G-AN had requested for UE Context</w:t>
      </w:r>
      <w:r w:rsidRPr="00140E21">
        <w:t>.</w:t>
      </w:r>
      <w:r w:rsidR="007D056C" w:rsidRPr="00140E21">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w:t>
      </w:r>
      <w:r w:rsidR="005A1DC9" w:rsidRPr="00140E21">
        <w:t>TS</w:t>
      </w:r>
      <w:r w:rsidR="005A1DC9">
        <w:t> </w:t>
      </w:r>
      <w:r w:rsidR="005A1DC9" w:rsidRPr="00140E21">
        <w:t>23.501</w:t>
      </w:r>
      <w:r w:rsidR="005A1DC9">
        <w:t> </w:t>
      </w:r>
      <w:r w:rsidR="005A1DC9" w:rsidRPr="00140E21">
        <w:t>[</w:t>
      </w:r>
      <w:r w:rsidR="007D056C" w:rsidRPr="00140E21">
        <w:t xml:space="preserve">2], AMF provides an indication "Redirection for EPS fallback for voice is possible" towards 5G-AN as specified in </w:t>
      </w:r>
      <w:r w:rsidR="005A1DC9" w:rsidRPr="00140E21">
        <w:t>TS</w:t>
      </w:r>
      <w:r w:rsidR="005A1DC9">
        <w:t> </w:t>
      </w:r>
      <w:r w:rsidR="005A1DC9" w:rsidRPr="00140E21">
        <w:t>38.413</w:t>
      </w:r>
      <w:r w:rsidR="005A1DC9">
        <w:t> </w:t>
      </w:r>
      <w:r w:rsidR="005A1DC9" w:rsidRPr="00140E21">
        <w:t>[</w:t>
      </w:r>
      <w:r w:rsidR="007D056C" w:rsidRPr="00140E21">
        <w:t>10].</w:t>
      </w:r>
      <w:r w:rsidR="00A76E6B" w:rsidRPr="00140E21">
        <w:t xml:space="preserve"> In addition, if Tracing Requirements about the UE are available at the AMF, the AMF provides the 5G-AN with Tracing Requirements in the NGAP procedure.</w:t>
      </w:r>
    </w:p>
    <w:p w14:paraId="08B13EC2" w14:textId="77777777" w:rsidR="00F624E8" w:rsidRPr="00140E21" w:rsidRDefault="00F624E8" w:rsidP="00FA2086">
      <w:pPr>
        <w:pStyle w:val="B1"/>
      </w:pPr>
      <w:r w:rsidRPr="00140E21">
        <w:t>9d.</w:t>
      </w:r>
      <w:r w:rsidRPr="00140E21">
        <w:tab/>
        <w:t xml:space="preserve">The 5G-AN stores the security context and acknowledges to the AMF. The 5G-AN uses the security context to protect the messages exchanged with the UE as described in </w:t>
      </w:r>
      <w:r w:rsidR="005A1DC9" w:rsidRPr="00140E21">
        <w:t>TS</w:t>
      </w:r>
      <w:r w:rsidR="005A1DC9">
        <w:t> </w:t>
      </w:r>
      <w:r w:rsidR="005A1DC9" w:rsidRPr="00140E21">
        <w:t>33.501</w:t>
      </w:r>
      <w:r w:rsidR="005A1DC9">
        <w:t> </w:t>
      </w:r>
      <w:r w:rsidR="005A1DC9" w:rsidRPr="00140E21">
        <w:t>[</w:t>
      </w:r>
      <w:r w:rsidR="00055136" w:rsidRPr="00140E21">
        <w:t>1</w:t>
      </w:r>
      <w:r w:rsidRPr="00140E21">
        <w:t>5].</w:t>
      </w:r>
    </w:p>
    <w:p w14:paraId="12C1430A" w14:textId="77777777" w:rsidR="00FA2086" w:rsidRPr="00140E21" w:rsidRDefault="00FA2086" w:rsidP="00FA2086">
      <w:pPr>
        <w:pStyle w:val="B1"/>
        <w:rPr>
          <w:lang w:eastAsia="zh-CN"/>
        </w:rPr>
      </w:pPr>
      <w:r w:rsidRPr="00140E21">
        <w:rPr>
          <w:lang w:eastAsia="zh-CN"/>
        </w:rPr>
        <w:t>10.</w:t>
      </w:r>
      <w:r w:rsidRPr="00140E21">
        <w:rPr>
          <w:lang w:eastAsia="zh-CN"/>
        </w:rPr>
        <w:tab/>
        <w:t>[Conditional] new AMF to old AMF: Namf_Communication_</w:t>
      </w:r>
      <w:r w:rsidR="00A01590">
        <w:rPr>
          <w:lang w:eastAsia="zh-CN"/>
        </w:rPr>
        <w:t xml:space="preserve">RegistrationStatusUpdate </w:t>
      </w:r>
      <w:r w:rsidRPr="00140E21">
        <w:rPr>
          <w:lang w:eastAsia="zh-CN"/>
        </w:rPr>
        <w:t>(</w:t>
      </w:r>
      <w:r w:rsidR="006A1BC4">
        <w:rPr>
          <w:lang w:eastAsia="zh-CN"/>
        </w:rPr>
        <w:t>PDU Session ID(s) to be released due to slice not supported</w:t>
      </w:r>
      <w:r w:rsidRPr="00140E21">
        <w:rPr>
          <w:lang w:eastAsia="zh-CN"/>
        </w:rPr>
        <w:t>).</w:t>
      </w:r>
    </w:p>
    <w:p w14:paraId="1B3590B4" w14:textId="77777777" w:rsidR="00FA2086" w:rsidRPr="00140E21" w:rsidRDefault="00FA2086" w:rsidP="00FA2086">
      <w:pPr>
        <w:pStyle w:val="B1"/>
        <w:rPr>
          <w:lang w:eastAsia="zh-CN"/>
        </w:rPr>
      </w:pPr>
      <w:r w:rsidRPr="00140E21">
        <w:rPr>
          <w:lang w:eastAsia="zh-CN"/>
        </w:rPr>
        <w:lastRenderedPageBreak/>
        <w:tab/>
        <w:t xml:space="preserve">If the AMF has changed the new AMF </w:t>
      </w:r>
      <w:r w:rsidR="00A01590">
        <w:rPr>
          <w:lang w:eastAsia="zh-CN"/>
        </w:rPr>
        <w:t xml:space="preserve">informs </w:t>
      </w:r>
      <w:r w:rsidRPr="00140E21">
        <w:rPr>
          <w:lang w:eastAsia="zh-CN"/>
        </w:rPr>
        <w:t>the old AMF that the registration of the UE in the new AMF is completed by invoking the Namf_Communication_</w:t>
      </w:r>
      <w:r w:rsidR="00A01590">
        <w:rPr>
          <w:lang w:eastAsia="zh-CN"/>
        </w:rPr>
        <w:t xml:space="preserve">RegistrationStatusUpdate </w:t>
      </w:r>
      <w:r w:rsidRPr="00140E21">
        <w:rPr>
          <w:lang w:eastAsia="zh-CN"/>
        </w:rPr>
        <w:t>service operation.</w:t>
      </w:r>
    </w:p>
    <w:p w14:paraId="70FD1A76" w14:textId="77777777" w:rsidR="00FA2086" w:rsidRPr="00140E21" w:rsidRDefault="00FA2086" w:rsidP="00FA2086">
      <w:pPr>
        <w:pStyle w:val="B1"/>
        <w:rPr>
          <w:lang w:eastAsia="zh-CN"/>
        </w:rPr>
      </w:pPr>
      <w:r w:rsidRPr="00140E21">
        <w:rPr>
          <w:lang w:eastAsia="zh-CN"/>
        </w:rPr>
        <w:tab/>
        <w:t>If the authentication/security procedure fails, then the Registration shall be rejected, and the new AMF invokes the Namf_Communication_</w:t>
      </w:r>
      <w:r w:rsidR="00A01590">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8ED0F3D" w14:textId="77777777" w:rsidR="00FA2086" w:rsidRPr="00140E21" w:rsidRDefault="00FA2086" w:rsidP="00FA208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sidR="00A01590">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96E6010" w14:textId="77777777" w:rsidR="00AF7554" w:rsidRPr="00140E21" w:rsidRDefault="00AF7554" w:rsidP="00FA2086">
      <w:pPr>
        <w:pStyle w:val="B1"/>
        <w:rPr>
          <w:lang w:eastAsia="zh-CN"/>
        </w:rPr>
      </w:pPr>
      <w:r w:rsidRPr="00140E21">
        <w:rPr>
          <w:lang w:eastAsia="zh-CN"/>
        </w:rPr>
        <w:tab/>
        <w:t>If new AMF received in the UE context transfer in step 2 the information about the AM Policy Association</w:t>
      </w:r>
      <w:r w:rsidR="007D056C" w:rsidRPr="00140E21">
        <w:rPr>
          <w:lang w:eastAsia="zh-CN"/>
        </w:rPr>
        <w:t xml:space="preserve"> and the UE Policy Association</w:t>
      </w:r>
      <w:r w:rsidRPr="00140E21">
        <w:rPr>
          <w:lang w:eastAsia="zh-CN"/>
        </w:rPr>
        <w:t xml:space="preserve"> and decides, based on local policies, not to use the PCF(s) identified by the PCF ID(s) for the AM Policy Association</w:t>
      </w:r>
      <w:r w:rsidR="007D056C" w:rsidRPr="00140E21">
        <w:rPr>
          <w:lang w:eastAsia="zh-CN"/>
        </w:rPr>
        <w:t xml:space="preserve"> and the UE Policy Association</w:t>
      </w:r>
      <w:r w:rsidRPr="00140E21">
        <w:rPr>
          <w:lang w:eastAsia="zh-CN"/>
        </w:rPr>
        <w:t>, then it will inform the old AMF that the AM Policy Association</w:t>
      </w:r>
      <w:r w:rsidR="007D056C" w:rsidRPr="00140E21">
        <w:rPr>
          <w:lang w:eastAsia="zh-CN"/>
        </w:rPr>
        <w:t xml:space="preserve"> and the UE Policy Association</w:t>
      </w:r>
      <w:r w:rsidRPr="00140E21">
        <w:rPr>
          <w:lang w:eastAsia="zh-CN"/>
        </w:rPr>
        <w:t xml:space="preserve"> in the UE context is not used </w:t>
      </w:r>
      <w:r w:rsidR="00F0553B" w:rsidRPr="00140E21">
        <w:rPr>
          <w:lang w:eastAsia="zh-CN"/>
        </w:rPr>
        <w:t>any longer</w:t>
      </w:r>
      <w:r w:rsidRPr="00140E21">
        <w:rPr>
          <w:lang w:eastAsia="zh-CN"/>
        </w:rPr>
        <w:t xml:space="preserve"> and then the PCF selection is performed in step 15.</w:t>
      </w:r>
    </w:p>
    <w:p w14:paraId="1A683BE7" w14:textId="77777777" w:rsidR="00FA2086" w:rsidRPr="00140E21" w:rsidRDefault="00FA2086" w:rsidP="00FA2086">
      <w:pPr>
        <w:pStyle w:val="B1"/>
        <w:rPr>
          <w:lang w:eastAsia="zh-CN"/>
        </w:rPr>
      </w:pPr>
      <w:r w:rsidRPr="00140E21">
        <w:rPr>
          <w:lang w:eastAsia="zh-CN"/>
        </w:rPr>
        <w:t>11.</w:t>
      </w:r>
      <w:r w:rsidRPr="00140E21">
        <w:rPr>
          <w:lang w:eastAsia="zh-CN"/>
        </w:rPr>
        <w:tab/>
        <w:t>[Conditional] new AMF to UE: Identity Request/Response (PEI).</w:t>
      </w:r>
    </w:p>
    <w:p w14:paraId="2BCECA96" w14:textId="77777777" w:rsidR="00FA2086" w:rsidRPr="00C858FD" w:rsidRDefault="00FA2086" w:rsidP="00FA2086">
      <w:pPr>
        <w:pStyle w:val="B1"/>
      </w:pPr>
      <w:r w:rsidRPr="00140E21">
        <w:tab/>
      </w:r>
      <w:r w:rsidRPr="00C858FD">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73EA2C7" w14:textId="77777777" w:rsidR="00FA2086" w:rsidRPr="00140E21" w:rsidRDefault="00FA2086" w:rsidP="00FA2086">
      <w:pPr>
        <w:pStyle w:val="B1"/>
        <w:rPr>
          <w:lang w:eastAsia="zh-CN"/>
        </w:rPr>
      </w:pPr>
      <w:r w:rsidRPr="00C858FD">
        <w:tab/>
        <w:t>For an Emergency Registration, the UE may have included the PEI in the Registration Request. If so, the PEI retrieval is skipped.</w:t>
      </w:r>
    </w:p>
    <w:p w14:paraId="78F76E4D" w14:textId="77777777" w:rsidR="009C0A85" w:rsidRPr="00140E21" w:rsidRDefault="009C0A85" w:rsidP="00FA2086">
      <w:pPr>
        <w:pStyle w:val="B1"/>
        <w:rPr>
          <w:lang w:eastAsia="zh-CN"/>
        </w:rPr>
      </w:pPr>
      <w:r w:rsidRPr="00140E21">
        <w:rPr>
          <w:lang w:eastAsia="zh-CN"/>
        </w:rPr>
        <w:tab/>
        <w:t xml:space="preserve">If the UE supports RACS as indicated in UE MM Core Network Capability, the AMF shall use the PEI of the UE to obtain the </w:t>
      </w:r>
      <w:r w:rsidR="004E50AE">
        <w:rPr>
          <w:lang w:eastAsia="zh-CN"/>
        </w:rPr>
        <w:t>IMEI/</w:t>
      </w:r>
      <w:r w:rsidRPr="00140E21">
        <w:rPr>
          <w:lang w:eastAsia="zh-CN"/>
        </w:rPr>
        <w:t>TAC for the purpose of RACS operation.</w:t>
      </w:r>
    </w:p>
    <w:p w14:paraId="474F8126" w14:textId="77777777" w:rsidR="00FA2086" w:rsidRPr="00140E21" w:rsidRDefault="00FA2086" w:rsidP="00FA2086">
      <w:pPr>
        <w:pStyle w:val="B1"/>
        <w:rPr>
          <w:lang w:eastAsia="zh-CN"/>
        </w:rPr>
      </w:pPr>
      <w:r w:rsidRPr="00140E21">
        <w:rPr>
          <w:lang w:eastAsia="zh-CN"/>
        </w:rPr>
        <w:t>12.</w:t>
      </w:r>
      <w:r w:rsidRPr="00140E21">
        <w:rPr>
          <w:lang w:eastAsia="zh-CN"/>
        </w:rPr>
        <w:tab/>
        <w:t>Optionally the new AMF initiates ME identity check by invoking the N5g-eir_</w:t>
      </w:r>
      <w:bookmarkStart w:id="22" w:name="_Hlk500416768"/>
      <w:r w:rsidRPr="00140E21">
        <w:rPr>
          <w:lang w:eastAsia="zh-CN"/>
        </w:rPr>
        <w:t>EquipmentIdentityCheck</w:t>
      </w:r>
      <w:bookmarkEnd w:id="22"/>
      <w:r w:rsidRPr="00140E21">
        <w:rPr>
          <w:lang w:eastAsia="zh-CN"/>
        </w:rPr>
        <w:t>_Get service operation (see clause 5.2.4.2.2).</w:t>
      </w:r>
    </w:p>
    <w:p w14:paraId="501A6E56" w14:textId="77777777" w:rsidR="00FA2086" w:rsidRPr="00140E21" w:rsidRDefault="00FA2086" w:rsidP="00FA2086">
      <w:pPr>
        <w:pStyle w:val="B1"/>
        <w:rPr>
          <w:lang w:eastAsia="zh-CN"/>
        </w:rPr>
      </w:pPr>
      <w:r w:rsidRPr="00140E21">
        <w:rPr>
          <w:lang w:eastAsia="zh-CN"/>
        </w:rPr>
        <w:tab/>
        <w:t>The PEI check is performed as described in clause 4.7.</w:t>
      </w:r>
    </w:p>
    <w:p w14:paraId="2107C9C9" w14:textId="77777777" w:rsidR="00FA2086" w:rsidRPr="00140E21" w:rsidRDefault="00FA2086" w:rsidP="00FA2086">
      <w:pPr>
        <w:pStyle w:val="B1"/>
      </w:pPr>
      <w:r w:rsidRPr="00140E21">
        <w:rPr>
          <w:lang w:eastAsia="zh-CN"/>
        </w:rPr>
        <w:tab/>
      </w:r>
      <w:r w:rsidRPr="00140E21">
        <w:t>For an Emergency Registration, if the PEI is blocked, operator policies determine whether the Emergency Registration procedure continues or is stopped.</w:t>
      </w:r>
    </w:p>
    <w:p w14:paraId="42D4F71D" w14:textId="77777777" w:rsidR="00FA2086" w:rsidRPr="00140E21" w:rsidRDefault="00FA2086" w:rsidP="00FA2086">
      <w:pPr>
        <w:pStyle w:val="B1"/>
        <w:rPr>
          <w:lang w:eastAsia="zh-CN"/>
        </w:rPr>
      </w:pPr>
      <w:r w:rsidRPr="00140E21">
        <w:rPr>
          <w:lang w:eastAsia="zh-CN"/>
        </w:rPr>
        <w:t>13.</w:t>
      </w:r>
      <w:r w:rsidRPr="00140E21">
        <w:rPr>
          <w:lang w:eastAsia="zh-CN"/>
        </w:rPr>
        <w:tab/>
        <w:t>If step 14 is to be performed, the new AMF, based on the SUPI, selects a UDM</w:t>
      </w:r>
      <w:r w:rsidR="008260F8" w:rsidRPr="00140E21">
        <w:t>, then UDM may select a UDR instance</w:t>
      </w:r>
      <w:r w:rsidRPr="00140E21">
        <w:rPr>
          <w:lang w:eastAsia="zh-CN"/>
        </w:rPr>
        <w:t>.</w:t>
      </w:r>
      <w:r w:rsidR="008260F8" w:rsidRPr="00140E21">
        <w:rPr>
          <w:lang w:eastAsia="zh-CN"/>
        </w:rPr>
        <w:t xml:space="preserve"> </w:t>
      </w:r>
      <w:r w:rsidR="008260F8" w:rsidRPr="00140E21">
        <w:t xml:space="preserve">See </w:t>
      </w:r>
      <w:r w:rsidR="005A1DC9" w:rsidRPr="00140E21">
        <w:t>TS</w:t>
      </w:r>
      <w:r w:rsidR="005A1DC9">
        <w:t> </w:t>
      </w:r>
      <w:r w:rsidR="005A1DC9" w:rsidRPr="00140E21">
        <w:t>23.501</w:t>
      </w:r>
      <w:r w:rsidR="005A1DC9">
        <w:t> </w:t>
      </w:r>
      <w:r w:rsidR="005A1DC9" w:rsidRPr="00140E21">
        <w:t>[</w:t>
      </w:r>
      <w:r w:rsidR="00055136" w:rsidRPr="00140E21">
        <w:t>2], clause </w:t>
      </w:r>
      <w:r w:rsidR="008260F8" w:rsidRPr="00140E21">
        <w:t>6.3.</w:t>
      </w:r>
      <w:r w:rsidR="00055136" w:rsidRPr="00140E21">
        <w:t>9</w:t>
      </w:r>
      <w:r w:rsidR="008260F8" w:rsidRPr="00140E21">
        <w:t>.</w:t>
      </w:r>
    </w:p>
    <w:p w14:paraId="7F18FE3B" w14:textId="77777777" w:rsidR="00FA2086" w:rsidRPr="00140E21" w:rsidRDefault="00FA2086" w:rsidP="00FA2086">
      <w:pPr>
        <w:pStyle w:val="B1"/>
      </w:pPr>
      <w:r w:rsidRPr="00140E21">
        <w:rPr>
          <w:lang w:eastAsia="zh-CN"/>
        </w:rPr>
        <w:tab/>
      </w:r>
      <w:r w:rsidRPr="00140E21">
        <w:t xml:space="preserve">The AMF selects a UDM as described in </w:t>
      </w:r>
      <w:r w:rsidR="005A1DC9" w:rsidRPr="00140E21">
        <w:t>TS</w:t>
      </w:r>
      <w:r w:rsidR="005A1DC9">
        <w:t> </w:t>
      </w:r>
      <w:r w:rsidR="005A1DC9" w:rsidRPr="00140E21">
        <w:t>23.501</w:t>
      </w:r>
      <w:r w:rsidR="005A1DC9">
        <w:t> </w:t>
      </w:r>
      <w:r w:rsidR="005A1DC9" w:rsidRPr="00140E21">
        <w:t>[</w:t>
      </w:r>
      <w:r w:rsidRPr="00140E21">
        <w:t>2], clause 6.3.8.</w:t>
      </w:r>
    </w:p>
    <w:p w14:paraId="7CDE1072" w14:textId="77777777" w:rsidR="008260F8" w:rsidRPr="00140E21" w:rsidRDefault="00FA2086" w:rsidP="00FA2086">
      <w:pPr>
        <w:pStyle w:val="B1"/>
      </w:pPr>
      <w:r w:rsidRPr="00140E21">
        <w:t>14a-</w:t>
      </w:r>
      <w:r w:rsidR="00A079C1" w:rsidRPr="00140E21">
        <w:t>c</w:t>
      </w:r>
      <w:r w:rsidRPr="00140E21">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00F0553B" w:rsidRPr="00140E21">
        <w:t>for the access to be registered (</w:t>
      </w:r>
      <w:r w:rsidRPr="00140E21">
        <w:t>and subscribes to be notified when the UDM deregisters this AMF</w:t>
      </w:r>
      <w:r w:rsidR="00F0553B" w:rsidRPr="00140E21">
        <w:t>).</w:t>
      </w:r>
    </w:p>
    <w:p w14:paraId="6E29DEB8" w14:textId="77777777" w:rsidR="0033144B" w:rsidRPr="00140E21" w:rsidRDefault="0033144B" w:rsidP="00FA2086">
      <w:pPr>
        <w:pStyle w:val="B1"/>
      </w:pPr>
      <w:r w:rsidRPr="00140E21">
        <w:tab/>
        <w:t xml:space="preserve">The AMF provides the "Homogenous Support of IMS Voice over PS Sessions" indication (see clause 5.16.3.3 of </w:t>
      </w:r>
      <w:r w:rsidR="005A1DC9" w:rsidRPr="00140E21">
        <w:t>TS</w:t>
      </w:r>
      <w:r w:rsidR="005A1DC9">
        <w:t> </w:t>
      </w:r>
      <w:r w:rsidR="005A1DC9" w:rsidRPr="00140E21">
        <w:t>23.501</w:t>
      </w:r>
      <w:r w:rsidR="005A1DC9">
        <w:t> </w:t>
      </w:r>
      <w:r w:rsidR="005A1DC9"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5A1DC9" w:rsidRPr="00140E21">
        <w:t>TS</w:t>
      </w:r>
      <w:r w:rsidR="005A1DC9">
        <w:t> </w:t>
      </w:r>
      <w:r w:rsidR="005A1DC9" w:rsidRPr="00140E21">
        <w:t>23.501</w:t>
      </w:r>
      <w:r w:rsidR="005A1DC9">
        <w:t> </w:t>
      </w:r>
      <w:r w:rsidR="005A1DC9" w:rsidRPr="00140E21">
        <w:t>[</w:t>
      </w:r>
      <w:r w:rsidRPr="00140E21">
        <w:t>2].</w:t>
      </w:r>
    </w:p>
    <w:p w14:paraId="57523C0B" w14:textId="77777777" w:rsidR="003A4FAE" w:rsidRPr="00140E21" w:rsidRDefault="003A4FAE" w:rsidP="003A4FAE">
      <w:pPr>
        <w:pStyle w:val="B1"/>
      </w:pPr>
      <w:r w:rsidRPr="00140E21">
        <w:tab/>
        <w:t>Dur</w:t>
      </w:r>
      <w:r w:rsidR="00140E21" w:rsidRPr="00140E21">
        <w:t>i</w:t>
      </w:r>
      <w:r w:rsidRPr="00140E21">
        <w:t>ng initial Registration, if the AMF and UE supports SRVCC from NG-RAN to UTRAN the AMF provides UDM with the UE SRVCC capability.</w:t>
      </w:r>
    </w:p>
    <w:p w14:paraId="08D64DF0" w14:textId="77777777" w:rsidR="003A4FAE" w:rsidRPr="00140E21" w:rsidRDefault="003A4FAE" w:rsidP="003A4FAE">
      <w:pPr>
        <w:pStyle w:val="B1"/>
      </w:pPr>
      <w:r w:rsidRPr="00140E21">
        <w:tab/>
        <w:t>If the AMF determines that only the UE SRVCC capability has changed, the AMF sends UE SRVCC capability to the UDM.</w:t>
      </w:r>
    </w:p>
    <w:p w14:paraId="20789ECC" w14:textId="77777777" w:rsidR="0033144B" w:rsidRPr="00140E21" w:rsidRDefault="0033144B" w:rsidP="0033144B">
      <w:pPr>
        <w:pStyle w:val="NO"/>
      </w:pPr>
      <w:r w:rsidRPr="00140E21">
        <w:lastRenderedPageBreak/>
        <w:t>NOTE </w:t>
      </w:r>
      <w:r w:rsidR="001E210B">
        <w:t>8</w:t>
      </w:r>
      <w:r w:rsidRPr="00140E21">
        <w:t>:</w:t>
      </w:r>
      <w:r w:rsidRPr="00140E21">
        <w:tab/>
        <w:t>At this step,</w:t>
      </w:r>
      <w:r w:rsidR="00C26E41">
        <w:t xml:space="preserve"> it is possible that</w:t>
      </w:r>
      <w:r w:rsidRPr="00140E21">
        <w:t xml:space="preserve"> the AMF </w:t>
      </w:r>
      <w:r w:rsidR="00C26E41">
        <w:t xml:space="preserve">does </w:t>
      </w:r>
      <w:r w:rsidRPr="00140E21">
        <w:t xml:space="preserve">not have all the information needed to determine the setting of the IMS Voice over PS Session Supported indication for this UE (see clause 5.16.3.2 of </w:t>
      </w:r>
      <w:r w:rsidR="005A1DC9" w:rsidRPr="00140E21">
        <w:t>TS</w:t>
      </w:r>
      <w:r w:rsidR="005A1DC9">
        <w:t> </w:t>
      </w:r>
      <w:r w:rsidR="005A1DC9" w:rsidRPr="00140E21">
        <w:t>23.501</w:t>
      </w:r>
      <w:r w:rsidR="005A1DC9">
        <w:t> </w:t>
      </w:r>
      <w:r w:rsidR="005A1DC9" w:rsidRPr="00140E21">
        <w:t>[</w:t>
      </w:r>
      <w:r w:rsidRPr="00140E21">
        <w:t>2]). Hence the AMF can send the "Homogenous Support of IMS Voice over PS Sessions" later on in this procedure.</w:t>
      </w:r>
    </w:p>
    <w:p w14:paraId="4E70AAD6" w14:textId="77777777" w:rsidR="00FA2086" w:rsidRPr="00140E21" w:rsidRDefault="00F0553B" w:rsidP="00FA2086">
      <w:pPr>
        <w:pStyle w:val="B1"/>
      </w:pPr>
      <w:r w:rsidRPr="00140E21">
        <w:tab/>
        <w:t>If the AMF does not have subscription data for the UE, the</w:t>
      </w:r>
      <w:r w:rsidR="001517C0" w:rsidRPr="00140E21">
        <w:t xml:space="preserve"> </w:t>
      </w:r>
      <w:r w:rsidR="00FA2086" w:rsidRPr="00140E21">
        <w:t xml:space="preserve">AMF retrieves the </w:t>
      </w:r>
      <w:r w:rsidR="00C603B6" w:rsidRPr="00140E21">
        <w:t>Access and M</w:t>
      </w:r>
      <w:r w:rsidR="00FA2086" w:rsidRPr="00140E21">
        <w:t xml:space="preserve">obility </w:t>
      </w:r>
      <w:r w:rsidR="007D6356" w:rsidRPr="00140E21">
        <w:t>S</w:t>
      </w:r>
      <w:r w:rsidR="00FA2086" w:rsidRPr="00140E21">
        <w:t>ubscription data</w:t>
      </w:r>
      <w:r w:rsidR="007D6356" w:rsidRPr="00140E21">
        <w:t>,</w:t>
      </w:r>
      <w:r w:rsidR="00C603B6" w:rsidRPr="00140E21">
        <w:t xml:space="preserve"> SMF Selection Subscription data</w:t>
      </w:r>
      <w:r w:rsidR="00387CBD">
        <w:t>,</w:t>
      </w:r>
      <w:r w:rsidR="007D6356" w:rsidRPr="00140E21">
        <w:t xml:space="preserve"> UE context in SMF data</w:t>
      </w:r>
      <w:r w:rsidR="00387CBD">
        <w:t xml:space="preserve"> and LCS mobile origination</w:t>
      </w:r>
      <w:r w:rsidR="00C603B6" w:rsidRPr="00140E21">
        <w:t xml:space="preserve"> </w:t>
      </w:r>
      <w:r w:rsidR="00FA2086" w:rsidRPr="00140E21">
        <w:t>using Nudm_SDM_Get</w:t>
      </w:r>
      <w:r w:rsidR="008260F8" w:rsidRPr="00140E21">
        <w:t>.</w:t>
      </w:r>
      <w:r w:rsidR="006A1BC4">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5A1DC9">
        <w:t>TS 23.122 [</w:t>
      </w:r>
      <w:r w:rsidR="006A1BC4">
        <w:t>22]), the AMF retrieves the Steering of Roaming information using Nudm_SDM_Get.</w:t>
      </w:r>
      <w:r w:rsidR="00FA2086" w:rsidRPr="00140E21">
        <w:t xml:space="preserve"> </w:t>
      </w:r>
      <w:r w:rsidR="008260F8" w:rsidRPr="00140E21">
        <w:t>This requires that UDM may retrieve this information from UDR by Nudr_DM_Query. A</w:t>
      </w:r>
      <w:r w:rsidR="00C603B6" w:rsidRPr="00140E21">
        <w:t>fter a successful response is received, the AMF</w:t>
      </w:r>
      <w:r w:rsidR="00FA2086" w:rsidRPr="00140E21">
        <w:t xml:space="preserve"> subscribes to be notified using Nudm_SDM_Subscribe when the </w:t>
      </w:r>
      <w:r w:rsidR="00C603B6" w:rsidRPr="00140E21">
        <w:t xml:space="preserve">data requested </w:t>
      </w:r>
      <w:r w:rsidR="00FA2086" w:rsidRPr="00140E21">
        <w:t>is modified</w:t>
      </w:r>
      <w:r w:rsidR="008260F8" w:rsidRPr="00140E21">
        <w:t>, UDM may subscribe to UDR by Nudr_DM_Subscribe</w:t>
      </w:r>
      <w:r w:rsidR="00FA2086" w:rsidRPr="00140E21">
        <w:t xml:space="preserve">. The GPSI is provided to the AMF in the </w:t>
      </w:r>
      <w:r w:rsidR="007D6356" w:rsidRPr="00140E21">
        <w:t>Access and Mobility S</w:t>
      </w:r>
      <w:r w:rsidR="00FA2086" w:rsidRPr="00140E21">
        <w:t xml:space="preserve">ubscription data from the UDM if the </w:t>
      </w:r>
      <w:r w:rsidR="00FA2086" w:rsidRPr="00140E21">
        <w:rPr>
          <w:rFonts w:eastAsia="SimSun"/>
          <w:lang w:eastAsia="zh-CN"/>
        </w:rPr>
        <w:t>GPSI is available in the UE subscription data</w:t>
      </w:r>
      <w:r w:rsidR="00FA2086" w:rsidRPr="00140E21">
        <w:t>.</w:t>
      </w:r>
      <w:r w:rsidR="00225B2A" w:rsidRPr="00140E21">
        <w:t xml:space="preserve"> The UDM may provide indication that the subscription data for network slicing is updated for the UE.</w:t>
      </w:r>
      <w:r w:rsidR="009F3F1A" w:rsidRPr="00140E21">
        <w:t xml:space="preserve"> If the UE is subscribed to MPS in the serving PLMN, "MPS priority" is included in the Access and Mobility Subscription data provided to the AMF.</w:t>
      </w:r>
      <w:r w:rsidR="00661F19" w:rsidRPr="00140E21">
        <w:t xml:space="preserve"> If the UE is subscribed to MCX in the serving PLMN, "MCX priority" is included in the Access and Mobility Subscription data provided to the AMF.</w:t>
      </w:r>
      <w:r w:rsidR="00FA0A8A">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5356AC75" w14:textId="77777777" w:rsidR="00FA2086" w:rsidRPr="00140E21" w:rsidRDefault="00FA2086" w:rsidP="00FA208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008260F8" w:rsidRPr="00140E21">
        <w:t xml:space="preserve"> </w:t>
      </w:r>
      <w:r w:rsidR="00F0553B" w:rsidRPr="00140E21">
        <w:rPr>
          <w:lang w:eastAsia="zh-CN"/>
        </w:rPr>
        <w:t xml:space="preserve">and </w:t>
      </w:r>
      <w:r w:rsidR="00F0553B" w:rsidRPr="00140E21">
        <w:t>does not remove the AMF identity associated to the other Access Type if any. The UDM may store in UDR information provided at the AMF registration</w:t>
      </w:r>
      <w:r w:rsidR="008260F8" w:rsidRPr="00140E21">
        <w:t xml:space="preserve"> by</w:t>
      </w:r>
      <w:r w:rsidR="008260F8" w:rsidRPr="00140E21">
        <w:rPr>
          <w:lang w:eastAsia="zh-CN"/>
        </w:rPr>
        <w:t xml:space="preserve"> </w:t>
      </w:r>
      <w:r w:rsidR="008260F8" w:rsidRPr="00140E21">
        <w:t>Nudr_DM_Update</w:t>
      </w:r>
      <w:r w:rsidRPr="00140E21">
        <w:rPr>
          <w:lang w:eastAsia="zh-CN"/>
        </w:rPr>
        <w:t>.</w:t>
      </w:r>
    </w:p>
    <w:p w14:paraId="3F22E0BE" w14:textId="77777777" w:rsidR="009B4437" w:rsidRPr="00140E21" w:rsidRDefault="009B4437" w:rsidP="00FA208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814A381" w14:textId="77777777" w:rsidR="00FA2086" w:rsidRPr="00140E21" w:rsidRDefault="00FA2086" w:rsidP="00FA2086">
      <w:pPr>
        <w:pStyle w:val="B1"/>
      </w:pPr>
      <w:r w:rsidRPr="00140E21">
        <w:rPr>
          <w:lang w:eastAsia="zh-CN"/>
        </w:rPr>
        <w:tab/>
      </w:r>
      <w:r w:rsidRPr="00140E21">
        <w:t xml:space="preserve">The new AMF creates an </w:t>
      </w:r>
      <w:r w:rsidR="00D61179" w:rsidRPr="00140E21">
        <w:t xml:space="preserve">UE </w:t>
      </w:r>
      <w:r w:rsidRPr="00140E21">
        <w:t>context for the UE after getting the</w:t>
      </w:r>
      <w:r w:rsidR="007D6356" w:rsidRPr="00140E21">
        <w:t xml:space="preserve"> Access and Mobility Subscription data</w:t>
      </w:r>
      <w:r w:rsidRPr="00140E21">
        <w:t xml:space="preserve"> from the UDM.</w:t>
      </w:r>
      <w:r w:rsidR="00863986" w:rsidRPr="00140E21">
        <w:t xml:space="preserve"> The Access and Mobility Subscription data includes whether the UE is allowed to include NSSAI in the 3GPP access RRC Connection Establishment in clear text.</w:t>
      </w:r>
      <w:r w:rsidR="00C92F18" w:rsidRPr="00140E21">
        <w:t xml:space="preserve"> The Access and Mobility Subscription data may include Enhanced Coverage Restricted information. If received from the UDM, the AMF stores this Enhanced Coverage Restricted information in the UE context.</w:t>
      </w:r>
    </w:p>
    <w:p w14:paraId="0AD15479" w14:textId="77777777" w:rsidR="005122BF" w:rsidRPr="00140E21" w:rsidRDefault="005122BF" w:rsidP="005122BF">
      <w:pPr>
        <w:pStyle w:val="B1"/>
        <w:rPr>
          <w:color w:val="auto"/>
        </w:rPr>
      </w:pPr>
      <w:r w:rsidRPr="00140E21">
        <w:rPr>
          <w:color w:val="auto"/>
        </w:rPr>
        <w:tab/>
        <w:t>The Access and Mobility Subscription data may include the NB-IoT UE Priority.</w:t>
      </w:r>
    </w:p>
    <w:p w14:paraId="1BA259CF" w14:textId="77777777" w:rsidR="003A4FAE" w:rsidRPr="00140E21" w:rsidRDefault="003A4FAE" w:rsidP="00FA2086">
      <w:pPr>
        <w:pStyle w:val="B1"/>
      </w:pPr>
      <w:r w:rsidRPr="00140E21">
        <w:tab/>
        <w:t>The subscription data may contain Service Gap Time parameter. If received from the UDM, the AMF stores this Service Gap Time in the UE Context in AMF for the UE.</w:t>
      </w:r>
    </w:p>
    <w:p w14:paraId="3E5C285A" w14:textId="77777777" w:rsidR="00FA2086" w:rsidRPr="00140E21" w:rsidRDefault="00FA2086" w:rsidP="00FA2086">
      <w:pPr>
        <w:pStyle w:val="B1"/>
      </w:pPr>
      <w:r w:rsidRPr="00140E21">
        <w:tab/>
        <w:t>For an Emergency Registration in which the UE was not successfully authenticated, the AMF shall not register with the UDM.</w:t>
      </w:r>
    </w:p>
    <w:p w14:paraId="7084C97A" w14:textId="77777777" w:rsidR="00FA2086" w:rsidRPr="00140E21" w:rsidRDefault="00FA2086" w:rsidP="00FA2086">
      <w:pPr>
        <w:pStyle w:val="B1"/>
      </w:pPr>
      <w:r w:rsidRPr="00140E21">
        <w:tab/>
      </w:r>
      <w:r w:rsidR="00C6558C" w:rsidRPr="00140E21">
        <w:t xml:space="preserve">The AMF enforces the Mobility Restrictions as specified in </w:t>
      </w:r>
      <w:r w:rsidR="005A1DC9" w:rsidRPr="00140E21">
        <w:t>TS</w:t>
      </w:r>
      <w:r w:rsidR="005A1DC9">
        <w:t> </w:t>
      </w:r>
      <w:r w:rsidR="005A1DC9" w:rsidRPr="00140E21">
        <w:t>23.501</w:t>
      </w:r>
      <w:r w:rsidR="005A1DC9">
        <w:t> </w:t>
      </w:r>
      <w:r w:rsidR="005A1DC9" w:rsidRPr="00140E21">
        <w:t>[</w:t>
      </w:r>
      <w:r w:rsidR="00C6558C" w:rsidRPr="00140E21">
        <w:t xml:space="preserve">2] clause 5.3.4.1.1. </w:t>
      </w:r>
      <w:r w:rsidRPr="00140E21">
        <w:t>For an Emergency Registration, the AMF shall not check for</w:t>
      </w:r>
      <w:r w:rsidR="00C6558C" w:rsidRPr="00140E21">
        <w:t xml:space="preserve"> Mobility Restrictions,</w:t>
      </w:r>
      <w:r w:rsidRPr="00140E21">
        <w:t xml:space="preserve"> access restrictions, regional restrictions or subscription restrictions. For an Emergency Registration, the AMF shall ignore any unsuccessful registration response from UDM and continue with the Registration procedure.</w:t>
      </w:r>
    </w:p>
    <w:p w14:paraId="313243C8" w14:textId="77777777" w:rsidR="00C26E41" w:rsidRDefault="00C26E41" w:rsidP="005A1DC9">
      <w:pPr>
        <w:pStyle w:val="NO"/>
        <w:rPr>
          <w:rFonts w:eastAsia="SimSun"/>
        </w:rPr>
      </w:pPr>
      <w:r>
        <w:rPr>
          <w:rFonts w:eastAsia="SimSun"/>
        </w:rPr>
        <w:t>NOTE </w:t>
      </w:r>
      <w:r w:rsidR="001E210B">
        <w:rPr>
          <w:rFonts w:eastAsia="SimSun"/>
        </w:rPr>
        <w:t>9</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05F303C" w14:textId="77777777" w:rsidR="00FA2086" w:rsidRPr="00140E21" w:rsidRDefault="00FA2086" w:rsidP="00FA2086">
      <w:pPr>
        <w:pStyle w:val="B1"/>
      </w:pPr>
      <w:r w:rsidRPr="00140E21">
        <w:rPr>
          <w:rFonts w:eastAsia="SimSun"/>
        </w:rPr>
        <w:t>14</w:t>
      </w:r>
      <w:r w:rsidR="00A079C1" w:rsidRPr="00140E21">
        <w:rPr>
          <w:rFonts w:eastAsia="SimSun"/>
        </w:rPr>
        <w:t>d</w:t>
      </w:r>
      <w:r w:rsidRPr="00140E21">
        <w:rPr>
          <w:rFonts w:eastAsia="SimSun"/>
        </w:rPr>
        <w:t>.</w:t>
      </w:r>
      <w:r w:rsidRPr="00140E21">
        <w:rPr>
          <w:rFonts w:eastAsia="SimSun"/>
        </w:rPr>
        <w:tab/>
        <w:t xml:space="preserve">When </w:t>
      </w:r>
      <w:r w:rsidRPr="00140E21">
        <w:rPr>
          <w:lang w:eastAsia="ko-KR"/>
        </w:rPr>
        <w:t>t</w:t>
      </w:r>
      <w:r w:rsidRPr="00140E21">
        <w:rPr>
          <w:lang w:eastAsia="zh-CN"/>
        </w:rPr>
        <w:t>he UDM stores the associated Access Type</w:t>
      </w:r>
      <w:r w:rsidR="001517C0" w:rsidRPr="00140E21">
        <w:rPr>
          <w:lang w:eastAsia="zh-CN"/>
        </w:rPr>
        <w:t xml:space="preserve"> (e.g. 3GPP)</w:t>
      </w:r>
      <w:r w:rsidRPr="00140E21">
        <w:rPr>
          <w:lang w:eastAsia="zh-CN"/>
        </w:rPr>
        <w:t xml:space="preserve">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w:t>
      </w:r>
      <w:r w:rsidR="001517C0" w:rsidRPr="00140E21">
        <w:t xml:space="preserve">the same (e.g. </w:t>
      </w:r>
      <w:r w:rsidRPr="00140E21">
        <w:t>3GPP</w:t>
      </w:r>
      <w:r w:rsidR="001517C0" w:rsidRPr="00140E21">
        <w:t>)</w:t>
      </w:r>
      <w:r w:rsidRPr="00140E21">
        <w:t xml:space="preserve"> access, if one exists.</w:t>
      </w:r>
      <w:r w:rsidR="00A76E6B" w:rsidRPr="00140E21">
        <w:t xml:space="preserve"> If the timer started in step 5 is not running, the old AMF may remove the UE context</w:t>
      </w:r>
      <w:r w:rsidR="008D6FFB">
        <w:t xml:space="preserve"> for the same Access Type</w:t>
      </w:r>
      <w:r w:rsidR="00A76E6B" w:rsidRPr="00140E21">
        <w:t>. Otherwise, the AMF may remove UE context</w:t>
      </w:r>
      <w:r w:rsidR="008D6FFB">
        <w:t xml:space="preserve"> for the same Access Type</w:t>
      </w:r>
      <w:r w:rsidR="00A76E6B" w:rsidRPr="00140E21">
        <w:t xml:space="preserve"> when the timer expires.</w:t>
      </w:r>
      <w:r w:rsidRPr="00140E21">
        <w:t xml:space="preserve"> If the serving NF removal reason indicated by the UDM is Initial Registration, then</w:t>
      </w:r>
      <w:r w:rsidR="001517C0" w:rsidRPr="00140E21">
        <w:t>, as described in clause 4.2.2.3.2,</w:t>
      </w:r>
      <w:r w:rsidRPr="00140E21">
        <w:t xml:space="preserve"> the old AMF invokes the </w:t>
      </w:r>
      <w:r w:rsidR="001517C0" w:rsidRPr="00140E21">
        <w:t>Nsmf_PDUSession_ReleaseSMContext (</w:t>
      </w:r>
      <w:r w:rsidR="00FB0922">
        <w:t>SM Context ID</w:t>
      </w:r>
      <w:r w:rsidR="001517C0" w:rsidRPr="00140E21">
        <w:t xml:space="preserve">) </w:t>
      </w:r>
      <w:r w:rsidRPr="00140E21">
        <w:t>service operation towards all the associated SMF</w:t>
      </w:r>
      <w:r w:rsidR="001517C0" w:rsidRPr="00140E21">
        <w:t>(</w:t>
      </w:r>
      <w:r w:rsidRPr="00140E21">
        <w:t>s</w:t>
      </w:r>
      <w:r w:rsidR="001517C0" w:rsidRPr="00140E21">
        <w:t>)</w:t>
      </w:r>
      <w:r w:rsidRPr="00140E21">
        <w:t xml:space="preserve"> of the UE to notify that the UE is deregistered from old AMF</w:t>
      </w:r>
      <w:r w:rsidR="008D6FFB">
        <w:t xml:space="preserve"> for the same Access Type</w:t>
      </w:r>
      <w:r w:rsidRPr="00140E21">
        <w:t>. The SMF</w:t>
      </w:r>
      <w:r w:rsidR="001517C0" w:rsidRPr="00140E21">
        <w:t>(s)</w:t>
      </w:r>
      <w:r w:rsidRPr="00140E21">
        <w:t xml:space="preserve"> shall release the PDU Session on getting this notification.</w:t>
      </w:r>
    </w:p>
    <w:p w14:paraId="0ECA732C" w14:textId="77777777" w:rsidR="00316B4F" w:rsidRPr="00140E21" w:rsidRDefault="00316B4F" w:rsidP="00316B4F">
      <w:pPr>
        <w:pStyle w:val="B1"/>
      </w:pPr>
      <w:r w:rsidRPr="00140E21">
        <w:lastRenderedPageBreak/>
        <w:tab/>
        <w:t>If the old AMF has established a</w:t>
      </w:r>
      <w:r w:rsidR="007D056C" w:rsidRPr="00140E21">
        <w:t>n AM</w:t>
      </w:r>
      <w:r w:rsidRPr="00140E21">
        <w:t xml:space="preserve"> Policy Association</w:t>
      </w:r>
      <w:r w:rsidR="007D056C" w:rsidRPr="00140E21">
        <w:t xml:space="preserve"> and a UE Policy Association</w:t>
      </w:r>
      <w:r w:rsidRPr="00140E21">
        <w:t xml:space="preserve"> with the PCF</w:t>
      </w:r>
      <w:r w:rsidR="007D056C" w:rsidRPr="00140E21">
        <w:t>(s)</w:t>
      </w:r>
      <w:r w:rsidRPr="00140E21">
        <w:t>, and the old AMF did not transfer the PCF ID(s) to the new AMF (e.g. new AMF is in different PLMN), the old AMF performs an AMF-initiated Policy Association Termination procedure, as defined in clause 4.16.3.2,</w:t>
      </w:r>
      <w:r w:rsidR="007D056C" w:rsidRPr="00140E21">
        <w:t xml:space="preserve"> and performs an AMF-initiated UE Policy Association Termination procedure, as defined in clause 4.16.13.1</w:t>
      </w:r>
      <w:r w:rsidRPr="00140E21">
        <w:t>. In addition, if the old AMF transferred the PCF ID(s) in the UE context but the new AMF informed in step</w:t>
      </w:r>
      <w:r w:rsidR="009536C0" w:rsidRPr="00140E21">
        <w:t> </w:t>
      </w:r>
      <w:r w:rsidRPr="00140E21">
        <w:t>10 that the AM Policy Association information</w:t>
      </w:r>
      <w:r w:rsidR="007D056C" w:rsidRPr="00140E21">
        <w:t xml:space="preserve"> and UE Policy Association information</w:t>
      </w:r>
      <w:r w:rsidRPr="00140E21">
        <w:t xml:space="preserve"> in the UE context will not be used then the old AMF performs an AMF-initiated Policy Association Termination procedure, as defined in clause 4.16.3.2,</w:t>
      </w:r>
      <w:r w:rsidR="007D056C" w:rsidRPr="00140E21">
        <w:t xml:space="preserve"> and performs an AMF-initiated UE Policy Association Termination procedure, as defined in clause 4.16.13.1</w:t>
      </w:r>
      <w:r w:rsidRPr="00140E21">
        <w:t>.</w:t>
      </w:r>
    </w:p>
    <w:p w14:paraId="07B11EC1" w14:textId="77777777" w:rsidR="004A0E3C" w:rsidRPr="00140E21" w:rsidRDefault="004A0E3C" w:rsidP="00FA208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0F57555" w14:textId="77777777" w:rsidR="00FA2086" w:rsidRPr="00140E21" w:rsidRDefault="00FA2086" w:rsidP="00FA2086">
      <w:pPr>
        <w:pStyle w:val="B1"/>
      </w:pPr>
      <w:r w:rsidRPr="00140E21">
        <w:t>14</w:t>
      </w:r>
      <w:r w:rsidR="00A079C1" w:rsidRPr="00140E21">
        <w:t>e</w:t>
      </w:r>
      <w:r w:rsidRPr="00140E21">
        <w:t>.</w:t>
      </w:r>
      <w:r w:rsidRPr="00140E21">
        <w:tab/>
      </w:r>
      <w:r w:rsidR="006D5AEF" w:rsidRPr="00140E21">
        <w:t xml:space="preserve">[Conditional] If old AMF does not have UE context for another access type (i.e. non-3GPP access), the </w:t>
      </w:r>
      <w:r w:rsidRPr="00140E21">
        <w:t>Old AMF unsubscribes with the UDM for subscription data using Nudm_SDM_unsubscribe.</w:t>
      </w:r>
    </w:p>
    <w:p w14:paraId="53A2FF97" w14:textId="77777777" w:rsidR="00743097" w:rsidRPr="00140E21" w:rsidRDefault="00FA2086" w:rsidP="00FA2086">
      <w:pPr>
        <w:pStyle w:val="B1"/>
        <w:rPr>
          <w:lang w:eastAsia="zh-CN"/>
        </w:rPr>
      </w:pPr>
      <w:r w:rsidRPr="00140E21">
        <w:rPr>
          <w:lang w:eastAsia="zh-CN"/>
        </w:rPr>
        <w:t>15.</w:t>
      </w:r>
      <w:r w:rsidRPr="00140E21">
        <w:rPr>
          <w:lang w:eastAsia="zh-CN"/>
        </w:rPr>
        <w:tab/>
      </w:r>
      <w:r w:rsidR="00235C12" w:rsidRPr="00140E21">
        <w:rPr>
          <w:lang w:eastAsia="zh-CN"/>
        </w:rPr>
        <w:t>If the AMF decides to initiate PCF communication, the AMF</w:t>
      </w:r>
      <w:r w:rsidR="00711995" w:rsidRPr="00140E21">
        <w:rPr>
          <w:lang w:eastAsia="zh-CN"/>
        </w:rPr>
        <w:t xml:space="preserve"> acts as follows</w:t>
      </w:r>
      <w:r w:rsidR="00235C12" w:rsidRPr="00140E21">
        <w:rPr>
          <w:lang w:eastAsia="zh-CN"/>
        </w:rPr>
        <w:t>.</w:t>
      </w:r>
    </w:p>
    <w:p w14:paraId="2F342929" w14:textId="77777777" w:rsidR="00FA2086" w:rsidRPr="00140E21" w:rsidRDefault="00743097" w:rsidP="00FA2086">
      <w:pPr>
        <w:pStyle w:val="B1"/>
      </w:pPr>
      <w:r w:rsidRPr="00140E21">
        <w:rPr>
          <w:lang w:eastAsia="zh-CN"/>
        </w:rPr>
        <w:tab/>
      </w:r>
      <w:r w:rsidRPr="00140E21">
        <w:t xml:space="preserve">If </w:t>
      </w:r>
      <w:r w:rsidR="00FA2086" w:rsidRPr="00140E21">
        <w:t>the new AMF</w:t>
      </w:r>
      <w:r w:rsidR="00AF7554" w:rsidRPr="00140E21">
        <w:t xml:space="preserve"> decide</w:t>
      </w:r>
      <w:r w:rsidR="007D056C" w:rsidRPr="00140E21">
        <w:t xml:space="preserve">s </w:t>
      </w:r>
      <w:r w:rsidR="00AF7554" w:rsidRPr="00140E21">
        <w:t>to</w:t>
      </w:r>
      <w:r w:rsidR="007D056C" w:rsidRPr="00140E21">
        <w:t xml:space="preserve"> use</w:t>
      </w:r>
      <w:r w:rsidR="00AF7554" w:rsidRPr="00140E21">
        <w:t xml:space="preserve"> the (V-)PCF iden</w:t>
      </w:r>
      <w:r w:rsidR="00140E21" w:rsidRPr="00140E21">
        <w:t>ti</w:t>
      </w:r>
      <w:r w:rsidR="00AF7554" w:rsidRPr="00140E21">
        <w:t xml:space="preserve">fied by </w:t>
      </w:r>
      <w:r w:rsidR="00140E21" w:rsidRPr="00140E21">
        <w:t xml:space="preserve">the </w:t>
      </w:r>
      <w:r w:rsidR="007D056C" w:rsidRPr="00140E21">
        <w:t>(V-)</w:t>
      </w:r>
      <w:r w:rsidR="00AF7554" w:rsidRPr="00140E21">
        <w:t>PCF ID</w:t>
      </w:r>
      <w:r w:rsidR="0008745C" w:rsidRPr="00140E21">
        <w:t xml:space="preserve"> included in UE context</w:t>
      </w:r>
      <w:r w:rsidR="00FA2086" w:rsidRPr="00140E21">
        <w:t xml:space="preserve"> from the old AMF in step</w:t>
      </w:r>
      <w:r w:rsidR="009536C0" w:rsidRPr="00140E21">
        <w:t> </w:t>
      </w:r>
      <w:r w:rsidR="00FA2086" w:rsidRPr="00140E21">
        <w:t>5</w:t>
      </w:r>
      <w:r w:rsidR="00711995" w:rsidRPr="00140E21">
        <w:t>, the AMF</w:t>
      </w:r>
      <w:r w:rsidR="00FA2086" w:rsidRPr="00140E21">
        <w:rPr>
          <w:lang w:eastAsia="zh-CN"/>
        </w:rPr>
        <w:t xml:space="preserve"> </w:t>
      </w:r>
      <w:r w:rsidR="00FA2086" w:rsidRPr="00140E21">
        <w:rPr>
          <w:rFonts w:eastAsia="Malgun Gothic"/>
          <w:lang w:eastAsia="zh-CN"/>
        </w:rPr>
        <w:t xml:space="preserve">contacts the </w:t>
      </w:r>
      <w:r w:rsidR="00711995" w:rsidRPr="00140E21">
        <w:rPr>
          <w:rFonts w:eastAsia="Malgun Gothic"/>
          <w:lang w:eastAsia="zh-CN"/>
        </w:rPr>
        <w:t>(V-)</w:t>
      </w:r>
      <w:r w:rsidR="00FA2086" w:rsidRPr="00140E21">
        <w:rPr>
          <w:rFonts w:eastAsia="Malgun Gothic"/>
          <w:lang w:eastAsia="zh-CN"/>
        </w:rPr>
        <w:t xml:space="preserve">PCF identified by the </w:t>
      </w:r>
      <w:r w:rsidR="00711995" w:rsidRPr="00140E21">
        <w:rPr>
          <w:rFonts w:eastAsia="Malgun Gothic"/>
          <w:lang w:eastAsia="zh-CN"/>
        </w:rPr>
        <w:t>(V-)</w:t>
      </w:r>
      <w:r w:rsidR="00FA2086" w:rsidRPr="00140E21">
        <w:rPr>
          <w:rFonts w:eastAsia="Malgun Gothic"/>
          <w:lang w:eastAsia="zh-CN"/>
        </w:rPr>
        <w:t>PCF ID</w:t>
      </w:r>
      <w:r w:rsidR="007D056C" w:rsidRPr="00140E21">
        <w:rPr>
          <w:rFonts w:eastAsia="Malgun Gothic"/>
          <w:lang w:eastAsia="zh-CN"/>
        </w:rPr>
        <w:t xml:space="preserve"> to obtain policy</w:t>
      </w:r>
      <w:r w:rsidR="00235C12" w:rsidRPr="00140E21">
        <w:rPr>
          <w:lang w:eastAsia="zh-CN"/>
        </w:rPr>
        <w:t>.</w:t>
      </w:r>
      <w:r w:rsidR="00AF7554" w:rsidRPr="00140E21">
        <w:rPr>
          <w:lang w:eastAsia="zh-CN"/>
        </w:rPr>
        <w:t xml:space="preserve"> If the AMF decides to perform PCF discovery and selection and the </w:t>
      </w:r>
      <w:r w:rsidR="00FA2086" w:rsidRPr="00140E21">
        <w:t xml:space="preserve">AMF selects a </w:t>
      </w:r>
      <w:r w:rsidR="0008745C" w:rsidRPr="00140E21">
        <w:t>(V)-</w:t>
      </w:r>
      <w:r w:rsidR="00FA2086" w:rsidRPr="00140E21">
        <w:t>PCF</w:t>
      </w:r>
      <w:r w:rsidR="0008745C" w:rsidRPr="00140E21">
        <w:t xml:space="preserve"> and may select an H-PCF (for roaming scenario)</w:t>
      </w:r>
      <w:r w:rsidR="00FA2086" w:rsidRPr="00140E21">
        <w:t xml:space="preserve"> as described in </w:t>
      </w:r>
      <w:r w:rsidR="005A1DC9" w:rsidRPr="00140E21">
        <w:t>TS</w:t>
      </w:r>
      <w:r w:rsidR="005A1DC9">
        <w:t> </w:t>
      </w:r>
      <w:r w:rsidR="005A1DC9" w:rsidRPr="00140E21">
        <w:t>23.501</w:t>
      </w:r>
      <w:r w:rsidR="005A1DC9">
        <w:t> </w:t>
      </w:r>
      <w:r w:rsidR="005A1DC9" w:rsidRPr="00140E21">
        <w:t>[</w:t>
      </w:r>
      <w:r w:rsidR="00FA2086" w:rsidRPr="00140E21">
        <w:t>2], clause 6.3.7.1</w:t>
      </w:r>
      <w:r w:rsidR="0008745C" w:rsidRPr="00140E21">
        <w:t xml:space="preserve"> and according to the V-NRF to H-NRF interaction described in clause 4.3.2.2.3.3</w:t>
      </w:r>
      <w:r w:rsidR="00FA2086" w:rsidRPr="00140E21">
        <w:t>.</w:t>
      </w:r>
    </w:p>
    <w:p w14:paraId="7F1BD38C" w14:textId="77777777" w:rsidR="00FA2086" w:rsidRPr="00140E21" w:rsidRDefault="00FA2086" w:rsidP="00DA22BD">
      <w:pPr>
        <w:pStyle w:val="B1"/>
        <w:rPr>
          <w:lang w:eastAsia="zh-CN"/>
        </w:rPr>
      </w:pPr>
      <w:r w:rsidRPr="00140E21">
        <w:rPr>
          <w:lang w:eastAsia="zh-CN"/>
        </w:rPr>
        <w:t>16.</w:t>
      </w:r>
      <w:r w:rsidRPr="00140E21">
        <w:rPr>
          <w:lang w:eastAsia="zh-CN"/>
        </w:rPr>
        <w:tab/>
        <w:t xml:space="preserve">[Optional] new AMF </w:t>
      </w:r>
      <w:r w:rsidR="00F064A1" w:rsidRPr="00140E21">
        <w:rPr>
          <w:lang w:eastAsia="zh-CN"/>
        </w:rPr>
        <w:t>performs a</w:t>
      </w:r>
      <w:r w:rsidR="00711995" w:rsidRPr="00140E21">
        <w:rPr>
          <w:lang w:eastAsia="zh-CN"/>
        </w:rPr>
        <w:t>n AM</w:t>
      </w:r>
      <w:r w:rsidR="00F064A1" w:rsidRPr="00140E21">
        <w:rPr>
          <w:lang w:eastAsia="zh-CN"/>
        </w:rPr>
        <w:t xml:space="preserve"> Policy Association </w:t>
      </w:r>
      <w:r w:rsidR="007D056C" w:rsidRPr="00140E21">
        <w:rPr>
          <w:lang w:eastAsia="zh-CN"/>
        </w:rPr>
        <w:t>Establishment/</w:t>
      </w:r>
      <w:r w:rsidR="00316B4F" w:rsidRPr="00140E21">
        <w:t>Modification</w:t>
      </w:r>
      <w:r w:rsidRPr="00140E21">
        <w:rPr>
          <w:lang w:eastAsia="zh-CN"/>
        </w:rPr>
        <w:t>. For an Emergency Registration, this step is skipped.</w:t>
      </w:r>
    </w:p>
    <w:p w14:paraId="698F90E7" w14:textId="77777777" w:rsidR="007D056C" w:rsidRPr="00140E21" w:rsidRDefault="007D056C" w:rsidP="00FA208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3B6CF40" w14:textId="77777777" w:rsidR="007D056C" w:rsidRPr="00140E21" w:rsidRDefault="007D056C" w:rsidP="00FA2086">
      <w:pPr>
        <w:pStyle w:val="B1"/>
        <w:rPr>
          <w:lang w:eastAsia="zh-CN"/>
        </w:rPr>
      </w:pPr>
      <w:r w:rsidRPr="00140E21">
        <w:rPr>
          <w:lang w:eastAsia="zh-CN"/>
        </w:rPr>
        <w:tab/>
        <w:t>If the (V-)PCF identified by the (V-)PCF ID included in UE context from the old AMF is used,</w:t>
      </w:r>
      <w:r w:rsidR="001D503B" w:rsidRPr="00140E21">
        <w:rPr>
          <w:lang w:eastAsia="zh-CN"/>
        </w:rPr>
        <w:t xml:space="preserve"> </w:t>
      </w:r>
      <w:r w:rsidRPr="00140E21">
        <w:rPr>
          <w:lang w:eastAsia="zh-CN"/>
        </w:rPr>
        <w:t>the new AMF performs AM Policy Association Modification with the (V-)PCF as defined in clause 4.16.2.1.2.</w:t>
      </w:r>
    </w:p>
    <w:p w14:paraId="5739A237" w14:textId="77777777" w:rsidR="00FA2086" w:rsidRPr="00140E21" w:rsidRDefault="00EB0CCC" w:rsidP="00EB0CCC">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w:t>
      </w:r>
      <w:r w:rsidR="00A76E6B" w:rsidRPr="00140E21">
        <w:rPr>
          <w:rFonts w:eastAsia="SimSun"/>
          <w:lang w:eastAsia="zh-CN"/>
        </w:rPr>
        <w:t xml:space="preserve"> If the subscription information includes Tracing Requirements, the AMF provides the PCF with Tracing Requirements.</w:t>
      </w:r>
    </w:p>
    <w:p w14:paraId="5910FB42" w14:textId="77777777" w:rsidR="001D503B" w:rsidRPr="00140E21" w:rsidRDefault="001D503B" w:rsidP="00FA2086">
      <w:pPr>
        <w:pStyle w:val="B1"/>
        <w:rPr>
          <w:lang w:eastAsia="zh-CN"/>
        </w:rPr>
      </w:pPr>
      <w:r w:rsidRPr="00140E21">
        <w:rPr>
          <w:lang w:eastAsia="zh-CN"/>
        </w:rPr>
        <w:tab/>
        <w:t>If the AMF supports DNN replacement, the AMF provides the PCF with the Allowed NSSAI and, if available, the Mapping Of Allowed NSSAI.</w:t>
      </w:r>
    </w:p>
    <w:p w14:paraId="7B8406AA" w14:textId="77777777" w:rsidR="001D503B" w:rsidRPr="00140E21" w:rsidRDefault="001D503B" w:rsidP="00FA2086">
      <w:pPr>
        <w:pStyle w:val="B1"/>
        <w:rPr>
          <w:lang w:eastAsia="zh-CN"/>
        </w:rPr>
      </w:pPr>
      <w:r w:rsidRPr="00140E21">
        <w:rPr>
          <w:lang w:eastAsia="zh-CN"/>
        </w:rPr>
        <w:tab/>
        <w:t>If the PCF supports DNN replacement, the PCF provides the AMF with triggers for DNN replacement.</w:t>
      </w:r>
    </w:p>
    <w:p w14:paraId="130092FC" w14:textId="77777777" w:rsidR="00FA2086" w:rsidRPr="00140E21" w:rsidRDefault="00711995" w:rsidP="00FA2086">
      <w:pPr>
        <w:pStyle w:val="B1"/>
        <w:rPr>
          <w:lang w:eastAsia="zh-CN"/>
        </w:rPr>
      </w:pPr>
      <w:r w:rsidRPr="00140E21">
        <w:rPr>
          <w:lang w:eastAsia="zh-CN"/>
        </w:rPr>
        <w:t>17</w:t>
      </w:r>
      <w:r w:rsidR="00FA2086" w:rsidRPr="00140E21">
        <w:rPr>
          <w:lang w:eastAsia="zh-CN"/>
        </w:rPr>
        <w:t>.</w:t>
      </w:r>
      <w:r w:rsidR="00FA2086" w:rsidRPr="00140E21">
        <w:rPr>
          <w:lang w:eastAsia="zh-CN"/>
        </w:rPr>
        <w:tab/>
        <w:t>[Conditional] AMF to SMF: Nsmf_PDUSession_UpdateSMContext ().</w:t>
      </w:r>
    </w:p>
    <w:p w14:paraId="18137E54" w14:textId="77777777" w:rsidR="00FA2086" w:rsidRPr="00140E21" w:rsidRDefault="00FA2086" w:rsidP="00FA2086">
      <w:pPr>
        <w:pStyle w:val="B1"/>
        <w:rPr>
          <w:lang w:eastAsia="zh-CN"/>
        </w:rPr>
      </w:pPr>
      <w:r w:rsidRPr="00140E21">
        <w:rPr>
          <w:lang w:eastAsia="zh-CN"/>
        </w:rPr>
        <w:tab/>
        <w:t>For an Emergency Registered UE</w:t>
      </w:r>
      <w:r w:rsidR="00F771DA" w:rsidRPr="00140E21">
        <w:rPr>
          <w:lang w:eastAsia="zh-CN"/>
        </w:rPr>
        <w:t xml:space="preserve">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00F771DA" w:rsidRPr="00140E21">
        <w:rPr>
          <w:lang w:eastAsia="zh-CN"/>
        </w:rPr>
        <w:t>2])</w:t>
      </w:r>
      <w:r w:rsidRPr="00140E21">
        <w:rPr>
          <w:lang w:eastAsia="zh-CN"/>
        </w:rPr>
        <w:t xml:space="preserve">, this step is applied when the Registration Type is </w:t>
      </w:r>
      <w:r w:rsidRPr="00140E21">
        <w:t>M</w:t>
      </w:r>
      <w:r w:rsidRPr="00140E21">
        <w:rPr>
          <w:lang w:eastAsia="zh-CN"/>
        </w:rPr>
        <w:t>obility Registration Update.</w:t>
      </w:r>
    </w:p>
    <w:p w14:paraId="3EE21982" w14:textId="77777777" w:rsidR="00FA2086" w:rsidRPr="00140E21" w:rsidRDefault="00FA2086" w:rsidP="00FA2086">
      <w:pPr>
        <w:pStyle w:val="B1"/>
        <w:rPr>
          <w:lang w:eastAsia="zh-CN"/>
        </w:rPr>
      </w:pPr>
      <w:r w:rsidRPr="00140E21">
        <w:rPr>
          <w:lang w:eastAsia="zh-CN"/>
        </w:rPr>
        <w:tab/>
        <w:t>The AMF invokes the Nsmf_PDUSession_UpdateSMContext (see c</w:t>
      </w:r>
      <w:r w:rsidR="00506743" w:rsidRPr="00140E21">
        <w:rPr>
          <w:lang w:eastAsia="zh-CN"/>
        </w:rPr>
        <w:t>lause 5</w:t>
      </w:r>
      <w:r w:rsidRPr="00140E21">
        <w:rPr>
          <w:lang w:eastAsia="zh-CN"/>
        </w:rPr>
        <w:t>.2.8.2.6) in the following scenario</w:t>
      </w:r>
      <w:r w:rsidR="00D94923" w:rsidRPr="00140E21">
        <w:rPr>
          <w:lang w:eastAsia="zh-CN"/>
        </w:rPr>
        <w:t>(</w:t>
      </w:r>
      <w:r w:rsidRPr="00140E21">
        <w:rPr>
          <w:lang w:eastAsia="zh-CN"/>
        </w:rPr>
        <w:t>s</w:t>
      </w:r>
      <w:r w:rsidR="00D94923" w:rsidRPr="00140E21">
        <w:rPr>
          <w:lang w:eastAsia="zh-CN"/>
        </w:rPr>
        <w:t>)</w:t>
      </w:r>
      <w:r w:rsidRPr="00140E21">
        <w:rPr>
          <w:lang w:eastAsia="zh-CN"/>
        </w:rPr>
        <w:t>:</w:t>
      </w:r>
    </w:p>
    <w:p w14:paraId="02F96486" w14:textId="77777777" w:rsidR="00FA2086" w:rsidRPr="00140E21" w:rsidRDefault="00FA2086" w:rsidP="00FA2086">
      <w:pPr>
        <w:pStyle w:val="B2"/>
      </w:pPr>
      <w:r w:rsidRPr="00140E21">
        <w:rPr>
          <w:lang w:eastAsia="zh-CN"/>
        </w:rPr>
        <w:t>-</w:t>
      </w:r>
      <w:r w:rsidRPr="00140E21">
        <w:rPr>
          <w:lang w:eastAsia="zh-CN"/>
        </w:rPr>
        <w:tab/>
      </w:r>
      <w:r w:rsidRPr="00140E21">
        <w:t xml:space="preserve">If the </w:t>
      </w:r>
      <w:r w:rsidR="001517C0" w:rsidRPr="00140E21">
        <w:t xml:space="preserve">List Of </w:t>
      </w:r>
      <w:r w:rsidRPr="00140E21">
        <w:t>PDU</w:t>
      </w:r>
      <w:r w:rsidR="001517C0" w:rsidRPr="00140E21">
        <w:t xml:space="preserve"> Sessions To Be Activated</w:t>
      </w:r>
      <w:r w:rsidRPr="00140E21">
        <w:t xml:space="preserve"> is included in the Registration Request in step 1, the AMF sends Nsmf_PDUSession_UpdateSMContext Request to SMF(s) associated with the PDU Session(s)</w:t>
      </w:r>
      <w:r w:rsidR="001517C0" w:rsidRPr="00140E21">
        <w:t xml:space="preserve"> in order</w:t>
      </w:r>
      <w:r w:rsidRPr="00140E21">
        <w:t xml:space="preserve"> to activate User Plane connections of the</w:t>
      </w:r>
      <w:r w:rsidR="001517C0" w:rsidRPr="00140E21">
        <w:t>se</w:t>
      </w:r>
      <w:r w:rsidRPr="00140E21">
        <w:t xml:space="preserve"> PDU Session(s).</w:t>
      </w:r>
      <w:r w:rsidRPr="00140E21">
        <w:rPr>
          <w:lang w:eastAsia="zh-CN"/>
        </w:rPr>
        <w:t xml:space="preserve"> </w:t>
      </w:r>
      <w:r w:rsidR="001517C0" w:rsidRPr="00140E21">
        <w:rPr>
          <w:lang w:eastAsia="zh-CN"/>
        </w:rPr>
        <w:t xml:space="preserve">Steps from </w:t>
      </w:r>
      <w:r w:rsidRPr="00140E21">
        <w:t xml:space="preserve">step </w:t>
      </w:r>
      <w:r w:rsidR="00CE1A9E" w:rsidRPr="00140E21">
        <w:t>5</w:t>
      </w:r>
      <w:r w:rsidRPr="00140E21">
        <w:t xml:space="preserve"> onwards described in clause 4.2.</w:t>
      </w:r>
      <w:r w:rsidRPr="00140E21">
        <w:rPr>
          <w:lang w:eastAsia="zh-CN"/>
        </w:rPr>
        <w:t>3</w:t>
      </w:r>
      <w:r w:rsidRPr="00140E21">
        <w:t>.</w:t>
      </w:r>
      <w:r w:rsidR="00CE1A9E" w:rsidRPr="00140E21">
        <w:t>2</w:t>
      </w:r>
      <w:r w:rsidRPr="00140E21">
        <w:t xml:space="preserve"> are executed to complete the User Plane connection activation </w:t>
      </w:r>
      <w:r w:rsidR="00FB7F1D" w:rsidRPr="00140E21">
        <w:t xml:space="preserve">without sending the RRC Inactive Assistance Information and </w:t>
      </w:r>
      <w:r w:rsidRPr="00140E21">
        <w:t xml:space="preserve">without sending MM NAS Service Accept from the AMF to (R)AN described in step </w:t>
      </w:r>
      <w:r w:rsidR="00173423" w:rsidRPr="00140E21">
        <w:t>1</w:t>
      </w:r>
      <w:r w:rsidR="00CE1A9E" w:rsidRPr="00140E21">
        <w:t>2</w:t>
      </w:r>
      <w:r w:rsidRPr="00140E21">
        <w:t xml:space="preserve"> of c</w:t>
      </w:r>
      <w:r w:rsidR="00506743" w:rsidRPr="00140E21">
        <w:t>lause 4</w:t>
      </w:r>
      <w:r w:rsidRPr="00140E21">
        <w:t>.2.3.</w:t>
      </w:r>
      <w:r w:rsidR="00CE1A9E" w:rsidRPr="00140E21">
        <w:t>2</w:t>
      </w:r>
      <w:r w:rsidRPr="00140E21">
        <w:t>.</w:t>
      </w:r>
      <w:r w:rsidR="008238D8">
        <w:t xml:space="preserve"> When a User Plane connection for a PDU Session is activated, the AS layer in the UE indicates it to the NAS layer.</w:t>
      </w:r>
    </w:p>
    <w:p w14:paraId="3492296B" w14:textId="77777777" w:rsidR="00D74C6D" w:rsidRPr="00140E21" w:rsidRDefault="00D74C6D" w:rsidP="001E6825">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64BC550" w14:textId="77777777" w:rsidR="008503A7" w:rsidRPr="00140E21" w:rsidRDefault="00FA2086" w:rsidP="00FA2086">
      <w:pPr>
        <w:pStyle w:val="B1"/>
        <w:rPr>
          <w:lang w:eastAsia="zh-CN"/>
        </w:rPr>
      </w:pPr>
      <w:r w:rsidRPr="00140E21">
        <w:rPr>
          <w:lang w:eastAsia="zh-CN"/>
        </w:rPr>
        <w:lastRenderedPageBreak/>
        <w:tab/>
      </w:r>
      <w:r w:rsidR="009F3F1A" w:rsidRPr="00140E21">
        <w:rPr>
          <w:lang w:eastAsia="zh-CN"/>
        </w:rPr>
        <w:t>W</w:t>
      </w:r>
      <w:r w:rsidR="008503A7" w:rsidRPr="00140E21">
        <w:rPr>
          <w:lang w:eastAsia="zh-CN"/>
        </w:rPr>
        <w:t>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3DD7DEF" w14:textId="77777777" w:rsidR="00D1444C" w:rsidRPr="00140E21" w:rsidRDefault="00D1444C" w:rsidP="00D1444C">
      <w:pPr>
        <w:pStyle w:val="NO"/>
      </w:pPr>
      <w:r w:rsidRPr="00140E21">
        <w:t>NOTE </w:t>
      </w:r>
      <w:r w:rsidR="001E210B">
        <w:t>10</w:t>
      </w:r>
      <w:r w:rsidRPr="00140E21">
        <w:t>:</w:t>
      </w:r>
      <w:r w:rsidRPr="00140E21">
        <w:tab/>
        <w:t>If the UE moves into a</w:t>
      </w:r>
      <w:r w:rsidR="006D5AEF" w:rsidRPr="00140E21">
        <w:t xml:space="preserve"> different </w:t>
      </w:r>
      <w:r w:rsidRPr="00140E21">
        <w:t>PLMN, the AMF in the</w:t>
      </w:r>
      <w:r w:rsidR="006D5AEF" w:rsidRPr="00140E21">
        <w:t xml:space="preserve"> serving </w:t>
      </w:r>
      <w:r w:rsidRPr="00140E21">
        <w:t>PLMN can insert</w:t>
      </w:r>
      <w:r w:rsidR="00377EC2" w:rsidRPr="00140E21">
        <w:t xml:space="preserve"> or</w:t>
      </w:r>
      <w:r w:rsidRPr="00140E21">
        <w:t xml:space="preserve"> change the V-SMF(s) </w:t>
      </w:r>
      <w:r w:rsidR="00377EC2" w:rsidRPr="00140E21">
        <w:t xml:space="preserve">in the serving PLMN </w:t>
      </w:r>
      <w:r w:rsidRPr="00140E21">
        <w:t>for Home Routed PDU session(s).</w:t>
      </w:r>
      <w:r w:rsidR="00377EC2" w:rsidRPr="00140E21">
        <w:t xml:space="preserve"> In this case, the same procedures described in clause 4.23.3 are applied for the V-SMF change as for the I-SMF change (i.e. by replacing the I-SMF with V-SMF).</w:t>
      </w:r>
      <w:r w:rsidR="006D5AEF" w:rsidRPr="00140E21">
        <w:t xml:space="preserve"> During inter-PLMN change, if the same SMF is used, session continuity can be supported depending on operator policies.</w:t>
      </w:r>
    </w:p>
    <w:p w14:paraId="6334F491" w14:textId="77777777" w:rsidR="00FA2086" w:rsidRPr="00140E21" w:rsidRDefault="008503A7" w:rsidP="00FA2086">
      <w:pPr>
        <w:pStyle w:val="B1"/>
      </w:pPr>
      <w:r w:rsidRPr="00140E21">
        <w:tab/>
        <w:t xml:space="preserve">Steps from step 5 onwards described in clause 4.2.3.2 are executed. </w:t>
      </w:r>
      <w:r w:rsidR="00F50AE3" w:rsidRPr="00140E21">
        <w:t xml:space="preserve">In the case that the intermediate UPF insertion, removal, or </w:t>
      </w:r>
      <w:r w:rsidRPr="00140E21">
        <w:t xml:space="preserve">change </w:t>
      </w:r>
      <w:r w:rsidR="00F50AE3" w:rsidRPr="00140E21">
        <w:t>is performed for the PDU Session(s) not included in "PDU Session(s) to be re-activated", the procedure is performed without N11 and N2 interactions to update the N3 user plane between (R)AN and 5GC.</w:t>
      </w:r>
    </w:p>
    <w:p w14:paraId="0197481B" w14:textId="77777777" w:rsidR="00B24732" w:rsidRPr="00140E21" w:rsidRDefault="00B24732" w:rsidP="00B24732">
      <w:pPr>
        <w:pStyle w:val="B1"/>
      </w:pPr>
      <w:r w:rsidRPr="00140E21">
        <w:tab/>
        <w:t>The AMF invokes the Nsmf_PDUSession_ReleaseSMContext service operation towards the SMF in the following scenario:</w:t>
      </w:r>
    </w:p>
    <w:p w14:paraId="23B5D6BA" w14:textId="77777777" w:rsidR="00B24732" w:rsidRPr="00140E21" w:rsidRDefault="00B24732" w:rsidP="00B24732">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1FB69C7" w14:textId="77777777" w:rsidR="00FA2086" w:rsidRPr="00140E21" w:rsidRDefault="00FA2086" w:rsidP="00FA2086">
      <w:pPr>
        <w:pStyle w:val="B1"/>
      </w:pPr>
      <w:r w:rsidRPr="00140E21">
        <w:tab/>
        <w:t>If the serving AMF is changed, the new AMF shall wait until step 1</w:t>
      </w:r>
      <w:r w:rsidR="008503A7" w:rsidRPr="00140E21">
        <w:t>8</w:t>
      </w:r>
      <w:r w:rsidRPr="00140E21">
        <w:t xml:space="preserve"> is finished with all the SMFs associated with the UE. Otherwise, steps 1</w:t>
      </w:r>
      <w:r w:rsidR="008503A7" w:rsidRPr="00140E21">
        <w:t>9</w:t>
      </w:r>
      <w:r w:rsidRPr="00140E21">
        <w:t xml:space="preserve"> to 22 can continue in parallel to this step.</w:t>
      </w:r>
    </w:p>
    <w:p w14:paraId="7515ABDA" w14:textId="77777777" w:rsidR="00FA2086" w:rsidRPr="00140E21" w:rsidRDefault="00FA2086" w:rsidP="00FA2086">
      <w:pPr>
        <w:pStyle w:val="B1"/>
      </w:pPr>
      <w:r w:rsidRPr="00140E21">
        <w:t>1</w:t>
      </w:r>
      <w:r w:rsidR="00711995" w:rsidRPr="00140E21">
        <w:t>8</w:t>
      </w:r>
      <w:r w:rsidRPr="00140E21">
        <w:t>.</w:t>
      </w:r>
      <w:r w:rsidR="001E6825" w:rsidRPr="00140E21">
        <w:tab/>
      </w:r>
      <w:r w:rsidR="006D5AEF" w:rsidRPr="00140E21">
        <w:t xml:space="preserve">[Conditional] If the new AMF and the old AMF are in the same PLMN, </w:t>
      </w:r>
      <w:r w:rsidR="00111204">
        <w:t xml:space="preserve">the new </w:t>
      </w:r>
      <w:r w:rsidRPr="00140E21">
        <w:t>AMF</w:t>
      </w:r>
      <w:r w:rsidR="00111204">
        <w:t xml:space="preserve"> sends a UE Context Modification Request</w:t>
      </w:r>
      <w:r w:rsidRPr="00140E21">
        <w:t xml:space="preserve"> to N3IWF</w:t>
      </w:r>
      <w:r w:rsidR="005F09B1" w:rsidRPr="00140E21">
        <w:t>/TNGF</w:t>
      </w:r>
      <w:r w:rsidR="00CA6D07">
        <w:t>/W-AGF</w:t>
      </w:r>
      <w:r w:rsidR="00111204">
        <w:t xml:space="preserve"> as specified in </w:t>
      </w:r>
      <w:r w:rsidR="005A1DC9">
        <w:t>TS 29.413 [</w:t>
      </w:r>
      <w:r w:rsidR="00111204">
        <w:t>64]</w:t>
      </w:r>
      <w:r w:rsidRPr="00140E21">
        <w:t>.</w:t>
      </w:r>
    </w:p>
    <w:p w14:paraId="5B6EC75D" w14:textId="77777777" w:rsidR="00FA2086" w:rsidRPr="00140E21" w:rsidRDefault="00FA2086" w:rsidP="00FA2086">
      <w:pPr>
        <w:pStyle w:val="B1"/>
      </w:pPr>
      <w:r w:rsidRPr="00140E21">
        <w:rPr>
          <w:lang w:eastAsia="zh-CN"/>
        </w:rPr>
        <w:tab/>
      </w:r>
      <w:r w:rsidR="00131653" w:rsidRPr="00140E21">
        <w:rPr>
          <w:lang w:eastAsia="zh-CN"/>
        </w:rPr>
        <w:t>If the AMF has changed</w:t>
      </w:r>
      <w:r w:rsidR="008503A7" w:rsidRPr="00140E21">
        <w:rPr>
          <w:lang w:eastAsia="zh-CN"/>
        </w:rPr>
        <w:t xml:space="preserve"> and the old AMF has indicated</w:t>
      </w:r>
      <w:r w:rsidR="005F09B1" w:rsidRPr="00140E21">
        <w:rPr>
          <w:lang w:eastAsia="zh-CN"/>
        </w:rPr>
        <w:t xml:space="preserve"> that the UE is in CM-CONNECTED state via N3IWF</w:t>
      </w:r>
      <w:r w:rsidR="00CA6D07">
        <w:rPr>
          <w:lang w:eastAsia="zh-CN"/>
        </w:rPr>
        <w:t>, W-AGF</w:t>
      </w:r>
      <w:r w:rsidR="005F09B1" w:rsidRPr="00140E21">
        <w:rPr>
          <w:lang w:eastAsia="zh-CN"/>
        </w:rPr>
        <w:t xml:space="preserve"> or TNGF</w:t>
      </w:r>
      <w:r w:rsidR="006D5AEF" w:rsidRPr="00140E21">
        <w:rPr>
          <w:lang w:eastAsia="zh-CN"/>
        </w:rPr>
        <w:t xml:space="preserve"> and if the new AMF and the old AMF are in the same PLMN</w:t>
      </w:r>
      <w:r w:rsidR="00131653" w:rsidRPr="00140E21">
        <w:rPr>
          <w:lang w:eastAsia="zh-CN"/>
        </w:rPr>
        <w:t>, the new AMF creates an NGAP UE association towards the N3IWF</w:t>
      </w:r>
      <w:r w:rsidR="005F09B1" w:rsidRPr="00140E21">
        <w:rPr>
          <w:lang w:eastAsia="zh-CN"/>
        </w:rPr>
        <w:t>/TNGF</w:t>
      </w:r>
      <w:r w:rsidR="00CA6D07">
        <w:rPr>
          <w:lang w:eastAsia="zh-CN"/>
        </w:rPr>
        <w:t>/W-AGF</w:t>
      </w:r>
      <w:r w:rsidR="00131653" w:rsidRPr="00140E21">
        <w:rPr>
          <w:lang w:eastAsia="zh-CN"/>
        </w:rPr>
        <w:t xml:space="preserve"> to which the UE is connected</w:t>
      </w:r>
      <w:r w:rsidRPr="00140E21">
        <w:t>.</w:t>
      </w:r>
      <w:r w:rsidR="008503A7" w:rsidRPr="00140E21">
        <w:t xml:space="preserve"> This automatically releases the existing NGAP UE association between the old AMF and the N3IWF</w:t>
      </w:r>
      <w:r w:rsidR="005F09B1" w:rsidRPr="00140E21">
        <w:t>/TNGF</w:t>
      </w:r>
      <w:r w:rsidR="00CA6D07">
        <w:t>/W-AGF</w:t>
      </w:r>
      <w:r w:rsidR="005F09B1" w:rsidRPr="00140E21">
        <w:t>.</w:t>
      </w:r>
    </w:p>
    <w:p w14:paraId="43E31214" w14:textId="77777777" w:rsidR="00FA2086" w:rsidRPr="00140E21" w:rsidRDefault="00711995" w:rsidP="00FA2086">
      <w:pPr>
        <w:pStyle w:val="B1"/>
      </w:pPr>
      <w:r w:rsidRPr="00140E21">
        <w:t>19</w:t>
      </w:r>
      <w:r w:rsidR="00FA2086" w:rsidRPr="00140E21">
        <w:t>.</w:t>
      </w:r>
      <w:r w:rsidR="00FA2086" w:rsidRPr="00140E21">
        <w:tab/>
        <w:t>N3IWF</w:t>
      </w:r>
      <w:r w:rsidR="005F09B1" w:rsidRPr="00140E21">
        <w:t>/TNGF</w:t>
      </w:r>
      <w:r w:rsidR="00CA6D07">
        <w:t>/W-AGF</w:t>
      </w:r>
      <w:r w:rsidR="00111204">
        <w:t xml:space="preserve"> sends a UE Context Modification Response</w:t>
      </w:r>
      <w:r w:rsidR="00FA2086" w:rsidRPr="00140E21">
        <w:t xml:space="preserve"> to </w:t>
      </w:r>
      <w:r w:rsidR="00111204">
        <w:t xml:space="preserve">the </w:t>
      </w:r>
      <w:r w:rsidR="00FA2086" w:rsidRPr="00140E21">
        <w:t>new AMF.</w:t>
      </w:r>
    </w:p>
    <w:p w14:paraId="79395431" w14:textId="77777777" w:rsidR="006D5AEF" w:rsidRPr="00140E21" w:rsidRDefault="006D5AEF" w:rsidP="00FA2086">
      <w:pPr>
        <w:pStyle w:val="B1"/>
        <w:rPr>
          <w:lang w:eastAsia="zh-CN"/>
        </w:rPr>
      </w:pPr>
      <w:r w:rsidRPr="00140E21">
        <w:rPr>
          <w:lang w:eastAsia="zh-CN"/>
        </w:rPr>
        <w:t>19a.</w:t>
      </w:r>
      <w:r w:rsidRPr="00140E21">
        <w:rPr>
          <w:lang w:eastAsia="zh-CN"/>
        </w:rPr>
        <w:tab/>
        <w:t>[Conditional] After the new AMF receives the response message from the N3IWF</w:t>
      </w:r>
      <w:r w:rsidR="00CA6D07">
        <w:rPr>
          <w:lang w:eastAsia="zh-CN"/>
        </w:rPr>
        <w:t>, W-AGF</w:t>
      </w:r>
      <w:r w:rsidR="005F09B1" w:rsidRPr="00140E21">
        <w:rPr>
          <w:lang w:eastAsia="zh-CN"/>
        </w:rPr>
        <w:t xml:space="preserve"> or TNGF</w:t>
      </w:r>
      <w:r w:rsidRPr="00140E21">
        <w:rPr>
          <w:lang w:eastAsia="zh-CN"/>
        </w:rPr>
        <w:t xml:space="preserve"> in step 19, the new AMF registers with the UDM using Nudm_UECM_Registration as step 14</w:t>
      </w:r>
      <w:r w:rsidR="008D6FFB">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75FCE38" w14:textId="77777777" w:rsidR="006D5AEF" w:rsidRPr="00140E21" w:rsidRDefault="006D5AEF" w:rsidP="00FA208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76FBE8" w14:textId="77777777" w:rsidR="006D5AEF" w:rsidRPr="00140E21" w:rsidRDefault="006D5AEF" w:rsidP="00FA208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CAACAA5" w14:textId="77777777" w:rsidR="00705CD2" w:rsidRDefault="00705CD2" w:rsidP="00FA2086">
      <w:pPr>
        <w:pStyle w:val="B1"/>
        <w:rPr>
          <w:lang w:eastAsia="zh-CN"/>
        </w:rPr>
      </w:pPr>
      <w:r>
        <w:rPr>
          <w:lang w:eastAsia="zh-CN"/>
        </w:rPr>
        <w:tab/>
        <w:t>During inter PLMN mobility, if the old AMF has I-NEF routing configured, then the old AMF should send Ninef_EventExposure_Unsubscribe message to delete the routing configuration in the old I-NEF. If the new AMF determines that I-NEF is needed, then it can set up a new routing configuration in the new I-NEF as specified in clause 4.15.3.2.3a.</w:t>
      </w:r>
    </w:p>
    <w:p w14:paraId="6F2D1433" w14:textId="77777777" w:rsidR="007D056C" w:rsidRPr="00140E21" w:rsidRDefault="007D056C" w:rsidP="00FA2086">
      <w:pPr>
        <w:pStyle w:val="B1"/>
        <w:rPr>
          <w:lang w:eastAsia="zh-CN"/>
        </w:rPr>
      </w:pPr>
      <w:r w:rsidRPr="00140E21">
        <w:rPr>
          <w:lang w:eastAsia="zh-CN"/>
        </w:rPr>
        <w:t>20a.</w:t>
      </w:r>
      <w:r w:rsidRPr="00140E21">
        <w:rPr>
          <w:lang w:eastAsia="zh-CN"/>
        </w:rPr>
        <w:tab/>
        <w:t>Void.</w:t>
      </w:r>
    </w:p>
    <w:p w14:paraId="2F6CD6E6" w14:textId="77777777" w:rsidR="009E04AD" w:rsidRDefault="00FA2086" w:rsidP="00FA2086">
      <w:pPr>
        <w:pStyle w:val="B1"/>
      </w:pPr>
      <w:r w:rsidRPr="00140E21">
        <w:rPr>
          <w:lang w:eastAsia="zh-CN"/>
        </w:rPr>
        <w:t>2</w:t>
      </w:r>
      <w:r w:rsidR="00711995" w:rsidRPr="00140E21">
        <w:rPr>
          <w:lang w:eastAsia="zh-CN"/>
        </w:rPr>
        <w:t>1</w:t>
      </w:r>
      <w:r w:rsidRPr="00140E21">
        <w:rPr>
          <w:lang w:eastAsia="zh-CN"/>
        </w:rPr>
        <w:t>.</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rsidR="00470D4F">
        <w:t>[</w:t>
      </w:r>
      <w:r w:rsidRPr="00140E21">
        <w:t>Mobility restrictions</w:t>
      </w:r>
      <w:r w:rsidR="00470D4F">
        <w:t>]</w:t>
      </w:r>
      <w:r w:rsidRPr="00140E21">
        <w:t xml:space="preserve">, </w:t>
      </w:r>
      <w:r w:rsidR="00470D4F">
        <w:t>[</w:t>
      </w:r>
      <w:r w:rsidRPr="00140E21">
        <w:t>PDU Session status</w:t>
      </w:r>
      <w:r w:rsidR="00470D4F">
        <w:t>]</w:t>
      </w:r>
      <w:r w:rsidRPr="00140E21">
        <w:t xml:space="preserve">, </w:t>
      </w:r>
      <w:r w:rsidR="00470D4F">
        <w:t>[</w:t>
      </w:r>
      <w:r w:rsidRPr="00140E21">
        <w:t>Allowed NSSAI</w:t>
      </w:r>
      <w:r w:rsidR="00470D4F">
        <w:t>]</w:t>
      </w:r>
      <w:r w:rsidR="00EF7834" w:rsidRPr="00140E21">
        <w:t>, [Mapping Of Allowed NSSAI]</w:t>
      </w:r>
      <w:r w:rsidRPr="00140E21">
        <w:t>,</w:t>
      </w:r>
      <w:r w:rsidR="008B38EB" w:rsidRPr="00140E21">
        <w:t xml:space="preserve"> [Configured NSSAI for the Serving PLMN], [Mapping Of Configured NSSAI]</w:t>
      </w:r>
      <w:r w:rsidR="0049498F" w:rsidRPr="00140E21">
        <w:t>, [rejected S-NSSAIs]</w:t>
      </w:r>
      <w:r w:rsidR="008B38EB" w:rsidRPr="00140E21">
        <w:t>,</w:t>
      </w:r>
      <w:r w:rsidR="00163AD2">
        <w:t xml:space="preserve"> [Pending NSSAI],</w:t>
      </w:r>
      <w:r w:rsidRPr="00140E21">
        <w:t xml:space="preserve"> </w:t>
      </w:r>
      <w:r w:rsidR="00470D4F">
        <w:t>[</w:t>
      </w:r>
      <w:r w:rsidRPr="00140E21">
        <w:t>Periodic Registration Update timer</w:t>
      </w:r>
      <w:r w:rsidR="00470D4F">
        <w:t>]</w:t>
      </w:r>
      <w:r w:rsidR="00723E23" w:rsidRPr="00140E21">
        <w:t>, [Active Time], [Strictly Periodic Registration Timer Indication]</w:t>
      </w:r>
      <w:r w:rsidRPr="00140E21">
        <w:t xml:space="preserve">, </w:t>
      </w:r>
      <w:r w:rsidR="00470D4F">
        <w:t>[</w:t>
      </w:r>
      <w:r w:rsidRPr="00140E21">
        <w:t>LADN Information</w:t>
      </w:r>
      <w:r w:rsidR="00470D4F">
        <w:t>],</w:t>
      </w:r>
      <w:r w:rsidRPr="00140E21">
        <w:t xml:space="preserve"> </w:t>
      </w:r>
      <w:r w:rsidR="00470D4F">
        <w:t>[</w:t>
      </w:r>
      <w:r w:rsidRPr="00140E21">
        <w:t>accepted MICO mode</w:t>
      </w:r>
      <w:r w:rsidR="00470D4F">
        <w:t>]</w:t>
      </w:r>
      <w:r w:rsidRPr="00140E21">
        <w:t xml:space="preserve">, </w:t>
      </w:r>
      <w:r w:rsidR="00470D4F">
        <w:t>[</w:t>
      </w:r>
      <w:r w:rsidRPr="00140E21">
        <w:t>IMS Voice over PS session supported Indication</w:t>
      </w:r>
      <w:r w:rsidR="00470D4F">
        <w:t>]</w:t>
      </w:r>
      <w:r w:rsidRPr="00140E21">
        <w:t xml:space="preserve">, </w:t>
      </w:r>
      <w:r w:rsidR="00470D4F">
        <w:t>[</w:t>
      </w:r>
      <w:r w:rsidRPr="00140E21">
        <w:t>Emergency Service Support indicator</w:t>
      </w:r>
      <w:r w:rsidR="00470D4F">
        <w:t>]</w:t>
      </w:r>
      <w:r w:rsidR="00F93DB9" w:rsidRPr="00140E21">
        <w:t xml:space="preserve">, </w:t>
      </w:r>
      <w:r w:rsidR="00470D4F">
        <w:t>[</w:t>
      </w:r>
      <w:r w:rsidR="00743097" w:rsidRPr="00140E21">
        <w:t>Accepted DRX parameters</w:t>
      </w:r>
      <w:r w:rsidR="00470D4F">
        <w:t>]</w:t>
      </w:r>
      <w:r w:rsidR="00C6558C" w:rsidRPr="00140E21">
        <w:t>, [extended idle mode DRX parameters], [Paging Time Window]</w:t>
      </w:r>
      <w:r w:rsidR="00F93DB9" w:rsidRPr="00140E21">
        <w:t xml:space="preserve">, </w:t>
      </w:r>
      <w:r w:rsidR="00470D4F">
        <w:t>[</w:t>
      </w:r>
      <w:r w:rsidR="00F93DB9" w:rsidRPr="00140E21">
        <w:t>Network support of Interworking without N26</w:t>
      </w:r>
      <w:r w:rsidR="00470D4F">
        <w:t>]</w:t>
      </w:r>
      <w:r w:rsidR="00225B2A" w:rsidRPr="00140E21">
        <w:t xml:space="preserve">, </w:t>
      </w:r>
      <w:r w:rsidR="00470D4F">
        <w:t>[</w:t>
      </w:r>
      <w:r w:rsidR="00863986" w:rsidRPr="00140E21">
        <w:t>Access Stratum Connection Establishment NSSAI Inclusion Mode</w:t>
      </w:r>
      <w:r w:rsidR="00470D4F">
        <w:t>]</w:t>
      </w:r>
      <w:r w:rsidR="00863986" w:rsidRPr="00140E21">
        <w:t xml:space="preserve">, </w:t>
      </w:r>
      <w:r w:rsidR="00470D4F">
        <w:t>[</w:t>
      </w:r>
      <w:r w:rsidR="00225B2A" w:rsidRPr="00140E21">
        <w:t>Network Slicing Subscription Change Indication</w:t>
      </w:r>
      <w:r w:rsidR="00470D4F">
        <w:t>]</w:t>
      </w:r>
      <w:r w:rsidR="000840C0" w:rsidRPr="00140E21">
        <w:t xml:space="preserve">, </w:t>
      </w:r>
      <w:r w:rsidR="00470D4F">
        <w:t>[</w:t>
      </w:r>
      <w:r w:rsidR="000840C0" w:rsidRPr="00140E21">
        <w:t>Operator-defined access category definitions</w:t>
      </w:r>
      <w:r w:rsidR="00470D4F">
        <w:t>]</w:t>
      </w:r>
      <w:r w:rsidR="00291394" w:rsidRPr="00140E21">
        <w:t>, [List of equivalent PLMNs]</w:t>
      </w:r>
      <w:r w:rsidR="00C92F18" w:rsidRPr="00140E21">
        <w:t xml:space="preserve">, </w:t>
      </w:r>
      <w:r w:rsidR="00470D4F">
        <w:t>[</w:t>
      </w:r>
      <w:r w:rsidR="00C92F18" w:rsidRPr="00140E21">
        <w:t>Enhanced Coverage Restricted information</w:t>
      </w:r>
      <w:r w:rsidR="00470D4F">
        <w:t>]</w:t>
      </w:r>
      <w:r w:rsidR="00D74C6D" w:rsidRPr="00140E21">
        <w:t>, [Supported Network Behaviour]</w:t>
      </w:r>
      <w:r w:rsidR="003A4FAE" w:rsidRPr="00140E21">
        <w:t>, [Service Gap Time]</w:t>
      </w:r>
      <w:r w:rsidR="003763AB" w:rsidRPr="00140E21">
        <w:t>, [PLMN-</w:t>
      </w:r>
      <w:r w:rsidR="003763AB" w:rsidRPr="00140E21">
        <w:lastRenderedPageBreak/>
        <w:t>assigned UE Radio Capability ID]</w:t>
      </w:r>
      <w:r w:rsidR="00421131" w:rsidRPr="00140E21">
        <w:t>, [PLMN-assigned UE Radio Capability ID deletion]</w:t>
      </w:r>
      <w:r w:rsidR="0088125F">
        <w:t>, [WUS Assistance Information]</w:t>
      </w:r>
      <w:r w:rsidR="00F633E3">
        <w:t>, [Truncated 5G-S-TMSI Configuration]</w:t>
      </w:r>
      <w:r w:rsidR="000840C0" w:rsidRPr="00140E21">
        <w:t>)</w:t>
      </w:r>
      <w:r w:rsidRPr="00140E21">
        <w:t>.</w:t>
      </w:r>
    </w:p>
    <w:p w14:paraId="7D7CFE75" w14:textId="77777777" w:rsidR="009E04AD" w:rsidRDefault="009E04AD" w:rsidP="00FA208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F3AC497" w14:textId="77777777" w:rsidR="00FA2086" w:rsidRPr="00140E21" w:rsidRDefault="009E04AD" w:rsidP="00FA2086">
      <w:pPr>
        <w:pStyle w:val="B1"/>
      </w:pPr>
      <w:r>
        <w:tab/>
      </w:r>
      <w:r w:rsidR="00744049"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4C94B8E2" w14:textId="77777777" w:rsidR="009E04AD" w:rsidRDefault="009E04AD" w:rsidP="009B4437">
      <w:pPr>
        <w:pStyle w:val="B1"/>
      </w:pPr>
      <w:r>
        <w:tab/>
        <w:t>If the UE has indicated its support for Network Slice-Specific Authentication and Authorization procedure in the UE MM Core Network Capability in the Registration Request,</w:t>
      </w:r>
      <w:r w:rsidR="00163AD2">
        <w:t xml:space="preserve"> AMF includes in the Pending NSSAI</w:t>
      </w:r>
      <w:r>
        <w:t xml:space="preserve"> the S-NSSAIs that map to an S-NSSAI of the HPLMN which in the subscription information has indication that it is subject to Network Slice-Specific Authentication and Authorization</w:t>
      </w:r>
      <w:r w:rsidR="00163AD2">
        <w:t xml:space="preserve">, as described in clause 4.6.2.4 of </w:t>
      </w:r>
      <w:r w:rsidR="005A1DC9">
        <w:t>TS 24.501 [</w:t>
      </w:r>
      <w:r w:rsidR="00163AD2">
        <w:t>25]</w:t>
      </w:r>
      <w:r>
        <w:t>.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w:t>
      </w:r>
      <w:r w:rsidR="00163AD2">
        <w:t xml:space="preserve"> Pending </w:t>
      </w:r>
      <w:r>
        <w:t>NSSAIs until the Network Slice-Specific Authentication and Authorization procedure has been completed, regardless of the Access Type.</w:t>
      </w:r>
    </w:p>
    <w:p w14:paraId="0085A2C0" w14:textId="77777777" w:rsidR="009E04AD" w:rsidRDefault="009E04AD" w:rsidP="009B4437">
      <w:pPr>
        <w:pStyle w:val="B1"/>
      </w:pPr>
      <w:r>
        <w:tab/>
        <w:t>If no S-NSSAI can be provided in the Allowed NSSAI because:</w:t>
      </w:r>
    </w:p>
    <w:p w14:paraId="21C161C4" w14:textId="77777777" w:rsidR="009E04AD" w:rsidRDefault="009E04AD" w:rsidP="00D145EA">
      <w:pPr>
        <w:pStyle w:val="B2"/>
      </w:pPr>
      <w:r>
        <w:t>-</w:t>
      </w:r>
      <w:r>
        <w:tab/>
        <w:t>all the S-NSSAI(s) in the Requested NSSAI are to be subject to Network Slice-Specific Authentication and Authorization; or</w:t>
      </w:r>
    </w:p>
    <w:p w14:paraId="12D050A8" w14:textId="77777777" w:rsidR="009E04AD" w:rsidRDefault="009E04AD" w:rsidP="00D145E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CB301B4" w14:textId="77777777" w:rsidR="009E04AD" w:rsidRDefault="009E04AD" w:rsidP="009B4437">
      <w:pPr>
        <w:pStyle w:val="B1"/>
      </w:pPr>
      <w:r>
        <w:tab/>
        <w:t>The AMF shall provide an empty Allowed NSSAI. Upon receiving an empty Allowed NSSAI</w:t>
      </w:r>
      <w:r w:rsidR="00163AD2">
        <w:t xml:space="preserve"> and a Pending NSSAI</w:t>
      </w:r>
      <w:r>
        <w:t>,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A552F38" w14:textId="77777777" w:rsidR="009E04AD" w:rsidRDefault="009E04AD" w:rsidP="00D145EA">
      <w:pPr>
        <w:pStyle w:val="EditorsNote"/>
      </w:pPr>
      <w:r>
        <w:t>Editor's note:</w:t>
      </w:r>
      <w:r>
        <w:tab/>
        <w:t>Mechanisms to prevent the UE from waiting indefinitely for the completion of Slice-Specific Authentication and Authorization are defined in Stage 3 specifications.</w:t>
      </w:r>
    </w:p>
    <w:p w14:paraId="11014AD1" w14:textId="77777777" w:rsidR="005122BF" w:rsidRPr="00140E21" w:rsidRDefault="005122BF" w:rsidP="009B4437">
      <w:pPr>
        <w:pStyle w:val="B1"/>
      </w:pPr>
      <w:r w:rsidRPr="00140E21">
        <w:tab/>
        <w:t>The AMF stores the NB-IoT Priority retrieved in Step 14 and associates it to the 5G-S-TMSI allocated to the UE.</w:t>
      </w:r>
    </w:p>
    <w:p w14:paraId="799FF4BC" w14:textId="77777777" w:rsidR="00291394" w:rsidRPr="00140E21" w:rsidRDefault="00FA2086" w:rsidP="009B4437">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D05D93"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140E21">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00EB0CCC" w:rsidRPr="00140E21">
        <w:t>R</w:t>
      </w:r>
      <w:r w:rsidRPr="00140E21">
        <w:t>estrictions is included i</w:t>
      </w:r>
      <w:r w:rsidR="000A5955">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w:t>
      </w:r>
      <w:r w:rsidR="00CC17F2" w:rsidRPr="00140E21">
        <w:t>.</w:t>
      </w:r>
      <w:r w:rsidR="00391C6D" w:rsidRPr="00140E21">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w:t>
      </w:r>
      <w:r w:rsidR="00CC17F2" w:rsidRPr="00140E21">
        <w:t xml:space="preserve"> When the UE is connected to the two AMFs belonging to different PLMN via 3GPP access and non-3GPP access then the UE removes locally any internal resources related to the </w:t>
      </w:r>
      <w:r w:rsidR="00823811" w:rsidRPr="00140E21">
        <w:t>PDU Session</w:t>
      </w:r>
      <w:r w:rsidR="00CC17F2" w:rsidRPr="00140E21">
        <w:t xml:space="preserve"> of the current PLMN that are not marked as established in received </w:t>
      </w:r>
      <w:r w:rsidR="00823811" w:rsidRPr="00140E21">
        <w:t>PDU Session</w:t>
      </w:r>
      <w:r w:rsidR="00CC17F2" w:rsidRPr="00140E21">
        <w:t xml:space="preserve"> status. </w:t>
      </w:r>
      <w:r w:rsidRPr="00140E21">
        <w:t>If the PDU Session status information was in the Registration Request, the AMF shall indicate the PDU Session status to the UE.</w:t>
      </w:r>
    </w:p>
    <w:p w14:paraId="087CD513" w14:textId="77777777" w:rsidR="00F633E3" w:rsidRDefault="00F633E3" w:rsidP="009B4437">
      <w:pPr>
        <w:pStyle w:val="B1"/>
      </w:pPr>
      <w:r>
        <w:lastRenderedPageBreak/>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5A1DC9">
        <w:t>TS 23.501 [</w:t>
      </w:r>
      <w:r>
        <w:t>2] clause 5.31.4.3.</w:t>
      </w:r>
    </w:p>
    <w:p w14:paraId="3806E849" w14:textId="77777777" w:rsidR="00291394" w:rsidRPr="00140E21" w:rsidRDefault="00291394" w:rsidP="009B4437">
      <w:pPr>
        <w:pStyle w:val="B1"/>
      </w:pPr>
      <w:r w:rsidRPr="00140E21">
        <w:tab/>
        <w:t>The Allowed NSSAI provided in the Registration Accept is valid in the Registration Area and it applies for all the PLMNs which have their Tracking Areas included in the Registration Area.</w:t>
      </w:r>
      <w:r w:rsidR="00FA2086" w:rsidRPr="00140E21">
        <w:t xml:space="preserve"> </w:t>
      </w:r>
      <w:r w:rsidR="00EF7834" w:rsidRPr="00140E21">
        <w:t>The Mapping Of Allowed NSSAI is the mapping of each S-NSSAI of the Allowed NSSAI to the</w:t>
      </w:r>
      <w:r w:rsidR="000626EC" w:rsidRPr="00140E21">
        <w:t xml:space="preserve"> HPLMN</w:t>
      </w:r>
      <w:r w:rsidR="00EF7834" w:rsidRPr="00140E21">
        <w:t xml:space="preserve"> S-NSSAIs.</w:t>
      </w:r>
      <w:r w:rsidR="008B38EB" w:rsidRPr="00140E21">
        <w:t xml:space="preserve"> The Mapping Of Configured NSSAI is the mapping of each S-NSSAI of the Configured NSSAI for the Serving PLMN to the</w:t>
      </w:r>
      <w:r w:rsidR="000626EC" w:rsidRPr="00140E21">
        <w:t xml:space="preserve"> HPLMN</w:t>
      </w:r>
      <w:r w:rsidR="008B38EB" w:rsidRPr="00140E21">
        <w:t xml:space="preserve"> S-NSSAIs.</w:t>
      </w:r>
    </w:p>
    <w:p w14:paraId="7C09FCB3" w14:textId="77777777" w:rsidR="000840C0" w:rsidRPr="00140E21" w:rsidRDefault="00291394" w:rsidP="009B4437">
      <w:pPr>
        <w:pStyle w:val="B1"/>
      </w:pPr>
      <w:r w:rsidRPr="00140E21">
        <w:tab/>
      </w:r>
      <w:r w:rsidR="00417FC7" w:rsidRPr="00140E21">
        <w:t>T</w:t>
      </w:r>
      <w:r w:rsidR="00FA2086" w:rsidRPr="00140E21">
        <w:t>he AMF shall include in the Registration Accept message the LADN Information for</w:t>
      </w:r>
      <w:r w:rsidR="00CB2E5F" w:rsidRPr="00140E21">
        <w:t xml:space="preserve"> the list of</w:t>
      </w:r>
      <w:r w:rsidR="00FA2086" w:rsidRPr="00140E21">
        <w:t xml:space="preserve"> LADNs, </w:t>
      </w:r>
      <w:r w:rsidR="00CB2E5F" w:rsidRPr="00140E21">
        <w:t xml:space="preserve">described </w:t>
      </w:r>
      <w:r w:rsidR="00FA2086" w:rsidRPr="00140E21">
        <w:t xml:space="preserve">in </w:t>
      </w:r>
      <w:r w:rsidR="005A1DC9" w:rsidRPr="00140E21">
        <w:t>TS</w:t>
      </w:r>
      <w:r w:rsidR="005A1DC9">
        <w:t> </w:t>
      </w:r>
      <w:r w:rsidR="005A1DC9" w:rsidRPr="00140E21">
        <w:t>23.501</w:t>
      </w:r>
      <w:r w:rsidR="005A1DC9">
        <w:t> </w:t>
      </w:r>
      <w:r w:rsidR="005A1DC9" w:rsidRPr="00140E21">
        <w:t>[</w:t>
      </w:r>
      <w:r w:rsidR="00FA2086" w:rsidRPr="00140E21">
        <w:t>2] clause 5.6.5, that are available within the Registration area determined by the AMF for the UE.</w:t>
      </w:r>
      <w:r w:rsidR="000840C0" w:rsidRPr="00140E21">
        <w:t xml:space="preserve"> The AMF may include Operator-defined access category definitions</w:t>
      </w:r>
      <w:r w:rsidR="000840C0" w:rsidRPr="00140E21">
        <w:rPr>
          <w:noProof/>
          <w:lang w:eastAsia="zh-CN"/>
        </w:rPr>
        <w:t xml:space="preserve"> to let the UE </w:t>
      </w:r>
      <w:r w:rsidR="000840C0" w:rsidRPr="00140E21">
        <w:rPr>
          <w:noProof/>
        </w:rPr>
        <w:t xml:space="preserve">determinine the applicable Operator-specific access category definitions </w:t>
      </w:r>
      <w:r w:rsidR="000840C0" w:rsidRPr="00140E21">
        <w:t xml:space="preserve">as described in </w:t>
      </w:r>
      <w:r w:rsidR="005A1DC9" w:rsidRPr="00140E21">
        <w:t>TS</w:t>
      </w:r>
      <w:r w:rsidR="005A1DC9">
        <w:t> </w:t>
      </w:r>
      <w:r w:rsidR="005A1DC9" w:rsidRPr="00140E21">
        <w:t>24.501</w:t>
      </w:r>
      <w:r w:rsidR="005A1DC9">
        <w:t> </w:t>
      </w:r>
      <w:r w:rsidR="005A1DC9" w:rsidRPr="00140E21">
        <w:t>[</w:t>
      </w:r>
      <w:r w:rsidR="000840C0" w:rsidRPr="00140E21">
        <w:t>25].</w:t>
      </w:r>
    </w:p>
    <w:p w14:paraId="26306A79" w14:textId="77777777" w:rsidR="00D74C6D" w:rsidRPr="00140E21" w:rsidRDefault="00D74C6D" w:rsidP="00FA208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5A1DC9" w:rsidRPr="00140E21">
        <w:t>TS</w:t>
      </w:r>
      <w:r w:rsidR="005A1DC9">
        <w:t> </w:t>
      </w:r>
      <w:r w:rsidR="005A1DC9" w:rsidRPr="00140E21">
        <w:t>23.501</w:t>
      </w:r>
      <w:r w:rsidR="005A1DC9">
        <w:t> </w:t>
      </w:r>
      <w:r w:rsidR="005A1DC9"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5A1DC9" w:rsidRPr="00140E21">
        <w:t>TS</w:t>
      </w:r>
      <w:r w:rsidR="005A1DC9">
        <w:t> </w:t>
      </w:r>
      <w:r w:rsidR="005A1DC9" w:rsidRPr="00140E21">
        <w:t>23.501</w:t>
      </w:r>
      <w:r w:rsidR="005A1DC9">
        <w:t> </w:t>
      </w:r>
      <w:r w:rsidR="005A1DC9" w:rsidRPr="00140E21">
        <w:t>[</w:t>
      </w:r>
      <w:r w:rsidRPr="00140E21">
        <w:t>2], clause 5.31.7.5.</w:t>
      </w:r>
    </w:p>
    <w:p w14:paraId="2A7158C8" w14:textId="77777777" w:rsidR="007F0EB1" w:rsidRPr="00140E21" w:rsidRDefault="007F0EB1" w:rsidP="00FA2086">
      <w:pPr>
        <w:pStyle w:val="B1"/>
      </w:pPr>
      <w:r w:rsidRPr="00140E21">
        <w:tab/>
        <w:t>In the case of registration over 3GPP access, the</w:t>
      </w:r>
      <w:r w:rsidR="00FA2086" w:rsidRPr="00140E21">
        <w:t xml:space="preserve"> AMF sets the IMS Voice over PS session supported Indication as described in clause 5.16.3.2 of </w:t>
      </w:r>
      <w:r w:rsidR="005A1DC9" w:rsidRPr="00140E21">
        <w:t>TS</w:t>
      </w:r>
      <w:r w:rsidR="005A1DC9">
        <w:t> </w:t>
      </w:r>
      <w:r w:rsidR="005A1DC9" w:rsidRPr="00140E21">
        <w:t>23.501</w:t>
      </w:r>
      <w:r w:rsidR="005A1DC9">
        <w:t> </w:t>
      </w:r>
      <w:r w:rsidR="005A1DC9" w:rsidRPr="00140E21">
        <w:t>[</w:t>
      </w:r>
      <w:r w:rsidR="00FA2086" w:rsidRPr="00140E21">
        <w:t>2]. In order to set the IMS Voice over PS session supported Indication the AMF may need to perform the UE</w:t>
      </w:r>
      <w:r w:rsidR="0033144B" w:rsidRPr="00140E21">
        <w:t xml:space="preserve"> Capability Match</w:t>
      </w:r>
      <w:r w:rsidR="00FA2086" w:rsidRPr="00140E21">
        <w:t xml:space="preserve"> Request procedure in clause 4.2.8</w:t>
      </w:r>
      <w:r w:rsidR="00D66C10" w:rsidRPr="00140E21">
        <w:t>a</w:t>
      </w:r>
      <w:r w:rsidR="00FA2086" w:rsidRPr="00140E21">
        <w:t xml:space="preserve"> to check the compatibility of the UE and </w:t>
      </w:r>
      <w:r w:rsidR="000D6C34" w:rsidRPr="00140E21">
        <w:t>NG-</w:t>
      </w:r>
      <w:r w:rsidR="00FA2086" w:rsidRPr="00140E21">
        <w:t>RAN radio capabilities related to IMS Voice over PS. If the AMF hasn't received Voice Support Match Indicator from the NG-RAN on time then, based on implementation, AMF may set IMS Voice over PS session supported Indication and update it at a later stage.</w:t>
      </w:r>
    </w:p>
    <w:p w14:paraId="5967CCAB" w14:textId="77777777" w:rsidR="007F0EB1" w:rsidRPr="00140E21" w:rsidRDefault="007F0EB1" w:rsidP="00FA2086">
      <w:pPr>
        <w:pStyle w:val="B1"/>
      </w:pPr>
      <w:r w:rsidRPr="00140E21">
        <w:tab/>
        <w:t xml:space="preserve">In the case of registration over non-3GPP access, the AMF sets the IMS Voice over PS session supported Indication as described in clause 5.16.3.2a of </w:t>
      </w:r>
      <w:r w:rsidR="005A1DC9" w:rsidRPr="00140E21">
        <w:t>TS</w:t>
      </w:r>
      <w:r w:rsidR="005A1DC9">
        <w:t> </w:t>
      </w:r>
      <w:r w:rsidR="005A1DC9" w:rsidRPr="00140E21">
        <w:t>23.501</w:t>
      </w:r>
      <w:r w:rsidR="005A1DC9">
        <w:t> </w:t>
      </w:r>
      <w:r w:rsidR="005A1DC9" w:rsidRPr="00140E21">
        <w:t>[</w:t>
      </w:r>
      <w:r w:rsidRPr="00140E21">
        <w:t>2].</w:t>
      </w:r>
    </w:p>
    <w:p w14:paraId="7E23980E" w14:textId="77777777" w:rsidR="00FA2086" w:rsidRPr="00140E21" w:rsidRDefault="007F0EB1" w:rsidP="00FA2086">
      <w:pPr>
        <w:pStyle w:val="B1"/>
      </w:pPr>
      <w:r w:rsidRPr="00140E21">
        <w:tab/>
      </w:r>
      <w:r w:rsidR="00FA2086" w:rsidRPr="00140E21">
        <w:t>The Emergency Service Support indicator informs the UE that emergency services are supported, i.e. the UE is allowed to request PDU Session for emergency services.</w:t>
      </w:r>
      <w:r w:rsidR="009F3F1A" w:rsidRPr="00140E21">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5A1DC9" w:rsidRPr="00140E21">
        <w:t>TS</w:t>
      </w:r>
      <w:r w:rsidR="005A1DC9">
        <w:t> </w:t>
      </w:r>
      <w:r w:rsidR="005A1DC9" w:rsidRPr="00140E21">
        <w:t>24.501</w:t>
      </w:r>
      <w:r w:rsidR="005A1DC9">
        <w:t> </w:t>
      </w:r>
      <w:r w:rsidR="005A1DC9" w:rsidRPr="00140E21">
        <w:t>[</w:t>
      </w:r>
      <w:r w:rsidR="009F3F1A" w:rsidRPr="00140E21">
        <w:t>25].</w:t>
      </w:r>
      <w:r w:rsidR="00661F19" w:rsidRPr="00140E21">
        <w:t xml:space="preserve">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3" w:name="_Hlk529447329"/>
      <w:r w:rsidR="00661F19" w:rsidRPr="00140E21">
        <w:t xml:space="preserve">Access Identity 2 </w:t>
      </w:r>
      <w:bookmarkEnd w:id="23"/>
      <w:r w:rsidR="00661F19" w:rsidRPr="00140E21">
        <w:t xml:space="preserve">is valid within the selected PLMN, as specified in </w:t>
      </w:r>
      <w:r w:rsidR="005A1DC9" w:rsidRPr="00140E21">
        <w:t>TS</w:t>
      </w:r>
      <w:r w:rsidR="005A1DC9">
        <w:t> </w:t>
      </w:r>
      <w:r w:rsidR="005A1DC9" w:rsidRPr="00140E21">
        <w:t>24.501</w:t>
      </w:r>
      <w:r w:rsidR="005A1DC9">
        <w:t> </w:t>
      </w:r>
      <w:r w:rsidR="005A1DC9" w:rsidRPr="00140E21">
        <w:t>[</w:t>
      </w:r>
      <w:r w:rsidR="00661F19" w:rsidRPr="00140E21">
        <w:t>25].</w:t>
      </w:r>
      <w:r w:rsidR="00743097" w:rsidRPr="00140E21">
        <w:t xml:space="preserve"> The Accepted DRX parameters are defined in clause 5.4.5 of </w:t>
      </w:r>
      <w:r w:rsidR="005A1DC9" w:rsidRPr="00140E21">
        <w:t>TS</w:t>
      </w:r>
      <w:r w:rsidR="005A1DC9">
        <w:t> </w:t>
      </w:r>
      <w:r w:rsidR="005A1DC9" w:rsidRPr="00140E21">
        <w:t>23.501</w:t>
      </w:r>
      <w:r w:rsidR="005A1DC9">
        <w:t> </w:t>
      </w:r>
      <w:r w:rsidR="005A1DC9" w:rsidRPr="00140E21">
        <w:t>[</w:t>
      </w:r>
      <w:r w:rsidR="00743097" w:rsidRPr="00140E21">
        <w:t>2].</w:t>
      </w:r>
      <w:r w:rsidR="00F93DB9" w:rsidRPr="00140E21">
        <w:t xml:space="preserve"> The AMF sets the</w:t>
      </w:r>
      <w:r w:rsidR="00470D4F">
        <w:t xml:space="preserve"> Network support of</w:t>
      </w:r>
      <w:r w:rsidR="00F93DB9" w:rsidRPr="00140E21">
        <w:t xml:space="preserve"> Interworking without N26 parameter as described in clause 5.17.2.3.1 of </w:t>
      </w:r>
      <w:r w:rsidR="005A1DC9" w:rsidRPr="00140E21">
        <w:t>TS</w:t>
      </w:r>
      <w:r w:rsidR="005A1DC9">
        <w:t> </w:t>
      </w:r>
      <w:r w:rsidR="005A1DC9" w:rsidRPr="00140E21">
        <w:t>23.501</w:t>
      </w:r>
      <w:r w:rsidR="005A1DC9">
        <w:t> </w:t>
      </w:r>
      <w:r w:rsidR="005A1DC9" w:rsidRPr="00140E21">
        <w:t>[</w:t>
      </w:r>
      <w:r w:rsidR="00F93DB9" w:rsidRPr="00140E21">
        <w:t>2].</w:t>
      </w:r>
      <w:r w:rsidR="00C6558C" w:rsidRPr="00140E21">
        <w:t xml:space="preserve"> If the AMF accepts the use of extended idle mode DRX, the AMF includes the extended idle mode DRX parameters and Paging Time Window as described in 5.31.7.2 of </w:t>
      </w:r>
      <w:r w:rsidR="005A1DC9" w:rsidRPr="00140E21">
        <w:t>TS</w:t>
      </w:r>
      <w:r w:rsidR="005A1DC9">
        <w:t> </w:t>
      </w:r>
      <w:r w:rsidR="005A1DC9" w:rsidRPr="00140E21">
        <w:t>23.501</w:t>
      </w:r>
      <w:r w:rsidR="005A1DC9">
        <w:t> </w:t>
      </w:r>
      <w:r w:rsidR="005A1DC9" w:rsidRPr="00140E21">
        <w:t>[</w:t>
      </w:r>
      <w:r w:rsidR="00C6558C" w:rsidRPr="00140E21">
        <w:t>2].</w:t>
      </w:r>
    </w:p>
    <w:p w14:paraId="368D4C6B" w14:textId="77777777" w:rsidR="00291394" w:rsidRPr="00140E21" w:rsidRDefault="00225B2A" w:rsidP="00FA208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5B97E1C" w14:textId="77777777" w:rsidR="00225B2A" w:rsidRPr="00140E21" w:rsidRDefault="00291394" w:rsidP="00FA2086">
      <w:pPr>
        <w:pStyle w:val="B1"/>
        <w:rPr>
          <w:lang w:eastAsia="zh-CN"/>
        </w:rPr>
      </w:pPr>
      <w:r w:rsidRPr="00140E21">
        <w:tab/>
      </w:r>
      <w:r w:rsidR="00863986" w:rsidRPr="00140E21">
        <w:t xml:space="preserve">The Access Stratum Connection Establishment NSSAI Inclusion Mode, as specified in </w:t>
      </w:r>
      <w:r w:rsidR="005A1DC9" w:rsidRPr="00140E21">
        <w:t>TS</w:t>
      </w:r>
      <w:r w:rsidR="005A1DC9">
        <w:t> </w:t>
      </w:r>
      <w:r w:rsidR="005A1DC9" w:rsidRPr="00140E21">
        <w:t>23.501</w:t>
      </w:r>
      <w:r w:rsidR="005A1DC9">
        <w:t> </w:t>
      </w:r>
      <w:r w:rsidR="005A1DC9" w:rsidRPr="00140E21">
        <w:t>[</w:t>
      </w:r>
      <w:r w:rsidR="00863986" w:rsidRPr="00140E21">
        <w:t xml:space="preserve">2] clause 5.15.9, is included to instruct the UE on what NSSAI, if any, to include in the Access Stratum connection establishment. The AMF can set the value to modes of operation a,b,c defined in </w:t>
      </w:r>
      <w:r w:rsidR="005A1DC9" w:rsidRPr="00140E21">
        <w:t>TS</w:t>
      </w:r>
      <w:r w:rsidR="005A1DC9">
        <w:t> </w:t>
      </w:r>
      <w:r w:rsidR="005A1DC9" w:rsidRPr="00140E21">
        <w:t>23.501</w:t>
      </w:r>
      <w:r w:rsidR="005A1DC9">
        <w:t> </w:t>
      </w:r>
      <w:r w:rsidR="005A1DC9" w:rsidRPr="00140E21">
        <w:t>[</w:t>
      </w:r>
      <w:r w:rsidR="00863986" w:rsidRPr="00140E21">
        <w:t>2] clause 5.15.9 in the 3GPP Access only if the Inclusion of NSSAI in RRC Connection Establishment Allowed</w:t>
      </w:r>
      <w:r w:rsidR="00863986" w:rsidRPr="00140E21" w:rsidDel="005A2F73">
        <w:t xml:space="preserve"> </w:t>
      </w:r>
      <w:r w:rsidR="00863986" w:rsidRPr="00140E21">
        <w:t>indicates that it is allowed to do so.</w:t>
      </w:r>
    </w:p>
    <w:p w14:paraId="1827DED4" w14:textId="77777777" w:rsidR="00291394" w:rsidRPr="00140E21" w:rsidRDefault="00291394" w:rsidP="00FA2086">
      <w:pPr>
        <w:pStyle w:val="B1"/>
        <w:rPr>
          <w:lang w:eastAsia="zh-CN"/>
        </w:rPr>
      </w:pPr>
      <w:r w:rsidRPr="00140E21">
        <w:rPr>
          <w:lang w:eastAsia="zh-CN"/>
        </w:rPr>
        <w:lastRenderedPageBreak/>
        <w:tab/>
      </w:r>
      <w:r w:rsidR="007B7A2D" w:rsidRPr="00140E21">
        <w:rPr>
          <w:lang w:eastAsia="zh-CN"/>
        </w:rPr>
        <w:t xml:space="preserve">For a UE registered in a PLMN, the </w:t>
      </w:r>
      <w:r w:rsidRPr="00140E21">
        <w:rPr>
          <w:lang w:eastAsia="zh-CN"/>
        </w:rPr>
        <w:t xml:space="preserve">AMF may provide a List of equivalent PLMNs which is handled as specified in </w:t>
      </w:r>
      <w:r w:rsidR="005A1DC9" w:rsidRPr="00140E21">
        <w:rPr>
          <w:lang w:eastAsia="zh-CN"/>
        </w:rPr>
        <w:t>TS</w:t>
      </w:r>
      <w:r w:rsidR="005A1DC9">
        <w:rPr>
          <w:lang w:eastAsia="zh-CN"/>
        </w:rPr>
        <w:t> </w:t>
      </w:r>
      <w:r w:rsidR="005A1DC9" w:rsidRPr="00140E21">
        <w:rPr>
          <w:lang w:eastAsia="zh-CN"/>
        </w:rPr>
        <w:t>24.501</w:t>
      </w:r>
      <w:r w:rsidR="005A1DC9">
        <w:rPr>
          <w:lang w:eastAsia="zh-CN"/>
        </w:rPr>
        <w:t> </w:t>
      </w:r>
      <w:r w:rsidR="005A1DC9" w:rsidRPr="00140E21">
        <w:rPr>
          <w:lang w:eastAsia="zh-CN"/>
        </w:rPr>
        <w:t>[</w:t>
      </w:r>
      <w:r w:rsidRPr="00140E21">
        <w:rPr>
          <w:lang w:eastAsia="zh-CN"/>
        </w:rPr>
        <w:t>25].</w:t>
      </w:r>
      <w:r w:rsidR="007B7A2D" w:rsidRPr="00140E21">
        <w:rPr>
          <w:lang w:eastAsia="zh-CN"/>
        </w:rPr>
        <w:t xml:space="preserve"> For a UE registered in an SNPN, the AMF shall not provide a list of equivalent PLMNs to the UE.</w:t>
      </w:r>
    </w:p>
    <w:p w14:paraId="4C9C18A6" w14:textId="77777777" w:rsidR="00C92F18" w:rsidRPr="00140E21" w:rsidRDefault="00C92F18" w:rsidP="00FA208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B6A6389" w14:textId="77777777" w:rsidR="00C92F18" w:rsidRPr="00140E21" w:rsidRDefault="00C92F18" w:rsidP="00FA208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B794055" w14:textId="77777777" w:rsidR="006175F3" w:rsidRPr="00140E21" w:rsidRDefault="006175F3" w:rsidP="00FA2086">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in this step. The Extended Connected Time value indicates the minimum time the RAN should keep the UE in RRC-CONNECTED state regardless of inactivity.</w:t>
      </w:r>
    </w:p>
    <w:p w14:paraId="55A5D43F" w14:textId="77777777" w:rsidR="00D74C6D" w:rsidRPr="00140E21" w:rsidRDefault="00D74C6D" w:rsidP="00FA2086">
      <w:pPr>
        <w:pStyle w:val="B1"/>
        <w:rPr>
          <w:lang w:eastAsia="zh-CN"/>
        </w:rPr>
      </w:pPr>
      <w:r w:rsidRPr="00140E21">
        <w:rPr>
          <w:lang w:eastAsia="zh-CN"/>
        </w:rPr>
        <w:tab/>
        <w:t xml:space="preserve">The AMF indicates the CIoT 5GS Optimisations it supports and accepts in the Supported Network Behaviour information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5.31.2) if the UE included Preferred Network Behaviour in its Registration Request.</w:t>
      </w:r>
    </w:p>
    <w:p w14:paraId="55CC46C8" w14:textId="77777777" w:rsidR="00D74C6D" w:rsidRPr="00140E21" w:rsidRDefault="00D74C6D" w:rsidP="00FA208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Pr="00140E21">
        <w:rPr>
          <w:lang w:eastAsia="zh-CN"/>
        </w:rPr>
        <w:t>2], clause 5.31.2) and availability of EPC to the UE before steering the UE from 5GC.</w:t>
      </w:r>
    </w:p>
    <w:p w14:paraId="18C454F4" w14:textId="77777777" w:rsidR="00C6558C" w:rsidRPr="00140E21" w:rsidRDefault="00C6558C" w:rsidP="00FA2086">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00563C76" w:rsidRPr="00140E21">
        <w:rPr>
          <w:lang w:eastAsia="zh-CN"/>
        </w:rPr>
        <w:t>2</w:t>
      </w:r>
      <w:r w:rsidRPr="00140E21">
        <w:rPr>
          <w:lang w:eastAsia="zh-CN"/>
        </w:rPr>
        <w:t>], and provides the Extended Connected Time value to the RAN.</w:t>
      </w:r>
    </w:p>
    <w:p w14:paraId="3EFBD681" w14:textId="77777777" w:rsidR="00B84528" w:rsidRPr="00140E21" w:rsidRDefault="003A4FAE" w:rsidP="00FA2086">
      <w:pPr>
        <w:pStyle w:val="B1"/>
        <w:rPr>
          <w:lang w:eastAsia="zh-CN"/>
        </w:rPr>
      </w:pPr>
      <w:r w:rsidRPr="00140E21">
        <w:rPr>
          <w:lang w:eastAsia="zh-CN"/>
        </w:rPr>
        <w:tab/>
      </w:r>
      <w:r w:rsidR="00B84528" w:rsidRPr="00140E21">
        <w:rPr>
          <w:lang w:eastAsia="zh-CN"/>
        </w:rPr>
        <w:t xml:space="preserve">The AMF includes </w:t>
      </w:r>
      <w:r w:rsidRPr="00140E21">
        <w:rPr>
          <w:lang w:eastAsia="zh-CN"/>
        </w:rPr>
        <w:t>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E60DFBD" w14:textId="77777777" w:rsidR="003A4FAE" w:rsidRPr="00140E21" w:rsidRDefault="00B84528" w:rsidP="00FA2086">
      <w:pPr>
        <w:pStyle w:val="B1"/>
        <w:rPr>
          <w:lang w:eastAsia="zh-CN"/>
        </w:rPr>
      </w:pPr>
      <w:r w:rsidRPr="00140E21">
        <w:rPr>
          <w:lang w:eastAsia="zh-CN"/>
        </w:rPr>
        <w:tab/>
      </w:r>
      <w:r w:rsidR="003A4FAE" w:rsidRPr="00140E21">
        <w:rPr>
          <w:lang w:eastAsia="zh-CN"/>
        </w:rPr>
        <w:t xml:space="preserve">If the UE receives a Service Gap Time in the Registration Accept message, the UE shall store this parameter and apply Service Gap Control (see </w:t>
      </w:r>
      <w:r w:rsidR="005A1DC9" w:rsidRPr="00140E21">
        <w:rPr>
          <w:lang w:eastAsia="zh-CN"/>
        </w:rPr>
        <w:t>TS</w:t>
      </w:r>
      <w:r w:rsidR="005A1DC9">
        <w:rPr>
          <w:lang w:eastAsia="zh-CN"/>
        </w:rPr>
        <w:t> </w:t>
      </w:r>
      <w:r w:rsidR="005A1DC9" w:rsidRPr="00140E21">
        <w:rPr>
          <w:lang w:eastAsia="zh-CN"/>
        </w:rPr>
        <w:t>23.501</w:t>
      </w:r>
      <w:r w:rsidR="005A1DC9">
        <w:rPr>
          <w:lang w:eastAsia="zh-CN"/>
        </w:rPr>
        <w:t> </w:t>
      </w:r>
      <w:r w:rsidR="005A1DC9" w:rsidRPr="00140E21">
        <w:rPr>
          <w:lang w:eastAsia="zh-CN"/>
        </w:rPr>
        <w:t>[</w:t>
      </w:r>
      <w:r w:rsidR="003A4FAE" w:rsidRPr="00140E21">
        <w:rPr>
          <w:lang w:eastAsia="zh-CN"/>
        </w:rPr>
        <w:t>2] clause 5.31.16).</w:t>
      </w:r>
    </w:p>
    <w:p w14:paraId="45743D70" w14:textId="77777777" w:rsidR="0088125F" w:rsidRDefault="0088125F" w:rsidP="00FA2086">
      <w:pPr>
        <w:pStyle w:val="B1"/>
        <w:rPr>
          <w:lang w:eastAsia="zh-CN"/>
        </w:rPr>
      </w:pPr>
      <w:r>
        <w:rPr>
          <w:lang w:eastAsia="zh-CN"/>
        </w:rPr>
        <w:tab/>
        <w:t xml:space="preserve">If the network supports WUS grouping (see </w:t>
      </w:r>
      <w:r w:rsidR="005A1DC9">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1765BB1F" w14:textId="77777777" w:rsidR="003763AB" w:rsidRPr="00140E21" w:rsidRDefault="003763AB" w:rsidP="00FA2086">
      <w:pPr>
        <w:pStyle w:val="B1"/>
        <w:rPr>
          <w:lang w:eastAsia="zh-CN"/>
        </w:rPr>
      </w:pPr>
      <w:r w:rsidRPr="00140E21">
        <w:rPr>
          <w:lang w:eastAsia="zh-CN"/>
        </w:rPr>
        <w:tab/>
        <w:t>When the UE</w:t>
      </w:r>
      <w:r w:rsidR="00AE6AD6">
        <w:rPr>
          <w:lang w:eastAsia="zh-CN"/>
        </w:rPr>
        <w:t xml:space="preserve"> and the AMF</w:t>
      </w:r>
      <w:r w:rsidRPr="00140E21">
        <w:rPr>
          <w:lang w:eastAsia="zh-CN"/>
        </w:rPr>
        <w:t xml:space="preserve"> supports RACS</w:t>
      </w:r>
      <w:r w:rsidR="00AE6AD6">
        <w:rPr>
          <w:lang w:eastAsia="zh-CN"/>
        </w:rPr>
        <w:t xml:space="preserve"> as defined in </w:t>
      </w:r>
      <w:r w:rsidR="005A1DC9">
        <w:rPr>
          <w:lang w:eastAsia="zh-CN"/>
        </w:rPr>
        <w:t>TS 23.501 [</w:t>
      </w:r>
      <w:r w:rsidR="00AE6AD6">
        <w:rPr>
          <w:lang w:eastAsia="zh-CN"/>
        </w:rPr>
        <w:t>2] clause 5.4.4.1a</w:t>
      </w:r>
      <w:r w:rsidRPr="00140E21">
        <w:rPr>
          <w:lang w:eastAsia="zh-CN"/>
        </w:rPr>
        <w:t>, and the AMF needs to configure the UE with a UE Radio Capability ID, and the AMF already has the UE radio capabilities</w:t>
      </w:r>
      <w:r w:rsidR="00AE6AD6">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sidR="003D5B56">
        <w:rPr>
          <w:lang w:eastAsia="zh-CN"/>
        </w:rPr>
        <w:t xml:space="preserve"> Alternatively, when the UE and the AMF support RACS, the AMF may provide the UE with an indication to delete any PLMN-assigned UE Radio Capability ID in this PLMN (see </w:t>
      </w:r>
      <w:r w:rsidR="005A1DC9">
        <w:rPr>
          <w:lang w:eastAsia="zh-CN"/>
        </w:rPr>
        <w:t>TS 23.501 [</w:t>
      </w:r>
      <w:r w:rsidR="003D5B56">
        <w:rPr>
          <w:lang w:eastAsia="zh-CN"/>
        </w:rPr>
        <w:t>2] clause 5.4.4.1a).</w:t>
      </w:r>
    </w:p>
    <w:p w14:paraId="34C8480A" w14:textId="77777777" w:rsidR="002326CA" w:rsidRPr="00140E21" w:rsidRDefault="002326CA" w:rsidP="00FA208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2806ED2" w14:textId="77777777" w:rsidR="002326CA" w:rsidRPr="00140E21" w:rsidRDefault="002326CA" w:rsidP="00FA2086">
      <w:pPr>
        <w:pStyle w:val="B1"/>
        <w:rPr>
          <w:lang w:eastAsia="zh-CN"/>
        </w:rPr>
      </w:pPr>
      <w:r w:rsidRPr="00140E21">
        <w:rPr>
          <w:lang w:eastAsia="zh-CN"/>
        </w:rPr>
        <w:tab/>
        <w:t>The new AMF sends a Npcf_UEPolicyControl Create Request to PCF. PCF sends a Npcf_UEPolicyControl Create Response to the new AMF.</w:t>
      </w:r>
    </w:p>
    <w:p w14:paraId="142810D6" w14:textId="77777777" w:rsidR="002326CA" w:rsidRPr="00140E21" w:rsidRDefault="002326CA" w:rsidP="00FA2086">
      <w:pPr>
        <w:pStyle w:val="B1"/>
        <w:rPr>
          <w:lang w:eastAsia="zh-CN"/>
        </w:rPr>
      </w:pPr>
      <w:r w:rsidRPr="00140E21">
        <w:rPr>
          <w:lang w:eastAsia="zh-CN"/>
        </w:rPr>
        <w:tab/>
        <w:t>PCF triggers UE Configuration Update Procedure as defined in clause 4.2.4.3.</w:t>
      </w:r>
    </w:p>
    <w:p w14:paraId="601A8B1A" w14:textId="77777777" w:rsidR="00FA2086" w:rsidRPr="00140E21" w:rsidRDefault="00FA2086" w:rsidP="00FA2086">
      <w:pPr>
        <w:pStyle w:val="B1"/>
        <w:rPr>
          <w:lang w:eastAsia="zh-CN"/>
        </w:rPr>
      </w:pPr>
      <w:r w:rsidRPr="00140E21">
        <w:rPr>
          <w:lang w:eastAsia="zh-CN"/>
        </w:rPr>
        <w:t>2</w:t>
      </w:r>
      <w:r w:rsidR="00711995" w:rsidRPr="00140E21">
        <w:rPr>
          <w:lang w:eastAsia="zh-CN"/>
        </w:rPr>
        <w:t>2</w:t>
      </w:r>
      <w:r w:rsidRPr="00140E21">
        <w:rPr>
          <w:lang w:eastAsia="zh-CN"/>
        </w:rPr>
        <w:t>.</w:t>
      </w:r>
      <w:r w:rsidRPr="00140E21">
        <w:rPr>
          <w:lang w:eastAsia="zh-CN"/>
        </w:rPr>
        <w:tab/>
        <w:t xml:space="preserve">[Conditional] UE to new AMF: </w:t>
      </w:r>
      <w:r w:rsidRPr="00140E21">
        <w:t>Registration Complete ().</w:t>
      </w:r>
    </w:p>
    <w:p w14:paraId="75575F7A" w14:textId="77777777" w:rsidR="00225B2A" w:rsidRPr="00140E21" w:rsidRDefault="00225B2A" w:rsidP="00FA2086">
      <w:pPr>
        <w:pStyle w:val="B1"/>
      </w:pPr>
      <w:r w:rsidRPr="00140E21">
        <w:tab/>
        <w:t>The UE sends a Registration Complete message to the AMF when it has successfully updated itself after receiving</w:t>
      </w:r>
      <w:r w:rsidR="00EA44ED" w:rsidRPr="00140E21">
        <w:t xml:space="preserve"> any of the [Configured NSSAI for the Serving PLMN], [Mapping Of Configured NSSAI] and</w:t>
      </w:r>
      <w:r w:rsidRPr="00140E21">
        <w:t xml:space="preserve"> a Network Slicing Subscription Change Indication</w:t>
      </w:r>
      <w:r w:rsidR="008342DE">
        <w:t>, or CAG information</w:t>
      </w:r>
      <w:r w:rsidRPr="00140E21">
        <w:t xml:space="preserve"> in step 2</w:t>
      </w:r>
      <w:r w:rsidR="00EA44ED" w:rsidRPr="00140E21">
        <w:t>1</w:t>
      </w:r>
      <w:r w:rsidRPr="00140E21">
        <w:t>.</w:t>
      </w:r>
    </w:p>
    <w:p w14:paraId="33F6AEE7" w14:textId="77777777" w:rsidR="00FA2086" w:rsidRPr="00140E21" w:rsidRDefault="00FA2086" w:rsidP="00FA208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A096D5" w14:textId="77777777" w:rsidR="00FB7F1D" w:rsidRPr="00140E21" w:rsidRDefault="00FB7F1D" w:rsidP="00FB7F1D">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0C724B9" w14:textId="77777777" w:rsidR="00FB7F1D" w:rsidRPr="00140E21" w:rsidRDefault="00FB7F1D" w:rsidP="00FB7F1D">
      <w:pPr>
        <w:pStyle w:val="NO"/>
      </w:pPr>
      <w:r w:rsidRPr="00140E21">
        <w:t>NOTE </w:t>
      </w:r>
      <w:r w:rsidR="00C26E41">
        <w:t>1</w:t>
      </w:r>
      <w:r w:rsidR="001E210B">
        <w:t>1</w:t>
      </w:r>
      <w:r w:rsidRPr="00140E21">
        <w:t>:</w:t>
      </w:r>
      <w:r w:rsidRPr="00140E21">
        <w:tab/>
        <w:t xml:space="preserve">The above is needed because the NG-RAN may use the RRC Inactive state and a part of the 5G-GUTI is used to calculate the Paging Frame (see </w:t>
      </w:r>
      <w:r w:rsidR="005A1DC9" w:rsidRPr="00140E21">
        <w:t>TS</w:t>
      </w:r>
      <w:r w:rsidR="005A1DC9">
        <w:t> </w:t>
      </w:r>
      <w:r w:rsidR="005A1DC9" w:rsidRPr="00140E21">
        <w:t>38.304</w:t>
      </w:r>
      <w:r w:rsidR="005A1DC9">
        <w:t> </w:t>
      </w:r>
      <w:r w:rsidR="005A1DC9" w:rsidRPr="00140E21">
        <w:t>[</w:t>
      </w:r>
      <w:r w:rsidRPr="00140E21">
        <w:t xml:space="preserve">44] and </w:t>
      </w:r>
      <w:r w:rsidR="005A1DC9" w:rsidRPr="00140E21">
        <w:t>TS</w:t>
      </w:r>
      <w:r w:rsidR="005A1DC9">
        <w:t> </w:t>
      </w:r>
      <w:r w:rsidR="005A1DC9" w:rsidRPr="00140E21">
        <w:t>36.304</w:t>
      </w:r>
      <w:r w:rsidR="005A1DC9">
        <w:t> </w:t>
      </w:r>
      <w:r w:rsidR="005A1DC9" w:rsidRPr="00140E21">
        <w:t>[</w:t>
      </w:r>
      <w:r w:rsidRPr="00140E21">
        <w:t>43]). It is assumed that the Registration Complete is reliably delivered to the AMF after the 5G-AN has acknowledged its receipt to the UE.</w:t>
      </w:r>
    </w:p>
    <w:p w14:paraId="32D8A1A7" w14:textId="77777777" w:rsidR="00FA2086" w:rsidRPr="00140E21" w:rsidRDefault="00FA2086" w:rsidP="00FA2086">
      <w:pPr>
        <w:pStyle w:val="B1"/>
      </w:pPr>
      <w:r w:rsidRPr="00140E21">
        <w:tab/>
        <w:t xml:space="preserve">When the </w:t>
      </w:r>
      <w:r w:rsidR="00EF3548" w:rsidRPr="00140E21">
        <w:t>List Of PDU Sessions To Be Activated</w:t>
      </w:r>
      <w:r w:rsidRPr="00140E21">
        <w:t xml:space="preserve"> is not included in the Registration Request</w:t>
      </w:r>
      <w:r w:rsidR="00105AB3" w:rsidRPr="00140E21">
        <w:t xml:space="preserve"> and the Registration procedure was not initiated in CM-CONNECTED state</w:t>
      </w:r>
      <w:r w:rsidRPr="00140E21">
        <w:t>, the AMF releases the signalling connection with UE, according to clause 4.2.6.</w:t>
      </w:r>
    </w:p>
    <w:p w14:paraId="3BBE5258" w14:textId="77777777" w:rsidR="00F624E8" w:rsidRPr="00140E21" w:rsidRDefault="00077B85" w:rsidP="00F624E8">
      <w:pPr>
        <w:pStyle w:val="B1"/>
        <w:rPr>
          <w:rFonts w:eastAsia="Malgun Gothic"/>
        </w:rPr>
      </w:pPr>
      <w:r w:rsidRPr="00140E21">
        <w:tab/>
      </w:r>
      <w:r w:rsidRPr="00140E21">
        <w:rPr>
          <w:lang w:eastAsia="zh-CN"/>
        </w:rPr>
        <w:t>When the Follow</w:t>
      </w:r>
      <w:r w:rsidR="00F771DA" w:rsidRPr="00140E21">
        <w:rPr>
          <w:lang w:eastAsia="zh-CN"/>
        </w:rPr>
        <w:t>-</w:t>
      </w:r>
      <w:r w:rsidRPr="00140E21">
        <w:rPr>
          <w:lang w:eastAsia="zh-CN"/>
        </w:rPr>
        <w:t>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F69C92C" w14:textId="77777777" w:rsidR="00F624E8" w:rsidRPr="00140E21" w:rsidRDefault="00F624E8" w:rsidP="00F624E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857503C" w14:textId="77777777" w:rsidR="003763AB" w:rsidRPr="00140E21" w:rsidRDefault="003763AB" w:rsidP="00FB7F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8ADF0ED" w14:textId="77777777" w:rsidR="00421131" w:rsidRPr="00140E21" w:rsidRDefault="00421131" w:rsidP="00FB7F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40099DA" w14:textId="77777777" w:rsidR="00A079C1" w:rsidRPr="00140E21" w:rsidRDefault="00A079C1" w:rsidP="00A079C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5A1DC9" w:rsidRPr="00140E21">
        <w:t>TS</w:t>
      </w:r>
      <w:r w:rsidR="005A1DC9">
        <w:t> </w:t>
      </w:r>
      <w:r w:rsidR="005A1DC9" w:rsidRPr="00140E21">
        <w:t>23.122</w:t>
      </w:r>
      <w:r w:rsidR="005A1DC9">
        <w:t> </w:t>
      </w:r>
      <w:r w:rsidR="005A1DC9" w:rsidRPr="00140E21">
        <w:t>[</w:t>
      </w:r>
      <w:r w:rsidRPr="00140E21">
        <w:t>22].</w:t>
      </w:r>
    </w:p>
    <w:p w14:paraId="661B0D72" w14:textId="77777777" w:rsidR="008D6FFB" w:rsidRDefault="008D6FFB" w:rsidP="00EA44ED">
      <w:pPr>
        <w:pStyle w:val="B1"/>
      </w:pPr>
      <w:r>
        <w:t>23a.</w:t>
      </w:r>
      <w:r>
        <w:tab/>
        <w:t>For Registration over 3GPP Access, if the AMF does not release the signalling connection, the AMF sends the RRC Inactive Assistance Information to the NG-RAN.</w:t>
      </w:r>
    </w:p>
    <w:p w14:paraId="36DFB2AB" w14:textId="77777777" w:rsidR="008D6FFB" w:rsidRDefault="008D6FFB" w:rsidP="00EA44ED">
      <w:pPr>
        <w:pStyle w:val="B1"/>
      </w:pPr>
      <w:r>
        <w:tab/>
        <w:t>For Registration over non-3GPP Access, if the UE is also in CM-CONNECTED state on 3GPP access, the AMF sends the RRC Inactive Assistance Information to the NG-RAN.</w:t>
      </w:r>
    </w:p>
    <w:p w14:paraId="3ED6254F" w14:textId="77777777" w:rsidR="00EA44ED" w:rsidRPr="00140E21" w:rsidRDefault="00EA44ED" w:rsidP="00EA44ED">
      <w:pPr>
        <w:pStyle w:val="B1"/>
      </w:pPr>
      <w:r w:rsidRPr="00140E21">
        <w:tab/>
        <w:t>The AMF also uses the Nudm_SDM_Info service operation to provide an acknowledgment to UDM that the UE received</w:t>
      </w:r>
      <w:r w:rsidR="008342DE">
        <w:t xml:space="preserve"> CAG information, or</w:t>
      </w:r>
      <w:r w:rsidRPr="00140E21">
        <w:t xml:space="preserve"> the Network Slicing Subscription Change Indication (see step 21 and step 22) and acted upon it.</w:t>
      </w:r>
    </w:p>
    <w:p w14:paraId="386223B6" w14:textId="77777777" w:rsidR="0033144B" w:rsidRPr="00140E21" w:rsidRDefault="0033144B" w:rsidP="0033144B">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800D90E" w14:textId="77777777" w:rsidR="0033144B" w:rsidRPr="00140E21" w:rsidRDefault="0033144B" w:rsidP="0033144B">
      <w:pPr>
        <w:pStyle w:val="B2"/>
      </w:pPr>
      <w:r w:rsidRPr="00140E21">
        <w:t>-</w:t>
      </w:r>
      <w:r w:rsidRPr="00140E21">
        <w:tab/>
        <w:t xml:space="preserve">If the AMF has evaluated the support of IMS Voice over PS Sessions, see clause 5.16.3.2 of </w:t>
      </w:r>
      <w:r w:rsidR="005A1DC9" w:rsidRPr="00140E21">
        <w:t>TS</w:t>
      </w:r>
      <w:r w:rsidR="005A1DC9">
        <w:t> </w:t>
      </w:r>
      <w:r w:rsidR="005A1DC9" w:rsidRPr="00140E21">
        <w:t>23.501</w:t>
      </w:r>
      <w:r w:rsidR="005A1DC9">
        <w:t> </w:t>
      </w:r>
      <w:r w:rsidR="005A1DC9" w:rsidRPr="00140E21">
        <w:t>[</w:t>
      </w:r>
      <w:r w:rsidRPr="00140E21">
        <w:t>2], and</w:t>
      </w:r>
    </w:p>
    <w:p w14:paraId="4393C30E" w14:textId="77777777" w:rsidR="0033144B" w:rsidRPr="00140E21" w:rsidRDefault="0033144B" w:rsidP="0033144B">
      <w:pPr>
        <w:pStyle w:val="B2"/>
      </w:pPr>
      <w:r w:rsidRPr="00140E21">
        <w:t>-</w:t>
      </w:r>
      <w:r w:rsidRPr="00140E21">
        <w:tab/>
        <w:t xml:space="preserve">If the AMF determines that it needs to update the Homogeneous Support of IMS Voice over PS Sessions, see clause 5.16.3.3 of </w:t>
      </w:r>
      <w:r w:rsidR="005A1DC9" w:rsidRPr="00140E21">
        <w:t>TS</w:t>
      </w:r>
      <w:r w:rsidR="005A1DC9">
        <w:t> </w:t>
      </w:r>
      <w:r w:rsidR="005A1DC9" w:rsidRPr="00140E21">
        <w:t>23.501</w:t>
      </w:r>
      <w:r w:rsidR="005A1DC9">
        <w:t> </w:t>
      </w:r>
      <w:r w:rsidR="005A1DC9" w:rsidRPr="00140E21">
        <w:t>[</w:t>
      </w:r>
      <w:r w:rsidRPr="00140E21">
        <w:t>2].</w:t>
      </w:r>
    </w:p>
    <w:p w14:paraId="16AEC92E" w14:textId="77777777" w:rsidR="009E04AD" w:rsidRDefault="009E04AD" w:rsidP="00D145E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A689C10" w14:textId="77777777" w:rsidR="009E04AD" w:rsidRDefault="009E04AD" w:rsidP="00D145EA">
      <w:pPr>
        <w:pStyle w:val="B1"/>
      </w:pPr>
      <w:r>
        <w:tab/>
        <w:t>The AMF shall remove the mobility restriction if the Tracking Areas of the Registration Area were previously assigned as a Non-Allowed Area due to pending Network Slice-Specific Authentication and Authorization.</w:t>
      </w:r>
    </w:p>
    <w:p w14:paraId="2A37EE0D" w14:textId="77777777" w:rsidR="009E04AD" w:rsidRDefault="009E04AD" w:rsidP="00D145EA">
      <w:pPr>
        <w:pStyle w:val="B1"/>
      </w:pPr>
      <w:r>
        <w:tab/>
        <w:t>The AMF stores an indication in the UE context for any S-NSSAI of the HPLMN subject to Network Slice-Specific Authentication and Authorization for which the Network Slice-Specific Authentication and Authorization succeeds.</w:t>
      </w:r>
    </w:p>
    <w:p w14:paraId="3EB43334" w14:textId="77777777" w:rsidR="009E04AD" w:rsidRDefault="009E04AD" w:rsidP="00D145EA">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21D1A80" w14:textId="45C6BE9D" w:rsidR="008503A7" w:rsidRDefault="008503A7" w:rsidP="008503A7">
      <w:r w:rsidRPr="00140E21">
        <w:t>The mobility related event notifications towards the NF consumers are triggered at the end of this procedure for cases as described in clause 4.15.4.</w:t>
      </w:r>
      <w:bookmarkEnd w:id="3"/>
      <w:bookmarkEnd w:id="4"/>
    </w:p>
    <w:p w14:paraId="2C480615" w14:textId="77777777" w:rsidR="00983573" w:rsidRDefault="00983573" w:rsidP="0098357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21E272C" w14:textId="77777777" w:rsidR="00983573" w:rsidRPr="008E0F85" w:rsidRDefault="00983573" w:rsidP="00983573">
      <w:pPr>
        <w:pStyle w:val="Heading5"/>
        <w:rPr>
          <w:lang w:val="sv-SE" w:eastAsia="zh-CN"/>
        </w:rPr>
      </w:pPr>
      <w:bookmarkStart w:id="24" w:name="_Toc19183880"/>
      <w:bookmarkStart w:id="25" w:name="_Toc27848157"/>
      <w:bookmarkStart w:id="26" w:name="_Toc36189586"/>
      <w:r w:rsidRPr="00050CA8">
        <w:rPr>
          <w:lang w:eastAsia="zh-CN"/>
        </w:rPr>
        <w:t>5.2.3.2.1</w:t>
      </w:r>
      <w:r w:rsidRPr="00050CA8">
        <w:rPr>
          <w:lang w:eastAsia="zh-CN"/>
        </w:rPr>
        <w:tab/>
        <w:t>Nudm_</w:t>
      </w:r>
      <w:r>
        <w:t>UECM</w:t>
      </w:r>
      <w:r w:rsidRPr="00050CA8">
        <w:rPr>
          <w:lang w:eastAsia="zh-CN"/>
        </w:rPr>
        <w:t>_Registration</w:t>
      </w:r>
      <w:r>
        <w:rPr>
          <w:lang w:val="sv-SE" w:eastAsia="zh-CN"/>
        </w:rPr>
        <w:t xml:space="preserve"> </w:t>
      </w:r>
      <w:r>
        <w:t>service operation</w:t>
      </w:r>
      <w:bookmarkEnd w:id="24"/>
      <w:bookmarkEnd w:id="25"/>
      <w:bookmarkEnd w:id="26"/>
    </w:p>
    <w:p w14:paraId="39D1B121" w14:textId="77777777" w:rsidR="00983573" w:rsidRPr="00050CA8" w:rsidRDefault="00983573" w:rsidP="00983573">
      <w:pPr>
        <w:rPr>
          <w:b/>
          <w:lang w:eastAsia="zh-CN"/>
        </w:rPr>
      </w:pPr>
      <w:r w:rsidRPr="00050CA8">
        <w:rPr>
          <w:b/>
          <w:lang w:eastAsia="zh-CN"/>
        </w:rPr>
        <w:t xml:space="preserve">Service operation name: </w:t>
      </w:r>
      <w:r w:rsidRPr="00050CA8">
        <w:rPr>
          <w:lang w:eastAsia="zh-CN"/>
        </w:rPr>
        <w:t>Nudm_</w:t>
      </w:r>
      <w:r>
        <w:t>UECM</w:t>
      </w:r>
      <w:r w:rsidRPr="00050CA8">
        <w:rPr>
          <w:lang w:eastAsia="zh-CN"/>
        </w:rPr>
        <w:t>_Registration</w:t>
      </w:r>
    </w:p>
    <w:p w14:paraId="3C851947" w14:textId="77777777" w:rsidR="00983573" w:rsidRPr="00050CA8" w:rsidRDefault="00983573" w:rsidP="00983573">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59278DE9" w14:textId="77777777" w:rsidR="00983573" w:rsidRPr="00050CA8" w:rsidRDefault="00983573" w:rsidP="00983573">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5D7C0AAB" w14:textId="77777777" w:rsidR="00983573" w:rsidRPr="00050CA8" w:rsidRDefault="00983573" w:rsidP="00983573">
      <w:pPr>
        <w:pStyle w:val="B1"/>
        <w:rPr>
          <w:lang w:eastAsia="zh-CN"/>
        </w:rPr>
      </w:pPr>
      <w:r w:rsidRPr="00050CA8">
        <w:rPr>
          <w:lang w:eastAsia="zh-CN"/>
        </w:rPr>
        <w:t>-</w:t>
      </w:r>
      <w:r w:rsidRPr="00050CA8">
        <w:rPr>
          <w:lang w:eastAsia="zh-CN"/>
        </w:rPr>
        <w:tab/>
        <w:t>When the consumer is AMF, it is implicitly subscribed to be notified when it is deregistered in UDM. This notification is done by means of Nudm_UECM_DeregistrationNotification operation.</w:t>
      </w:r>
    </w:p>
    <w:p w14:paraId="7AB238F4" w14:textId="77777777" w:rsidR="00983573" w:rsidRPr="00050CA8" w:rsidRDefault="00983573" w:rsidP="00983573">
      <w:pPr>
        <w:pStyle w:val="B1"/>
        <w:rPr>
          <w:lang w:eastAsia="zh-CN"/>
        </w:rPr>
      </w:pPr>
      <w:r>
        <w:rPr>
          <w:lang w:eastAsia="zh-CN"/>
        </w:rPr>
        <w:t>-</w:t>
      </w:r>
      <w:r>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t>
      </w:r>
    </w:p>
    <w:p w14:paraId="223FEBFE" w14:textId="226973E3" w:rsidR="00983573" w:rsidRPr="00050CA8" w:rsidRDefault="00983573" w:rsidP="00983573">
      <w:r w:rsidRPr="00050CA8">
        <w:rPr>
          <w:b/>
        </w:rPr>
        <w:t>Inputs, Required:</w:t>
      </w:r>
      <w:r w:rsidRPr="00050CA8">
        <w:t xml:space="preserve"> </w:t>
      </w:r>
      <w:r w:rsidRPr="00050CA8">
        <w:rPr>
          <w:lang w:eastAsia="zh-CN"/>
        </w:rPr>
        <w:t xml:space="preserve">NF ID, SUPI, </w:t>
      </w:r>
      <w:r>
        <w:rPr>
          <w:lang w:eastAsia="zh-CN"/>
        </w:rPr>
        <w:t>PEI</w:t>
      </w:r>
      <w:ins w:id="27" w:author="Nokia" w:date="2020-06-03T08:37:00Z">
        <w:r>
          <w:rPr>
            <w:lang w:eastAsia="zh-CN"/>
          </w:rPr>
          <w:t xml:space="preserve"> (if available)</w:t>
        </w:r>
      </w:ins>
      <w:bookmarkStart w:id="28" w:name="_GoBack"/>
      <w:bookmarkEnd w:id="28"/>
      <w:r>
        <w:rPr>
          <w:lang w:eastAsia="zh-CN"/>
        </w:rPr>
        <w:t xml:space="preserve">, </w:t>
      </w:r>
      <w:r w:rsidRPr="00050CA8">
        <w:rPr>
          <w:lang w:eastAsia="zh-CN"/>
        </w:rPr>
        <w:t xml:space="preserve">NF </w:t>
      </w:r>
      <w:r>
        <w:rPr>
          <w:lang w:eastAsia="zh-CN"/>
        </w:rPr>
        <w:t>T</w:t>
      </w:r>
      <w:r w:rsidRPr="00050CA8">
        <w:rPr>
          <w:lang w:eastAsia="zh-CN"/>
        </w:rPr>
        <w:t>ype,</w:t>
      </w:r>
      <w:r w:rsidRPr="00050CA8">
        <w:rPr>
          <w:rFonts w:eastAsia="SimSun"/>
          <w:lang w:eastAsia="zh-CN"/>
        </w:rPr>
        <w:t xml:space="preserve"> </w:t>
      </w:r>
      <w:r w:rsidRPr="00050CA8">
        <w:rPr>
          <w:lang w:eastAsia="zh-CN"/>
        </w:rPr>
        <w:t xml:space="preserve">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r w:rsidRPr="00E33342">
        <w:rPr>
          <w:lang w:eastAsia="zh-CN"/>
        </w:rPr>
        <w:t>DNN or Indication of Emergency Services</w:t>
      </w:r>
      <w:r w:rsidRPr="00885A63">
        <w:rPr>
          <w:lang w:eastAsia="zh-CN"/>
        </w:rPr>
        <w:t>, PGW-C+SMF FQDN for S5/S8 if the PDU Session supports EPS interworking</w:t>
      </w:r>
      <w:r w:rsidRPr="00E33342">
        <w:rPr>
          <w:lang w:eastAsia="zh-CN"/>
        </w:rPr>
        <w:t>.</w:t>
      </w:r>
      <w:r>
        <w:rPr>
          <w:lang w:eastAsia="zh-CN"/>
        </w:rPr>
        <w:t xml:space="preserve"> If NF type is AMF and Access Type is 3GPP access: Registration type. If NF type is SMSF: SMSF MAP address and/or Diameter address.</w:t>
      </w:r>
    </w:p>
    <w:p w14:paraId="094D32CA" w14:textId="77777777" w:rsidR="00983573" w:rsidRPr="00050CA8" w:rsidRDefault="00983573" w:rsidP="00983573">
      <w:r w:rsidRPr="00050CA8">
        <w:rPr>
          <w:b/>
        </w:rPr>
        <w:t>Inputs, Optional:</w:t>
      </w:r>
      <w:r>
        <w:t xml:space="preserve"> P-CSCF Restoration notification information, GUAMI, backup AMF(s) (if NF Type is AMF), "Homogeneous Support of IMS Voice over PS Sessions" indication (if NF Type is AMF)</w:t>
      </w:r>
      <w:r w:rsidRPr="00A240E7">
        <w:t>.</w:t>
      </w:r>
      <w:r>
        <w:t xml:space="preserve"> Backup AMF(s) sent only once by the AMF to the UDM in its first interaction with the UDM.</w:t>
      </w:r>
    </w:p>
    <w:p w14:paraId="71A215BE" w14:textId="77777777" w:rsidR="00983573" w:rsidRPr="00050CA8" w:rsidRDefault="00983573" w:rsidP="00983573">
      <w:pPr>
        <w:rPr>
          <w:lang w:eastAsia="zh-CN"/>
        </w:rPr>
      </w:pPr>
      <w:r w:rsidRPr="00050CA8">
        <w:rPr>
          <w:b/>
        </w:rPr>
        <w:t>Outputs, Required:</w:t>
      </w:r>
      <w:r w:rsidRPr="00050CA8">
        <w:rPr>
          <w:lang w:eastAsia="zh-CN"/>
        </w:rPr>
        <w:t xml:space="preserve"> Result indication</w:t>
      </w:r>
      <w:r w:rsidRPr="00050CA8">
        <w:rPr>
          <w:i/>
        </w:rPr>
        <w:t>.</w:t>
      </w:r>
    </w:p>
    <w:p w14:paraId="72291A39" w14:textId="77777777" w:rsidR="00983573" w:rsidRPr="00050CA8" w:rsidRDefault="00983573" w:rsidP="00983573">
      <w:pPr>
        <w:rPr>
          <w:lang w:eastAsia="zh-CN"/>
        </w:rPr>
      </w:pPr>
      <w:r w:rsidRPr="00050CA8">
        <w:rPr>
          <w:b/>
        </w:rPr>
        <w:t>Outputs, Optional:</w:t>
      </w:r>
      <w:r w:rsidRPr="00050CA8">
        <w:t xml:space="preserve"> None</w:t>
      </w:r>
      <w:r w:rsidRPr="00050CA8">
        <w:rPr>
          <w:lang w:eastAsia="zh-CN"/>
        </w:rPr>
        <w:t>.</w:t>
      </w:r>
    </w:p>
    <w:p w14:paraId="2DDFF4D2" w14:textId="77777777" w:rsidR="00983573" w:rsidRPr="00050CA8" w:rsidRDefault="00983573" w:rsidP="00983573">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14:paraId="038B0D5E" w14:textId="69253CE3" w:rsidR="00983573" w:rsidRDefault="00983573" w:rsidP="00983573">
      <w:pPr>
        <w:rPr>
          <w:color w:val="FF0000"/>
          <w:sz w:val="28"/>
          <w:szCs w:val="28"/>
        </w:rPr>
      </w:pPr>
      <w:r w:rsidRPr="00375C55">
        <w:rPr>
          <w:color w:val="FF0000"/>
          <w:sz w:val="28"/>
          <w:szCs w:val="28"/>
        </w:rPr>
        <w:t xml:space="preserve">****************** </w:t>
      </w:r>
      <w:r>
        <w:rPr>
          <w:color w:val="FF0000"/>
          <w:sz w:val="28"/>
          <w:szCs w:val="28"/>
        </w:rPr>
        <w:t>E</w:t>
      </w:r>
      <w:r>
        <w:rPr>
          <w:color w:val="FF0000"/>
          <w:sz w:val="28"/>
          <w:szCs w:val="28"/>
        </w:rPr>
        <w:t>ND</w:t>
      </w:r>
      <w:r w:rsidRPr="00375C55">
        <w:rPr>
          <w:color w:val="FF0000"/>
          <w:sz w:val="28"/>
          <w:szCs w:val="28"/>
        </w:rPr>
        <w:t xml:space="preserve"> CHANGE ***************</w:t>
      </w:r>
    </w:p>
    <w:p w14:paraId="748B684C" w14:textId="77777777" w:rsidR="00983573" w:rsidRPr="00140E21" w:rsidRDefault="00983573" w:rsidP="008503A7"/>
    <w:sectPr w:rsidR="00983573" w:rsidRPr="00140E21">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1CA59" w14:textId="77777777" w:rsidR="001D4EF7" w:rsidRDefault="001D4EF7">
      <w:r>
        <w:separator/>
      </w:r>
    </w:p>
  </w:endnote>
  <w:endnote w:type="continuationSeparator" w:id="0">
    <w:p w14:paraId="570FB0CF" w14:textId="77777777" w:rsidR="001D4EF7" w:rsidRDefault="001D4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0F939" w14:textId="77777777" w:rsidR="001D4EF7" w:rsidRDefault="001D4E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F0819" w14:textId="77777777" w:rsidR="001D4EF7" w:rsidRDefault="001D4EF7">
      <w:r>
        <w:separator/>
      </w:r>
    </w:p>
  </w:footnote>
  <w:footnote w:type="continuationSeparator" w:id="0">
    <w:p w14:paraId="0FBC68F1" w14:textId="77777777" w:rsidR="001D4EF7" w:rsidRDefault="001D4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15AEC" w14:textId="77777777" w:rsidR="001D4EF7" w:rsidRDefault="001D4E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957AE" w14:textId="6CDE7512" w:rsidR="001D4EF7" w:rsidRDefault="001D4E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35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F591F1" w14:textId="77777777" w:rsidR="001D4EF7" w:rsidRDefault="001D4E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0EEC9B67" w14:textId="3C32BC61" w:rsidR="001D4EF7" w:rsidRDefault="001D4E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35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127185" w14:textId="77777777" w:rsidR="001D4EF7" w:rsidRDefault="001D4E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238D0" w14:textId="77777777" w:rsidR="001D4EF7" w:rsidRDefault="001D4E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7234"/>
      </v:shape>
    </w:pict>
  </w:numPicBullet>
  <w:numPicBullet w:numPicBulletId="1">
    <w:pict>
      <v:shape id="_x0000_i1027"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CB400D9"/>
    <w:multiLevelType w:val="hybridMultilevel"/>
    <w:tmpl w:val="A3EE53D0"/>
    <w:lvl w:ilvl="0" w:tplc="A330E480">
      <w:start w:val="1"/>
      <w:numFmt w:val="bullet"/>
      <w:lvlText w:val="-"/>
      <w:lvlJc w:val="left"/>
      <w:pPr>
        <w:ind w:left="720" w:hanging="360"/>
      </w:pPr>
      <w:rPr>
        <w:rFonts w:ascii="Arial" w:eastAsia="SimSu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5"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8"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7"/>
  </w:num>
  <w:num w:numId="5">
    <w:abstractNumId w:val="32"/>
  </w:num>
  <w:num w:numId="6">
    <w:abstractNumId w:val="16"/>
  </w:num>
  <w:num w:numId="7">
    <w:abstractNumId w:val="31"/>
  </w:num>
  <w:num w:numId="8">
    <w:abstractNumId w:val="34"/>
  </w:num>
  <w:num w:numId="9">
    <w:abstractNumId w:val="65"/>
  </w:num>
  <w:num w:numId="10">
    <w:abstractNumId w:val="61"/>
  </w:num>
  <w:num w:numId="11">
    <w:abstractNumId w:val="46"/>
  </w:num>
  <w:num w:numId="12">
    <w:abstractNumId w:val="8"/>
  </w:num>
  <w:num w:numId="13">
    <w:abstractNumId w:val="20"/>
  </w:num>
  <w:num w:numId="14">
    <w:abstractNumId w:val="5"/>
  </w:num>
  <w:num w:numId="15">
    <w:abstractNumId w:val="2"/>
  </w:num>
  <w:num w:numId="16">
    <w:abstractNumId w:val="25"/>
  </w:num>
  <w:num w:numId="17">
    <w:abstractNumId w:val="60"/>
  </w:num>
  <w:num w:numId="18">
    <w:abstractNumId w:val="56"/>
  </w:num>
  <w:num w:numId="19">
    <w:abstractNumId w:val="17"/>
  </w:num>
  <w:num w:numId="20">
    <w:abstractNumId w:val="29"/>
  </w:num>
  <w:num w:numId="21">
    <w:abstractNumId w:val="41"/>
  </w:num>
  <w:num w:numId="22">
    <w:abstractNumId w:val="9"/>
  </w:num>
  <w:num w:numId="23">
    <w:abstractNumId w:val="44"/>
  </w:num>
  <w:num w:numId="24">
    <w:abstractNumId w:val="48"/>
  </w:num>
  <w:num w:numId="25">
    <w:abstractNumId w:val="18"/>
  </w:num>
  <w:num w:numId="26">
    <w:abstractNumId w:val="40"/>
  </w:num>
  <w:num w:numId="27">
    <w:abstractNumId w:val="1"/>
  </w:num>
  <w:num w:numId="28">
    <w:abstractNumId w:val="64"/>
  </w:num>
  <w:num w:numId="29">
    <w:abstractNumId w:val="68"/>
  </w:num>
  <w:num w:numId="30">
    <w:abstractNumId w:val="26"/>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5"/>
  </w:num>
  <w:num w:numId="38">
    <w:abstractNumId w:val="50"/>
  </w:num>
  <w:num w:numId="39">
    <w:abstractNumId w:val="27"/>
  </w:num>
  <w:num w:numId="40">
    <w:abstractNumId w:val="38"/>
  </w:num>
  <w:num w:numId="41">
    <w:abstractNumId w:val="11"/>
  </w:num>
  <w:num w:numId="42">
    <w:abstractNumId w:val="45"/>
  </w:num>
  <w:num w:numId="43">
    <w:abstractNumId w:val="15"/>
  </w:num>
  <w:num w:numId="44">
    <w:abstractNumId w:val="28"/>
  </w:num>
  <w:num w:numId="45">
    <w:abstractNumId w:val="22"/>
  </w:num>
  <w:num w:numId="46">
    <w:abstractNumId w:val="66"/>
  </w:num>
  <w:num w:numId="47">
    <w:abstractNumId w:val="42"/>
  </w:num>
  <w:num w:numId="48">
    <w:abstractNumId w:val="30"/>
  </w:num>
  <w:num w:numId="49">
    <w:abstractNumId w:val="3"/>
  </w:num>
  <w:num w:numId="50">
    <w:abstractNumId w:val="33"/>
  </w:num>
  <w:num w:numId="51">
    <w:abstractNumId w:val="14"/>
  </w:num>
  <w:num w:numId="52">
    <w:abstractNumId w:val="37"/>
  </w:num>
  <w:num w:numId="53">
    <w:abstractNumId w:val="13"/>
  </w:num>
  <w:num w:numId="54">
    <w:abstractNumId w:val="63"/>
  </w:num>
  <w:num w:numId="55">
    <w:abstractNumId w:val="43"/>
  </w:num>
  <w:num w:numId="56">
    <w:abstractNumId w:val="39"/>
  </w:num>
  <w:num w:numId="57">
    <w:abstractNumId w:val="0"/>
  </w:num>
  <w:num w:numId="58">
    <w:abstractNumId w:val="12"/>
  </w:num>
  <w:num w:numId="59">
    <w:abstractNumId w:val="57"/>
  </w:num>
  <w:num w:numId="60">
    <w:abstractNumId w:val="21"/>
  </w:num>
  <w:num w:numId="61">
    <w:abstractNumId w:val="52"/>
  </w:num>
  <w:num w:numId="62">
    <w:abstractNumId w:val="24"/>
  </w:num>
  <w:num w:numId="63">
    <w:abstractNumId w:val="47"/>
  </w:num>
  <w:num w:numId="64">
    <w:abstractNumId w:val="70"/>
  </w:num>
  <w:num w:numId="65">
    <w:abstractNumId w:val="69"/>
  </w:num>
  <w:num w:numId="66">
    <w:abstractNumId w:val="51"/>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
  </w:num>
  <w:num w:numId="69">
    <w:abstractNumId w:val="10"/>
  </w:num>
  <w:num w:numId="70">
    <w:abstractNumId w:val="36"/>
  </w:num>
  <w:num w:numId="71">
    <w:abstractNumId w:val="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20423"/>
    <w:rsid w:val="00120D87"/>
    <w:rsid w:val="0012228D"/>
    <w:rsid w:val="00124A1C"/>
    <w:rsid w:val="001251C2"/>
    <w:rsid w:val="00126BB3"/>
    <w:rsid w:val="00130A4E"/>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4EF7"/>
    <w:rsid w:val="001D503B"/>
    <w:rsid w:val="001D5DD0"/>
    <w:rsid w:val="001D707B"/>
    <w:rsid w:val="001E0DAC"/>
    <w:rsid w:val="001E1D6A"/>
    <w:rsid w:val="001E210B"/>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6750"/>
    <w:rsid w:val="00277283"/>
    <w:rsid w:val="00277CEE"/>
    <w:rsid w:val="00282C86"/>
    <w:rsid w:val="00286BBA"/>
    <w:rsid w:val="00286F95"/>
    <w:rsid w:val="00291394"/>
    <w:rsid w:val="00291BDE"/>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668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97E09"/>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48AD"/>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2740"/>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05CD2"/>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163D"/>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628"/>
    <w:rsid w:val="008C2E1C"/>
    <w:rsid w:val="008C5100"/>
    <w:rsid w:val="008D1C34"/>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634C"/>
    <w:rsid w:val="00976498"/>
    <w:rsid w:val="00976CC9"/>
    <w:rsid w:val="00976D65"/>
    <w:rsid w:val="009800F7"/>
    <w:rsid w:val="00982165"/>
    <w:rsid w:val="00982BFC"/>
    <w:rsid w:val="00983573"/>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AA6"/>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58FD"/>
    <w:rsid w:val="00C870E2"/>
    <w:rsid w:val="00C904D5"/>
    <w:rsid w:val="00C92BC0"/>
    <w:rsid w:val="00C92F18"/>
    <w:rsid w:val="00C93358"/>
    <w:rsid w:val="00C93F40"/>
    <w:rsid w:val="00C97147"/>
    <w:rsid w:val="00CA1B5F"/>
    <w:rsid w:val="00CA2A70"/>
    <w:rsid w:val="00CA3D0C"/>
    <w:rsid w:val="00CA68D1"/>
    <w:rsid w:val="00CA6AB5"/>
    <w:rsid w:val="00CA6D07"/>
    <w:rsid w:val="00CA7835"/>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97300"/>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0EF8"/>
    <w:rsid w:val="00E55CAE"/>
    <w:rsid w:val="00E5656F"/>
    <w:rsid w:val="00E565B0"/>
    <w:rsid w:val="00E6036A"/>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1A5"/>
    <w:rsid w:val="00F53B48"/>
    <w:rsid w:val="00F53EF1"/>
    <w:rsid w:val="00F54F65"/>
    <w:rsid w:val="00F568F7"/>
    <w:rsid w:val="00F575DC"/>
    <w:rsid w:val="00F5792A"/>
    <w:rsid w:val="00F6135D"/>
    <w:rsid w:val="00F624E8"/>
    <w:rsid w:val="00F633E3"/>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765"/>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2039B7"/>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customStyle="1" w:styleId="CRCoverPage">
    <w:name w:val="CR Cover Page"/>
    <w:link w:val="CRCoverPageZchn"/>
    <w:rsid w:val="00976498"/>
    <w:pPr>
      <w:spacing w:after="120"/>
    </w:pPr>
    <w:rPr>
      <w:rFonts w:ascii="Arial" w:eastAsiaTheme="minorEastAsia" w:hAnsi="Arial"/>
      <w:lang w:eastAsia="en-US"/>
    </w:rPr>
  </w:style>
  <w:style w:type="character" w:customStyle="1" w:styleId="CRCoverPageZchn">
    <w:name w:val="CR Cover Page Zchn"/>
    <w:link w:val="CRCoverPage"/>
    <w:rsid w:val="00976498"/>
    <w:rPr>
      <w:rFonts w:ascii="Arial" w:eastAsiaTheme="minorEastAsia" w:hAnsi="Arial"/>
      <w:lang w:eastAsia="en-US"/>
    </w:rPr>
  </w:style>
  <w:style w:type="paragraph" w:styleId="BalloonText">
    <w:name w:val="Balloon Text"/>
    <w:basedOn w:val="Normal"/>
    <w:link w:val="BalloonTextChar"/>
    <w:semiHidden/>
    <w:unhideWhenUsed/>
    <w:rsid w:val="008C26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262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05AEF9-A96F-429D-A92D-EFE302D52275}">
  <ds:schemaRefs>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84A78F80-E470-4911-A9E2-B59E2EB6397B}">
  <ds:schemaRefs>
    <ds:schemaRef ds:uri="http://schemas.microsoft.com/sharepoint/v3/contenttype/forms"/>
  </ds:schemaRefs>
</ds:datastoreItem>
</file>

<file path=customXml/itemProps3.xml><?xml version="1.0" encoding="utf-8"?>
<ds:datastoreItem xmlns:ds="http://schemas.openxmlformats.org/officeDocument/2006/customXml" ds:itemID="{16A71738-F051-41CC-B957-3B4359F5166C}">
  <ds:schemaRefs>
    <ds:schemaRef ds:uri="http://schemas.microsoft.com/sharepoint/events"/>
  </ds:schemaRefs>
</ds:datastoreItem>
</file>

<file path=customXml/itemProps4.xml><?xml version="1.0" encoding="utf-8"?>
<ds:datastoreItem xmlns:ds="http://schemas.openxmlformats.org/officeDocument/2006/customXml" ds:itemID="{75F7A131-A883-44A1-AC8A-AFFA884D2B8D}">
  <ds:schemaRefs>
    <ds:schemaRef ds:uri="Microsoft.SharePoint.Taxonomy.ContentTypeSync"/>
  </ds:schemaRefs>
</ds:datastoreItem>
</file>

<file path=customXml/itemProps5.xml><?xml version="1.0" encoding="utf-8"?>
<ds:datastoreItem xmlns:ds="http://schemas.openxmlformats.org/officeDocument/2006/customXml" ds:itemID="{24D1FD2C-00CF-4910-8889-AF534BBE7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10281</Words>
  <Characters>58606</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68750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cp:lastModifiedBy>
  <cp:revision>2</cp:revision>
  <dcterms:created xsi:type="dcterms:W3CDTF">2020-06-03T13:37:00Z</dcterms:created>
  <dcterms:modified xsi:type="dcterms:W3CDTF">2020-06-03T13:37:00Z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