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2D6E" w14:textId="50C4FE21"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w:t>
      </w:r>
      <w:ins w:id="1" w:author="LTHM1" w:date="2020-06-03T17:47:00Z">
        <w:r w:rsidR="00FD0C73">
          <w:rPr>
            <w:rFonts w:cs="Arial"/>
            <w:b/>
            <w:noProof/>
            <w:sz w:val="24"/>
          </w:rPr>
          <w:t>2003705r</w:t>
        </w:r>
      </w:ins>
      <w:ins w:id="2" w:author="LTHM2" w:date="2020-06-03T18:40:00Z">
        <w:r w:rsidR="001E498A">
          <w:rPr>
            <w:rFonts w:cs="Arial"/>
            <w:b/>
            <w:noProof/>
            <w:sz w:val="24"/>
          </w:rPr>
          <w:t>10</w:t>
        </w:r>
      </w:ins>
      <w:ins w:id="3" w:author="LTHM1" w:date="2020-06-03T17:47:00Z">
        <w:del w:id="4" w:author="LTHM2" w:date="2020-06-03T18:40:00Z">
          <w:r w:rsidR="00FD0C73" w:rsidDel="001E498A">
            <w:rPr>
              <w:rFonts w:cs="Arial"/>
              <w:b/>
              <w:noProof/>
              <w:sz w:val="24"/>
            </w:rPr>
            <w:delText>07</w:delText>
          </w:r>
        </w:del>
      </w:ins>
    </w:p>
    <w:p w14:paraId="655EA4AF" w14:textId="77777777"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90A4D98" w14:textId="77777777" w:rsidTr="00371809">
        <w:tc>
          <w:tcPr>
            <w:tcW w:w="9641" w:type="dxa"/>
            <w:gridSpan w:val="9"/>
            <w:tcBorders>
              <w:top w:val="single" w:sz="4" w:space="0" w:color="auto"/>
              <w:left w:val="single" w:sz="4" w:space="0" w:color="auto"/>
              <w:right w:val="single" w:sz="4" w:space="0" w:color="auto"/>
            </w:tcBorders>
          </w:tcPr>
          <w:p w14:paraId="7AE0B19A" w14:textId="77777777" w:rsidR="003E7616" w:rsidRDefault="003E7616" w:rsidP="00F27A03">
            <w:pPr>
              <w:pStyle w:val="CRCoverPage"/>
              <w:spacing w:after="0"/>
              <w:jc w:val="center"/>
              <w:rPr>
                <w:i/>
                <w:noProof/>
              </w:rPr>
            </w:pPr>
            <w:r>
              <w:rPr>
                <w:i/>
                <w:noProof/>
                <w:sz w:val="14"/>
              </w:rPr>
              <w:t>CR-Form-v12.0</w:t>
            </w:r>
          </w:p>
        </w:tc>
      </w:tr>
      <w:tr w:rsidR="003E7616" w14:paraId="7449ABFC" w14:textId="77777777" w:rsidTr="00371809">
        <w:tc>
          <w:tcPr>
            <w:tcW w:w="9641" w:type="dxa"/>
            <w:gridSpan w:val="9"/>
            <w:tcBorders>
              <w:left w:val="single" w:sz="4" w:space="0" w:color="auto"/>
              <w:right w:val="single" w:sz="4" w:space="0" w:color="auto"/>
            </w:tcBorders>
          </w:tcPr>
          <w:p w14:paraId="3B4F8262" w14:textId="77777777" w:rsidR="003E7616" w:rsidRDefault="003E7616" w:rsidP="00371809">
            <w:pPr>
              <w:pStyle w:val="CRCoverPage"/>
              <w:spacing w:after="0"/>
              <w:jc w:val="center"/>
              <w:rPr>
                <w:noProof/>
              </w:rPr>
            </w:pPr>
            <w:r>
              <w:rPr>
                <w:b/>
                <w:noProof/>
                <w:sz w:val="32"/>
              </w:rPr>
              <w:t>CHANGE REQUEST</w:t>
            </w:r>
          </w:p>
        </w:tc>
      </w:tr>
      <w:tr w:rsidR="003E7616" w14:paraId="4B40F5E5" w14:textId="77777777" w:rsidTr="00371809">
        <w:tc>
          <w:tcPr>
            <w:tcW w:w="9641" w:type="dxa"/>
            <w:gridSpan w:val="9"/>
            <w:tcBorders>
              <w:left w:val="single" w:sz="4" w:space="0" w:color="auto"/>
              <w:right w:val="single" w:sz="4" w:space="0" w:color="auto"/>
            </w:tcBorders>
          </w:tcPr>
          <w:p w14:paraId="4957E034" w14:textId="77777777" w:rsidR="003E7616" w:rsidRDefault="003E7616" w:rsidP="00371809">
            <w:pPr>
              <w:pStyle w:val="CRCoverPage"/>
              <w:spacing w:after="0"/>
              <w:rPr>
                <w:noProof/>
                <w:sz w:val="8"/>
                <w:szCs w:val="8"/>
              </w:rPr>
            </w:pPr>
          </w:p>
        </w:tc>
      </w:tr>
      <w:tr w:rsidR="003E7616" w14:paraId="1F693586" w14:textId="77777777" w:rsidTr="00371809">
        <w:tc>
          <w:tcPr>
            <w:tcW w:w="142" w:type="dxa"/>
            <w:tcBorders>
              <w:left w:val="single" w:sz="4" w:space="0" w:color="auto"/>
            </w:tcBorders>
          </w:tcPr>
          <w:p w14:paraId="16262537" w14:textId="77777777" w:rsidR="003E7616" w:rsidRDefault="003E7616" w:rsidP="00371809">
            <w:pPr>
              <w:pStyle w:val="CRCoverPage"/>
              <w:spacing w:after="0"/>
              <w:jc w:val="right"/>
              <w:rPr>
                <w:noProof/>
              </w:rPr>
            </w:pPr>
          </w:p>
        </w:tc>
        <w:tc>
          <w:tcPr>
            <w:tcW w:w="1559" w:type="dxa"/>
            <w:shd w:val="pct30" w:color="FFFF00" w:fill="auto"/>
          </w:tcPr>
          <w:p w14:paraId="506E6C59"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373F631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5C9D54F" w14:textId="77777777" w:rsidR="003E7616" w:rsidRPr="008834F5" w:rsidRDefault="000B0B7D" w:rsidP="00371809">
            <w:pPr>
              <w:pStyle w:val="CRCoverPage"/>
              <w:spacing w:after="0"/>
              <w:rPr>
                <w:b/>
                <w:noProof/>
                <w:sz w:val="28"/>
              </w:rPr>
            </w:pPr>
            <w:r>
              <w:rPr>
                <w:b/>
                <w:noProof/>
                <w:sz w:val="28"/>
              </w:rPr>
              <w:t>2371</w:t>
            </w:r>
          </w:p>
        </w:tc>
        <w:tc>
          <w:tcPr>
            <w:tcW w:w="709" w:type="dxa"/>
          </w:tcPr>
          <w:p w14:paraId="7B08EAA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1ECFED"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91B870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18A9EF" w14:textId="77777777"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1D3BEFBF" w14:textId="77777777" w:rsidR="003E7616" w:rsidRDefault="003E7616" w:rsidP="00371809">
            <w:pPr>
              <w:pStyle w:val="CRCoverPage"/>
              <w:spacing w:after="0"/>
              <w:rPr>
                <w:noProof/>
              </w:rPr>
            </w:pPr>
          </w:p>
        </w:tc>
      </w:tr>
      <w:tr w:rsidR="00EA665B" w14:paraId="38B6E38B" w14:textId="77777777" w:rsidTr="00371809">
        <w:tc>
          <w:tcPr>
            <w:tcW w:w="9641" w:type="dxa"/>
            <w:gridSpan w:val="9"/>
            <w:tcBorders>
              <w:left w:val="single" w:sz="4" w:space="0" w:color="auto"/>
              <w:right w:val="single" w:sz="4" w:space="0" w:color="auto"/>
            </w:tcBorders>
          </w:tcPr>
          <w:p w14:paraId="223725EE" w14:textId="77777777" w:rsidR="00EA665B" w:rsidRDefault="00EA665B" w:rsidP="00371809">
            <w:pPr>
              <w:pStyle w:val="CRCoverPage"/>
              <w:spacing w:after="0"/>
              <w:jc w:val="center"/>
              <w:rPr>
                <w:noProof/>
              </w:rPr>
            </w:pPr>
          </w:p>
        </w:tc>
      </w:tr>
      <w:tr w:rsidR="00EA665B" w14:paraId="5ED7F73E" w14:textId="77777777" w:rsidTr="00371809">
        <w:tc>
          <w:tcPr>
            <w:tcW w:w="9641" w:type="dxa"/>
            <w:gridSpan w:val="9"/>
            <w:tcBorders>
              <w:left w:val="single" w:sz="4" w:space="0" w:color="auto"/>
              <w:right w:val="single" w:sz="4" w:space="0" w:color="auto"/>
            </w:tcBorders>
          </w:tcPr>
          <w:p w14:paraId="5B441B4B" w14:textId="77777777" w:rsidR="00EA665B" w:rsidRDefault="00EA665B" w:rsidP="00371809">
            <w:pPr>
              <w:pStyle w:val="CRCoverPage"/>
              <w:spacing w:after="0"/>
              <w:rPr>
                <w:noProof/>
                <w:sz w:val="8"/>
                <w:szCs w:val="8"/>
              </w:rPr>
            </w:pPr>
          </w:p>
        </w:tc>
      </w:tr>
      <w:tr w:rsidR="00EA665B" w14:paraId="6F9D2B1B" w14:textId="77777777" w:rsidTr="00371809">
        <w:tc>
          <w:tcPr>
            <w:tcW w:w="9641" w:type="dxa"/>
            <w:gridSpan w:val="9"/>
            <w:tcBorders>
              <w:top w:val="single" w:sz="4" w:space="0" w:color="auto"/>
            </w:tcBorders>
          </w:tcPr>
          <w:p w14:paraId="1E34EE0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665B" w14:paraId="37CAA83C" w14:textId="77777777" w:rsidTr="00371809">
        <w:tc>
          <w:tcPr>
            <w:tcW w:w="9641" w:type="dxa"/>
            <w:gridSpan w:val="9"/>
          </w:tcPr>
          <w:p w14:paraId="7B8BA876" w14:textId="77777777" w:rsidR="00EA665B" w:rsidRDefault="00EA665B" w:rsidP="00371809">
            <w:pPr>
              <w:pStyle w:val="CRCoverPage"/>
              <w:spacing w:after="0"/>
              <w:rPr>
                <w:noProof/>
                <w:sz w:val="8"/>
                <w:szCs w:val="8"/>
              </w:rPr>
            </w:pPr>
          </w:p>
        </w:tc>
      </w:tr>
    </w:tbl>
    <w:p w14:paraId="74A4D8E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5552011" w14:textId="77777777" w:rsidTr="00371809">
        <w:tc>
          <w:tcPr>
            <w:tcW w:w="2835" w:type="dxa"/>
          </w:tcPr>
          <w:p w14:paraId="73218D86"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693F40B1"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1BF9C"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A40A06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79738" w14:textId="77777777" w:rsidR="00EA665B" w:rsidRDefault="00EA665B" w:rsidP="00371809">
            <w:pPr>
              <w:pStyle w:val="CRCoverPage"/>
              <w:spacing w:after="0"/>
              <w:jc w:val="center"/>
              <w:rPr>
                <w:b/>
                <w:caps/>
                <w:noProof/>
              </w:rPr>
            </w:pPr>
          </w:p>
        </w:tc>
        <w:tc>
          <w:tcPr>
            <w:tcW w:w="2126" w:type="dxa"/>
          </w:tcPr>
          <w:p w14:paraId="57511177"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DF11" w14:textId="77777777" w:rsidR="00EA665B" w:rsidRDefault="00EA665B" w:rsidP="00371809">
            <w:pPr>
              <w:pStyle w:val="CRCoverPage"/>
              <w:spacing w:after="0"/>
              <w:jc w:val="center"/>
              <w:rPr>
                <w:b/>
                <w:caps/>
                <w:noProof/>
              </w:rPr>
            </w:pPr>
          </w:p>
        </w:tc>
        <w:tc>
          <w:tcPr>
            <w:tcW w:w="1418" w:type="dxa"/>
            <w:tcBorders>
              <w:left w:val="nil"/>
            </w:tcBorders>
          </w:tcPr>
          <w:p w14:paraId="1AD56B0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82CA3" w14:textId="77777777" w:rsidR="00EA665B" w:rsidRDefault="00EA665B" w:rsidP="00371809">
            <w:pPr>
              <w:pStyle w:val="CRCoverPage"/>
              <w:spacing w:after="0"/>
              <w:jc w:val="center"/>
              <w:rPr>
                <w:b/>
                <w:bCs/>
                <w:caps/>
                <w:noProof/>
              </w:rPr>
            </w:pPr>
            <w:r>
              <w:rPr>
                <w:b/>
                <w:bCs/>
                <w:caps/>
                <w:noProof/>
              </w:rPr>
              <w:t>X</w:t>
            </w:r>
          </w:p>
        </w:tc>
      </w:tr>
    </w:tbl>
    <w:p w14:paraId="2DBBDE2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58E2C2E" w14:textId="77777777" w:rsidTr="00371809">
        <w:tc>
          <w:tcPr>
            <w:tcW w:w="9640" w:type="dxa"/>
            <w:gridSpan w:val="11"/>
          </w:tcPr>
          <w:p w14:paraId="1B465DEE" w14:textId="77777777" w:rsidR="00EA665B" w:rsidRDefault="00EA665B" w:rsidP="00371809">
            <w:pPr>
              <w:pStyle w:val="CRCoverPage"/>
              <w:spacing w:after="0"/>
              <w:rPr>
                <w:noProof/>
                <w:sz w:val="8"/>
                <w:szCs w:val="8"/>
              </w:rPr>
            </w:pPr>
          </w:p>
        </w:tc>
      </w:tr>
      <w:tr w:rsidR="00EA665B" w14:paraId="6F0D6C7B" w14:textId="77777777" w:rsidTr="00371809">
        <w:tc>
          <w:tcPr>
            <w:tcW w:w="1843" w:type="dxa"/>
            <w:tcBorders>
              <w:top w:val="single" w:sz="4" w:space="0" w:color="auto"/>
              <w:left w:val="single" w:sz="4" w:space="0" w:color="auto"/>
            </w:tcBorders>
          </w:tcPr>
          <w:p w14:paraId="6A41CDC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43A8" w14:textId="77777777" w:rsidR="00EA665B" w:rsidRDefault="001E63ED" w:rsidP="00371809">
            <w:pPr>
              <w:pStyle w:val="CRCoverPage"/>
              <w:spacing w:after="0"/>
              <w:ind w:left="100"/>
              <w:rPr>
                <w:noProof/>
              </w:rPr>
            </w:pPr>
            <w:r>
              <w:rPr>
                <w:noProof/>
              </w:rPr>
              <w:t>URLLC – TSN interworking with ETSUN</w:t>
            </w:r>
          </w:p>
        </w:tc>
      </w:tr>
      <w:tr w:rsidR="00EA665B" w14:paraId="25441439" w14:textId="77777777" w:rsidTr="00371809">
        <w:tc>
          <w:tcPr>
            <w:tcW w:w="1843" w:type="dxa"/>
            <w:tcBorders>
              <w:left w:val="single" w:sz="4" w:space="0" w:color="auto"/>
            </w:tcBorders>
          </w:tcPr>
          <w:p w14:paraId="71078C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9AA4C76" w14:textId="77777777" w:rsidR="00EA665B" w:rsidRDefault="00EA665B" w:rsidP="00371809">
            <w:pPr>
              <w:pStyle w:val="CRCoverPage"/>
              <w:spacing w:after="0"/>
              <w:rPr>
                <w:noProof/>
                <w:sz w:val="8"/>
                <w:szCs w:val="8"/>
              </w:rPr>
            </w:pPr>
          </w:p>
        </w:tc>
      </w:tr>
      <w:tr w:rsidR="00EA665B" w14:paraId="34C96E87" w14:textId="77777777" w:rsidTr="00371809">
        <w:tc>
          <w:tcPr>
            <w:tcW w:w="1843" w:type="dxa"/>
            <w:tcBorders>
              <w:left w:val="single" w:sz="4" w:space="0" w:color="auto"/>
            </w:tcBorders>
          </w:tcPr>
          <w:p w14:paraId="3FC8A1E1"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7000B" w14:textId="77777777" w:rsidR="00EA665B" w:rsidRDefault="00EA665B" w:rsidP="00371809">
            <w:pPr>
              <w:pStyle w:val="CRCoverPage"/>
              <w:spacing w:after="0"/>
              <w:ind w:left="100"/>
              <w:rPr>
                <w:noProof/>
              </w:rPr>
            </w:pPr>
            <w:r w:rsidRPr="00954433">
              <w:rPr>
                <w:noProof/>
              </w:rPr>
              <w:t>Nokia, Nokia Shanghai Bell</w:t>
            </w:r>
            <w:ins w:id="5" w:author="Ericsson0601" w:date="2020-06-02T11:22:00Z">
              <w:r w:rsidR="00BD5BC8">
                <w:rPr>
                  <w:noProof/>
                </w:rPr>
                <w:t>, Ericsson</w:t>
              </w:r>
            </w:ins>
            <w:ins w:id="6" w:author="Huawei_139e02" w:date="2020-06-03T12:00:00Z">
              <w:r w:rsidR="006A0119">
                <w:rPr>
                  <w:noProof/>
                </w:rPr>
                <w:t>, Huawei</w:t>
              </w:r>
            </w:ins>
          </w:p>
        </w:tc>
      </w:tr>
      <w:tr w:rsidR="00EA665B" w14:paraId="35818BF1" w14:textId="77777777" w:rsidTr="00371809">
        <w:tc>
          <w:tcPr>
            <w:tcW w:w="1843" w:type="dxa"/>
            <w:tcBorders>
              <w:left w:val="single" w:sz="4" w:space="0" w:color="auto"/>
            </w:tcBorders>
          </w:tcPr>
          <w:p w14:paraId="2EA2044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B5D28" w14:textId="77777777" w:rsidR="00EA665B" w:rsidRDefault="00EA665B" w:rsidP="00371809">
            <w:pPr>
              <w:pStyle w:val="CRCoverPage"/>
              <w:spacing w:after="0"/>
              <w:ind w:left="100"/>
              <w:rPr>
                <w:noProof/>
              </w:rPr>
            </w:pPr>
            <w:r>
              <w:t>S2</w:t>
            </w:r>
          </w:p>
        </w:tc>
      </w:tr>
      <w:tr w:rsidR="00EA665B" w14:paraId="6DD30076" w14:textId="77777777" w:rsidTr="00371809">
        <w:tc>
          <w:tcPr>
            <w:tcW w:w="1843" w:type="dxa"/>
            <w:tcBorders>
              <w:left w:val="single" w:sz="4" w:space="0" w:color="auto"/>
            </w:tcBorders>
          </w:tcPr>
          <w:p w14:paraId="45E2702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AF616BD" w14:textId="77777777" w:rsidR="00EA665B" w:rsidRDefault="00EA665B" w:rsidP="00371809">
            <w:pPr>
              <w:pStyle w:val="CRCoverPage"/>
              <w:spacing w:after="0"/>
              <w:rPr>
                <w:noProof/>
                <w:sz w:val="8"/>
                <w:szCs w:val="8"/>
              </w:rPr>
            </w:pPr>
          </w:p>
        </w:tc>
      </w:tr>
      <w:tr w:rsidR="00EA665B" w14:paraId="5AA1EF76" w14:textId="77777777" w:rsidTr="00371809">
        <w:tc>
          <w:tcPr>
            <w:tcW w:w="1843" w:type="dxa"/>
            <w:tcBorders>
              <w:left w:val="single" w:sz="4" w:space="0" w:color="auto"/>
            </w:tcBorders>
          </w:tcPr>
          <w:p w14:paraId="52C5AAB9"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4335ECA" w14:textId="77777777"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41C82E38" w14:textId="77777777" w:rsidR="00EA665B" w:rsidRDefault="00EA665B" w:rsidP="00371809">
            <w:pPr>
              <w:pStyle w:val="CRCoverPage"/>
              <w:spacing w:after="0"/>
              <w:ind w:right="100"/>
              <w:rPr>
                <w:noProof/>
              </w:rPr>
            </w:pPr>
          </w:p>
        </w:tc>
        <w:tc>
          <w:tcPr>
            <w:tcW w:w="1417" w:type="dxa"/>
            <w:gridSpan w:val="3"/>
            <w:tcBorders>
              <w:left w:val="nil"/>
            </w:tcBorders>
          </w:tcPr>
          <w:p w14:paraId="37A1F515"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3FF3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4A9EC38E" w14:textId="77777777" w:rsidTr="00371809">
        <w:tc>
          <w:tcPr>
            <w:tcW w:w="1843" w:type="dxa"/>
            <w:tcBorders>
              <w:left w:val="single" w:sz="4" w:space="0" w:color="auto"/>
            </w:tcBorders>
          </w:tcPr>
          <w:p w14:paraId="116C7AF4" w14:textId="77777777" w:rsidR="00EA665B" w:rsidRDefault="00EA665B" w:rsidP="00371809">
            <w:pPr>
              <w:pStyle w:val="CRCoverPage"/>
              <w:spacing w:after="0"/>
              <w:rPr>
                <w:b/>
                <w:i/>
                <w:noProof/>
                <w:sz w:val="8"/>
                <w:szCs w:val="8"/>
              </w:rPr>
            </w:pPr>
          </w:p>
        </w:tc>
        <w:tc>
          <w:tcPr>
            <w:tcW w:w="1986" w:type="dxa"/>
            <w:gridSpan w:val="4"/>
          </w:tcPr>
          <w:p w14:paraId="09B5AA80" w14:textId="77777777" w:rsidR="00EA665B" w:rsidRDefault="00EA665B" w:rsidP="00371809">
            <w:pPr>
              <w:pStyle w:val="CRCoverPage"/>
              <w:spacing w:after="0"/>
              <w:rPr>
                <w:noProof/>
                <w:sz w:val="8"/>
                <w:szCs w:val="8"/>
              </w:rPr>
            </w:pPr>
          </w:p>
        </w:tc>
        <w:tc>
          <w:tcPr>
            <w:tcW w:w="2267" w:type="dxa"/>
            <w:gridSpan w:val="2"/>
          </w:tcPr>
          <w:p w14:paraId="195AAB65" w14:textId="77777777" w:rsidR="00EA665B" w:rsidRDefault="00EA665B" w:rsidP="00371809">
            <w:pPr>
              <w:pStyle w:val="CRCoverPage"/>
              <w:spacing w:after="0"/>
              <w:rPr>
                <w:noProof/>
                <w:sz w:val="8"/>
                <w:szCs w:val="8"/>
              </w:rPr>
            </w:pPr>
          </w:p>
        </w:tc>
        <w:tc>
          <w:tcPr>
            <w:tcW w:w="1417" w:type="dxa"/>
            <w:gridSpan w:val="3"/>
          </w:tcPr>
          <w:p w14:paraId="466E12B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7CFD158" w14:textId="77777777" w:rsidR="00EA665B" w:rsidRDefault="00EA665B" w:rsidP="00371809">
            <w:pPr>
              <w:pStyle w:val="CRCoverPage"/>
              <w:spacing w:after="0"/>
              <w:rPr>
                <w:noProof/>
                <w:sz w:val="8"/>
                <w:szCs w:val="8"/>
              </w:rPr>
            </w:pPr>
          </w:p>
        </w:tc>
      </w:tr>
      <w:tr w:rsidR="00EA665B" w14:paraId="6FFAE8F6" w14:textId="77777777" w:rsidTr="00371809">
        <w:trPr>
          <w:cantSplit/>
        </w:trPr>
        <w:tc>
          <w:tcPr>
            <w:tcW w:w="1843" w:type="dxa"/>
            <w:tcBorders>
              <w:left w:val="single" w:sz="4" w:space="0" w:color="auto"/>
            </w:tcBorders>
          </w:tcPr>
          <w:p w14:paraId="47C10D54"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4293B3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CD07AF3" w14:textId="77777777" w:rsidR="00EA665B" w:rsidRDefault="00EA665B" w:rsidP="00371809">
            <w:pPr>
              <w:pStyle w:val="CRCoverPage"/>
              <w:spacing w:after="0"/>
              <w:rPr>
                <w:noProof/>
              </w:rPr>
            </w:pPr>
          </w:p>
        </w:tc>
        <w:tc>
          <w:tcPr>
            <w:tcW w:w="1417" w:type="dxa"/>
            <w:gridSpan w:val="3"/>
            <w:tcBorders>
              <w:left w:val="nil"/>
            </w:tcBorders>
          </w:tcPr>
          <w:p w14:paraId="7509A64C"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DB2A4" w14:textId="77777777" w:rsidR="00EA665B" w:rsidRDefault="00EA665B" w:rsidP="00371809">
            <w:pPr>
              <w:pStyle w:val="CRCoverPage"/>
              <w:spacing w:after="0"/>
              <w:ind w:left="100"/>
              <w:rPr>
                <w:noProof/>
              </w:rPr>
            </w:pPr>
            <w:r>
              <w:rPr>
                <w:i/>
                <w:noProof/>
                <w:sz w:val="18"/>
              </w:rPr>
              <w:t>Rel-16</w:t>
            </w:r>
          </w:p>
        </w:tc>
      </w:tr>
      <w:tr w:rsidR="00EA665B" w14:paraId="32ABCD7A" w14:textId="77777777" w:rsidTr="00371809">
        <w:tc>
          <w:tcPr>
            <w:tcW w:w="1843" w:type="dxa"/>
            <w:tcBorders>
              <w:left w:val="single" w:sz="4" w:space="0" w:color="auto"/>
              <w:bottom w:val="single" w:sz="4" w:space="0" w:color="auto"/>
            </w:tcBorders>
          </w:tcPr>
          <w:p w14:paraId="07C805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1F907AD4"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4CAB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B51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516BC5F" w14:textId="77777777" w:rsidTr="00371809">
        <w:tc>
          <w:tcPr>
            <w:tcW w:w="1843" w:type="dxa"/>
          </w:tcPr>
          <w:p w14:paraId="03F690AC" w14:textId="77777777" w:rsidR="00EA665B" w:rsidRDefault="00EA665B" w:rsidP="00371809">
            <w:pPr>
              <w:pStyle w:val="CRCoverPage"/>
              <w:spacing w:after="0"/>
              <w:rPr>
                <w:b/>
                <w:i/>
                <w:noProof/>
                <w:sz w:val="8"/>
                <w:szCs w:val="8"/>
              </w:rPr>
            </w:pPr>
          </w:p>
        </w:tc>
        <w:tc>
          <w:tcPr>
            <w:tcW w:w="7797" w:type="dxa"/>
            <w:gridSpan w:val="10"/>
          </w:tcPr>
          <w:p w14:paraId="2518D7AD" w14:textId="77777777" w:rsidR="00EA665B" w:rsidRDefault="00EA665B" w:rsidP="00371809">
            <w:pPr>
              <w:pStyle w:val="CRCoverPage"/>
              <w:spacing w:after="0"/>
              <w:rPr>
                <w:noProof/>
                <w:sz w:val="8"/>
                <w:szCs w:val="8"/>
              </w:rPr>
            </w:pPr>
          </w:p>
        </w:tc>
      </w:tr>
      <w:tr w:rsidR="00EA665B" w14:paraId="65ED69A0" w14:textId="77777777" w:rsidTr="00371809">
        <w:tc>
          <w:tcPr>
            <w:tcW w:w="2694" w:type="dxa"/>
            <w:gridSpan w:val="2"/>
            <w:tcBorders>
              <w:top w:val="single" w:sz="4" w:space="0" w:color="auto"/>
              <w:left w:val="single" w:sz="4" w:space="0" w:color="auto"/>
            </w:tcBorders>
          </w:tcPr>
          <w:p w14:paraId="14456F04"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0B283" w14:textId="77777777"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698D1F0F" w14:textId="77777777"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17F79D24" w14:textId="77777777" w:rsidTr="00371809">
        <w:tc>
          <w:tcPr>
            <w:tcW w:w="2694" w:type="dxa"/>
            <w:gridSpan w:val="2"/>
            <w:tcBorders>
              <w:left w:val="single" w:sz="4" w:space="0" w:color="auto"/>
            </w:tcBorders>
          </w:tcPr>
          <w:p w14:paraId="5FF9FD8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4804584" w14:textId="77777777" w:rsidR="00EA665B" w:rsidRDefault="00EA665B" w:rsidP="00371809">
            <w:pPr>
              <w:pStyle w:val="CRCoverPage"/>
              <w:spacing w:after="0"/>
              <w:rPr>
                <w:noProof/>
                <w:sz w:val="8"/>
                <w:szCs w:val="8"/>
              </w:rPr>
            </w:pPr>
          </w:p>
        </w:tc>
      </w:tr>
      <w:tr w:rsidR="00EA665B" w14:paraId="25C9D1CA" w14:textId="77777777" w:rsidTr="00371809">
        <w:tc>
          <w:tcPr>
            <w:tcW w:w="2694" w:type="dxa"/>
            <w:gridSpan w:val="2"/>
            <w:tcBorders>
              <w:left w:val="single" w:sz="4" w:space="0" w:color="auto"/>
            </w:tcBorders>
          </w:tcPr>
          <w:p w14:paraId="11542CCC"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742DB" w14:textId="77777777" w:rsidR="009E7087" w:rsidRPr="00853F7C" w:rsidRDefault="009E7087" w:rsidP="009E7087">
            <w:pPr>
              <w:pStyle w:val="CRCoverPage"/>
              <w:spacing w:after="0"/>
              <w:ind w:left="100"/>
              <w:rPr>
                <w:noProof/>
              </w:rPr>
            </w:pPr>
            <w:bookmarkStart w:id="7"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8" w:author="Ericsson0601" w:date="2020-06-02T15:06:00Z">
              <w:r w:rsidR="00447BAB">
                <w:rPr>
                  <w:noProof/>
                </w:rPr>
                <w:t>operates without impact from ETSUN and</w:t>
              </w:r>
            </w:ins>
            <w:del w:id="9"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10" w:author="Ericsson0601" w:date="2020-06-02T15:06:00Z">
              <w:r w:rsidR="00A45E64">
                <w:rPr>
                  <w:noProof/>
                </w:rPr>
                <w:t>.</w:t>
              </w:r>
            </w:ins>
            <w:ins w:id="11" w:author="Ericsson0601" w:date="2020-06-02T15:07:00Z">
              <w:r w:rsidR="00A45E64">
                <w:rPr>
                  <w:noProof/>
                </w:rPr>
                <w:t>2.2</w:t>
              </w:r>
            </w:ins>
            <w:r w:rsidRPr="009E7087">
              <w:rPr>
                <w:noProof/>
              </w:rPr>
              <w:t xml:space="preserve">) assumes SMF Service Areas covering the whole PLMN or that a PDU Session supporting </w:t>
            </w:r>
            <w:del w:id="12"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13" w:author="Ericsson0601" w:date="2020-06-02T15:07:00Z">
              <w:r w:rsidR="00A45E64">
                <w:rPr>
                  <w:noProof/>
                </w:rPr>
                <w:t xml:space="preserve">in 5.33.2.2 </w:t>
              </w:r>
            </w:ins>
            <w:r w:rsidRPr="009E7087">
              <w:rPr>
                <w:noProof/>
              </w:rPr>
              <w:t xml:space="preserve"> is released by the SMF when the UE moves out of the SMF Service Area. </w:t>
            </w:r>
          </w:p>
          <w:bookmarkEnd w:id="7"/>
          <w:p w14:paraId="79DCC6F6" w14:textId="77777777" w:rsidR="00EA665B" w:rsidRDefault="00EA665B" w:rsidP="00371809">
            <w:pPr>
              <w:pStyle w:val="CRCoverPage"/>
              <w:spacing w:after="0"/>
              <w:ind w:left="100"/>
              <w:rPr>
                <w:noProof/>
              </w:rPr>
            </w:pPr>
          </w:p>
        </w:tc>
      </w:tr>
      <w:tr w:rsidR="00EA665B" w14:paraId="49C91A10" w14:textId="77777777" w:rsidTr="00371809">
        <w:tc>
          <w:tcPr>
            <w:tcW w:w="2694" w:type="dxa"/>
            <w:gridSpan w:val="2"/>
            <w:tcBorders>
              <w:left w:val="single" w:sz="4" w:space="0" w:color="auto"/>
            </w:tcBorders>
          </w:tcPr>
          <w:p w14:paraId="4A8207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958412B" w14:textId="77777777" w:rsidR="00EA665B" w:rsidRDefault="00EA665B" w:rsidP="00371809">
            <w:pPr>
              <w:pStyle w:val="CRCoverPage"/>
              <w:spacing w:after="0"/>
              <w:rPr>
                <w:noProof/>
                <w:sz w:val="8"/>
                <w:szCs w:val="8"/>
              </w:rPr>
            </w:pPr>
          </w:p>
        </w:tc>
      </w:tr>
      <w:tr w:rsidR="00EA665B" w14:paraId="5395C607" w14:textId="77777777" w:rsidTr="00371809">
        <w:tc>
          <w:tcPr>
            <w:tcW w:w="2694" w:type="dxa"/>
            <w:gridSpan w:val="2"/>
            <w:tcBorders>
              <w:left w:val="single" w:sz="4" w:space="0" w:color="auto"/>
              <w:bottom w:val="single" w:sz="4" w:space="0" w:color="auto"/>
            </w:tcBorders>
          </w:tcPr>
          <w:p w14:paraId="42F9B300"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4E304" w14:textId="77777777"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7CD6AC18" w14:textId="77777777" w:rsidTr="00371809">
        <w:tc>
          <w:tcPr>
            <w:tcW w:w="2694" w:type="dxa"/>
            <w:gridSpan w:val="2"/>
          </w:tcPr>
          <w:p w14:paraId="33DACF84" w14:textId="77777777" w:rsidR="00EA665B" w:rsidRDefault="00EA665B" w:rsidP="00371809">
            <w:pPr>
              <w:pStyle w:val="CRCoverPage"/>
              <w:spacing w:after="0"/>
              <w:rPr>
                <w:b/>
                <w:i/>
                <w:noProof/>
                <w:sz w:val="8"/>
                <w:szCs w:val="8"/>
              </w:rPr>
            </w:pPr>
          </w:p>
        </w:tc>
        <w:tc>
          <w:tcPr>
            <w:tcW w:w="6946" w:type="dxa"/>
            <w:gridSpan w:val="9"/>
          </w:tcPr>
          <w:p w14:paraId="6C57BC10" w14:textId="77777777" w:rsidR="00EA665B" w:rsidRDefault="00EA665B" w:rsidP="00371809">
            <w:pPr>
              <w:pStyle w:val="CRCoverPage"/>
              <w:spacing w:after="0"/>
              <w:rPr>
                <w:noProof/>
                <w:sz w:val="8"/>
                <w:szCs w:val="8"/>
              </w:rPr>
            </w:pPr>
          </w:p>
        </w:tc>
      </w:tr>
      <w:tr w:rsidR="00EA665B" w14:paraId="6633F587" w14:textId="77777777" w:rsidTr="00371809">
        <w:tc>
          <w:tcPr>
            <w:tcW w:w="2694" w:type="dxa"/>
            <w:gridSpan w:val="2"/>
            <w:tcBorders>
              <w:top w:val="single" w:sz="4" w:space="0" w:color="auto"/>
              <w:left w:val="single" w:sz="4" w:space="0" w:color="auto"/>
            </w:tcBorders>
          </w:tcPr>
          <w:p w14:paraId="5294FF57"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498BA" w14:textId="77777777" w:rsidR="00EA665B" w:rsidRDefault="009E7087" w:rsidP="00371809">
            <w:pPr>
              <w:pStyle w:val="CRCoverPage"/>
              <w:spacing w:after="0"/>
              <w:ind w:left="100"/>
              <w:rPr>
                <w:noProof/>
              </w:rPr>
            </w:pPr>
            <w:r>
              <w:t>5.34.1</w:t>
            </w:r>
          </w:p>
        </w:tc>
      </w:tr>
      <w:tr w:rsidR="00EA665B" w14:paraId="04BB35CF" w14:textId="77777777" w:rsidTr="00371809">
        <w:tc>
          <w:tcPr>
            <w:tcW w:w="2694" w:type="dxa"/>
            <w:gridSpan w:val="2"/>
            <w:tcBorders>
              <w:left w:val="single" w:sz="4" w:space="0" w:color="auto"/>
            </w:tcBorders>
          </w:tcPr>
          <w:p w14:paraId="725F33B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94F5D4D" w14:textId="77777777" w:rsidR="00EA665B" w:rsidRDefault="00EA665B" w:rsidP="00371809">
            <w:pPr>
              <w:pStyle w:val="CRCoverPage"/>
              <w:spacing w:after="0"/>
              <w:rPr>
                <w:noProof/>
                <w:sz w:val="8"/>
                <w:szCs w:val="8"/>
              </w:rPr>
            </w:pPr>
          </w:p>
        </w:tc>
      </w:tr>
      <w:tr w:rsidR="00EA665B" w14:paraId="704D7B17" w14:textId="77777777" w:rsidTr="00371809">
        <w:tc>
          <w:tcPr>
            <w:tcW w:w="2694" w:type="dxa"/>
            <w:gridSpan w:val="2"/>
            <w:tcBorders>
              <w:left w:val="single" w:sz="4" w:space="0" w:color="auto"/>
            </w:tcBorders>
          </w:tcPr>
          <w:p w14:paraId="1D0BE9B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EF10"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D33FE" w14:textId="77777777" w:rsidR="00EA665B" w:rsidRDefault="00EA665B" w:rsidP="00371809">
            <w:pPr>
              <w:pStyle w:val="CRCoverPage"/>
              <w:spacing w:after="0"/>
              <w:jc w:val="center"/>
              <w:rPr>
                <w:b/>
                <w:caps/>
                <w:noProof/>
              </w:rPr>
            </w:pPr>
            <w:r>
              <w:rPr>
                <w:b/>
                <w:caps/>
                <w:noProof/>
              </w:rPr>
              <w:t>N</w:t>
            </w:r>
          </w:p>
        </w:tc>
        <w:tc>
          <w:tcPr>
            <w:tcW w:w="2977" w:type="dxa"/>
            <w:gridSpan w:val="4"/>
          </w:tcPr>
          <w:p w14:paraId="699088C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C8E56" w14:textId="77777777" w:rsidR="00EA665B" w:rsidRDefault="00EA665B" w:rsidP="00371809">
            <w:pPr>
              <w:pStyle w:val="CRCoverPage"/>
              <w:spacing w:after="0"/>
              <w:ind w:left="99"/>
              <w:rPr>
                <w:noProof/>
              </w:rPr>
            </w:pPr>
          </w:p>
        </w:tc>
      </w:tr>
      <w:tr w:rsidR="00EA665B" w14:paraId="1A1307C7" w14:textId="77777777" w:rsidTr="00371809">
        <w:tc>
          <w:tcPr>
            <w:tcW w:w="2694" w:type="dxa"/>
            <w:gridSpan w:val="2"/>
            <w:tcBorders>
              <w:left w:val="single" w:sz="4" w:space="0" w:color="auto"/>
            </w:tcBorders>
          </w:tcPr>
          <w:p w14:paraId="6778193D"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D2AF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8F4A" w14:textId="77777777" w:rsidR="00EA665B" w:rsidRDefault="00EA665B" w:rsidP="00371809">
            <w:pPr>
              <w:pStyle w:val="CRCoverPage"/>
              <w:spacing w:after="0"/>
              <w:jc w:val="center"/>
              <w:rPr>
                <w:b/>
                <w:caps/>
                <w:noProof/>
              </w:rPr>
            </w:pPr>
            <w:r>
              <w:rPr>
                <w:b/>
                <w:caps/>
                <w:noProof/>
              </w:rPr>
              <w:t>X</w:t>
            </w:r>
          </w:p>
        </w:tc>
        <w:tc>
          <w:tcPr>
            <w:tcW w:w="2977" w:type="dxa"/>
            <w:gridSpan w:val="4"/>
          </w:tcPr>
          <w:p w14:paraId="2483D4E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DB7C" w14:textId="77777777" w:rsidR="00EA665B" w:rsidRDefault="00EA665B" w:rsidP="00371809">
            <w:pPr>
              <w:pStyle w:val="CRCoverPage"/>
              <w:spacing w:after="0"/>
              <w:ind w:left="99"/>
              <w:rPr>
                <w:noProof/>
              </w:rPr>
            </w:pPr>
          </w:p>
        </w:tc>
      </w:tr>
      <w:tr w:rsidR="00EA665B" w14:paraId="2FFE9AC9" w14:textId="77777777" w:rsidTr="00371809">
        <w:tc>
          <w:tcPr>
            <w:tcW w:w="2694" w:type="dxa"/>
            <w:gridSpan w:val="2"/>
            <w:tcBorders>
              <w:left w:val="single" w:sz="4" w:space="0" w:color="auto"/>
            </w:tcBorders>
          </w:tcPr>
          <w:p w14:paraId="671E2E2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CF48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4DB1" w14:textId="77777777" w:rsidR="00EA665B" w:rsidRDefault="00EA665B" w:rsidP="00371809">
            <w:pPr>
              <w:pStyle w:val="CRCoverPage"/>
              <w:spacing w:after="0"/>
              <w:jc w:val="center"/>
              <w:rPr>
                <w:b/>
                <w:caps/>
                <w:noProof/>
              </w:rPr>
            </w:pPr>
            <w:r>
              <w:rPr>
                <w:b/>
                <w:caps/>
                <w:noProof/>
              </w:rPr>
              <w:t>X</w:t>
            </w:r>
          </w:p>
        </w:tc>
        <w:tc>
          <w:tcPr>
            <w:tcW w:w="2977" w:type="dxa"/>
            <w:gridSpan w:val="4"/>
          </w:tcPr>
          <w:p w14:paraId="721746E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0B2E" w14:textId="77777777" w:rsidR="00EA665B" w:rsidRDefault="00EA665B" w:rsidP="00371809">
            <w:pPr>
              <w:pStyle w:val="CRCoverPage"/>
              <w:spacing w:after="0"/>
              <w:ind w:left="99"/>
              <w:rPr>
                <w:noProof/>
              </w:rPr>
            </w:pPr>
          </w:p>
        </w:tc>
      </w:tr>
      <w:tr w:rsidR="00EA665B" w14:paraId="093D19A2" w14:textId="77777777" w:rsidTr="00371809">
        <w:tc>
          <w:tcPr>
            <w:tcW w:w="2694" w:type="dxa"/>
            <w:gridSpan w:val="2"/>
            <w:tcBorders>
              <w:left w:val="single" w:sz="4" w:space="0" w:color="auto"/>
            </w:tcBorders>
          </w:tcPr>
          <w:p w14:paraId="5584D7E7"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BA35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3192" w14:textId="77777777" w:rsidR="00EA665B" w:rsidRDefault="00EA665B" w:rsidP="00371809">
            <w:pPr>
              <w:pStyle w:val="CRCoverPage"/>
              <w:spacing w:after="0"/>
              <w:jc w:val="center"/>
              <w:rPr>
                <w:b/>
                <w:caps/>
                <w:noProof/>
              </w:rPr>
            </w:pPr>
            <w:r>
              <w:rPr>
                <w:b/>
                <w:caps/>
                <w:noProof/>
              </w:rPr>
              <w:t>X</w:t>
            </w:r>
          </w:p>
        </w:tc>
        <w:tc>
          <w:tcPr>
            <w:tcW w:w="2977" w:type="dxa"/>
            <w:gridSpan w:val="4"/>
          </w:tcPr>
          <w:p w14:paraId="389B6B08"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E633" w14:textId="77777777" w:rsidR="00EA665B" w:rsidRDefault="00EA665B" w:rsidP="00371809">
            <w:pPr>
              <w:pStyle w:val="CRCoverPage"/>
              <w:spacing w:after="0"/>
              <w:ind w:left="99"/>
              <w:rPr>
                <w:noProof/>
              </w:rPr>
            </w:pPr>
          </w:p>
        </w:tc>
      </w:tr>
      <w:tr w:rsidR="00EA665B" w14:paraId="17455D54" w14:textId="77777777" w:rsidTr="00371809">
        <w:tc>
          <w:tcPr>
            <w:tcW w:w="2694" w:type="dxa"/>
            <w:gridSpan w:val="2"/>
            <w:tcBorders>
              <w:left w:val="single" w:sz="4" w:space="0" w:color="auto"/>
            </w:tcBorders>
          </w:tcPr>
          <w:p w14:paraId="080D0CEF"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7B5DF53" w14:textId="77777777" w:rsidR="00EA665B" w:rsidRDefault="00EA665B" w:rsidP="00371809">
            <w:pPr>
              <w:pStyle w:val="CRCoverPage"/>
              <w:spacing w:after="0"/>
              <w:rPr>
                <w:noProof/>
              </w:rPr>
            </w:pPr>
          </w:p>
        </w:tc>
      </w:tr>
      <w:tr w:rsidR="00EA665B" w14:paraId="094AE2A9" w14:textId="77777777" w:rsidTr="00371809">
        <w:tc>
          <w:tcPr>
            <w:tcW w:w="2694" w:type="dxa"/>
            <w:gridSpan w:val="2"/>
            <w:tcBorders>
              <w:left w:val="single" w:sz="4" w:space="0" w:color="auto"/>
              <w:bottom w:val="single" w:sz="4" w:space="0" w:color="auto"/>
            </w:tcBorders>
          </w:tcPr>
          <w:p w14:paraId="5B1A21D3"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9257" w14:textId="77777777" w:rsidR="00EA665B" w:rsidRDefault="00EA665B" w:rsidP="00371809">
            <w:pPr>
              <w:pStyle w:val="CRCoverPage"/>
              <w:spacing w:after="0"/>
              <w:ind w:left="100"/>
              <w:rPr>
                <w:noProof/>
              </w:rPr>
            </w:pPr>
          </w:p>
        </w:tc>
      </w:tr>
      <w:tr w:rsidR="00EA665B" w:rsidRPr="008863B9" w14:paraId="402DD1A1" w14:textId="77777777" w:rsidTr="00371809">
        <w:tc>
          <w:tcPr>
            <w:tcW w:w="2694" w:type="dxa"/>
            <w:gridSpan w:val="2"/>
            <w:tcBorders>
              <w:top w:val="single" w:sz="4" w:space="0" w:color="auto"/>
              <w:bottom w:val="single" w:sz="4" w:space="0" w:color="auto"/>
            </w:tcBorders>
          </w:tcPr>
          <w:p w14:paraId="18E612B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89520" w14:textId="77777777" w:rsidR="00EA665B" w:rsidRPr="008863B9" w:rsidRDefault="00EA665B" w:rsidP="00371809">
            <w:pPr>
              <w:pStyle w:val="CRCoverPage"/>
              <w:spacing w:after="0"/>
              <w:ind w:left="100"/>
              <w:rPr>
                <w:noProof/>
                <w:sz w:val="8"/>
                <w:szCs w:val="8"/>
              </w:rPr>
            </w:pPr>
          </w:p>
        </w:tc>
      </w:tr>
      <w:tr w:rsidR="00EA665B" w14:paraId="6D9EC222" w14:textId="77777777" w:rsidTr="00371809">
        <w:tc>
          <w:tcPr>
            <w:tcW w:w="2694" w:type="dxa"/>
            <w:gridSpan w:val="2"/>
            <w:tcBorders>
              <w:top w:val="single" w:sz="4" w:space="0" w:color="auto"/>
              <w:left w:val="single" w:sz="4" w:space="0" w:color="auto"/>
              <w:bottom w:val="single" w:sz="4" w:space="0" w:color="auto"/>
            </w:tcBorders>
          </w:tcPr>
          <w:p w14:paraId="38CFE1A2" w14:textId="77777777" w:rsidR="00EA665B" w:rsidRDefault="00EA665B" w:rsidP="00371809">
            <w:pPr>
              <w:pStyle w:val="CRCoverPage"/>
              <w:tabs>
                <w:tab w:val="right" w:pos="2184"/>
              </w:tabs>
              <w:spacing w:after="0"/>
              <w:rPr>
                <w:b/>
                <w:i/>
                <w:noProof/>
              </w:rPr>
            </w:pPr>
            <w:bookmarkStart w:id="1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FDD05" w14:textId="77777777" w:rsidR="00EA665B" w:rsidRDefault="00B809BB" w:rsidP="00371809">
            <w:pPr>
              <w:pStyle w:val="CRCoverPage"/>
              <w:spacing w:after="0"/>
              <w:ind w:left="100"/>
              <w:rPr>
                <w:noProof/>
              </w:rPr>
            </w:pPr>
            <w:ins w:id="15" w:author="LTHM1" w:date="2020-06-02T13:25:00Z">
              <w:r>
                <w:rPr>
                  <w:noProof/>
                </w:rPr>
                <w:t>R01</w:t>
              </w:r>
            </w:ins>
          </w:p>
        </w:tc>
      </w:tr>
      <w:bookmarkEnd w:id="14"/>
    </w:tbl>
    <w:p w14:paraId="7E8A90D4" w14:textId="77777777" w:rsidR="00EA665B" w:rsidRDefault="00EA665B" w:rsidP="00EA665B">
      <w:pPr>
        <w:pStyle w:val="CRCoverPage"/>
        <w:spacing w:after="0"/>
        <w:rPr>
          <w:noProof/>
          <w:sz w:val="8"/>
          <w:szCs w:val="8"/>
        </w:rPr>
      </w:pPr>
    </w:p>
    <w:p w14:paraId="24E3063C" w14:textId="77777777" w:rsidR="00EA665B" w:rsidRDefault="00EA665B" w:rsidP="0033434A">
      <w:pPr>
        <w:pStyle w:val="CRCoverPage"/>
        <w:outlineLvl w:val="0"/>
        <w:rPr>
          <w:b/>
          <w:noProof/>
          <w:color w:val="3333FF"/>
          <w:sz w:val="24"/>
        </w:rPr>
      </w:pPr>
    </w:p>
    <w:bookmarkEnd w:id="0"/>
    <w:p w14:paraId="3472F0F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892B39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002707" w14:textId="77777777" w:rsidR="001E63ED" w:rsidRDefault="001E63ED" w:rsidP="001E63ED">
      <w:pPr>
        <w:pStyle w:val="Heading3"/>
      </w:pPr>
      <w:bookmarkStart w:id="16" w:name="_Toc20150163"/>
      <w:bookmarkStart w:id="17" w:name="_Toc27846965"/>
      <w:bookmarkStart w:id="18" w:name="_Toc36188096"/>
      <w:r>
        <w:t>5.34.1</w:t>
      </w:r>
      <w:r>
        <w:tab/>
        <w:t>General</w:t>
      </w:r>
      <w:bookmarkEnd w:id="16"/>
      <w:bookmarkEnd w:id="17"/>
      <w:bookmarkEnd w:id="18"/>
    </w:p>
    <w:p w14:paraId="73E637D1"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1F84BED"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D85BECF" w14:textId="77777777" w:rsidR="001E63ED" w:rsidRDefault="001E63ED" w:rsidP="001E63ED">
      <w:r>
        <w:t>The SMF shall release or reject the PDU Session if the DNN of the PDU Session corresponds to a LADN and the I-SMF is inserted to the PDU Session.</w:t>
      </w:r>
    </w:p>
    <w:p w14:paraId="5EF5BA67"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13FCEBE5"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8F267F0" w14:textId="77777777" w:rsidR="001E63ED" w:rsidRDefault="001E63ED" w:rsidP="001E63ED">
      <w:r>
        <w:t>Independent of whether an I-SMF is present or not, the SMF may trigger the PDU Session re-establishment to the same DN, if the PDU Session is associated with the SSC mode 2 or SSC mode 3.</w:t>
      </w:r>
    </w:p>
    <w:p w14:paraId="368A416C"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0FCA0E7" w14:textId="77777777" w:rsidR="00FD0C73" w:rsidRPr="00FD0C73" w:rsidRDefault="00FD0C73" w:rsidP="00FD0C73">
      <w:pPr>
        <w:tabs>
          <w:tab w:val="num" w:pos="1440"/>
        </w:tabs>
        <w:rPr>
          <w:ins w:id="19" w:author="LTHM1" w:date="2020-06-03T17:48:00Z"/>
        </w:rPr>
      </w:pPr>
      <w:bookmarkStart w:id="20" w:name="_Hlk41998261"/>
      <w:ins w:id="21" w:author="LTHM1" w:date="2020-06-03T17:48:00Z">
        <w:r>
          <w:t xml:space="preserve">TSC (as defined </w:t>
        </w:r>
        <w:r w:rsidRPr="00FD0C73">
          <w:t xml:space="preserve">in clauses 5.27 and 5.28) does not require any dedicated functionality for I-SMF and N16a in order to support TSC. </w:t>
        </w:r>
      </w:ins>
      <w:ins w:id="22" w:author="LTHM2" w:date="2020-06-03T17:52:00Z">
        <w:r w:rsidRPr="00FD0C73">
          <w:rPr>
            <w:highlight w:val="cyan"/>
            <w:rPrChange w:id="23" w:author="LTHM2" w:date="2020-06-03T17:53:00Z">
              <w:rPr/>
            </w:rPrChange>
          </w:rPr>
          <w:t xml:space="preserve">Even though a PDU Session involves an I-SMF, </w:t>
        </w:r>
        <w:r w:rsidRPr="00FD0C73">
          <w:rPr>
            <w:rFonts w:cs="Arial"/>
            <w:highlight w:val="cyan"/>
            <w:lang w:val="en-US" w:eastAsia="zh-CN"/>
          </w:rPr>
          <w:t>t</w:t>
        </w:r>
      </w:ins>
      <w:ins w:id="24" w:author="LTHM2" w:date="2020-06-03T17:51:00Z">
        <w:r w:rsidRPr="00FD0C73">
          <w:rPr>
            <w:rFonts w:cs="Arial"/>
            <w:highlight w:val="cyan"/>
            <w:lang w:val="en-US" w:eastAsia="zh-CN"/>
            <w:rPrChange w:id="25" w:author="LTHM2" w:date="2020-06-03T17:53:00Z">
              <w:rPr>
                <w:rFonts w:cs="Arial"/>
                <w:lang w:val="en-US" w:eastAsia="zh-CN"/>
              </w:rPr>
            </w:rPrChange>
          </w:rPr>
          <w:t xml:space="preserve">he NW-TT is </w:t>
        </w:r>
      </w:ins>
      <w:ins w:id="26" w:author="LTHM2" w:date="2020-06-03T17:52:00Z">
        <w:r w:rsidRPr="00FD0C73">
          <w:rPr>
            <w:rFonts w:cs="Arial"/>
            <w:highlight w:val="cyan"/>
            <w:lang w:val="en-US" w:eastAsia="zh-CN"/>
          </w:rPr>
          <w:t>supported by</w:t>
        </w:r>
      </w:ins>
      <w:ins w:id="27" w:author="LTHM2" w:date="2020-06-03T17:51:00Z">
        <w:r w:rsidRPr="00FD0C73">
          <w:rPr>
            <w:rFonts w:cs="Arial"/>
            <w:highlight w:val="cyan"/>
            <w:lang w:val="en-US" w:eastAsia="zh-CN"/>
            <w:rPrChange w:id="28" w:author="LTHM2" w:date="2020-06-03T17:53:00Z">
              <w:rPr>
                <w:rFonts w:cs="Arial"/>
                <w:lang w:val="en-US" w:eastAsia="zh-CN"/>
              </w:rPr>
            </w:rPrChange>
          </w:rPr>
          <w:t xml:space="preserve"> </w:t>
        </w:r>
      </w:ins>
      <w:ins w:id="29" w:author="LTHM2" w:date="2020-06-03T17:52:00Z">
        <w:r w:rsidRPr="00FD0C73">
          <w:rPr>
            <w:rFonts w:cs="Arial"/>
            <w:highlight w:val="cyan"/>
            <w:lang w:val="en-US" w:eastAsia="zh-CN"/>
          </w:rPr>
          <w:t>an</w:t>
        </w:r>
      </w:ins>
      <w:ins w:id="30" w:author="LTHM2" w:date="2020-06-03T17:51:00Z">
        <w:r w:rsidRPr="00FD0C73">
          <w:rPr>
            <w:rFonts w:cs="Arial"/>
            <w:highlight w:val="cyan"/>
            <w:lang w:val="en-US" w:eastAsia="zh-CN"/>
            <w:rPrChange w:id="31" w:author="LTHM2" w:date="2020-06-03T17:53:00Z">
              <w:rPr>
                <w:rFonts w:cs="Arial"/>
                <w:lang w:val="en-US" w:eastAsia="zh-CN"/>
              </w:rPr>
            </w:rPrChange>
          </w:rPr>
          <w:t xml:space="preserve"> UPF </w:t>
        </w:r>
      </w:ins>
      <w:ins w:id="32" w:author="LTHM2" w:date="2020-06-03T17:52:00Z">
        <w:r w:rsidRPr="00FD0C73">
          <w:rPr>
            <w:rFonts w:cs="Arial"/>
            <w:highlight w:val="cyan"/>
            <w:lang w:val="en-US" w:eastAsia="zh-CN"/>
          </w:rPr>
          <w:t xml:space="preserve">directly </w:t>
        </w:r>
      </w:ins>
      <w:ins w:id="33" w:author="LTHM2" w:date="2020-06-03T17:51:00Z">
        <w:r w:rsidRPr="00FD0C73">
          <w:rPr>
            <w:rFonts w:cs="Arial"/>
            <w:highlight w:val="cyan"/>
            <w:lang w:val="en-US" w:eastAsia="zh-CN"/>
            <w:rPrChange w:id="34" w:author="LTHM2" w:date="2020-06-03T17:53:00Z">
              <w:rPr>
                <w:rFonts w:cs="Arial"/>
                <w:lang w:val="en-US" w:eastAsia="zh-CN"/>
              </w:rPr>
            </w:rPrChange>
          </w:rPr>
          <w:t>controlled by the SMF;</w:t>
        </w:r>
      </w:ins>
    </w:p>
    <w:p w14:paraId="26B5A180" w14:textId="761F6EDD" w:rsidR="00FD0C73" w:rsidRPr="00FD0C73" w:rsidRDefault="00FD0C73" w:rsidP="00FD0C73">
      <w:pPr>
        <w:tabs>
          <w:tab w:val="num" w:pos="1440"/>
        </w:tabs>
        <w:rPr>
          <w:ins w:id="35" w:author="LTHM1" w:date="2020-06-03T17:48:00Z"/>
          <w:rFonts w:cs="Arial"/>
          <w:lang w:val="en-US" w:eastAsia="zh-CN"/>
        </w:rPr>
      </w:pPr>
      <w:ins w:id="36" w:author="LTHM1" w:date="2020-06-03T17:48:00Z">
        <w:r w:rsidRPr="00FD0C73">
          <w:rPr>
            <w:rFonts w:cs="Arial"/>
            <w:lang w:eastAsia="zh-CN"/>
          </w:rPr>
          <w:t xml:space="preserve">Redundant User Plane Paths as defined in clause </w:t>
        </w:r>
      </w:ins>
      <w:bookmarkStart w:id="37" w:name="_GoBack"/>
      <w:bookmarkEnd w:id="37"/>
      <w:ins w:id="38" w:author="LTHM1" w:date="2020-06-03T17:49:00Z">
        <w:del w:id="39" w:author="LTHM2" w:date="2020-06-03T18:44:00Z">
          <w:r w:rsidRPr="00FD0C73" w:rsidDel="001E498A">
            <w:rPr>
              <w:rFonts w:cs="Arial"/>
              <w:lang w:eastAsia="zh-CN"/>
            </w:rPr>
            <w:delText>5</w:delText>
          </w:r>
          <w:r w:rsidRPr="00FD0C73" w:rsidDel="001E498A">
            <w:rPr>
              <w:rFonts w:cs="Arial"/>
              <w:highlight w:val="cyan"/>
              <w:lang w:eastAsia="zh-CN"/>
              <w:rPrChange w:id="40" w:author="LTHM1" w:date="2020-06-03T17:49:00Z">
                <w:rPr>
                  <w:rFonts w:cs="Arial"/>
                  <w:lang w:eastAsia="zh-CN"/>
                </w:rPr>
              </w:rPrChange>
            </w:rPr>
            <w:delText>.33.2.1 or</w:delText>
          </w:r>
          <w:r w:rsidDel="001E498A">
            <w:rPr>
              <w:rFonts w:cs="Arial"/>
              <w:lang w:eastAsia="zh-CN"/>
            </w:rPr>
            <w:delText xml:space="preserve"> </w:delText>
          </w:r>
        </w:del>
      </w:ins>
      <w:ins w:id="41" w:author="LTHM1" w:date="2020-06-03T17:48:00Z">
        <w:r w:rsidRPr="00FD0C73">
          <w:rPr>
            <w:rFonts w:cs="Arial"/>
            <w:lang w:eastAsia="zh-CN"/>
          </w:rPr>
          <w:t xml:space="preserve">5.33.2.2 </w:t>
        </w:r>
        <w:r w:rsidRPr="00FD0C73">
          <w:rPr>
            <w:rFonts w:cs="Arial"/>
            <w:lang w:val="en-US" w:eastAsia="zh-CN"/>
          </w:rPr>
          <w:t xml:space="preserve"> is not supported for PDU Sessions involving an I-SMF.</w:t>
        </w:r>
      </w:ins>
      <w:ins w:id="42" w:author="LTHM2" w:date="2020-06-03T17:51:00Z">
        <w:r>
          <w:rPr>
            <w:rFonts w:cs="Arial"/>
            <w:lang w:val="en-US" w:eastAsia="zh-CN"/>
          </w:rPr>
          <w:t xml:space="preserve"> </w:t>
        </w:r>
      </w:ins>
    </w:p>
    <w:p w14:paraId="21016E6A" w14:textId="77777777" w:rsidR="00FD0C73" w:rsidRPr="00FD0C73" w:rsidRDefault="00FD0C73" w:rsidP="00FD0C73">
      <w:pPr>
        <w:tabs>
          <w:tab w:val="num" w:pos="1440"/>
        </w:tabs>
        <w:rPr>
          <w:ins w:id="43" w:author="LTHM1" w:date="2020-06-03T17:48:00Z"/>
          <w:lang w:val="en-US" w:eastAsia="zh-CN"/>
        </w:rPr>
      </w:pPr>
    </w:p>
    <w:p w14:paraId="4EF593DA" w14:textId="77777777" w:rsidR="00FD0C73" w:rsidRPr="00FD0C73" w:rsidRDefault="00FD0C73" w:rsidP="00FD0C73">
      <w:pPr>
        <w:tabs>
          <w:tab w:val="num" w:pos="1440"/>
        </w:tabs>
        <w:rPr>
          <w:ins w:id="44" w:author="LTHM1" w:date="2020-06-03T17:48:00Z"/>
          <w:rFonts w:cs="Arial"/>
          <w:lang w:val="en-US" w:eastAsia="zh-CN"/>
        </w:rPr>
      </w:pPr>
      <w:ins w:id="45" w:author="LTHM1" w:date="2020-06-03T17:48:00Z">
        <w:r w:rsidRPr="00FD0C73">
          <w:rPr>
            <w:rFonts w:cs="Arial"/>
            <w:lang w:val="en-US" w:eastAsia="zh-CN"/>
          </w:rPr>
          <w:t xml:space="preserve">In this </w:t>
        </w:r>
        <w:r w:rsidRPr="00FD0C73">
          <w:t xml:space="preserve">release, </w:t>
        </w:r>
        <w:r w:rsidRPr="00FD0C73">
          <w:rPr>
            <w:rFonts w:cs="Arial"/>
            <w:lang w:val="en-US" w:eastAsia="zh-CN"/>
          </w:rPr>
          <w:t xml:space="preserve">QoS monitoring </w:t>
        </w:r>
        <w:r w:rsidRPr="00FD0C73">
          <w:rPr>
            <w:rFonts w:cs="Arial"/>
            <w:lang w:eastAsia="zh-CN"/>
          </w:rPr>
          <w:t>(as defined in clause 5.33.3)</w:t>
        </w:r>
        <w:r w:rsidRPr="00FD0C73">
          <w:rPr>
            <w:rFonts w:cs="Arial"/>
            <w:lang w:val="en-US" w:eastAsia="zh-CN"/>
          </w:rPr>
          <w:t xml:space="preserve"> is supported as long as SMF and not I-SMF initiates the QoS monitoring function.  </w:t>
        </w:r>
      </w:ins>
    </w:p>
    <w:p w14:paraId="3E35E6A4" w14:textId="77777777" w:rsidR="00FD0C73" w:rsidRPr="00FD0C73" w:rsidRDefault="00FD0C73" w:rsidP="00FD0C73">
      <w:pPr>
        <w:tabs>
          <w:tab w:val="num" w:pos="1440"/>
        </w:tabs>
        <w:rPr>
          <w:ins w:id="46" w:author="LTHM1" w:date="2020-06-03T17:48:00Z"/>
          <w:rFonts w:cs="Arial"/>
          <w:lang w:val="en-US" w:eastAsia="zh-CN"/>
        </w:rPr>
      </w:pPr>
      <w:ins w:id="47" w:author="LTHM1" w:date="2020-06-03T17:48:00Z">
        <w:r w:rsidRPr="00FD0C73">
          <w:rPr>
            <w:rFonts w:cs="Arial"/>
            <w:lang w:val="en-US" w:eastAsia="zh-CN"/>
          </w:rPr>
          <w:t xml:space="preserve">Dynamic CN PDB provisioning </w:t>
        </w:r>
        <w:r w:rsidRPr="00FD0C73">
          <w:rPr>
            <w:rFonts w:cs="Arial"/>
            <w:lang w:eastAsia="zh-CN"/>
          </w:rPr>
          <w:t xml:space="preserve">(as defined in clause 5.7.3.4) is </w:t>
        </w:r>
        <w:r w:rsidRPr="00FD0C73">
          <w:rPr>
            <w:rFonts w:cs="Arial"/>
            <w:lang w:val="en-US" w:eastAsia="zh-CN"/>
          </w:rPr>
          <w:t>supported for PDU Sessions involving an I-SMF.</w:t>
        </w:r>
      </w:ins>
    </w:p>
    <w:p w14:paraId="34DDF041" w14:textId="77777777" w:rsidR="00FD0C73" w:rsidRDefault="00FD0C73" w:rsidP="00FD0C73">
      <w:pPr>
        <w:rPr>
          <w:ins w:id="48" w:author="LTHM1" w:date="2020-06-03T17:48:00Z"/>
        </w:rPr>
      </w:pPr>
      <w:ins w:id="49" w:author="LTHM1" w:date="2020-06-03T17:48:00Z">
        <w:r w:rsidRPr="00FD0C73">
          <w:t>In this release, no dedicated functionality is specified for I-SMF and N16a in order to support NPN</w:t>
        </w:r>
        <w:r>
          <w:t>.</w:t>
        </w:r>
      </w:ins>
    </w:p>
    <w:bookmarkEnd w:id="20"/>
    <w:p w14:paraId="4156BCD0" w14:textId="77777777" w:rsidR="00AE1175" w:rsidRDefault="00AE1175">
      <w:pPr>
        <w:tabs>
          <w:tab w:val="num" w:pos="1440"/>
        </w:tabs>
        <w:rPr>
          <w:ins w:id="50" w:author="LTHM1" w:date="2020-06-02T13:26:00Z"/>
          <w:lang w:eastAsia="fr-FR"/>
        </w:rPr>
        <w:pPrChange w:id="51" w:author="LTHM1" w:date="2020-06-02T13:26:00Z">
          <w:pPr>
            <w:ind w:left="1428"/>
          </w:pPr>
        </w:pPrChange>
      </w:pPr>
    </w:p>
    <w:p w14:paraId="3796512D" w14:textId="77777777" w:rsidR="00B809BB" w:rsidRPr="00B809BB" w:rsidRDefault="00B809BB" w:rsidP="009E7087">
      <w:pPr>
        <w:tabs>
          <w:tab w:val="num" w:pos="1440"/>
        </w:tabs>
        <w:rPr>
          <w:ins w:id="52" w:author="LTHM1" w:date="2020-06-02T13:25:00Z"/>
          <w:rPrChange w:id="53" w:author="LTHM1" w:date="2020-06-02T13:26:00Z">
            <w:rPr>
              <w:ins w:id="54" w:author="LTHM1" w:date="2020-06-02T13:25:00Z"/>
              <w:lang w:val="en-US"/>
            </w:rPr>
          </w:rPrChange>
        </w:rPr>
      </w:pPr>
    </w:p>
    <w:p w14:paraId="1CB50E7B" w14:textId="77777777" w:rsidR="008834F5" w:rsidRDefault="008834F5" w:rsidP="008834F5">
      <w:pPr>
        <w:rPr>
          <w:noProof/>
        </w:rPr>
      </w:pPr>
    </w:p>
    <w:p w14:paraId="68F94412" w14:textId="77777777" w:rsidR="003B4EEA" w:rsidRDefault="003B4EEA" w:rsidP="008834F5">
      <w:pPr>
        <w:rPr>
          <w:noProof/>
        </w:rPr>
      </w:pPr>
    </w:p>
    <w:p w14:paraId="3DB55A0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AAEAE" w14:textId="77777777" w:rsidR="008834F5" w:rsidRDefault="008834F5" w:rsidP="008834F5">
      <w:pPr>
        <w:rPr>
          <w:noProof/>
        </w:rPr>
      </w:pPr>
    </w:p>
    <w:p w14:paraId="591C2CA4" w14:textId="77777777" w:rsidR="003B4EEA" w:rsidRPr="00B56148" w:rsidRDefault="003B4EEA" w:rsidP="003B4EEA"/>
    <w:p w14:paraId="28E96A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DB77CF5" w14:textId="77777777" w:rsidR="003B4EEA" w:rsidRDefault="003B4EEA" w:rsidP="003B4EEA">
      <w:pPr>
        <w:rPr>
          <w:noProof/>
        </w:rPr>
      </w:pPr>
    </w:p>
    <w:p w14:paraId="234196B3" w14:textId="77777777" w:rsidR="003B4EEA" w:rsidRDefault="003B4EEA" w:rsidP="003B4EEA">
      <w:pPr>
        <w:rPr>
          <w:noProof/>
        </w:rPr>
      </w:pPr>
    </w:p>
    <w:p w14:paraId="263F26BF" w14:textId="77777777" w:rsidR="003B4EEA" w:rsidRDefault="003B4EEA" w:rsidP="003B4EEA">
      <w:pPr>
        <w:rPr>
          <w:noProof/>
        </w:rPr>
      </w:pPr>
    </w:p>
    <w:p w14:paraId="5FBE3F6E"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0945B32" w14:textId="77777777" w:rsidR="003B4EEA" w:rsidRDefault="003B4EEA" w:rsidP="003B4EEA">
      <w:pPr>
        <w:rPr>
          <w:noProof/>
        </w:rPr>
      </w:pPr>
    </w:p>
    <w:p w14:paraId="767B46C8" w14:textId="77777777" w:rsidR="003B4EEA" w:rsidRDefault="003B4EEA" w:rsidP="003B4EEA">
      <w:pPr>
        <w:rPr>
          <w:noProof/>
        </w:rPr>
      </w:pPr>
    </w:p>
    <w:p w14:paraId="72575AA4" w14:textId="77777777" w:rsidR="003B4EEA" w:rsidRDefault="003B4EEA" w:rsidP="003B4EEA">
      <w:pPr>
        <w:rPr>
          <w:noProof/>
        </w:rPr>
      </w:pPr>
    </w:p>
    <w:p w14:paraId="1C3D4CAD" w14:textId="77777777" w:rsidR="003B4EEA" w:rsidRDefault="003B4EEA" w:rsidP="003B4EEA">
      <w:pPr>
        <w:rPr>
          <w:noProof/>
        </w:rPr>
      </w:pPr>
    </w:p>
    <w:p w14:paraId="76B34F8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7FDECB7" w14:textId="77777777" w:rsidR="003B4EEA" w:rsidRDefault="003B4EEA" w:rsidP="003B4EEA">
      <w:pPr>
        <w:rPr>
          <w:noProof/>
        </w:rPr>
      </w:pPr>
    </w:p>
    <w:p w14:paraId="436F1534" w14:textId="77777777" w:rsidR="003B4EEA" w:rsidRDefault="003B4EEA" w:rsidP="003B4EEA">
      <w:pPr>
        <w:rPr>
          <w:noProof/>
        </w:rPr>
      </w:pPr>
    </w:p>
    <w:p w14:paraId="178D34E0" w14:textId="77777777" w:rsidR="003B4EEA" w:rsidRDefault="003B4EEA" w:rsidP="008834F5">
      <w:pPr>
        <w:rPr>
          <w:noProof/>
        </w:rPr>
      </w:pPr>
    </w:p>
    <w:p w14:paraId="1F3225B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1DD4A4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BBF98" w14:textId="77777777" w:rsidR="00EE72AB" w:rsidRDefault="00EE72AB">
      <w:r>
        <w:separator/>
      </w:r>
    </w:p>
  </w:endnote>
  <w:endnote w:type="continuationSeparator" w:id="0">
    <w:p w14:paraId="1A6F64F0" w14:textId="77777777" w:rsidR="00EE72AB" w:rsidRDefault="00EE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2B01" w14:textId="77777777" w:rsidR="00931B95" w:rsidRDefault="0093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F4171" w14:textId="77777777" w:rsidR="00931B95" w:rsidRDefault="00931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7788C" w14:textId="77777777"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E10BC" w14:textId="77777777" w:rsidR="00EE72AB" w:rsidRDefault="00EE72AB">
      <w:r>
        <w:separator/>
      </w:r>
    </w:p>
  </w:footnote>
  <w:footnote w:type="continuationSeparator" w:id="0">
    <w:p w14:paraId="33354FF1" w14:textId="77777777" w:rsidR="00EE72AB" w:rsidRDefault="00EE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092E" w14:textId="77777777" w:rsidR="00931B95" w:rsidRDefault="00931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AE291" w14:textId="77777777" w:rsidR="00931B95" w:rsidRDefault="00931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26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B4C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EE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Ericsson0601">
    <w15:presenceInfo w15:providerId="None" w15:userId="Ericsson060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498A"/>
    <w:rsid w:val="001E63ED"/>
    <w:rsid w:val="001F554B"/>
    <w:rsid w:val="00201F5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C121E"/>
    <w:rsid w:val="003E1A36"/>
    <w:rsid w:val="003E7616"/>
    <w:rsid w:val="003F167E"/>
    <w:rsid w:val="00410371"/>
    <w:rsid w:val="004242F1"/>
    <w:rsid w:val="00447BAB"/>
    <w:rsid w:val="00477525"/>
    <w:rsid w:val="0047763A"/>
    <w:rsid w:val="00477F1E"/>
    <w:rsid w:val="004B75B7"/>
    <w:rsid w:val="004C32D4"/>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8489E"/>
    <w:rsid w:val="00E93C9E"/>
    <w:rsid w:val="00EA665B"/>
    <w:rsid w:val="00EB09B7"/>
    <w:rsid w:val="00EE72AB"/>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D0C73"/>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7D7BE-C944-40C9-927F-110C20B0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1900-01-01T05:00:00Z</cp:lastPrinted>
  <dcterms:created xsi:type="dcterms:W3CDTF">2020-06-03T15:55:00Z</dcterms:created>
  <dcterms:modified xsi:type="dcterms:W3CDTF">2020-06-03T16:44:00Z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