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22942AB9"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763C5B">
        <w:rPr>
          <w:rFonts w:ascii="Arial" w:hAnsi="Arial" w:cs="Arial"/>
          <w:b/>
          <w:noProof/>
          <w:sz w:val="24"/>
          <w:lang w:val="en-US"/>
        </w:rPr>
        <w:t>e</w:t>
      </w:r>
      <w:r w:rsidRPr="00901B07">
        <w:rPr>
          <w:rFonts w:ascii="Arial" w:hAnsi="Arial" w:cs="Arial"/>
          <w:b/>
          <w:noProof/>
          <w:sz w:val="24"/>
          <w:lang w:val="en-US"/>
        </w:rPr>
        <w:tab/>
        <w:t>S2-</w:t>
      </w:r>
      <w:r w:rsidR="00876852" w:rsidRPr="00901B07">
        <w:rPr>
          <w:rFonts w:ascii="Arial" w:hAnsi="Arial" w:cs="Arial"/>
          <w:b/>
          <w:noProof/>
          <w:sz w:val="24"/>
          <w:lang w:val="en-US"/>
        </w:rPr>
        <w:t>200</w:t>
      </w:r>
      <w:r w:rsidR="00876852">
        <w:rPr>
          <w:rFonts w:ascii="Arial" w:hAnsi="Arial" w:cs="Arial"/>
          <w:b/>
          <w:noProof/>
          <w:sz w:val="24"/>
          <w:lang w:val="en-US"/>
        </w:rPr>
        <w:t>3621</w:t>
      </w:r>
    </w:p>
    <w:p w14:paraId="3B7C9D86" w14:textId="440EBE68"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47CE7B6B"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5B5CF2" w:rsidRPr="005B5CF2">
        <w:rPr>
          <w:rFonts w:ascii="Arial" w:hAnsi="Arial" w:cs="Arial"/>
          <w:b/>
          <w:lang w:val="en-US"/>
        </w:rPr>
        <w:t>KI #</w:t>
      </w:r>
      <w:r w:rsidR="005B5CF2">
        <w:rPr>
          <w:rFonts w:ascii="Arial" w:hAnsi="Arial" w:cs="Arial"/>
          <w:b/>
          <w:lang w:val="en-US"/>
        </w:rPr>
        <w:t>3</w:t>
      </w:r>
      <w:r w:rsidR="005B5CF2" w:rsidRPr="005B5CF2">
        <w:rPr>
          <w:rFonts w:ascii="Arial" w:hAnsi="Arial" w:cs="Arial"/>
          <w:b/>
          <w:lang w:val="en-US"/>
        </w:rPr>
        <w:t>, Sol #</w:t>
      </w:r>
      <w:r w:rsidR="005B5CF2">
        <w:rPr>
          <w:rFonts w:ascii="Arial" w:hAnsi="Arial" w:cs="Arial"/>
          <w:b/>
          <w:lang w:val="en-US"/>
        </w:rPr>
        <w:t>5</w:t>
      </w:r>
      <w:r w:rsidR="005B5CF2" w:rsidRPr="005B5CF2">
        <w:rPr>
          <w:rFonts w:ascii="Arial" w:hAnsi="Arial" w:cs="Arial"/>
          <w:b/>
          <w:lang w:val="en-US"/>
        </w:rPr>
        <w:t xml:space="preserve">: Update to clarify </w:t>
      </w:r>
      <w:r w:rsidR="00434100">
        <w:rPr>
          <w:rFonts w:ascii="Arial" w:hAnsi="Arial" w:cs="Arial"/>
          <w:b/>
          <w:lang w:val="en-US"/>
        </w:rPr>
        <w:t xml:space="preserve">Exposure of TSC </w:t>
      </w:r>
      <w:r w:rsidR="009710FD">
        <w:rPr>
          <w:rFonts w:ascii="Arial" w:hAnsi="Arial" w:cs="Arial"/>
          <w:b/>
          <w:lang w:val="en-US"/>
        </w:rPr>
        <w:t>capabilit</w:t>
      </w:r>
      <w:r w:rsidR="00477678">
        <w:rPr>
          <w:rFonts w:ascii="Arial" w:hAnsi="Arial" w:cs="Arial"/>
          <w:b/>
          <w:lang w:val="en-US"/>
        </w:rPr>
        <w:t>ies</w:t>
      </w:r>
      <w:r w:rsidR="005323C8">
        <w:rPr>
          <w:rFonts w:ascii="Arial" w:hAnsi="Arial" w:cs="Arial"/>
          <w:b/>
          <w:lang w:val="en-US"/>
        </w:rPr>
        <w:t xml:space="preserve"> </w:t>
      </w:r>
    </w:p>
    <w:p w14:paraId="7A05E347" w14:textId="400D7C80" w:rsidR="00440983"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FB14C0">
        <w:rPr>
          <w:rFonts w:ascii="Arial" w:hAnsi="Arial" w:cs="Arial"/>
          <w:b/>
          <w:lang w:val="en-US"/>
        </w:rPr>
        <w:t>pproval</w:t>
      </w:r>
    </w:p>
    <w:p w14:paraId="606E17A2" w14:textId="77777777" w:rsidR="00B93A98" w:rsidRPr="00901B07" w:rsidRDefault="00B93A98" w:rsidP="00901B07">
      <w:pPr>
        <w:kinsoku w:val="0"/>
        <w:ind w:left="2127" w:hanging="2127"/>
        <w:rPr>
          <w:rFonts w:ascii="Arial" w:hAnsi="Arial" w:cs="Arial"/>
          <w:b/>
          <w:lang w:val="en-US"/>
        </w:rPr>
      </w:pP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proofErr w:type="spellStart"/>
      <w:r w:rsidR="008027D7" w:rsidRPr="00901B07">
        <w:rPr>
          <w:rFonts w:ascii="Arial" w:hAnsi="Arial" w:cs="Arial"/>
          <w:b/>
          <w:lang w:val="en-US"/>
        </w:rPr>
        <w:t>FS_IIoT</w:t>
      </w:r>
      <w:proofErr w:type="spellEnd"/>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8ED7049"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Th</w:t>
      </w:r>
      <w:r w:rsidR="00D87135">
        <w:rPr>
          <w:rFonts w:ascii="Arial" w:hAnsi="Arial" w:cs="Arial"/>
          <w:i/>
          <w:lang w:val="en-US"/>
        </w:rPr>
        <w:t xml:space="preserve">is </w:t>
      </w:r>
      <w:r w:rsidR="00613810">
        <w:rPr>
          <w:rFonts w:ascii="Arial" w:hAnsi="Arial" w:cs="Arial"/>
          <w:i/>
          <w:lang w:val="en-US"/>
        </w:rPr>
        <w:t>contribution</w:t>
      </w:r>
      <w:r w:rsidR="00E804EE">
        <w:rPr>
          <w:rFonts w:ascii="Arial" w:hAnsi="Arial" w:cs="Arial"/>
          <w:i/>
          <w:lang w:val="en-US"/>
        </w:rPr>
        <w:t xml:space="preserve"> generalizes the </w:t>
      </w:r>
      <w:r w:rsidR="00DB13DC">
        <w:rPr>
          <w:rFonts w:ascii="Arial" w:hAnsi="Arial" w:cs="Arial"/>
          <w:i/>
          <w:lang w:val="en-US"/>
        </w:rPr>
        <w:t>info</w:t>
      </w:r>
      <w:r w:rsidR="005A4A1B">
        <w:rPr>
          <w:rFonts w:ascii="Arial" w:hAnsi="Arial" w:cs="Arial"/>
          <w:i/>
          <w:lang w:val="en-US"/>
        </w:rPr>
        <w:t xml:space="preserve">rmation </w:t>
      </w:r>
      <w:r w:rsidR="00F50C0B">
        <w:rPr>
          <w:rFonts w:ascii="Arial" w:hAnsi="Arial" w:cs="Arial"/>
          <w:i/>
          <w:lang w:val="en-US"/>
        </w:rPr>
        <w:t xml:space="preserve">flow of </w:t>
      </w:r>
      <w:r w:rsidR="00210385">
        <w:rPr>
          <w:rFonts w:ascii="Arial" w:hAnsi="Arial" w:cs="Arial"/>
          <w:i/>
          <w:lang w:val="en-US"/>
        </w:rPr>
        <w:t>expos</w:t>
      </w:r>
      <w:r w:rsidR="008E3C3D">
        <w:rPr>
          <w:rFonts w:ascii="Arial" w:hAnsi="Arial" w:cs="Arial"/>
          <w:i/>
          <w:lang w:val="en-US"/>
        </w:rPr>
        <w:t>ing</w:t>
      </w:r>
      <w:r w:rsidR="00210385">
        <w:rPr>
          <w:rFonts w:ascii="Arial" w:hAnsi="Arial" w:cs="Arial"/>
          <w:i/>
          <w:lang w:val="en-US"/>
        </w:rPr>
        <w:t xml:space="preserve"> the </w:t>
      </w:r>
      <w:r w:rsidR="007C4EE4">
        <w:rPr>
          <w:rFonts w:ascii="Arial" w:hAnsi="Arial" w:cs="Arial"/>
          <w:i/>
          <w:lang w:val="en-US"/>
        </w:rPr>
        <w:t>TSC</w:t>
      </w:r>
      <w:r w:rsidR="00477678">
        <w:rPr>
          <w:rFonts w:ascii="Arial" w:hAnsi="Arial" w:cs="Arial"/>
          <w:i/>
          <w:lang w:val="en-US"/>
        </w:rPr>
        <w:t xml:space="preserve"> capabilities</w:t>
      </w:r>
      <w:r w:rsidR="003E2C20">
        <w:rPr>
          <w:rFonts w:ascii="Arial" w:hAnsi="Arial" w:cs="Arial"/>
          <w:i/>
          <w:lang w:val="en-US"/>
        </w:rPr>
        <w:t>, include TSC connectivity monitoring and QoS request from AF</w:t>
      </w:r>
      <w:r w:rsidR="00613810">
        <w:rPr>
          <w:rFonts w:ascii="Arial" w:hAnsi="Arial" w:cs="Arial"/>
          <w:i/>
          <w:lang w:val="en-US"/>
        </w:rPr>
        <w:t>, and proposes changes to Solution #5 in TR 2</w:t>
      </w:r>
      <w:r w:rsidR="00172730">
        <w:rPr>
          <w:rFonts w:ascii="Arial" w:hAnsi="Arial" w:cs="Arial"/>
          <w:i/>
          <w:lang w:val="en-US"/>
        </w:rPr>
        <w:t>3.700-20.</w:t>
      </w:r>
      <w:r w:rsidR="00BB74B0" w:rsidRPr="00901B07">
        <w:rPr>
          <w:rFonts w:ascii="Arial" w:hAnsi="Arial" w:cs="Arial"/>
          <w:i/>
          <w:lang w:val="en-US"/>
        </w:rPr>
        <w:t xml:space="preserve">  </w:t>
      </w:r>
    </w:p>
    <w:p w14:paraId="42A03627" w14:textId="108FDED0" w:rsidR="00E3402F" w:rsidRPr="00901B07" w:rsidRDefault="007E1405" w:rsidP="00901B07">
      <w:pPr>
        <w:pStyle w:val="Heading1"/>
        <w:kinsoku w:val="0"/>
        <w:ind w:left="0" w:firstLine="0"/>
        <w:rPr>
          <w:lang w:val="en-US" w:eastAsia="zh-CN"/>
        </w:rPr>
      </w:pPr>
      <w:r>
        <w:rPr>
          <w:lang w:val="en-US" w:eastAsia="zh-CN"/>
        </w:rPr>
        <w:t>Discussion</w:t>
      </w:r>
    </w:p>
    <w:p w14:paraId="7752EC31" w14:textId="428FC153" w:rsidR="004A6C52" w:rsidRDefault="0022311D" w:rsidP="00D441B1">
      <w:pPr>
        <w:kinsoku w:val="0"/>
        <w:rPr>
          <w:rFonts w:eastAsia="SimSun"/>
          <w:lang w:val="en-US"/>
        </w:rPr>
      </w:pPr>
      <w:r w:rsidRPr="00901B07">
        <w:rPr>
          <w:lang w:val="en-US"/>
        </w:rPr>
        <w:t xml:space="preserve">This </w:t>
      </w:r>
      <w:r w:rsidR="00D87135">
        <w:rPr>
          <w:lang w:val="en-US"/>
        </w:rPr>
        <w:t>contribution</w:t>
      </w:r>
      <w:r w:rsidRPr="00901B07">
        <w:rPr>
          <w:lang w:val="en-US"/>
        </w:rPr>
        <w:t xml:space="preserve"> addresses Key Issue</w:t>
      </w:r>
      <w:r w:rsidR="00902D8E" w:rsidRPr="00902D8E">
        <w:t xml:space="preserve"> </w:t>
      </w:r>
      <w:bookmarkStart w:id="0" w:name="OLE_LINK1"/>
      <w:r w:rsidR="00823DDC">
        <w:t>#3A "</w:t>
      </w:r>
      <w:r w:rsidR="00823DDC" w:rsidRPr="00B812DD">
        <w:t>Exposure of deterministic QoS</w:t>
      </w:r>
      <w:r w:rsidR="00823DDC">
        <w:t>"</w:t>
      </w:r>
      <w:r w:rsidR="00172730">
        <w:t xml:space="preserve"> and proposes modifications to Solution #5 in TR 23.700-20</w:t>
      </w:r>
      <w:r w:rsidR="00823DDC">
        <w:t>.</w:t>
      </w:r>
      <w:r w:rsidRPr="00901B07">
        <w:rPr>
          <w:rFonts w:eastAsia="SimSun"/>
          <w:lang w:val="en-US"/>
        </w:rPr>
        <w:t xml:space="preserve"> </w:t>
      </w:r>
      <w:bookmarkEnd w:id="0"/>
    </w:p>
    <w:p w14:paraId="7A285588" w14:textId="0DF92FA5" w:rsidR="007934B1" w:rsidRDefault="007934B1" w:rsidP="00203049">
      <w:r>
        <w:t>The exposure of TSC capabilities</w:t>
      </w:r>
      <w:r w:rsidR="00963E7E">
        <w:t xml:space="preserve"> </w:t>
      </w:r>
      <w:r w:rsidR="00B0448D">
        <w:t xml:space="preserve">can involve </w:t>
      </w:r>
      <w:r w:rsidR="00963E7E">
        <w:t>two parts:</w:t>
      </w:r>
      <w:r w:rsidR="001F25DD">
        <w:t xml:space="preserve"> </w:t>
      </w:r>
      <w:r w:rsidR="008B5FC5">
        <w:t xml:space="preserve">connectivity </w:t>
      </w:r>
      <w:r w:rsidR="001F25DD">
        <w:t>monitoring</w:t>
      </w:r>
      <w:r>
        <w:t xml:space="preserve"> </w:t>
      </w:r>
      <w:r w:rsidR="001F25DD">
        <w:t xml:space="preserve">and </w:t>
      </w:r>
      <w:r w:rsidR="001238C4">
        <w:t>QoS</w:t>
      </w:r>
      <w:r w:rsidR="00C14EC3">
        <w:t xml:space="preserve"> re</w:t>
      </w:r>
      <w:r w:rsidR="00AD6478">
        <w:t>quest</w:t>
      </w:r>
      <w:r w:rsidR="008B5FC5">
        <w:t xml:space="preserve"> from AF</w:t>
      </w:r>
      <w:r w:rsidR="00AD6478">
        <w:t>.</w:t>
      </w:r>
    </w:p>
    <w:p w14:paraId="264FE5E7" w14:textId="436EEF63" w:rsidR="00AD6478" w:rsidRDefault="00AD6478" w:rsidP="00203049">
      <w:r>
        <w:t xml:space="preserve">TSC </w:t>
      </w:r>
      <w:r w:rsidR="008B5FC5">
        <w:t>connectivity</w:t>
      </w:r>
      <w:r>
        <w:t xml:space="preserve"> monitoring:</w:t>
      </w:r>
    </w:p>
    <w:p w14:paraId="0A9B9E33" w14:textId="48521BF4" w:rsidR="00203049" w:rsidRDefault="00203049" w:rsidP="00203049">
      <w:r>
        <w:t xml:space="preserve">In a 5GS, the connection of PDU sessions and QoS flows may </w:t>
      </w:r>
      <w:r w:rsidR="00596E76">
        <w:t xml:space="preserve">be </w:t>
      </w:r>
      <w:r>
        <w:t>subject to change due to UE mobility, radio resource availability, network congestion</w:t>
      </w:r>
      <w:r w:rsidRPr="00622394">
        <w:t xml:space="preserve"> </w:t>
      </w:r>
      <w:r>
        <w:t>and policy control</w:t>
      </w:r>
      <w:r w:rsidR="00A87734">
        <w:t>,</w:t>
      </w:r>
      <w:r>
        <w:t xml:space="preserve"> etc. In </w:t>
      </w:r>
      <w:r w:rsidR="006821D2">
        <w:t>the 5GS</w:t>
      </w:r>
      <w:r>
        <w:t xml:space="preserve">, the release of PDU session and unfulfillment of QoS flow may cause </w:t>
      </w:r>
      <w:r w:rsidR="006821D2">
        <w:t>a major</w:t>
      </w:r>
      <w:r>
        <w:t xml:space="preserve"> failure</w:t>
      </w:r>
      <w:r w:rsidR="00AF7662">
        <w:t xml:space="preserve"> of the TSC communication</w:t>
      </w:r>
      <w:r>
        <w:t xml:space="preserve">. It is a critical requirement to report the </w:t>
      </w:r>
      <w:r w:rsidR="00177996">
        <w:t xml:space="preserve">change of </w:t>
      </w:r>
      <w:r w:rsidR="00DB4E31">
        <w:t>connectivity</w:t>
      </w:r>
      <w:r w:rsidR="00177996">
        <w:t xml:space="preserve"> statu</w:t>
      </w:r>
      <w:r w:rsidR="0022176B">
        <w:t>s</w:t>
      </w:r>
      <w:r>
        <w:t xml:space="preserve"> to the AF in real time, and </w:t>
      </w:r>
      <w:r w:rsidR="0022176B">
        <w:t xml:space="preserve">AF may </w:t>
      </w:r>
      <w:r>
        <w:t>trigger the re-scheduling of TS</w:t>
      </w:r>
      <w:r w:rsidR="00D21E20">
        <w:t>C</w:t>
      </w:r>
      <w:r>
        <w:t xml:space="preserve"> traffic when necessary.</w:t>
      </w:r>
    </w:p>
    <w:p w14:paraId="110741CD" w14:textId="1BB61EAD" w:rsidR="00B30746" w:rsidRDefault="00B30746" w:rsidP="00203049">
      <w:r>
        <w:t>Connectivity status is essential information for deterministic and time sensitive communications, and as such this monitoring capability is exposed via NEF.</w:t>
      </w:r>
      <w:r w:rsidR="00D10EB0">
        <w:t xml:space="preserve"> </w:t>
      </w:r>
      <w:r w:rsidR="00D10EB0">
        <w:rPr>
          <w:lang w:eastAsia="zh-CN"/>
        </w:rPr>
        <w:t>We propose a TSC connectivity monitoring mechanism via a set of event notifications subscribed by AF</w:t>
      </w:r>
      <w:r w:rsidR="00AA41CA">
        <w:rPr>
          <w:lang w:eastAsia="zh-CN"/>
        </w:rPr>
        <w:t>.</w:t>
      </w:r>
    </w:p>
    <w:p w14:paraId="0D464B34" w14:textId="11E27C97" w:rsidR="00E04277" w:rsidRDefault="003B66F4" w:rsidP="00901B07">
      <w:pPr>
        <w:kinsoku w:val="0"/>
      </w:pPr>
      <w:r>
        <w:t xml:space="preserve">AF </w:t>
      </w:r>
      <w:r w:rsidR="005F0E2F">
        <w:t xml:space="preserve">requested </w:t>
      </w:r>
      <w:r w:rsidR="001F3228">
        <w:t xml:space="preserve">TSC </w:t>
      </w:r>
      <w:r w:rsidR="005F0E2F">
        <w:t>QoS</w:t>
      </w:r>
      <w:r w:rsidR="001F3228">
        <w:t>:</w:t>
      </w:r>
    </w:p>
    <w:p w14:paraId="6C0DCCD5" w14:textId="0A7F632B" w:rsidR="001F3228" w:rsidRPr="003A5DB2" w:rsidRDefault="00CE5177" w:rsidP="00B92054">
      <w:pPr>
        <w:kinsoku w:val="0"/>
      </w:pPr>
      <w:r>
        <w:t>As depic</w:t>
      </w:r>
      <w:r w:rsidR="002B457C">
        <w:t xml:space="preserve">ted in Solution #5, </w:t>
      </w:r>
      <w:r w:rsidR="00BB3681">
        <w:t xml:space="preserve">the AF </w:t>
      </w:r>
      <w:r w:rsidR="00372BA0">
        <w:t xml:space="preserve">may </w:t>
      </w:r>
      <w:r w:rsidR="00BB3681">
        <w:t>request</w:t>
      </w:r>
      <w:r w:rsidR="00FF05E7">
        <w:t xml:space="preserve"> </w:t>
      </w:r>
      <w:r w:rsidR="008E5085">
        <w:t xml:space="preserve">the NEF </w:t>
      </w:r>
      <w:r w:rsidR="00372BA0">
        <w:t xml:space="preserve">to </w:t>
      </w:r>
      <w:r w:rsidR="00F9289D">
        <w:t>upd</w:t>
      </w:r>
      <w:r w:rsidR="00A15055">
        <w:t>a</w:t>
      </w:r>
      <w:r w:rsidR="00F9289D">
        <w:t>te</w:t>
      </w:r>
      <w:r w:rsidR="00044011">
        <w:t xml:space="preserve"> QoS </w:t>
      </w:r>
      <w:r w:rsidR="00952408">
        <w:t>configuration</w:t>
      </w:r>
      <w:r w:rsidR="00AC5451">
        <w:t xml:space="preserve"> </w:t>
      </w:r>
      <w:r w:rsidR="0013159A">
        <w:t xml:space="preserve">for TSC </w:t>
      </w:r>
      <w:r w:rsidR="00AC5451">
        <w:t xml:space="preserve">with the </w:t>
      </w:r>
      <w:r w:rsidR="006E4478">
        <w:t>request</w:t>
      </w:r>
      <w:r w:rsidR="00AC5451">
        <w:t>ed</w:t>
      </w:r>
      <w:r w:rsidR="00372BA0">
        <w:t xml:space="preserve"> </w:t>
      </w:r>
      <w:r w:rsidR="00EA20D6">
        <w:t xml:space="preserve">QoS </w:t>
      </w:r>
      <w:r w:rsidR="00952408">
        <w:t>reference</w:t>
      </w:r>
      <w:r w:rsidR="006E4478">
        <w:t xml:space="preserve"> and traffic p</w:t>
      </w:r>
      <w:r w:rsidR="00911159">
        <w:t>a</w:t>
      </w:r>
      <w:r w:rsidR="006E4478">
        <w:t>tterns</w:t>
      </w:r>
      <w:r w:rsidR="000051FB">
        <w:t>.</w:t>
      </w:r>
      <w:r w:rsidR="00B52AEC">
        <w:t xml:space="preserve"> AF may also request</w:t>
      </w:r>
      <w:r w:rsidR="00694905">
        <w:t xml:space="preserve"> the PCF via NEF the subscription to </w:t>
      </w:r>
      <w:r w:rsidR="00442B3D">
        <w:t xml:space="preserve">receive notification on a set of events </w:t>
      </w:r>
      <w:r w:rsidR="00B92054">
        <w:t>such as:</w:t>
      </w:r>
      <w:r w:rsidR="00B92054" w:rsidRPr="00B92054">
        <w:t xml:space="preserve"> </w:t>
      </w:r>
      <w:r w:rsidR="00B92054">
        <w:t xml:space="preserve">Resource allocation outcome, QoS targets can no longer (or can again) be fulfilled, QoS Monitoring parameters, </w:t>
      </w:r>
      <w:r w:rsidR="007C3F05" w:rsidRPr="007C3F05">
        <w:t>Service Data Flow deactivation</w:t>
      </w:r>
      <w:r w:rsidR="001C4E34">
        <w:t xml:space="preserve"> (when</w:t>
      </w:r>
      <w:r w:rsidR="004078B8">
        <w:t xml:space="preserve"> </w:t>
      </w:r>
      <w:r w:rsidR="001C4E34">
        <w:rPr>
          <w:lang w:val="en-US"/>
        </w:rPr>
        <w:t>the QoS flow is removed</w:t>
      </w:r>
      <w:r w:rsidR="004078B8">
        <w:rPr>
          <w:lang w:val="en-US"/>
        </w:rPr>
        <w:t xml:space="preserve">), </w:t>
      </w:r>
      <w:r w:rsidR="00B92054">
        <w:t>GFBR of the QoS Flow can no longer (or can again) be guarantee</w:t>
      </w:r>
      <w:r w:rsidR="003E4795">
        <w:t>d</w:t>
      </w:r>
      <w:r w:rsidR="00B92054">
        <w:t>.</w:t>
      </w:r>
      <w:r w:rsidR="00EA20D6">
        <w:t xml:space="preserve"> </w:t>
      </w: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4E18934B" w14:textId="28F93791" w:rsidR="0022311D" w:rsidRPr="00A47B5E" w:rsidRDefault="00764A0F" w:rsidP="00A47B5E">
      <w:pPr>
        <w:kinsoku w:val="0"/>
        <w:rPr>
          <w:lang w:val="en-US" w:eastAsia="zh-CN"/>
        </w:rPr>
      </w:pPr>
      <w:r w:rsidRPr="00901B07">
        <w:rPr>
          <w:lang w:val="en-US" w:eastAsia="zh-CN"/>
        </w:rPr>
        <w:t xml:space="preserve">It is proposed to add the following </w:t>
      </w:r>
      <w:r w:rsidR="00553732">
        <w:rPr>
          <w:lang w:val="en-US" w:eastAsia="zh-CN"/>
        </w:rPr>
        <w:t xml:space="preserve">change to </w:t>
      </w:r>
      <w:r w:rsidR="00805197">
        <w:rPr>
          <w:lang w:val="en-US" w:eastAsia="zh-CN"/>
        </w:rPr>
        <w:t>solution</w:t>
      </w:r>
      <w:r w:rsidR="00553732">
        <w:rPr>
          <w:lang w:val="en-US" w:eastAsia="zh-CN"/>
        </w:rPr>
        <w:t xml:space="preserve"> #5</w:t>
      </w:r>
      <w:r w:rsidR="00CB484D" w:rsidRPr="00901B07">
        <w:rPr>
          <w:lang w:val="en-US" w:eastAsia="zh-CN"/>
        </w:rPr>
        <w:t xml:space="preserve"> </w:t>
      </w:r>
      <w:r w:rsidR="00553732">
        <w:rPr>
          <w:lang w:val="en-US" w:eastAsia="zh-CN"/>
        </w:rPr>
        <w:t>in TR</w:t>
      </w:r>
      <w:r w:rsidR="00CB484D" w:rsidRPr="00901B07">
        <w:rPr>
          <w:lang w:val="en-US" w:eastAsia="zh-CN"/>
        </w:rPr>
        <w:t xml:space="preserve"> 23.</w:t>
      </w:r>
      <w:r w:rsidR="0035456E" w:rsidRPr="00901B07">
        <w:rPr>
          <w:lang w:val="en-US" w:eastAsia="zh-CN"/>
        </w:rPr>
        <w:t>700-20.</w:t>
      </w:r>
    </w:p>
    <w:p w14:paraId="2549F360" w14:textId="172A0BBE" w:rsidR="00B93A98" w:rsidRPr="00FD6EBB" w:rsidRDefault="0022311D" w:rsidP="00B93A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sidR="00553732">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4C4165F2" w14:textId="77777777" w:rsidR="00B93A98" w:rsidRPr="00B93A98" w:rsidRDefault="00B93A98" w:rsidP="00B93A98">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2" w:name="_Toc26386404"/>
      <w:bookmarkStart w:id="3" w:name="_Toc26431211"/>
      <w:bookmarkStart w:id="4" w:name="_Toc30694607"/>
      <w:bookmarkStart w:id="5" w:name="_Toc31096521"/>
      <w:bookmarkStart w:id="6" w:name="_Toc30694650"/>
      <w:bookmarkEnd w:id="1"/>
      <w:r w:rsidRPr="00B93A98">
        <w:rPr>
          <w:rFonts w:ascii="Arial" w:eastAsia="Times New Roman" w:hAnsi="Arial"/>
          <w:color w:val="auto"/>
          <w:sz w:val="36"/>
          <w:lang w:eastAsia="en-US"/>
        </w:rPr>
        <w:t>2</w:t>
      </w:r>
      <w:r w:rsidRPr="00B93A98">
        <w:rPr>
          <w:rFonts w:ascii="Arial" w:eastAsia="Times New Roman" w:hAnsi="Arial"/>
          <w:color w:val="auto"/>
          <w:sz w:val="36"/>
          <w:lang w:eastAsia="en-US"/>
        </w:rPr>
        <w:tab/>
        <w:t>References</w:t>
      </w:r>
      <w:bookmarkEnd w:id="2"/>
      <w:bookmarkEnd w:id="3"/>
      <w:bookmarkEnd w:id="4"/>
      <w:bookmarkEnd w:id="5"/>
    </w:p>
    <w:p w14:paraId="03F0DA25" w14:textId="77777777" w:rsidR="00B93A98" w:rsidRPr="00B93A98" w:rsidRDefault="00B93A98" w:rsidP="00B93A98">
      <w:pPr>
        <w:overflowPunct/>
        <w:autoSpaceDE/>
        <w:autoSpaceDN/>
        <w:adjustRightInd/>
        <w:textAlignment w:val="auto"/>
        <w:rPr>
          <w:rFonts w:eastAsia="Times New Roman"/>
          <w:color w:val="auto"/>
          <w:lang w:eastAsia="en-US"/>
        </w:rPr>
      </w:pPr>
      <w:r w:rsidRPr="00B93A98">
        <w:rPr>
          <w:rFonts w:eastAsia="Times New Roman"/>
          <w:color w:val="auto"/>
          <w:lang w:eastAsia="en-US"/>
        </w:rPr>
        <w:t>The following documents contain provisions which, through reference in this text, constitute provisions of the present document.</w:t>
      </w:r>
    </w:p>
    <w:p w14:paraId="49ED8021"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t>-</w:t>
      </w:r>
      <w:r w:rsidRPr="00B93A98">
        <w:rPr>
          <w:rFonts w:eastAsia="Times New Roman"/>
          <w:color w:val="auto"/>
          <w:lang w:eastAsia="en-US"/>
        </w:rPr>
        <w:tab/>
        <w:t>References are either specific (identified by date of publication, edition number, version number, etc.) or non</w:t>
      </w:r>
      <w:r w:rsidRPr="00B93A98">
        <w:rPr>
          <w:rFonts w:eastAsia="Times New Roman"/>
          <w:color w:val="auto"/>
          <w:lang w:eastAsia="en-US"/>
        </w:rPr>
        <w:noBreakHyphen/>
        <w:t>specific.</w:t>
      </w:r>
    </w:p>
    <w:p w14:paraId="37593ECA"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t>-</w:t>
      </w:r>
      <w:r w:rsidRPr="00B93A98">
        <w:rPr>
          <w:rFonts w:eastAsia="Times New Roman"/>
          <w:color w:val="auto"/>
          <w:lang w:eastAsia="en-US"/>
        </w:rPr>
        <w:tab/>
        <w:t>For a specific reference, subsequent revisions do not apply.</w:t>
      </w:r>
    </w:p>
    <w:p w14:paraId="75CAAC30" w14:textId="77777777" w:rsidR="00B93A98" w:rsidRPr="00B93A98" w:rsidRDefault="00B93A98" w:rsidP="00B93A98">
      <w:pPr>
        <w:overflowPunct/>
        <w:autoSpaceDE/>
        <w:autoSpaceDN/>
        <w:adjustRightInd/>
        <w:ind w:left="568" w:hanging="284"/>
        <w:textAlignment w:val="auto"/>
        <w:rPr>
          <w:rFonts w:eastAsia="Times New Roman"/>
          <w:color w:val="auto"/>
          <w:lang w:eastAsia="en-US"/>
        </w:rPr>
      </w:pPr>
      <w:r w:rsidRPr="00B93A98">
        <w:rPr>
          <w:rFonts w:eastAsia="Times New Roman"/>
          <w:color w:val="auto"/>
          <w:lang w:eastAsia="en-US"/>
        </w:rPr>
        <w:lastRenderedPageBreak/>
        <w:t>-</w:t>
      </w:r>
      <w:r w:rsidRPr="00B93A98">
        <w:rPr>
          <w:rFonts w:eastAsia="Times New Roman"/>
          <w:color w:val="auto"/>
          <w:lang w:eastAsia="en-US"/>
        </w:rPr>
        <w:tab/>
        <w:t>For a non-specific reference, the latest version applies. In the case of a reference to a 3GPP document (including a GSM document), a non-specific reference implicitly refers to the latest version of that document</w:t>
      </w:r>
      <w:r w:rsidRPr="00B93A98">
        <w:rPr>
          <w:rFonts w:eastAsia="Times New Roman"/>
          <w:i/>
          <w:color w:val="auto"/>
          <w:lang w:eastAsia="en-US"/>
        </w:rPr>
        <w:t xml:space="preserve"> in the same Release as the present document</w:t>
      </w:r>
      <w:r w:rsidRPr="00B93A98">
        <w:rPr>
          <w:rFonts w:eastAsia="Times New Roman"/>
          <w:color w:val="auto"/>
          <w:lang w:eastAsia="en-US"/>
        </w:rPr>
        <w:t>.</w:t>
      </w:r>
    </w:p>
    <w:p w14:paraId="7B3CA159"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[1]</w:t>
      </w:r>
      <w:r w:rsidRPr="00B93A98">
        <w:rPr>
          <w:rFonts w:eastAsia="Times New Roman"/>
          <w:color w:val="auto"/>
          <w:lang w:eastAsia="en-US"/>
        </w:rPr>
        <w:tab/>
        <w:t>3GPP TR 21.905: "Vocabulary for 3GPP Specifications".</w:t>
      </w:r>
    </w:p>
    <w:p w14:paraId="6006D388"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w:t>
      </w:r>
      <w:r w:rsidRPr="00B93A98">
        <w:rPr>
          <w:rFonts w:eastAsia="Times New Roman"/>
          <w:noProof/>
          <w:color w:val="auto"/>
          <w:lang w:eastAsia="en-US"/>
        </w:rPr>
        <w:t>2</w:t>
      </w:r>
      <w:r w:rsidRPr="00B93A98">
        <w:rPr>
          <w:rFonts w:eastAsia="Times New Roman"/>
          <w:color w:val="auto"/>
          <w:lang w:eastAsia="en-US"/>
        </w:rPr>
        <w:t>]</w:t>
      </w:r>
      <w:r w:rsidRPr="00B93A98">
        <w:rPr>
          <w:rFonts w:eastAsia="Times New Roman"/>
          <w:color w:val="auto"/>
          <w:lang w:eastAsia="en-US"/>
        </w:rPr>
        <w:tab/>
        <w:t>3GPP TS 23.501: "System Architecture for the 5G System (5GS); Stage 2".</w:t>
      </w:r>
    </w:p>
    <w:p w14:paraId="00EE0085"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w:t>
      </w:r>
      <w:r w:rsidRPr="00B93A98">
        <w:rPr>
          <w:rFonts w:eastAsia="Times New Roman"/>
          <w:noProof/>
          <w:color w:val="auto"/>
          <w:lang w:eastAsia="en-US"/>
        </w:rPr>
        <w:t>3</w:t>
      </w:r>
      <w:r w:rsidRPr="00B93A98">
        <w:rPr>
          <w:rFonts w:eastAsia="Times New Roman"/>
          <w:color w:val="auto"/>
          <w:lang w:eastAsia="en-US"/>
        </w:rPr>
        <w:t>]</w:t>
      </w:r>
      <w:r w:rsidRPr="00B93A98">
        <w:rPr>
          <w:rFonts w:eastAsia="Times New Roman"/>
          <w:color w:val="auto"/>
          <w:lang w:eastAsia="en-US"/>
        </w:rPr>
        <w:tab/>
        <w:t>3GPP TS 23.502: "Procedures for the 5G System; Stage 2".</w:t>
      </w:r>
    </w:p>
    <w:p w14:paraId="4596A850"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[4]</w:t>
      </w:r>
      <w:r w:rsidRPr="00B93A98">
        <w:rPr>
          <w:rFonts w:eastAsia="Times New Roman"/>
          <w:color w:val="auto"/>
          <w:lang w:eastAsia="en-US"/>
        </w:rPr>
        <w:tab/>
        <w:t>3GPP TS 22.104: "Service requirements for cyber-physical control applications in vertical domains".</w:t>
      </w:r>
    </w:p>
    <w:p w14:paraId="3FC3CF2B"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[5]</w:t>
      </w:r>
      <w:r w:rsidRPr="00B93A98">
        <w:rPr>
          <w:rFonts w:eastAsia="Times New Roman"/>
          <w:color w:val="auto"/>
          <w:lang w:eastAsia="en-US"/>
        </w:rPr>
        <w:tab/>
        <w:t>3GPP TS 22.263: "Service requirements for Video, Imaging and Audio for Professional Applications (VIAPA)".</w:t>
      </w:r>
    </w:p>
    <w:p w14:paraId="55EF7C36"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bookmarkStart w:id="7" w:name="definitions"/>
      <w:bookmarkEnd w:id="7"/>
      <w:r w:rsidRPr="00B93A98">
        <w:rPr>
          <w:rFonts w:eastAsia="Times New Roman"/>
          <w:color w:val="auto"/>
          <w:lang w:eastAsia="en-US"/>
        </w:rPr>
        <w:t>[6]</w:t>
      </w:r>
      <w:r w:rsidRPr="00B93A98">
        <w:rPr>
          <w:rFonts w:eastAsia="Times New Roman"/>
          <w:color w:val="auto"/>
          <w:lang w:eastAsia="en-US"/>
        </w:rPr>
        <w:tab/>
        <w:t>IEEE 802.1AS: "Standard for Local and Metropolitan Area Networks - Timing and Synchronization for Time-Sensitive Applications in Bridged Local Area Networks".</w:t>
      </w:r>
    </w:p>
    <w:p w14:paraId="5F7D0A6B" w14:textId="7777777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r w:rsidRPr="00B93A98">
        <w:rPr>
          <w:rFonts w:eastAsia="Times New Roman"/>
          <w:color w:val="auto"/>
          <w:lang w:eastAsia="en-US"/>
        </w:rPr>
        <w:t>[7]</w:t>
      </w:r>
      <w:r w:rsidRPr="00B93A98">
        <w:rPr>
          <w:rFonts w:eastAsia="Times New Roman"/>
          <w:color w:val="auto"/>
          <w:lang w:eastAsia="en-US"/>
        </w:rPr>
        <w:tab/>
        <w:t>IEEE 802.1Qcc: "Stream Reservation (SRP) - Enhancements and Performance Improvements".</w:t>
      </w:r>
    </w:p>
    <w:p w14:paraId="5B058CCD" w14:textId="300088FB" w:rsidR="00B93A98" w:rsidRDefault="00B93A98" w:rsidP="00B93A98">
      <w:pPr>
        <w:keepLines/>
        <w:overflowPunct/>
        <w:autoSpaceDE/>
        <w:autoSpaceDN/>
        <w:adjustRightInd/>
        <w:ind w:left="1702" w:hanging="1418"/>
        <w:textAlignment w:val="auto"/>
        <w:rPr>
          <w:ins w:id="8" w:author="Ericsson2005" w:date="2020-05-22T12:44:00Z"/>
          <w:rFonts w:eastAsia="Times New Roman"/>
          <w:color w:val="auto"/>
          <w:lang w:eastAsia="en-US"/>
        </w:rPr>
      </w:pPr>
      <w:r w:rsidRPr="00B93A98">
        <w:rPr>
          <w:rFonts w:eastAsia="Times New Roman"/>
          <w:color w:val="auto"/>
          <w:lang w:eastAsia="en-US"/>
        </w:rPr>
        <w:t>[8]</w:t>
      </w:r>
      <w:r w:rsidRPr="00B93A98">
        <w:rPr>
          <w:rFonts w:eastAsia="Times New Roman"/>
          <w:color w:val="auto"/>
          <w:lang w:eastAsia="en-US"/>
        </w:rPr>
        <w:tab/>
        <w:t>IEEE 802.1Qbv: "Forwarding and Queuing - Enhancements for Scheduled Traffic".</w:t>
      </w:r>
    </w:p>
    <w:p w14:paraId="1F93C793" w14:textId="2DB33B27" w:rsidR="00B93A98" w:rsidRPr="00B93A98" w:rsidRDefault="00B93A98" w:rsidP="00B93A98">
      <w:pPr>
        <w:keepLines/>
        <w:overflowPunct/>
        <w:autoSpaceDE/>
        <w:autoSpaceDN/>
        <w:adjustRightInd/>
        <w:ind w:left="1702" w:hanging="1418"/>
        <w:textAlignment w:val="auto"/>
        <w:rPr>
          <w:rFonts w:eastAsia="Times New Roman"/>
          <w:color w:val="auto"/>
          <w:lang w:eastAsia="en-US"/>
        </w:rPr>
      </w:pPr>
      <w:ins w:id="9" w:author="Ericsson2005" w:date="2020-05-22T12:44:00Z">
        <w:r>
          <w:rPr>
            <w:rFonts w:eastAsia="Times New Roman"/>
            <w:color w:val="auto"/>
            <w:lang w:eastAsia="en-US"/>
          </w:rPr>
          <w:t>[xx]</w:t>
        </w:r>
        <w:r>
          <w:rPr>
            <w:rFonts w:eastAsia="Times New Roman"/>
            <w:color w:val="auto"/>
            <w:lang w:eastAsia="en-US"/>
          </w:rPr>
          <w:tab/>
        </w:r>
        <w:r w:rsidRPr="00B93A98">
          <w:rPr>
            <w:rFonts w:eastAsia="Times New Roman"/>
            <w:color w:val="auto"/>
            <w:lang w:eastAsia="en-US"/>
          </w:rPr>
          <w:t>3GPP TS 23.50</w:t>
        </w:r>
      </w:ins>
      <w:ins w:id="10" w:author="Ericsson2005" w:date="2020-05-22T12:45:00Z">
        <w:r>
          <w:rPr>
            <w:rFonts w:eastAsia="Times New Roman"/>
            <w:color w:val="auto"/>
            <w:lang w:eastAsia="en-US"/>
          </w:rPr>
          <w:t>3</w:t>
        </w:r>
      </w:ins>
      <w:ins w:id="11" w:author="Ericsson2005" w:date="2020-05-22T12:44:00Z">
        <w:r w:rsidRPr="00B93A98">
          <w:rPr>
            <w:rFonts w:eastAsia="Times New Roman"/>
            <w:color w:val="auto"/>
            <w:lang w:eastAsia="en-US"/>
          </w:rPr>
          <w:t>: "</w:t>
        </w:r>
      </w:ins>
      <w:ins w:id="12" w:author="Ericsson2005" w:date="2020-05-22T12:45:00Z">
        <w:r w:rsidRPr="00B93A98">
          <w:rPr>
            <w:rFonts w:eastAsia="Times New Roman"/>
            <w:color w:val="auto"/>
            <w:lang w:eastAsia="en-US"/>
          </w:rPr>
          <w:t>Policy and charging control framework for the 5G System (5GS); Stage 2</w:t>
        </w:r>
      </w:ins>
      <w:ins w:id="13" w:author="Ericsson2005" w:date="2020-05-22T12:44:00Z">
        <w:r w:rsidRPr="00B93A98">
          <w:rPr>
            <w:rFonts w:eastAsia="Times New Roman"/>
            <w:color w:val="auto"/>
            <w:lang w:eastAsia="en-US"/>
          </w:rPr>
          <w:t>".</w:t>
        </w:r>
      </w:ins>
    </w:p>
    <w:p w14:paraId="1690A8AF" w14:textId="77777777" w:rsidR="00B93A98" w:rsidRDefault="00B93A98" w:rsidP="00553732">
      <w:pPr>
        <w:pStyle w:val="Heading2"/>
        <w:rPr>
          <w:lang w:eastAsia="zh-CN"/>
        </w:rPr>
      </w:pPr>
    </w:p>
    <w:p w14:paraId="6412A8CB" w14:textId="00A0B305" w:rsidR="00B93A98" w:rsidRPr="00FD6EBB" w:rsidRDefault="00B93A98" w:rsidP="00B93A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F2CF529" w14:textId="77777777" w:rsidR="00B93A98" w:rsidRDefault="00B93A98" w:rsidP="00553732">
      <w:pPr>
        <w:pStyle w:val="Heading2"/>
        <w:rPr>
          <w:lang w:eastAsia="zh-CN"/>
        </w:rPr>
      </w:pPr>
    </w:p>
    <w:p w14:paraId="51A41ADC" w14:textId="46A41100" w:rsidR="00553732" w:rsidRPr="00654378" w:rsidRDefault="00553732" w:rsidP="00553732">
      <w:pPr>
        <w:pStyle w:val="Heading2"/>
        <w:rPr>
          <w:lang w:eastAsia="zh-CN"/>
        </w:rPr>
      </w:pPr>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6"/>
    </w:p>
    <w:p w14:paraId="1FA73BF8" w14:textId="77777777" w:rsidR="00553732" w:rsidRPr="00654378" w:rsidRDefault="00553732" w:rsidP="00553732">
      <w:pPr>
        <w:pStyle w:val="Heading3"/>
        <w:rPr>
          <w:lang w:eastAsia="ko-KR"/>
        </w:rPr>
      </w:pPr>
      <w:bookmarkStart w:id="14" w:name="_Toc30694651"/>
      <w:r w:rsidRPr="00654378">
        <w:rPr>
          <w:lang w:eastAsia="ko-KR"/>
        </w:rPr>
        <w:t>6.</w:t>
      </w:r>
      <w:r>
        <w:rPr>
          <w:lang w:eastAsia="ko-KR"/>
        </w:rPr>
        <w:t>5</w:t>
      </w:r>
      <w:r w:rsidRPr="00654378">
        <w:rPr>
          <w:lang w:eastAsia="ko-KR"/>
        </w:rPr>
        <w:t>.1</w:t>
      </w:r>
      <w:r w:rsidRPr="00654378">
        <w:rPr>
          <w:lang w:eastAsia="ko-KR"/>
        </w:rPr>
        <w:tab/>
        <w:t>Introduction</w:t>
      </w:r>
      <w:bookmarkEnd w:id="14"/>
    </w:p>
    <w:p w14:paraId="6DB46EF6" w14:textId="77777777" w:rsidR="00553732" w:rsidRDefault="00553732" w:rsidP="00553732">
      <w:r>
        <w:t xml:space="preserve">For </w:t>
      </w:r>
      <w:r w:rsidRPr="00BC7BBA">
        <w:t>Key Issue #3A: Exposure of deterministic QoS</w:t>
      </w:r>
      <w:r>
        <w:t>, a solution is needed that allows “a</w:t>
      </w:r>
      <w:r w:rsidRPr="00654378">
        <w:t>ny AF that has knowledge of deterministic application requirements</w:t>
      </w:r>
      <w:r>
        <w:t>”</w:t>
      </w:r>
      <w:r w:rsidRPr="00654378">
        <w:t xml:space="preserve"> </w:t>
      </w:r>
      <w:r>
        <w:t>to</w:t>
      </w:r>
      <w:r w:rsidRPr="00654378">
        <w:t xml:space="preserve"> </w:t>
      </w:r>
      <w:r>
        <w:t>“</w:t>
      </w:r>
      <w:r w:rsidRPr="00654378">
        <w:t>be able to request TSC services from the 5GS and as authorized, be notified of pertinent network events.</w:t>
      </w:r>
      <w:r>
        <w:t>”</w:t>
      </w:r>
      <w:r w:rsidRPr="00654378">
        <w:t xml:space="preserve"> </w:t>
      </w:r>
      <w:r>
        <w:t>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3E11B35A" w14:textId="77777777" w:rsidR="00553732" w:rsidRPr="00553732" w:rsidRDefault="00553732" w:rsidP="00553732">
      <w:pPr>
        <w:rPr>
          <w:lang w:eastAsia="zh-CN"/>
        </w:rPr>
      </w:pPr>
      <w:bookmarkStart w:id="15" w:name="_Hlk40783979"/>
      <w:r>
        <w:t xml:space="preserve">To </w:t>
      </w:r>
      <w:r w:rsidRPr="00553732">
        <w:t>enable the above capabilities, this solution proposes to enhance External Exposure of Network Capability (see 23.501[2], section 5.20), specifically for Provisioning and Monitoring capabilities</w:t>
      </w:r>
      <w:bookmarkEnd w:id="15"/>
      <w:r w:rsidRPr="00553732">
        <w:t>. An update to the “</w:t>
      </w:r>
      <w:r w:rsidRPr="00553732">
        <w:rPr>
          <w:lang w:eastAsia="zh-CN"/>
        </w:rPr>
        <w:t xml:space="preserve">Setting up an AF session with required QoS” procedure in TS23.502[3], section 4.15.6.6 is proposed for setting QoS for TSC. </w:t>
      </w:r>
    </w:p>
    <w:p w14:paraId="481A5165" w14:textId="77777777" w:rsidR="00553732" w:rsidRPr="00553732" w:rsidRDefault="00553732" w:rsidP="00553732">
      <w:r w:rsidRPr="00553732">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34B17765" w14:textId="77777777" w:rsidR="00553732" w:rsidRPr="00553732" w:rsidRDefault="00553732" w:rsidP="00553732">
      <w:pPr>
        <w:pStyle w:val="Heading3"/>
        <w:rPr>
          <w:lang w:eastAsia="ko-KR"/>
        </w:rPr>
      </w:pPr>
      <w:bookmarkStart w:id="16" w:name="_Toc30694652"/>
      <w:r w:rsidRPr="00553732">
        <w:rPr>
          <w:lang w:eastAsia="ko-KR"/>
        </w:rPr>
        <w:t>6.5.2</w:t>
      </w:r>
      <w:r w:rsidRPr="00553732">
        <w:rPr>
          <w:lang w:eastAsia="ko-KR"/>
        </w:rPr>
        <w:tab/>
        <w:t>Functional Description</w:t>
      </w:r>
      <w:bookmarkEnd w:id="16"/>
    </w:p>
    <w:p w14:paraId="173E2028" w14:textId="63068963" w:rsidR="00553732" w:rsidRPr="00553732" w:rsidRDefault="00553732" w:rsidP="00553732">
      <w:r w:rsidRPr="00553732">
        <w:t>The following capabilities are proposed</w:t>
      </w:r>
      <w:ins w:id="17" w:author="Ericsson" w:date="2020-05-18T20:09:00Z">
        <w:r w:rsidR="00397998">
          <w:t xml:space="preserve"> using QoS request from AF</w:t>
        </w:r>
      </w:ins>
      <w:r w:rsidRPr="00553732">
        <w:t>:</w:t>
      </w:r>
    </w:p>
    <w:p w14:paraId="4564566E" w14:textId="390309AA" w:rsidR="00553732" w:rsidRPr="00553732" w:rsidRDefault="00553732" w:rsidP="00553732">
      <w:pPr>
        <w:pStyle w:val="ListParagraph"/>
        <w:numPr>
          <w:ilvl w:val="0"/>
          <w:numId w:val="4"/>
        </w:numPr>
        <w:wordWrap/>
        <w:autoSpaceDE/>
        <w:autoSpaceDN/>
        <w:spacing w:after="180"/>
        <w:ind w:leftChars="0"/>
        <w:contextualSpacing/>
        <w:jc w:val="both"/>
      </w:pPr>
      <w:r w:rsidRPr="00553732">
        <w:t xml:space="preserve">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e2e delay, and a Timing Domain.  The AF also provides a Traffic Description, Target UE Identification, AF Identification, and a QoS Reference. </w:t>
      </w:r>
      <w:commentRangeStart w:id="18"/>
      <w:commentRangeStart w:id="19"/>
      <w:commentRangeStart w:id="20"/>
      <w:ins w:id="21" w:author="Ericsson" w:date="2020-05-18T19:34:00Z">
        <w:r w:rsidR="007F3A16" w:rsidRPr="006E5161">
          <w:t xml:space="preserve">AF may also request subscription to </w:t>
        </w:r>
        <w:del w:id="22" w:author="Nokia-ck" w:date="2020-05-28T12:13:00Z">
          <w:r w:rsidR="007F3A16" w:rsidRPr="006E5161" w:rsidDel="00A03DAE">
            <w:delText>the following</w:delText>
          </w:r>
        </w:del>
        <w:r w:rsidR="007F3A16" w:rsidRPr="006E5161">
          <w:t xml:space="preserve"> events </w:t>
        </w:r>
        <w:del w:id="23" w:author="Ericsson User" w:date="2020-06-09T14:19:00Z">
          <w:r w:rsidR="007F3A16" w:rsidRPr="006E5161" w:rsidDel="00B54E6E">
            <w:delText>relevant for PCF</w:delText>
          </w:r>
        </w:del>
      </w:ins>
      <w:ins w:id="24" w:author="Nokia-ck" w:date="2020-05-28T12:13:00Z">
        <w:del w:id="25" w:author="Ericsson User" w:date="2020-06-09T14:19:00Z">
          <w:r w:rsidR="00A03DAE" w:rsidRPr="006E5161" w:rsidDel="00B54E6E">
            <w:delText xml:space="preserve"> </w:delText>
          </w:r>
        </w:del>
        <w:r w:rsidR="00A03DAE" w:rsidRPr="006E5161">
          <w:t>defined in</w:t>
        </w:r>
      </w:ins>
      <w:ins w:id="26" w:author="Ericsson" w:date="2020-05-18T19:34:00Z">
        <w:del w:id="27" w:author="Nokia-ck" w:date="2020-05-28T12:13:00Z">
          <w:r w:rsidR="007F3A16" w:rsidRPr="006E5161" w:rsidDel="00A03DAE">
            <w:delText>,</w:delText>
          </w:r>
        </w:del>
        <w:r w:rsidR="007F3A16" w:rsidRPr="006E5161">
          <w:t xml:space="preserve"> Table 6.1.3.18-1, TS 23.503</w:t>
        </w:r>
      </w:ins>
      <w:ins w:id="28" w:author="Ericsson2005" w:date="2020-05-22T12:45:00Z">
        <w:r w:rsidR="00F51855" w:rsidRPr="006E5161">
          <w:t xml:space="preserve"> [xx]</w:t>
        </w:r>
      </w:ins>
      <w:ins w:id="29" w:author="Nokia-ck" w:date="2020-05-28T12:14:00Z">
        <w:r w:rsidR="00A03DAE" w:rsidRPr="006E5161">
          <w:t xml:space="preserve">. Example </w:t>
        </w:r>
      </w:ins>
      <w:ins w:id="30" w:author="Nokia-ck" w:date="2020-05-28T12:16:00Z">
        <w:r w:rsidR="00A03DAE" w:rsidRPr="006E5161">
          <w:t xml:space="preserve">relevant </w:t>
        </w:r>
      </w:ins>
      <w:ins w:id="31" w:author="Nokia-ck" w:date="2020-05-28T12:14:00Z">
        <w:r w:rsidR="00A03DAE" w:rsidRPr="006E5161">
          <w:t>events are</w:t>
        </w:r>
      </w:ins>
      <w:ins w:id="32" w:author="Ericsson" w:date="2020-05-18T19:34:00Z">
        <w:del w:id="33" w:author="Nokia-ck" w:date="2020-05-28T12:14:00Z">
          <w:r w:rsidR="007F3A16" w:rsidRPr="006E5161" w:rsidDel="00A03DAE">
            <w:delText>:</w:delText>
          </w:r>
        </w:del>
        <w:r w:rsidR="007F3A16" w:rsidRPr="006E5161">
          <w:t xml:space="preserve"> Resource allocation outcome, QoS targets can no longer (or can again) be fulfilled, </w:t>
        </w:r>
        <w:r w:rsidR="007F3A16" w:rsidRPr="006E5161">
          <w:rPr>
            <w:lang w:eastAsia="en-GB"/>
          </w:rPr>
          <w:t xml:space="preserve">QoS Monitoring parameters. </w:t>
        </w:r>
        <w:r w:rsidR="007F3A16" w:rsidRPr="006E5161">
          <w:t>Service Data Flow deactivation (when the QoS flow is removed)</w:t>
        </w:r>
        <w:r w:rsidR="007F3A16" w:rsidRPr="006E5161">
          <w:rPr>
            <w:lang w:eastAsia="en-GB"/>
          </w:rPr>
          <w:t>; and the</w:t>
        </w:r>
      </w:ins>
      <w:ins w:id="34" w:author="Ericsson User" w:date="2020-06-09T14:19:00Z">
        <w:r w:rsidR="00B54E6E" w:rsidRPr="006E5161">
          <w:rPr>
            <w:lang w:eastAsia="en-GB"/>
          </w:rPr>
          <w:t xml:space="preserve">n the PCF may decide to subscribe to PCRTs in the SMF </w:t>
        </w:r>
      </w:ins>
      <w:ins w:id="35" w:author="Ericsson" w:date="2020-05-18T19:34:00Z">
        <w:del w:id="36" w:author="Ericsson User" w:date="2020-06-09T14:19:00Z">
          <w:r w:rsidR="007F3A16" w:rsidRPr="006E5161" w:rsidDel="00B54E6E">
            <w:rPr>
              <w:lang w:eastAsia="en-GB"/>
            </w:rPr>
            <w:delText xml:space="preserve"> followin</w:delText>
          </w:r>
        </w:del>
        <w:del w:id="37" w:author="Ericsson User" w:date="2020-06-09T14:20:00Z">
          <w:r w:rsidR="007F3A16" w:rsidRPr="006E5161" w:rsidDel="00B54E6E">
            <w:rPr>
              <w:lang w:eastAsia="en-GB"/>
            </w:rPr>
            <w:delText>g</w:delText>
          </w:r>
        </w:del>
        <w:r w:rsidR="007F3A16" w:rsidRPr="006E5161">
          <w:rPr>
            <w:lang w:eastAsia="en-GB"/>
          </w:rPr>
          <w:t xml:space="preserve"> </w:t>
        </w:r>
      </w:ins>
      <w:ins w:id="38" w:author="Nokia-ck" w:date="2020-05-28T12:17:00Z">
        <w:r w:rsidR="009600E2" w:rsidRPr="006E5161">
          <w:rPr>
            <w:lang w:eastAsia="en-GB"/>
          </w:rPr>
          <w:t xml:space="preserve">example </w:t>
        </w:r>
      </w:ins>
      <w:ins w:id="39" w:author="Ericsson" w:date="2020-05-18T19:34:00Z">
        <w:r w:rsidR="007F3A16" w:rsidRPr="006E5161">
          <w:rPr>
            <w:lang w:eastAsia="en-GB"/>
          </w:rPr>
          <w:t>PCRTs</w:t>
        </w:r>
      </w:ins>
      <w:ins w:id="40" w:author="Ericsson User" w:date="2020-06-10T10:29:00Z">
        <w:r w:rsidR="007F0455">
          <w:rPr>
            <w:lang w:eastAsia="en-GB"/>
          </w:rPr>
          <w:t xml:space="preserve"> </w:t>
        </w:r>
      </w:ins>
      <w:ins w:id="41" w:author="Ericsson User" w:date="2020-06-09T14:20:00Z">
        <w:r w:rsidR="00B54E6E" w:rsidRPr="006E5161">
          <w:t xml:space="preserve">that may be used as defined in </w:t>
        </w:r>
      </w:ins>
      <w:ins w:id="42" w:author="Ericsson" w:date="2020-05-18T19:34:00Z">
        <w:del w:id="43" w:author="Ericsson User" w:date="2020-06-09T14:20:00Z">
          <w:r w:rsidR="007F3A16" w:rsidRPr="006E5161" w:rsidDel="00B54E6E">
            <w:delText>relevant for SMF</w:delText>
          </w:r>
        </w:del>
        <w:r w:rsidR="007F3A16" w:rsidRPr="006E5161">
          <w:t>, Table 6.1.3.5-1, TS 23.503</w:t>
        </w:r>
      </w:ins>
      <w:ins w:id="44" w:author="Ericsson2005" w:date="2020-05-22T12:46:00Z">
        <w:r w:rsidR="00F51855" w:rsidRPr="006E5161">
          <w:t>[xx]</w:t>
        </w:r>
      </w:ins>
      <w:ins w:id="45" w:author="Ericsson User" w:date="2020-06-09T14:20:00Z">
        <w:r w:rsidR="00B54E6E" w:rsidRPr="006E5161">
          <w:t xml:space="preserve"> such as</w:t>
        </w:r>
      </w:ins>
      <w:ins w:id="46" w:author="Ericsson User" w:date="2020-06-10T10:29:00Z">
        <w:r w:rsidR="007F0455">
          <w:t xml:space="preserve"> </w:t>
        </w:r>
      </w:ins>
      <w:ins w:id="47" w:author="Ericsson" w:date="2020-05-18T19:34:00Z">
        <w:r w:rsidR="007F3A16" w:rsidRPr="006E5161">
          <w:t xml:space="preserve">GFBR of the </w:t>
        </w:r>
        <w:r w:rsidR="007F3A16" w:rsidRPr="006E5161">
          <w:lastRenderedPageBreak/>
          <w:t>QoS Flow can no longer (or can again) be guaranteed</w:t>
        </w:r>
      </w:ins>
      <w:ins w:id="48" w:author="Ericsson" w:date="2020-05-18T19:33:00Z">
        <w:r w:rsidR="00901DCF" w:rsidRPr="006E5161">
          <w:t>.</w:t>
        </w:r>
      </w:ins>
      <w:ins w:id="49" w:author="Nokia-ck" w:date="2020-05-28T12:19:00Z">
        <w:r w:rsidR="009600E2" w:rsidRPr="006E5161">
          <w:t xml:space="preserve"> Additional events and PCRTs </w:t>
        </w:r>
      </w:ins>
      <w:ins w:id="50" w:author="Nokia-ck" w:date="2020-05-28T12:20:00Z">
        <w:r w:rsidR="009600E2" w:rsidRPr="006E5161">
          <w:t>may be considered in the normative phase</w:t>
        </w:r>
        <w:r w:rsidR="009600E2" w:rsidRPr="00030089">
          <w:rPr>
            <w:highlight w:val="yellow"/>
            <w:rPrChange w:id="51" w:author="Ericsson User" w:date="2020-06-09T14:33:00Z">
              <w:rPr/>
            </w:rPrChange>
          </w:rPr>
          <w:t>.</w:t>
        </w:r>
      </w:ins>
      <w:r w:rsidRPr="00030089">
        <w:rPr>
          <w:highlight w:val="yellow"/>
          <w:rPrChange w:id="52" w:author="Ericsson User" w:date="2020-06-09T14:33:00Z">
            <w:rPr/>
          </w:rPrChange>
        </w:rPr>
        <w:t xml:space="preserve"> </w:t>
      </w:r>
      <w:commentRangeEnd w:id="18"/>
      <w:r w:rsidR="009600E2" w:rsidRPr="00030089">
        <w:rPr>
          <w:rStyle w:val="CommentReference"/>
          <w:highlight w:val="yellow"/>
          <w:lang w:val="en-GB"/>
          <w:rPrChange w:id="53" w:author="Ericsson User" w:date="2020-06-09T14:33:00Z">
            <w:rPr>
              <w:rStyle w:val="CommentReference"/>
              <w:lang w:val="en-GB"/>
            </w:rPr>
          </w:rPrChange>
        </w:rPr>
        <w:commentReference w:id="18"/>
      </w:r>
      <w:commentRangeEnd w:id="19"/>
      <w:r w:rsidR="009600E2" w:rsidRPr="00030089">
        <w:rPr>
          <w:rStyle w:val="CommentReference"/>
          <w:highlight w:val="yellow"/>
          <w:lang w:val="en-GB"/>
          <w:rPrChange w:id="54" w:author="Ericsson User" w:date="2020-06-09T14:33:00Z">
            <w:rPr>
              <w:rStyle w:val="CommentReference"/>
              <w:lang w:val="en-GB"/>
            </w:rPr>
          </w:rPrChange>
        </w:rPr>
        <w:commentReference w:id="19"/>
      </w:r>
      <w:commentRangeEnd w:id="20"/>
      <w:r w:rsidR="007F0455">
        <w:rPr>
          <w:rStyle w:val="CommentReference"/>
          <w:lang w:val="en-GB"/>
        </w:rPr>
        <w:commentReference w:id="20"/>
      </w:r>
      <w:r w:rsidRPr="00553732">
        <w:t xml:space="preserve">Note GPSI may be applied to identify the individual UE in a manner </w:t>
      </w:r>
      <w:proofErr w:type="gramStart"/>
      <w:r w:rsidRPr="00553732">
        <w:t>similar to</w:t>
      </w:r>
      <w:proofErr w:type="gramEnd"/>
      <w:r w:rsidRPr="00553732">
        <w:t xml:space="preserve"> that used for AF influence on Traffic Routing (see 23.501[2], section 5.6.7).  Then:</w:t>
      </w:r>
    </w:p>
    <w:p w14:paraId="355480C5"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05DCD1FF"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The 5GS may set the TSCAI Burst Arrival Time (BAT) and Periodicity according to the requested Periodicity and Burst Arrival Time received from the AF.</w:t>
      </w:r>
    </w:p>
    <w:p w14:paraId="0370E19B"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1C8BB31B"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If the AF does not provide a Burst Periodicity, the 5GS may determine a 5GS Periodicity based on the e2e delay requirement and 5GS constraints. The 5GS sets the TSCAI Periodicity to the 5GS Periodicity.</w:t>
      </w:r>
    </w:p>
    <w:p w14:paraId="3662C456" w14:textId="77977D92" w:rsidR="00553732" w:rsidRDefault="00553732" w:rsidP="00553732">
      <w:pPr>
        <w:pStyle w:val="ListParagraph"/>
        <w:numPr>
          <w:ilvl w:val="1"/>
          <w:numId w:val="4"/>
        </w:numPr>
        <w:wordWrap/>
        <w:autoSpaceDE/>
        <w:autoSpaceDN/>
        <w:spacing w:after="180"/>
        <w:ind w:leftChars="0"/>
        <w:contextualSpacing/>
        <w:jc w:val="both"/>
      </w:pPr>
      <w:r w:rsidRPr="00553732">
        <w:t xml:space="preserve">If the AF provides burst spread, the 5GS will provide burst spread as part of TSCAI to the NG-RAN. </w:t>
      </w:r>
    </w:p>
    <w:p w14:paraId="6EC220F6" w14:textId="662B6736" w:rsidR="005825D4" w:rsidRPr="007F0455" w:rsidDel="00B54E6E" w:rsidRDefault="005825D4" w:rsidP="007F0455">
      <w:pPr>
        <w:pStyle w:val="ListParagraph"/>
        <w:numPr>
          <w:ilvl w:val="0"/>
          <w:numId w:val="6"/>
        </w:numPr>
        <w:wordWrap/>
        <w:autoSpaceDE/>
        <w:autoSpaceDN/>
        <w:spacing w:after="180"/>
        <w:ind w:leftChars="0"/>
        <w:contextualSpacing/>
        <w:jc w:val="both"/>
        <w:rPr>
          <w:ins w:id="55" w:author="Ericsson" w:date="2020-05-18T19:57:00Z"/>
          <w:del w:id="56" w:author="Ericsson User" w:date="2020-06-09T14:21:00Z"/>
          <w:highlight w:val="yellow"/>
        </w:rPr>
      </w:pPr>
      <w:ins w:id="57" w:author="Ericsson" w:date="2020-05-18T19:56:00Z">
        <w:r w:rsidRPr="007F0455">
          <w:rPr>
            <w:highlight w:val="yellow"/>
          </w:rPr>
          <w:t xml:space="preserve">When subscribed events </w:t>
        </w:r>
        <w:del w:id="58" w:author="Ericsson User" w:date="2020-06-09T14:21:00Z">
          <w:r w:rsidRPr="007F0455" w:rsidDel="00B54E6E">
            <w:rPr>
              <w:highlight w:val="yellow"/>
            </w:rPr>
            <w:delText>are detected</w:delText>
          </w:r>
        </w:del>
      </w:ins>
      <w:ins w:id="59" w:author="Ericsson User" w:date="2020-06-09T14:21:00Z">
        <w:r w:rsidR="00B54E6E" w:rsidRPr="007F0455">
          <w:rPr>
            <w:highlight w:val="yellow"/>
          </w:rPr>
          <w:t>are met</w:t>
        </w:r>
      </w:ins>
      <w:ins w:id="60" w:author="Ericsson" w:date="2020-05-18T19:56:00Z">
        <w:r w:rsidRPr="007F0455">
          <w:rPr>
            <w:highlight w:val="yellow"/>
          </w:rPr>
          <w:t xml:space="preserve"> </w:t>
        </w:r>
        <w:del w:id="61" w:author="Ericsson User" w:date="2020-06-09T14:21:00Z">
          <w:r w:rsidRPr="007F0455" w:rsidDel="00B54E6E">
            <w:rPr>
              <w:highlight w:val="yellow"/>
            </w:rPr>
            <w:delText xml:space="preserve">by PCF, </w:delText>
          </w:r>
        </w:del>
        <w:r w:rsidRPr="007F0455">
          <w:rPr>
            <w:highlight w:val="yellow"/>
          </w:rPr>
          <w:t>the PCF reports them to the NEF, and NEF will notify the AF.</w:t>
        </w:r>
      </w:ins>
      <w:ins w:id="62" w:author="Ericsson User" w:date="2020-06-09T14:21:00Z">
        <w:r w:rsidR="00B54E6E" w:rsidRPr="007F0455">
          <w:rPr>
            <w:highlight w:val="yellow"/>
          </w:rPr>
          <w:t xml:space="preserve"> The subscribe event may be reported once the SMF reports a PCRT to the PCF</w:t>
        </w:r>
      </w:ins>
      <w:ins w:id="63" w:author="Ericsson User" w:date="2020-06-10T10:32:00Z">
        <w:r w:rsidR="007F0455">
          <w:rPr>
            <w:highlight w:val="yellow"/>
          </w:rPr>
          <w:t xml:space="preserve"> </w:t>
        </w:r>
      </w:ins>
    </w:p>
    <w:p w14:paraId="30255467" w14:textId="1DD1A42F" w:rsidR="00F06A3F" w:rsidRDefault="00F06A3F" w:rsidP="007F0455">
      <w:pPr>
        <w:pStyle w:val="ListParagraph"/>
        <w:numPr>
          <w:ilvl w:val="0"/>
          <w:numId w:val="6"/>
        </w:numPr>
        <w:ind w:leftChars="0"/>
        <w:rPr>
          <w:ins w:id="64" w:author="Ericsson" w:date="2020-05-18T19:56:00Z"/>
        </w:rPr>
      </w:pPr>
      <w:ins w:id="65" w:author="Ericsson" w:date="2020-05-18T19:57:00Z">
        <w:del w:id="66" w:author="Ericsson User" w:date="2020-06-09T14:21:00Z">
          <w:r w:rsidRPr="007F0455" w:rsidDel="00B54E6E">
            <w:rPr>
              <w:color w:val="000000"/>
              <w:highlight w:val="yellow"/>
              <w:lang w:val="en-GB" w:eastAsia="ja-JP"/>
            </w:rPr>
            <w:delText xml:space="preserve">When subscribed PCRTs are detected by SMF, then </w:delText>
          </w:r>
        </w:del>
        <w:del w:id="67" w:author="Ericsson User" w:date="2020-06-09T14:22:00Z">
          <w:r w:rsidRPr="007F0455" w:rsidDel="00B54E6E">
            <w:rPr>
              <w:color w:val="000000"/>
              <w:highlight w:val="yellow"/>
              <w:lang w:val="en-GB" w:eastAsia="ja-JP"/>
            </w:rPr>
            <w:delText>SMF reports to the PCF</w:delText>
          </w:r>
          <w:r w:rsidDel="00B54E6E">
            <w:delText xml:space="preserve"> </w:delText>
          </w:r>
        </w:del>
        <w:r>
          <w:t>following the procedure in clause 4.16.5.1, TS 23.502</w:t>
        </w:r>
      </w:ins>
      <w:ins w:id="68" w:author="Ericsson2005" w:date="2020-05-22T12:46:00Z">
        <w:r w:rsidR="00F51855">
          <w:t>[3]</w:t>
        </w:r>
      </w:ins>
      <w:ins w:id="69" w:author="Ericsson" w:date="2020-05-18T19:57:00Z">
        <w:r>
          <w:t>. PCF reports them to the NEF, and NEF notifies the AF</w:t>
        </w:r>
      </w:ins>
      <w:ins w:id="70" w:author="Ericsson2005" w:date="2020-05-22T12:46:00Z">
        <w:r w:rsidR="00F51855">
          <w:t>.</w:t>
        </w:r>
      </w:ins>
    </w:p>
    <w:p w14:paraId="09B93CFC" w14:textId="338B7EF7" w:rsidR="005825D4" w:rsidRDefault="005825D4" w:rsidP="00F06A3F">
      <w:pPr>
        <w:pStyle w:val="ListParagraph"/>
        <w:wordWrap/>
        <w:autoSpaceDE/>
        <w:autoSpaceDN/>
        <w:spacing w:after="180"/>
        <w:ind w:leftChars="0" w:left="1440"/>
        <w:contextualSpacing/>
        <w:jc w:val="both"/>
      </w:pPr>
    </w:p>
    <w:p w14:paraId="0612F38F" w14:textId="77777777" w:rsidR="00553732" w:rsidRPr="00553732" w:rsidRDefault="00553732" w:rsidP="00553732">
      <w:pPr>
        <w:pStyle w:val="ListParagraph"/>
        <w:ind w:left="800"/>
      </w:pPr>
    </w:p>
    <w:p w14:paraId="20166009" w14:textId="77777777" w:rsidR="00553732" w:rsidRPr="00553732" w:rsidRDefault="00553732" w:rsidP="00553732">
      <w:pPr>
        <w:pStyle w:val="ListParagraph"/>
        <w:ind w:left="800"/>
      </w:pPr>
    </w:p>
    <w:p w14:paraId="156EFDC2" w14:textId="77777777" w:rsidR="00553732" w:rsidRPr="00553732" w:rsidRDefault="00553732" w:rsidP="00553732">
      <w:pPr>
        <w:pStyle w:val="ListParagraph"/>
        <w:numPr>
          <w:ilvl w:val="0"/>
          <w:numId w:val="4"/>
        </w:numPr>
        <w:wordWrap/>
        <w:autoSpaceDE/>
        <w:autoSpaceDN/>
        <w:spacing w:after="180"/>
        <w:ind w:leftChars="0"/>
        <w:contextualSpacing/>
        <w:jc w:val="both"/>
      </w:pPr>
      <w:r w:rsidRPr="00553732">
        <w:t>The 5GS exposes the following to aid the AF in formulating a request for TSC QoS that will be acceptable to the 5GS</w:t>
      </w:r>
    </w:p>
    <w:p w14:paraId="5E09AFB3"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5GS Support for TSC</w:t>
      </w:r>
    </w:p>
    <w:p w14:paraId="34A65705"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5GS Support for providing TSC assistance information.</w:t>
      </w:r>
    </w:p>
    <w:p w14:paraId="6C65315B"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Support for UE and UPF Hold and Forward Buffers</w:t>
      </w:r>
    </w:p>
    <w:p w14:paraId="01236866" w14:textId="77777777" w:rsidR="00553732" w:rsidRPr="00553732" w:rsidRDefault="00553732" w:rsidP="00553732">
      <w:pPr>
        <w:pStyle w:val="ListParagraph"/>
        <w:numPr>
          <w:ilvl w:val="1"/>
          <w:numId w:val="4"/>
        </w:numPr>
        <w:wordWrap/>
        <w:autoSpaceDE/>
        <w:autoSpaceDN/>
        <w:spacing w:after="180"/>
        <w:ind w:leftChars="0"/>
        <w:contextualSpacing/>
        <w:jc w:val="both"/>
      </w:pPr>
      <w:r w:rsidRPr="00553732">
        <w:t>Minimum 5GS Delay supported</w:t>
      </w:r>
    </w:p>
    <w:p w14:paraId="4668B9BE" w14:textId="77777777" w:rsidR="00553732" w:rsidRPr="00553732" w:rsidRDefault="00553732" w:rsidP="00553732">
      <w:pPr>
        <w:pStyle w:val="ListParagraph"/>
        <w:ind w:left="800"/>
      </w:pPr>
    </w:p>
    <w:p w14:paraId="3AAA79B4" w14:textId="77777777" w:rsidR="00553732" w:rsidRPr="00553732" w:rsidRDefault="00553732" w:rsidP="00553732">
      <w:pPr>
        <w:pStyle w:val="ListParagraph"/>
        <w:numPr>
          <w:ilvl w:val="0"/>
          <w:numId w:val="4"/>
        </w:numPr>
        <w:wordWrap/>
        <w:autoSpaceDE/>
        <w:autoSpaceDN/>
        <w:spacing w:after="180"/>
        <w:ind w:leftChars="0"/>
        <w:contextualSpacing/>
        <w:jc w:val="both"/>
      </w:pPr>
      <w:r w:rsidRPr="00553732">
        <w:t xml:space="preserve">The 5GS provides the response to a request from an AF for TSC QoS </w:t>
      </w:r>
    </w:p>
    <w:p w14:paraId="390BBEDD" w14:textId="77777777" w:rsidR="00553732" w:rsidRPr="00553732" w:rsidRDefault="00553732" w:rsidP="00553732">
      <w:pPr>
        <w:pStyle w:val="NO"/>
      </w:pPr>
      <w:r w:rsidRPr="00553732">
        <w:t>Editor’s note: applying H</w:t>
      </w:r>
      <w:r w:rsidRPr="00553732">
        <w:rPr>
          <w:lang w:val="en-US"/>
        </w:rPr>
        <w:t>old and forward buffers</w:t>
      </w:r>
      <w:r w:rsidRPr="00553732">
        <w:t xml:space="preserve"> for PDU Sessions (other than ETH) is FFS.</w:t>
      </w:r>
    </w:p>
    <w:p w14:paraId="326852FC" w14:textId="4809E81C" w:rsidR="00ED5A1D" w:rsidRDefault="005A7918" w:rsidP="00ED5A1D">
      <w:pPr>
        <w:kinsoku w:val="0"/>
        <w:rPr>
          <w:ins w:id="71" w:author="Ericsson" w:date="2020-05-18T20:09:00Z"/>
        </w:rPr>
      </w:pPr>
      <w:ins w:id="72" w:author="Ericsson" w:date="2020-05-18T20:10:00Z">
        <w:r w:rsidRPr="00553732">
          <w:t>The following capabilities are proposed</w:t>
        </w:r>
        <w:r>
          <w:t xml:space="preserve"> for </w:t>
        </w:r>
      </w:ins>
      <w:ins w:id="73" w:author="Ericsson" w:date="2020-05-18T20:09:00Z">
        <w:r w:rsidR="00ED5A1D">
          <w:t>TSC connectivity monitoring:</w:t>
        </w:r>
      </w:ins>
    </w:p>
    <w:p w14:paraId="4A38C1C4" w14:textId="77777777" w:rsidR="001875EA" w:rsidRDefault="001875EA" w:rsidP="005A7918">
      <w:pPr>
        <w:pStyle w:val="ListParagraph"/>
        <w:numPr>
          <w:ilvl w:val="1"/>
          <w:numId w:val="4"/>
        </w:numPr>
        <w:wordWrap/>
        <w:autoSpaceDE/>
        <w:autoSpaceDN/>
        <w:spacing w:after="180"/>
        <w:ind w:leftChars="0"/>
        <w:contextualSpacing/>
        <w:jc w:val="both"/>
        <w:rPr>
          <w:ins w:id="74" w:author="Ericsson" w:date="2020-05-18T20:11:00Z"/>
        </w:rPr>
      </w:pPr>
      <w:ins w:id="75" w:author="Ericsson" w:date="2020-05-18T20:11:00Z">
        <w:r>
          <w:rPr>
            <w:lang w:val="en-GB"/>
          </w:rPr>
          <w:t xml:space="preserve">The </w:t>
        </w:r>
      </w:ins>
      <w:ins w:id="76" w:author="Ericsson" w:date="2020-05-18T19:44:00Z">
        <w:r w:rsidR="00453FB0" w:rsidRPr="00526ED6">
          <w:t xml:space="preserve">AF sends </w:t>
        </w:r>
        <w:r w:rsidR="00453FB0">
          <w:t>r</w:t>
        </w:r>
        <w:r w:rsidR="00453FB0" w:rsidRPr="00526ED6">
          <w:t xml:space="preserve">equest to NEF </w:t>
        </w:r>
        <w:r w:rsidR="00453FB0">
          <w:t>to</w:t>
        </w:r>
        <w:r w:rsidR="00453FB0" w:rsidRPr="00526ED6">
          <w:t xml:space="preserve"> </w:t>
        </w:r>
        <w:r w:rsidR="00453FB0">
          <w:t>monitor</w:t>
        </w:r>
        <w:r w:rsidR="00453FB0" w:rsidRPr="00526ED6">
          <w:t xml:space="preserve"> </w:t>
        </w:r>
        <w:r w:rsidR="00453FB0">
          <w:t xml:space="preserve">the status of TSC connectivity via a set of </w:t>
        </w:r>
        <w:r w:rsidR="00453FB0" w:rsidRPr="00526ED6">
          <w:t>event</w:t>
        </w:r>
        <w:r w:rsidR="00453FB0">
          <w:t>s</w:t>
        </w:r>
        <w:r w:rsidR="00453FB0" w:rsidRPr="009404FF">
          <w:t xml:space="preserve"> </w:t>
        </w:r>
        <w:r w:rsidR="00453FB0">
          <w:t xml:space="preserve">for </w:t>
        </w:r>
        <w:r w:rsidR="00453FB0" w:rsidRPr="00B61740">
          <w:t>a UE or group of UEs</w:t>
        </w:r>
        <w:r w:rsidR="00453FB0">
          <w:t>.</w:t>
        </w:r>
      </w:ins>
      <w:ins w:id="77" w:author="Ericsson" w:date="2020-05-18T19:45:00Z">
        <w:r w:rsidR="00ED609A">
          <w:t xml:space="preserve"> </w:t>
        </w:r>
      </w:ins>
    </w:p>
    <w:p w14:paraId="6BD33F8D" w14:textId="77777777" w:rsidR="001875EA" w:rsidRDefault="00453FB0" w:rsidP="005A7918">
      <w:pPr>
        <w:pStyle w:val="ListParagraph"/>
        <w:numPr>
          <w:ilvl w:val="1"/>
          <w:numId w:val="4"/>
        </w:numPr>
        <w:wordWrap/>
        <w:autoSpaceDE/>
        <w:autoSpaceDN/>
        <w:spacing w:after="180"/>
        <w:ind w:leftChars="0"/>
        <w:contextualSpacing/>
        <w:jc w:val="both"/>
        <w:rPr>
          <w:ins w:id="78" w:author="Ericsson" w:date="2020-05-18T20:11:00Z"/>
        </w:rPr>
      </w:pPr>
      <w:ins w:id="79" w:author="Ericsson" w:date="2020-05-18T19:44:00Z">
        <w:r>
          <w:t>If the request is authorized, the NEF subscribes the required monitoring events to suitable NFs (e.g. UDM, AMF, SMF, PCF).</w:t>
        </w:r>
      </w:ins>
      <w:ins w:id="80" w:author="Ericsson" w:date="2020-05-18T19:45:00Z">
        <w:r w:rsidR="00406A1F">
          <w:t xml:space="preserve"> </w:t>
        </w:r>
      </w:ins>
    </w:p>
    <w:p w14:paraId="1D101041" w14:textId="2239F5E4" w:rsidR="00453FB0" w:rsidRDefault="00453FB0" w:rsidP="005A7918">
      <w:pPr>
        <w:pStyle w:val="ListParagraph"/>
        <w:numPr>
          <w:ilvl w:val="1"/>
          <w:numId w:val="4"/>
        </w:numPr>
        <w:wordWrap/>
        <w:autoSpaceDE/>
        <w:autoSpaceDN/>
        <w:spacing w:after="180"/>
        <w:ind w:leftChars="0"/>
        <w:contextualSpacing/>
        <w:jc w:val="both"/>
        <w:rPr>
          <w:ins w:id="81" w:author="Ericsson" w:date="2020-05-18T20:11:00Z"/>
        </w:rPr>
      </w:pPr>
      <w:ins w:id="82" w:author="Ericsson" w:date="2020-05-18T19:44:00Z">
        <w:r>
          <w:t>When the NF detects the subscribed events occurs, t</w:t>
        </w:r>
        <w:r w:rsidRPr="00526ED6">
          <w:t xml:space="preserve">he </w:t>
        </w:r>
        <w:r>
          <w:t>NF</w:t>
        </w:r>
        <w:r w:rsidRPr="00526ED6">
          <w:t xml:space="preserve"> sends the </w:t>
        </w:r>
        <w:r>
          <w:t>event notification</w:t>
        </w:r>
        <w:r w:rsidRPr="00526ED6">
          <w:t xml:space="preserve"> to NEF.</w:t>
        </w:r>
        <w:r>
          <w:t xml:space="preserve"> The NEF forwards to the AF the received reporting event.</w:t>
        </w:r>
      </w:ins>
    </w:p>
    <w:p w14:paraId="51E88175" w14:textId="48231D7A" w:rsidR="00030089" w:rsidRPr="00553732" w:rsidRDefault="00030089" w:rsidP="007F0455">
      <w:pPr>
        <w:pStyle w:val="NO"/>
        <w:ind w:left="360" w:firstLine="0"/>
        <w:rPr>
          <w:ins w:id="83" w:author="Ericsson User" w:date="2020-06-09T14:29:00Z"/>
        </w:rPr>
      </w:pPr>
      <w:ins w:id="84" w:author="Ericsson User" w:date="2020-06-09T14:29:00Z">
        <w:r w:rsidRPr="007F0455">
          <w:rPr>
            <w:highlight w:val="yellow"/>
          </w:rPr>
          <w:t>Editor’s note: The list of monitoring events applicable for the suitable NF needs</w:t>
        </w:r>
      </w:ins>
      <w:ins w:id="85" w:author="Ericsson User" w:date="2020-06-09T14:30:00Z">
        <w:r w:rsidRPr="007F0455">
          <w:rPr>
            <w:highlight w:val="yellow"/>
          </w:rPr>
          <w:t xml:space="preserve"> to be defined, as it is FFS.</w:t>
        </w:r>
      </w:ins>
    </w:p>
    <w:p w14:paraId="249AF470" w14:textId="77777777" w:rsidR="001875EA" w:rsidRDefault="001875EA" w:rsidP="001875EA">
      <w:pPr>
        <w:autoSpaceDE/>
        <w:autoSpaceDN/>
        <w:contextualSpacing/>
        <w:jc w:val="both"/>
      </w:pPr>
    </w:p>
    <w:p w14:paraId="3800DDD4" w14:textId="02FAE9ED" w:rsidR="005A7918" w:rsidRDefault="005A7918" w:rsidP="00453FB0">
      <w:pPr>
        <w:kinsoku w:val="0"/>
        <w:rPr>
          <w:ins w:id="86" w:author="Ericsson" w:date="2020-05-18T19:44:00Z"/>
          <w:lang w:val="en-US"/>
        </w:rPr>
      </w:pPr>
      <w:r w:rsidRPr="00553732">
        <w:t>To support notification, the additional events may be added to the list of monitoring capabilities specified for the NEF in TS 23.502[3] (see section 4.15.3.1).</w:t>
      </w:r>
      <w:r>
        <w:t xml:space="preserve"> </w:t>
      </w:r>
      <w:ins w:id="87" w:author="Ericsson" w:date="2020-05-18T19:44:00Z">
        <w:r>
          <w:t xml:space="preserve">Existing events can </w:t>
        </w:r>
      </w:ins>
      <w:ins w:id="88" w:author="Ericsson2004" w:date="2020-05-20T20:28:00Z">
        <w:r w:rsidR="008A11B7">
          <w:t xml:space="preserve">be </w:t>
        </w:r>
      </w:ins>
      <w:ins w:id="89" w:author="Ericsson" w:date="2020-05-18T20:12:00Z">
        <w:r w:rsidR="001875EA">
          <w:t>subscribed to,</w:t>
        </w:r>
      </w:ins>
      <w:ins w:id="90" w:author="Ericsson" w:date="2020-05-18T19:44:00Z">
        <w:r>
          <w:t xml:space="preserve"> </w:t>
        </w:r>
      </w:ins>
      <w:ins w:id="91" w:author="Ericsson" w:date="2020-05-18T19:45:00Z">
        <w:r>
          <w:t>such as:</w:t>
        </w:r>
        <w:r w:rsidRPr="00ED609A">
          <w:rPr>
            <w:lang w:val="en-US"/>
          </w:rPr>
          <w:t xml:space="preserve"> </w:t>
        </w:r>
        <w:r w:rsidRPr="00F22BB1">
          <w:rPr>
            <w:lang w:val="en-US"/>
          </w:rPr>
          <w:t>PDU Session Status</w:t>
        </w:r>
        <w:r>
          <w:rPr>
            <w:lang w:val="en-US"/>
          </w:rPr>
          <w:t xml:space="preserve">, </w:t>
        </w:r>
        <w:r w:rsidRPr="00F22BB1">
          <w:rPr>
            <w:lang w:val="en-US"/>
          </w:rPr>
          <w:t>Communication failure</w:t>
        </w:r>
        <w:r>
          <w:rPr>
            <w:lang w:val="en-US"/>
          </w:rPr>
          <w:t xml:space="preserve">, and </w:t>
        </w:r>
        <w:r w:rsidRPr="00F22BB1">
          <w:rPr>
            <w:lang w:val="en-US"/>
          </w:rPr>
          <w:t>Loss of Connectivity</w:t>
        </w:r>
        <w:r>
          <w:rPr>
            <w:lang w:val="en-US"/>
          </w:rPr>
          <w:t>.</w:t>
        </w:r>
      </w:ins>
    </w:p>
    <w:p w14:paraId="12A60146" w14:textId="4768A832" w:rsidR="00553732" w:rsidRPr="00553732" w:rsidRDefault="00553732" w:rsidP="00553732">
      <w:r w:rsidRPr="00553732">
        <w:tab/>
      </w:r>
      <w:r w:rsidRPr="00553732">
        <w:br/>
      </w:r>
    </w:p>
    <w:p w14:paraId="058B9DDE" w14:textId="412BFF51" w:rsidR="00553732" w:rsidRDefault="00553732" w:rsidP="00553732">
      <w:pPr>
        <w:pStyle w:val="Heading3"/>
        <w:rPr>
          <w:ins w:id="92" w:author="Ericsson" w:date="2020-05-18T20:13:00Z"/>
          <w:lang w:eastAsia="ko-KR"/>
        </w:rPr>
      </w:pPr>
      <w:bookmarkStart w:id="93" w:name="_Toc30694653"/>
      <w:r w:rsidRPr="00553732">
        <w:rPr>
          <w:lang w:eastAsia="ko-KR"/>
        </w:rPr>
        <w:t>6.5.3</w:t>
      </w:r>
      <w:r w:rsidRPr="00553732">
        <w:rPr>
          <w:lang w:eastAsia="ko-KR"/>
        </w:rPr>
        <w:tab/>
        <w:t>Procedures</w:t>
      </w:r>
      <w:bookmarkEnd w:id="93"/>
    </w:p>
    <w:p w14:paraId="4FEE9E64" w14:textId="028D75C2" w:rsidR="001875EA" w:rsidRPr="001875EA" w:rsidRDefault="007D4729" w:rsidP="001875EA">
      <w:pPr>
        <w:rPr>
          <w:b/>
          <w:bCs/>
        </w:rPr>
      </w:pPr>
      <w:ins w:id="94" w:author="Ericsson" w:date="2020-05-18T20:13:00Z">
        <w:r w:rsidRPr="007D4729">
          <w:rPr>
            <w:b/>
            <w:bCs/>
          </w:rPr>
          <w:t>AF requested TSC QoS</w:t>
        </w:r>
        <w:r w:rsidR="001875EA" w:rsidRPr="00811CEF">
          <w:rPr>
            <w:b/>
            <w:bCs/>
          </w:rPr>
          <w:t>:</w:t>
        </w:r>
      </w:ins>
    </w:p>
    <w:p w14:paraId="58341368" w14:textId="4A5D138E" w:rsidR="00553732" w:rsidRDefault="00553732" w:rsidP="007F0455">
      <w:pPr>
        <w:autoSpaceDE/>
        <w:autoSpaceDN/>
        <w:contextualSpacing/>
        <w:jc w:val="both"/>
        <w:rPr>
          <w:ins w:id="95" w:author="Ericsson User" w:date="2020-06-09T14:30:00Z"/>
          <w:lang w:eastAsia="ko-KR"/>
        </w:rPr>
      </w:pPr>
      <w:r w:rsidRPr="00553732">
        <w:rPr>
          <w:lang w:eastAsia="ko-KR"/>
        </w:rPr>
        <w:t>Current steps in “</w:t>
      </w:r>
      <w:r w:rsidRPr="00553732">
        <w:t>AF session with required QoS” procedure in TS23.502</w:t>
      </w:r>
      <w:ins w:id="96" w:author="Ericsson2005" w:date="2020-05-22T12:48:00Z">
        <w:r w:rsidR="00354C90">
          <w:t>[3]</w:t>
        </w:r>
      </w:ins>
      <w:r w:rsidRPr="00553732">
        <w:t>, section 4.15.6.6” are updated to support AF requests TSC QoS and the response to those requests.</w:t>
      </w:r>
    </w:p>
    <w:p w14:paraId="60D95ABD" w14:textId="77777777" w:rsidR="00553732" w:rsidRPr="00553732" w:rsidRDefault="00553732" w:rsidP="00553732">
      <w:pPr>
        <w:pStyle w:val="ListParagraph"/>
        <w:ind w:left="800"/>
        <w:rPr>
          <w:lang w:eastAsia="ko-KR"/>
        </w:rPr>
      </w:pPr>
    </w:p>
    <w:p w14:paraId="0D7AFC53" w14:textId="77777777" w:rsidR="00553732" w:rsidRPr="00553732" w:rsidRDefault="00553732" w:rsidP="007F0455">
      <w:pPr>
        <w:autoSpaceDE/>
        <w:autoSpaceDN/>
        <w:contextualSpacing/>
        <w:jc w:val="both"/>
        <w:rPr>
          <w:lang w:eastAsia="ko-KR"/>
        </w:rPr>
      </w:pPr>
      <w:r w:rsidRPr="00553732">
        <w:rPr>
          <w:lang w:eastAsia="ko-KR"/>
        </w:rPr>
        <w:t xml:space="preserve">The following procedure is used to </w:t>
      </w:r>
      <w:r w:rsidRPr="00553732">
        <w:t>expose 5GS information to aid the AF in formulating a request for TSC QoS</w:t>
      </w:r>
    </w:p>
    <w:p w14:paraId="422EB2B3" w14:textId="77777777" w:rsidR="00553732" w:rsidRPr="00553732" w:rsidRDefault="00553732" w:rsidP="00553732">
      <w:pPr>
        <w:pStyle w:val="ListParagraph"/>
        <w:ind w:left="800"/>
        <w:rPr>
          <w:lang w:eastAsia="ko-KR"/>
        </w:rPr>
      </w:pPr>
    </w:p>
    <w:p w14:paraId="148A5FDC" w14:textId="77777777" w:rsidR="00553732" w:rsidRPr="00553732" w:rsidRDefault="00553732" w:rsidP="00553732">
      <w:pPr>
        <w:pStyle w:val="ListParagraph"/>
        <w:ind w:left="800"/>
      </w:pPr>
      <w:r w:rsidRPr="00553732">
        <w:object w:dxaOrig="8851" w:dyaOrig="4771" w14:anchorId="56A47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5pt;height:2in" o:ole="">
            <v:imagedata r:id="rId14" o:title=""/>
          </v:shape>
          <o:OLEObject Type="Embed" ProgID="Visio.Drawing.15" ShapeID="_x0000_i1025" DrawAspect="Content" ObjectID="_1653292212" r:id="rId15"/>
        </w:object>
      </w:r>
    </w:p>
    <w:p w14:paraId="1B8C44CE" w14:textId="77777777" w:rsidR="00553732" w:rsidRPr="00553732" w:rsidRDefault="00553732" w:rsidP="00553732">
      <w:pPr>
        <w:jc w:val="center"/>
        <w:rPr>
          <w:lang w:eastAsia="ko-KR"/>
        </w:rPr>
      </w:pPr>
      <w:r w:rsidRPr="00553732">
        <w:t>Figure 6.5.3-1 5GS Capability exposure and AF request</w:t>
      </w:r>
    </w:p>
    <w:p w14:paraId="6F384A0E" w14:textId="77777777" w:rsidR="00553732" w:rsidRPr="00553732" w:rsidRDefault="00553732" w:rsidP="00553732">
      <w:pPr>
        <w:pStyle w:val="ListParagraph"/>
        <w:ind w:left="800"/>
        <w:rPr>
          <w:lang w:eastAsia="ko-KR"/>
        </w:rPr>
      </w:pPr>
      <w:r w:rsidRPr="00553732">
        <w:rPr>
          <w:lang w:eastAsia="ko-KR"/>
        </w:rPr>
        <w:t>Editor’s note: How the NEF obtains the 5GS capability is FFS.</w:t>
      </w:r>
    </w:p>
    <w:p w14:paraId="5D7DF644" w14:textId="77777777" w:rsidR="00553732" w:rsidRPr="00553732" w:rsidRDefault="00553732" w:rsidP="00553732">
      <w:pPr>
        <w:jc w:val="center"/>
      </w:pPr>
    </w:p>
    <w:p w14:paraId="445D8038" w14:textId="77777777" w:rsidR="00553732" w:rsidRPr="00553732" w:rsidRDefault="00553732" w:rsidP="00553732">
      <w:pPr>
        <w:jc w:val="center"/>
      </w:pPr>
      <w:r w:rsidRPr="00553732">
        <w:object w:dxaOrig="11021" w:dyaOrig="4771" w14:anchorId="7FC55D95">
          <v:shape id="_x0000_i1026" type="#_x0000_t75" style="width:298.3pt;height:128.15pt" o:ole="">
            <v:imagedata r:id="rId16" o:title=""/>
          </v:shape>
          <o:OLEObject Type="Embed" ProgID="Visio.Drawing.15" ShapeID="_x0000_i1026" DrawAspect="Content" ObjectID="_1653292213" r:id="rId17"/>
        </w:object>
      </w:r>
    </w:p>
    <w:p w14:paraId="520CC54D" w14:textId="072C3BBF" w:rsidR="00553732" w:rsidRDefault="00553732" w:rsidP="00553732">
      <w:pPr>
        <w:jc w:val="center"/>
        <w:rPr>
          <w:ins w:id="97" w:author="Ericsson" w:date="2020-05-18T19:52:00Z"/>
        </w:rPr>
      </w:pPr>
      <w:r w:rsidRPr="00553732">
        <w:t>Figure 6.5.3-2 TSC Information Request</w:t>
      </w:r>
    </w:p>
    <w:p w14:paraId="0A8052C6" w14:textId="77777777" w:rsidR="002C616C" w:rsidRPr="00811CEF" w:rsidRDefault="002C616C" w:rsidP="002C616C">
      <w:pPr>
        <w:rPr>
          <w:ins w:id="98" w:author="Ericsson" w:date="2020-05-18T19:52:00Z"/>
          <w:b/>
          <w:bCs/>
        </w:rPr>
      </w:pPr>
      <w:commentRangeStart w:id="99"/>
      <w:commentRangeStart w:id="100"/>
      <w:ins w:id="101" w:author="Ericsson" w:date="2020-05-18T19:52:00Z">
        <w:r w:rsidRPr="00811CEF">
          <w:rPr>
            <w:b/>
            <w:bCs/>
          </w:rPr>
          <w:t xml:space="preserve">TSC </w:t>
        </w:r>
        <w:r w:rsidRPr="00811CEF">
          <w:rPr>
            <w:b/>
            <w:bCs/>
            <w:lang w:val="en-US"/>
          </w:rPr>
          <w:t>connectivity</w:t>
        </w:r>
        <w:r w:rsidRPr="00811CEF">
          <w:rPr>
            <w:b/>
            <w:bCs/>
          </w:rPr>
          <w:t xml:space="preserve"> monitoring:</w:t>
        </w:r>
      </w:ins>
    </w:p>
    <w:p w14:paraId="77F43EC2" w14:textId="789DE932" w:rsidR="002C616C" w:rsidRPr="00901B07" w:rsidRDefault="002C616C" w:rsidP="002C616C">
      <w:pPr>
        <w:kinsoku w:val="0"/>
        <w:jc w:val="center"/>
        <w:rPr>
          <w:ins w:id="102" w:author="Ericsson" w:date="2020-05-18T19:52:00Z"/>
          <w:lang w:val="en-US"/>
        </w:rPr>
      </w:pPr>
      <w:ins w:id="103" w:author="Ericsson" w:date="2020-05-18T19:52:00Z">
        <w:r>
          <w:object w:dxaOrig="5981" w:dyaOrig="4201" w14:anchorId="6AA30193">
            <v:shape id="_x0000_i1027" type="#_x0000_t75" style="width:298.3pt;height:210.85pt" o:ole="">
              <v:imagedata r:id="rId18" o:title=""/>
            </v:shape>
            <o:OLEObject Type="Embed" ProgID="Visio.Drawing.15" ShapeID="_x0000_i1027" DrawAspect="Content" ObjectID="_1653292214" r:id="rId19"/>
          </w:object>
        </w:r>
      </w:ins>
    </w:p>
    <w:p w14:paraId="70188798" w14:textId="19AFF3F7" w:rsidR="002C616C" w:rsidRPr="00B812DD" w:rsidRDefault="002C616C" w:rsidP="00975577">
      <w:pPr>
        <w:jc w:val="center"/>
        <w:rPr>
          <w:ins w:id="104" w:author="Ericsson" w:date="2020-05-18T19:52:00Z"/>
        </w:rPr>
      </w:pPr>
      <w:ins w:id="105" w:author="Ericsson" w:date="2020-05-18T19:52:00Z">
        <w:r w:rsidRPr="00654378">
          <w:t>Figure 6.</w:t>
        </w:r>
      </w:ins>
      <w:ins w:id="106" w:author="Ericsson" w:date="2020-05-18T19:53:00Z">
        <w:r w:rsidR="00975577">
          <w:t>5</w:t>
        </w:r>
      </w:ins>
      <w:ins w:id="107" w:author="Ericsson" w:date="2020-05-18T19:52:00Z">
        <w:r w:rsidRPr="00654378">
          <w:t>.3-</w:t>
        </w:r>
      </w:ins>
      <w:ins w:id="108" w:author="Ericsson" w:date="2020-05-18T19:53:00Z">
        <w:r w:rsidR="00975577">
          <w:t>3</w:t>
        </w:r>
      </w:ins>
      <w:ins w:id="109" w:author="Ericsson" w:date="2020-05-18T19:52:00Z">
        <w:r>
          <w:t>:</w:t>
        </w:r>
        <w:r w:rsidRPr="00654378">
          <w:t xml:space="preserve"> Procedure for </w:t>
        </w:r>
        <w:r w:rsidRPr="00B859F8">
          <w:t xml:space="preserve">TSC </w:t>
        </w:r>
        <w:r w:rsidRPr="008B5FC5">
          <w:t>connectivity</w:t>
        </w:r>
        <w:r>
          <w:t xml:space="preserve"> monitoring</w:t>
        </w:r>
      </w:ins>
    </w:p>
    <w:p w14:paraId="7816BA71" w14:textId="241AF1F9" w:rsidR="002C616C" w:rsidRDefault="002C616C" w:rsidP="002C616C">
      <w:pPr>
        <w:pStyle w:val="B1"/>
        <w:rPr>
          <w:ins w:id="110" w:author="Ericsson" w:date="2020-05-18T19:52:00Z"/>
        </w:rPr>
      </w:pPr>
      <w:ins w:id="111" w:author="Ericsson" w:date="2020-05-18T19:52:00Z">
        <w:r>
          <w:t>1.</w:t>
        </w:r>
        <w:r>
          <w:tab/>
        </w:r>
        <w:r w:rsidRPr="00EC732B">
          <w:t xml:space="preserve">The AF sends Nnef_EventExposure_Subscribe Request to NEF </w:t>
        </w:r>
        <w:r>
          <w:t>to</w:t>
        </w:r>
        <w:r w:rsidRPr="00EC732B">
          <w:t xml:space="preserve"> monitor </w:t>
        </w:r>
        <w:r>
          <w:t>the</w:t>
        </w:r>
        <w:r w:rsidRPr="00EC732B">
          <w:t xml:space="preserve"> status of TSC </w:t>
        </w:r>
        <w:r>
          <w:rPr>
            <w:lang w:val="en-US"/>
          </w:rPr>
          <w:t>connectivity</w:t>
        </w:r>
        <w:r w:rsidRPr="00EC732B">
          <w:t xml:space="preserve"> via a set of events for a UE or group of UEs</w:t>
        </w:r>
        <w:r>
          <w:t>.</w:t>
        </w:r>
      </w:ins>
      <w:ins w:id="112" w:author="Ericsson User" w:date="2020-06-10T10:43:00Z">
        <w:r w:rsidR="004271D9">
          <w:t xml:space="preserve"> The events are those listed in</w:t>
        </w:r>
      </w:ins>
      <w:ins w:id="113" w:author="Ericsson User" w:date="2020-06-10T10:45:00Z">
        <w:r w:rsidR="004271D9">
          <w:t xml:space="preserve"> clause </w:t>
        </w:r>
        <w:r w:rsidR="004271D9" w:rsidRPr="00140E21">
          <w:rPr>
            <w:rFonts w:eastAsia="SimSun"/>
            <w:lang w:eastAsia="zh-CN"/>
          </w:rPr>
          <w:t>5.2.6.2.2</w:t>
        </w:r>
        <w:r w:rsidR="004271D9">
          <w:rPr>
            <w:rFonts w:eastAsia="SimSun"/>
            <w:lang w:eastAsia="zh-CN"/>
          </w:rPr>
          <w:t xml:space="preserve"> of TS 23.502.</w:t>
        </w:r>
      </w:ins>
    </w:p>
    <w:p w14:paraId="1AFB745E" w14:textId="371DBCF2" w:rsidR="002C616C" w:rsidDel="004271D9" w:rsidRDefault="002C616C" w:rsidP="004271D9">
      <w:pPr>
        <w:pStyle w:val="B1"/>
        <w:rPr>
          <w:ins w:id="114" w:author="Ericsson" w:date="2020-05-18T19:52:00Z"/>
          <w:del w:id="115" w:author="Ericsson User" w:date="2020-06-10T10:44:00Z"/>
        </w:rPr>
      </w:pPr>
      <w:ins w:id="116" w:author="Ericsson" w:date="2020-05-18T19:52:00Z">
        <w:r>
          <w:tab/>
        </w:r>
        <w:del w:id="117" w:author="Ericsson User" w:date="2020-06-10T10:44:00Z">
          <w:r w:rsidRPr="00EC732B" w:rsidDel="004271D9">
            <w:delText xml:space="preserve">The example of TSC </w:delText>
          </w:r>
          <w:r w:rsidDel="004271D9">
            <w:rPr>
              <w:lang w:val="en-US"/>
            </w:rPr>
            <w:delText>connectivity</w:delText>
          </w:r>
          <w:r w:rsidDel="004271D9">
            <w:delText xml:space="preserve"> monitoring</w:delText>
          </w:r>
          <w:r w:rsidRPr="00EC732B" w:rsidDel="004271D9">
            <w:delText xml:space="preserve"> events includes</w:delText>
          </w:r>
          <w:r w:rsidDel="004271D9">
            <w:delText>:</w:delText>
          </w:r>
        </w:del>
      </w:ins>
    </w:p>
    <w:p w14:paraId="3BAC029B" w14:textId="15A00A53" w:rsidR="002C616C" w:rsidDel="004271D9" w:rsidRDefault="002C616C" w:rsidP="00073ADE">
      <w:pPr>
        <w:pStyle w:val="B1"/>
        <w:rPr>
          <w:ins w:id="118" w:author="Ericsson" w:date="2020-05-18T19:52:00Z"/>
          <w:del w:id="119" w:author="Ericsson User" w:date="2020-06-10T10:44:00Z"/>
        </w:rPr>
      </w:pPr>
      <w:ins w:id="120" w:author="Ericsson" w:date="2020-05-18T19:52:00Z">
        <w:del w:id="121" w:author="Ericsson User" w:date="2020-06-10T10:44:00Z">
          <w:r w:rsidRPr="00140E21" w:rsidDel="004271D9">
            <w:delText>Communication failure</w:delText>
          </w:r>
          <w:r w:rsidRPr="000036A0" w:rsidDel="004271D9">
            <w:delText xml:space="preserve">, </w:delText>
          </w:r>
        </w:del>
      </w:ins>
    </w:p>
    <w:p w14:paraId="50ECC096" w14:textId="05D7A7DC" w:rsidR="002C616C" w:rsidDel="004271D9" w:rsidRDefault="002C616C" w:rsidP="00073ADE">
      <w:pPr>
        <w:pStyle w:val="B1"/>
        <w:rPr>
          <w:ins w:id="122" w:author="Ericsson" w:date="2020-05-18T19:52:00Z"/>
          <w:del w:id="123" w:author="Ericsson User" w:date="2020-06-10T10:44:00Z"/>
        </w:rPr>
      </w:pPr>
      <w:ins w:id="124" w:author="Ericsson" w:date="2020-05-18T19:52:00Z">
        <w:del w:id="125" w:author="Ericsson User" w:date="2020-06-10T10:44:00Z">
          <w:r w:rsidDel="004271D9">
            <w:lastRenderedPageBreak/>
            <w:delText>PDU Session Status</w:delText>
          </w:r>
        </w:del>
      </w:ins>
      <w:ins w:id="126" w:author="Ericsson2004" w:date="2020-05-20T20:27:00Z">
        <w:del w:id="127" w:author="Ericsson User" w:date="2020-06-10T10:44:00Z">
          <w:r w:rsidR="008A11B7" w:rsidDel="004271D9">
            <w:delText>,</w:delText>
          </w:r>
        </w:del>
      </w:ins>
    </w:p>
    <w:p w14:paraId="25A510E3" w14:textId="2CA1EFC0" w:rsidR="002C616C" w:rsidRDefault="002C616C" w:rsidP="00073ADE">
      <w:pPr>
        <w:pStyle w:val="B1"/>
        <w:rPr>
          <w:ins w:id="128" w:author="Ericsson" w:date="2020-05-18T19:52:00Z"/>
        </w:rPr>
      </w:pPr>
      <w:ins w:id="129" w:author="Ericsson" w:date="2020-05-18T19:52:00Z">
        <w:del w:id="130" w:author="Ericsson User" w:date="2020-06-10T10:44:00Z">
          <w:r w:rsidDel="004271D9">
            <w:delText>Loss of Connectivity</w:delText>
          </w:r>
        </w:del>
      </w:ins>
      <w:ins w:id="131" w:author="Ericsson2004" w:date="2020-05-20T20:27:00Z">
        <w:del w:id="132" w:author="Ericsson User" w:date="2020-06-10T10:44:00Z">
          <w:r w:rsidR="008A11B7" w:rsidDel="004271D9">
            <w:delText>.</w:delText>
          </w:r>
        </w:del>
      </w:ins>
      <w:commentRangeEnd w:id="99"/>
      <w:del w:id="133" w:author="Ericsson User" w:date="2020-06-10T10:44:00Z">
        <w:r w:rsidR="00A6134C" w:rsidDel="004271D9">
          <w:rPr>
            <w:rStyle w:val="CommentReference"/>
            <w:color w:val="auto"/>
            <w:lang w:eastAsia="en-US"/>
          </w:rPr>
          <w:commentReference w:id="99"/>
        </w:r>
        <w:commentRangeEnd w:id="100"/>
        <w:r w:rsidR="007F0455" w:rsidDel="004271D9">
          <w:rPr>
            <w:rStyle w:val="CommentReference"/>
            <w:color w:val="auto"/>
            <w:lang w:eastAsia="en-US"/>
          </w:rPr>
          <w:commentReference w:id="100"/>
        </w:r>
      </w:del>
      <w:ins w:id="134" w:author="Ericsson User" w:date="2020-06-10T10:50:00Z">
        <w:r w:rsidR="00073ADE">
          <w:t>co</w:t>
        </w:r>
      </w:ins>
    </w:p>
    <w:p w14:paraId="48859880" w14:textId="77777777" w:rsidR="002C616C" w:rsidRPr="00461D74" w:rsidRDefault="002C616C" w:rsidP="002C616C">
      <w:pPr>
        <w:pStyle w:val="B1"/>
        <w:ind w:firstLine="0"/>
        <w:rPr>
          <w:ins w:id="135" w:author="Ericsson" w:date="2020-05-18T19:52:00Z"/>
        </w:rPr>
      </w:pPr>
      <w:ins w:id="136" w:author="Ericsson" w:date="2020-05-18T19:52:00Z">
        <w:r w:rsidRPr="004271D9">
          <w:t xml:space="preserve">Event Reporting Information defines the type of reporting requested (e.g. one-time reporting, periodic reporting or </w:t>
        </w:r>
        <w:proofErr w:type="gramStart"/>
        <w:r w:rsidRPr="004271D9">
          <w:t>event based</w:t>
        </w:r>
        <w:proofErr w:type="gramEnd"/>
        <w:r w:rsidRPr="004271D9">
          <w:t xml:space="preserve"> reporting, for Monitoring Events).</w:t>
        </w:r>
      </w:ins>
    </w:p>
    <w:p w14:paraId="48383DA4" w14:textId="418CD824" w:rsidR="002C616C" w:rsidRDefault="002C616C" w:rsidP="002C616C">
      <w:pPr>
        <w:pStyle w:val="B1"/>
        <w:rPr>
          <w:ins w:id="137" w:author="Ericsson" w:date="2020-05-18T19:52:00Z"/>
        </w:rPr>
      </w:pPr>
      <w:ins w:id="138" w:author="Ericsson" w:date="2020-05-18T19:52:00Z">
        <w:r>
          <w:t>2.</w:t>
        </w:r>
        <w:r>
          <w:tab/>
        </w:r>
        <w:r w:rsidRPr="00B61740">
          <w:rPr>
            <w:lang w:val="en-US"/>
          </w:rPr>
          <w:t>If the reporting event subscription is authorized by the NEF</w:t>
        </w:r>
        <w:r>
          <w:rPr>
            <w:lang w:val="en-US"/>
          </w:rPr>
          <w:t>, t</w:t>
        </w:r>
        <w:r w:rsidRPr="00526ED6">
          <w:rPr>
            <w:lang w:val="en-US"/>
          </w:rPr>
          <w:t>he NEF sends the Subscribe Request</w:t>
        </w:r>
        <w:r>
          <w:rPr>
            <w:lang w:val="en-US"/>
          </w:rPr>
          <w:t>s</w:t>
        </w:r>
        <w:r w:rsidRPr="00526ED6">
          <w:rPr>
            <w:lang w:val="en-US"/>
          </w:rPr>
          <w:t xml:space="preserve"> to </w:t>
        </w:r>
        <w:r>
          <w:t>the related NFs that detect the events</w:t>
        </w:r>
      </w:ins>
      <w:ins w:id="139" w:author="Ericsson User" w:date="2020-06-10T10:46:00Z">
        <w:r w:rsidR="004271D9">
          <w:t>, as described in TS 23.502</w:t>
        </w:r>
      </w:ins>
      <w:ins w:id="140" w:author="Ericsson User" w:date="2020-06-10T10:47:00Z">
        <w:r w:rsidR="004271D9">
          <w:t xml:space="preserve"> procedures </w:t>
        </w:r>
        <w:r w:rsidR="00073ADE">
          <w:t>for subscription to these events.</w:t>
        </w:r>
      </w:ins>
    </w:p>
    <w:p w14:paraId="30A19FEF" w14:textId="5EB5789C" w:rsidR="002C616C" w:rsidRDefault="002C616C" w:rsidP="002C616C">
      <w:pPr>
        <w:pStyle w:val="B1"/>
        <w:rPr>
          <w:ins w:id="141" w:author="Ericsson" w:date="2020-05-18T19:52:00Z"/>
        </w:rPr>
      </w:pPr>
      <w:ins w:id="142" w:author="Ericsson" w:date="2020-05-18T19:52:00Z">
        <w:r>
          <w:t>3.</w:t>
        </w:r>
        <w:r>
          <w:tab/>
          <w:t xml:space="preserve">The NEF sends </w:t>
        </w:r>
        <w:proofErr w:type="spellStart"/>
        <w:r w:rsidRPr="00EC732B">
          <w:t>Nnef_EventExposure_Subscribe</w:t>
        </w:r>
        <w:proofErr w:type="spellEnd"/>
        <w:r w:rsidRPr="00EC732B">
          <w:t xml:space="preserve"> R</w:t>
        </w:r>
        <w:r>
          <w:t>esponse</w:t>
        </w:r>
        <w:r w:rsidRPr="00EC732B">
          <w:t xml:space="preserve"> to</w:t>
        </w:r>
        <w:r>
          <w:t xml:space="preserve"> AF</w:t>
        </w:r>
      </w:ins>
      <w:ins w:id="143" w:author="Ericsson User" w:date="2020-06-10T10:59:00Z">
        <w:r w:rsidR="00FE7765">
          <w:t xml:space="preserve"> </w:t>
        </w:r>
        <w:r w:rsidR="00FE7765">
          <w:t xml:space="preserve">as described in TS 23.502 procedures for subscription to these </w:t>
        </w:r>
        <w:proofErr w:type="gramStart"/>
        <w:r w:rsidR="00FE7765">
          <w:t>events.</w:t>
        </w:r>
      </w:ins>
      <w:ins w:id="144" w:author="Ericsson" w:date="2020-05-18T19:52:00Z">
        <w:r>
          <w:t>.</w:t>
        </w:r>
        <w:proofErr w:type="gramEnd"/>
      </w:ins>
    </w:p>
    <w:p w14:paraId="4381681E" w14:textId="359701A9" w:rsidR="002C616C" w:rsidRDefault="002C616C" w:rsidP="002C616C">
      <w:pPr>
        <w:pStyle w:val="B1"/>
        <w:rPr>
          <w:ins w:id="145" w:author="Ericsson" w:date="2020-05-18T19:52:00Z"/>
        </w:rPr>
      </w:pPr>
      <w:ins w:id="146" w:author="Ericsson" w:date="2020-05-18T19:52:00Z">
        <w:r>
          <w:t>4.</w:t>
        </w:r>
        <w:r>
          <w:tab/>
          <w:t>The NFs detects the monitored event occurs and sends the event report to the NEF</w:t>
        </w:r>
      </w:ins>
      <w:ins w:id="147" w:author="Ericsson User" w:date="2020-06-10T10:59:00Z">
        <w:r w:rsidR="00FE7765">
          <w:t xml:space="preserve"> </w:t>
        </w:r>
        <w:r w:rsidR="00FE7765">
          <w:t xml:space="preserve">as described in TS 23.502 procedures for subscription to these </w:t>
        </w:r>
        <w:proofErr w:type="gramStart"/>
        <w:r w:rsidR="00FE7765">
          <w:t>events.</w:t>
        </w:r>
      </w:ins>
      <w:ins w:id="148" w:author="Ericsson" w:date="2020-05-18T19:52:00Z">
        <w:r>
          <w:t>.</w:t>
        </w:r>
        <w:proofErr w:type="gramEnd"/>
      </w:ins>
    </w:p>
    <w:p w14:paraId="56842E00" w14:textId="06DFB3A4" w:rsidR="002C616C" w:rsidRDefault="002C616C" w:rsidP="002C616C">
      <w:pPr>
        <w:pStyle w:val="B1"/>
        <w:rPr>
          <w:ins w:id="149" w:author="Ericsson" w:date="2020-05-18T19:52:00Z"/>
        </w:rPr>
      </w:pPr>
      <w:ins w:id="150" w:author="Ericsson" w:date="2020-05-18T19:52:00Z">
        <w:r>
          <w:t>5.</w:t>
        </w:r>
        <w:r>
          <w:tab/>
          <w:t xml:space="preserve">The NEF sends to the AF the notification of TSC communication </w:t>
        </w:r>
        <w:bookmarkStart w:id="151" w:name="_GoBack"/>
        <w:bookmarkEnd w:id="151"/>
        <w:del w:id="152" w:author="Ericsson User" w:date="2020-06-10T10:59:00Z">
          <w:r w:rsidDel="00FE7765">
            <w:delText>status</w:delText>
          </w:r>
        </w:del>
      </w:ins>
      <w:ins w:id="153" w:author="Ericsson User" w:date="2020-06-10T10:59:00Z">
        <w:r w:rsidR="00FE7765">
          <w:t>monitoring event</w:t>
        </w:r>
      </w:ins>
      <w:ins w:id="154" w:author="Ericsson" w:date="2020-05-18T19:52:00Z">
        <w:r>
          <w:t xml:space="preserve"> changed</w:t>
        </w:r>
      </w:ins>
      <w:ins w:id="155" w:author="Ericsson User" w:date="2020-06-10T10:59:00Z">
        <w:r w:rsidR="00FE7765" w:rsidRPr="00FE7765">
          <w:t xml:space="preserve"> </w:t>
        </w:r>
        <w:r w:rsidR="00FE7765">
          <w:t>as described in TS 23.502 procedures for subscription to these events.</w:t>
        </w:r>
      </w:ins>
      <w:ins w:id="156" w:author="Ericsson" w:date="2020-05-18T19:52:00Z">
        <w:r>
          <w:t>.</w:t>
        </w:r>
      </w:ins>
    </w:p>
    <w:p w14:paraId="0F6E484D" w14:textId="5F28F6B1" w:rsidR="00073ADE" w:rsidRPr="00553732" w:rsidRDefault="00073ADE" w:rsidP="00073ADE">
      <w:pPr>
        <w:pStyle w:val="NO"/>
        <w:ind w:left="360" w:firstLine="0"/>
        <w:rPr>
          <w:ins w:id="157" w:author="Ericsson User" w:date="2020-06-10T10:52:00Z"/>
        </w:rPr>
      </w:pPr>
      <w:ins w:id="158" w:author="Ericsson User" w:date="2020-06-10T10:52:00Z">
        <w:r w:rsidRPr="007F0455">
          <w:rPr>
            <w:highlight w:val="yellow"/>
          </w:rPr>
          <w:t xml:space="preserve">Editor’s note: </w:t>
        </w:r>
        <w:r>
          <w:rPr>
            <w:highlight w:val="yellow"/>
          </w:rPr>
          <w:t xml:space="preserve"> Whether there is a need to define new m</w:t>
        </w:r>
      </w:ins>
      <w:ins w:id="159" w:author="Ericsson User" w:date="2020-06-10T10:53:00Z">
        <w:r>
          <w:rPr>
            <w:highlight w:val="yellow"/>
          </w:rPr>
          <w:t xml:space="preserve">onitoring events for </w:t>
        </w:r>
      </w:ins>
      <w:ins w:id="160" w:author="Ericsson User" w:date="2020-06-10T10:52:00Z">
        <w:r>
          <w:rPr>
            <w:highlight w:val="yellow"/>
          </w:rPr>
          <w:t xml:space="preserve">TSC </w:t>
        </w:r>
        <w:r w:rsidRPr="007F0455">
          <w:rPr>
            <w:highlight w:val="yellow"/>
          </w:rPr>
          <w:t xml:space="preserve">monitoring </w:t>
        </w:r>
      </w:ins>
      <w:ins w:id="161" w:author="Ericsson User" w:date="2020-06-10T10:53:00Z">
        <w:r>
          <w:rPr>
            <w:highlight w:val="yellow"/>
          </w:rPr>
          <w:t xml:space="preserve">and which ones are those </w:t>
        </w:r>
      </w:ins>
      <w:ins w:id="162" w:author="Ericsson User" w:date="2020-06-10T10:52:00Z">
        <w:r w:rsidRPr="007F0455">
          <w:rPr>
            <w:highlight w:val="yellow"/>
          </w:rPr>
          <w:t>is FFS.</w:t>
        </w:r>
      </w:ins>
    </w:p>
    <w:p w14:paraId="46FCC875" w14:textId="77777777" w:rsidR="002C616C" w:rsidRPr="00553732" w:rsidRDefault="002C616C" w:rsidP="00553732">
      <w:pPr>
        <w:jc w:val="center"/>
        <w:rPr>
          <w:lang w:eastAsia="ko-KR"/>
        </w:rPr>
      </w:pPr>
    </w:p>
    <w:p w14:paraId="4EF9F676" w14:textId="77777777" w:rsidR="00553732" w:rsidRPr="00553732" w:rsidRDefault="00553732" w:rsidP="00553732">
      <w:pPr>
        <w:pStyle w:val="Heading3"/>
      </w:pPr>
      <w:bookmarkStart w:id="163" w:name="_Toc30694654"/>
      <w:r w:rsidRPr="00553732">
        <w:t>6.5.4</w:t>
      </w:r>
      <w:r w:rsidRPr="00553732">
        <w:tab/>
        <w:t>Impacts on existing entities and interfaces</w:t>
      </w:r>
      <w:bookmarkEnd w:id="163"/>
    </w:p>
    <w:p w14:paraId="6670DE63" w14:textId="04FCA3E2" w:rsidR="00553732" w:rsidRPr="00A632D4" w:rsidDel="008A11B7" w:rsidRDefault="00553732" w:rsidP="00553732">
      <w:pPr>
        <w:rPr>
          <w:del w:id="164" w:author="Ericsson2004" w:date="2020-05-20T20:27:00Z"/>
          <w:lang w:eastAsia="ko-KR"/>
        </w:rPr>
      </w:pPr>
      <w:del w:id="165" w:author="Ericsson2004" w:date="2020-05-20T20:27:00Z">
        <w:r w:rsidRPr="00553732" w:rsidDel="008A11B7">
          <w:rPr>
            <w:lang w:eastAsia="ko-KR"/>
          </w:rPr>
          <w:delText>To be completed</w:delText>
        </w:r>
      </w:del>
    </w:p>
    <w:p w14:paraId="6646BC83" w14:textId="77777777" w:rsidR="002A0504" w:rsidRPr="00571EF3" w:rsidRDefault="002A0504" w:rsidP="002A0504">
      <w:pPr>
        <w:kinsoku w:val="0"/>
        <w:rPr>
          <w:ins w:id="166" w:author="Ericsson" w:date="2020-05-18T19:54:00Z"/>
          <w:b/>
          <w:bCs/>
        </w:rPr>
      </w:pPr>
      <w:ins w:id="167" w:author="Ericsson" w:date="2020-05-18T19:54:00Z">
        <w:r w:rsidRPr="00571EF3">
          <w:rPr>
            <w:b/>
            <w:bCs/>
          </w:rPr>
          <w:t xml:space="preserve">AF </w:t>
        </w:r>
      </w:ins>
    </w:p>
    <w:p w14:paraId="42BAEE3E" w14:textId="77777777" w:rsidR="002A0504" w:rsidRPr="00A4114A" w:rsidRDefault="002A0504" w:rsidP="002A0504">
      <w:pPr>
        <w:pStyle w:val="ListParagraph"/>
        <w:numPr>
          <w:ilvl w:val="0"/>
          <w:numId w:val="2"/>
        </w:numPr>
        <w:kinsoku w:val="0"/>
        <w:ind w:leftChars="0"/>
        <w:rPr>
          <w:ins w:id="168" w:author="Ericsson" w:date="2020-05-18T19:54:00Z"/>
          <w:b/>
          <w:bCs/>
          <w:lang w:eastAsia="zh-CN"/>
        </w:rPr>
      </w:pPr>
      <w:ins w:id="169" w:author="Ericsson" w:date="2020-05-18T19:54:00Z">
        <w:r>
          <w:t>Deliver</w:t>
        </w:r>
        <w:r w:rsidRPr="00243869">
          <w:t xml:space="preserve"> TS</w:t>
        </w:r>
        <w:r>
          <w:t>C</w:t>
        </w:r>
        <w:r w:rsidRPr="00243869">
          <w:t xml:space="preserve"> </w:t>
        </w:r>
        <w:r>
          <w:t>connectivity monitoring request message to NEF.</w:t>
        </w:r>
      </w:ins>
    </w:p>
    <w:p w14:paraId="185295A5" w14:textId="4A836619" w:rsidR="002A0504" w:rsidRPr="00A4114A" w:rsidRDefault="002A0504" w:rsidP="002A0504">
      <w:pPr>
        <w:pStyle w:val="ListParagraph"/>
        <w:numPr>
          <w:ilvl w:val="0"/>
          <w:numId w:val="2"/>
        </w:numPr>
        <w:kinsoku w:val="0"/>
        <w:ind w:leftChars="0"/>
        <w:rPr>
          <w:ins w:id="170" w:author="Ericsson" w:date="2020-05-18T19:54:00Z"/>
          <w:b/>
          <w:bCs/>
          <w:lang w:eastAsia="zh-CN"/>
        </w:rPr>
      </w:pPr>
      <w:ins w:id="171" w:author="Ericsson" w:date="2020-05-18T19:54:00Z">
        <w:r>
          <w:t xml:space="preserve">Deliver TSC QoS request with </w:t>
        </w:r>
        <w:r>
          <w:rPr>
            <w:lang w:eastAsia="zh-CN"/>
          </w:rPr>
          <w:t>TSC QoS reference, TSC traffic pattern, and subscription to events</w:t>
        </w:r>
      </w:ins>
      <w:ins w:id="172" w:author="Ericsson User" w:date="2020-06-09T14:32:00Z">
        <w:r w:rsidR="00030089">
          <w:rPr>
            <w:lang w:eastAsia="zh-CN"/>
          </w:rPr>
          <w:t xml:space="preserve"> to the PCF</w:t>
        </w:r>
      </w:ins>
      <w:ins w:id="173" w:author="Ericsson" w:date="2020-05-18T19:54:00Z">
        <w:r>
          <w:rPr>
            <w:lang w:eastAsia="zh-CN"/>
          </w:rPr>
          <w:t xml:space="preserve"> </w:t>
        </w:r>
        <w:del w:id="174" w:author="Ericsson User" w:date="2020-06-09T14:32:00Z">
          <w:r w:rsidRPr="007F0455" w:rsidDel="00030089">
            <w:rPr>
              <w:highlight w:val="yellow"/>
              <w:lang w:eastAsia="zh-CN"/>
            </w:rPr>
            <w:delText>relevant for PCF and PCRTs relevant for SMF.</w:delText>
          </w:r>
        </w:del>
      </w:ins>
    </w:p>
    <w:p w14:paraId="33439B9B" w14:textId="77777777" w:rsidR="002A0504" w:rsidRPr="00085633" w:rsidRDefault="002A0504" w:rsidP="002A0504">
      <w:pPr>
        <w:pStyle w:val="ListParagraph"/>
        <w:kinsoku w:val="0"/>
        <w:ind w:leftChars="0" w:left="720"/>
        <w:rPr>
          <w:ins w:id="175" w:author="Ericsson" w:date="2020-05-18T19:54:00Z"/>
          <w:b/>
          <w:bCs/>
          <w:lang w:eastAsia="zh-CN"/>
        </w:rPr>
      </w:pPr>
    </w:p>
    <w:p w14:paraId="749DC004" w14:textId="5B5763ED" w:rsidR="00D73FDD" w:rsidRPr="00A95D7E" w:rsidRDefault="00D73FDD" w:rsidP="00D73FDD">
      <w:pPr>
        <w:kinsoku w:val="0"/>
        <w:rPr>
          <w:lang w:val="en-US" w:eastAsia="zh-CN"/>
        </w:rPr>
      </w:pPr>
    </w:p>
    <w:p w14:paraId="7ECCDFFB" w14:textId="17902E93"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sidR="006E043B">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2863BB93" w14:textId="77777777" w:rsidR="0022311D" w:rsidRPr="0022311D" w:rsidRDefault="0022311D" w:rsidP="0022311D">
      <w:pPr>
        <w:kinsoku w:val="0"/>
        <w:rPr>
          <w:b/>
          <w:bCs/>
          <w:lang w:eastAsia="zh-CN"/>
        </w:rPr>
      </w:pPr>
    </w:p>
    <w:sectPr w:rsidR="0022311D" w:rsidRPr="0022311D" w:rsidSect="00E5699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Nokia-ck" w:date="2020-05-28T12:21:00Z" w:initials="KC(-UH">
    <w:p w14:paraId="75CF1E41" w14:textId="34B57248" w:rsidR="009600E2" w:rsidRDefault="009600E2">
      <w:pPr>
        <w:pStyle w:val="CommentText"/>
      </w:pPr>
      <w:r>
        <w:rPr>
          <w:rStyle w:val="CommentReference"/>
        </w:rPr>
        <w:annotationRef/>
      </w:r>
      <w:r>
        <w:t xml:space="preserve">The AF can already subscribe to the events indicated in table 6.1.3.18-1. The events and PCRT listed here </w:t>
      </w:r>
      <w:r w:rsidR="00A6134C">
        <w:t>should be cited as</w:t>
      </w:r>
      <w:r>
        <w:t xml:space="preserve"> examples</w:t>
      </w:r>
      <w:r w:rsidR="00C05D39">
        <w:t xml:space="preserve"> that might make sense for TSC</w:t>
      </w:r>
      <w:r w:rsidR="00A6134C">
        <w:t xml:space="preserve"> (as they are the call flow added below where examples</w:t>
      </w:r>
      <w:r w:rsidR="00A6134C" w:rsidRPr="00EC732B">
        <w:t xml:space="preserve"> TSC </w:t>
      </w:r>
      <w:r w:rsidR="00A6134C">
        <w:rPr>
          <w:lang w:val="en-US"/>
        </w:rPr>
        <w:t>connectivity</w:t>
      </w:r>
      <w:r w:rsidR="00A6134C">
        <w:t xml:space="preserve"> monitoring</w:t>
      </w:r>
      <w:r w:rsidR="00A6134C" w:rsidRPr="00EC732B">
        <w:t xml:space="preserve"> event</w:t>
      </w:r>
      <w:r w:rsidR="00A6134C">
        <w:t>s are cited).  I</w:t>
      </w:r>
      <w:r w:rsidR="00C05D39">
        <w:t>t seems we should not</w:t>
      </w:r>
      <w:r>
        <w:t xml:space="preserve"> restrict current event reporting / PCRTs</w:t>
      </w:r>
      <w:r w:rsidR="00C05D39">
        <w:t xml:space="preserve"> for TSC to those listed here. Also</w:t>
      </w:r>
      <w:r>
        <w:t xml:space="preserve"> </w:t>
      </w:r>
      <w:r w:rsidR="00B4484F">
        <w:t>i</w:t>
      </w:r>
      <w:r>
        <w:t xml:space="preserve">t may be reasonable to propose additional </w:t>
      </w:r>
      <w:r w:rsidR="00003037">
        <w:t>events/PCRTs</w:t>
      </w:r>
      <w:r>
        <w:t xml:space="preserve"> in the normative phase</w:t>
      </w:r>
      <w:r w:rsidR="00B4484F">
        <w:t xml:space="preserve"> as part of “TSC connectivity monitoring”.</w:t>
      </w:r>
      <w:r>
        <w:t xml:space="preserve">  Suggested text changes</w:t>
      </w:r>
      <w:r w:rsidR="00232227">
        <w:t xml:space="preserve"> to clarify this</w:t>
      </w:r>
      <w:r>
        <w:t xml:space="preserve"> are indicated</w:t>
      </w:r>
    </w:p>
  </w:comment>
  <w:comment w:id="19" w:author="Nokia-ck" w:date="2020-05-28T12:22:00Z" w:initials="KC(-UH">
    <w:p w14:paraId="26B46403" w14:textId="716D7CE3" w:rsidR="009600E2" w:rsidRDefault="009600E2">
      <w:pPr>
        <w:pStyle w:val="CommentText"/>
      </w:pPr>
      <w:r>
        <w:rPr>
          <w:rStyle w:val="CommentReference"/>
        </w:rPr>
        <w:annotationRef/>
      </w:r>
    </w:p>
  </w:comment>
  <w:comment w:id="20" w:author="Ericsson User" w:date="2020-06-10T10:27:00Z" w:initials="EU">
    <w:p w14:paraId="2D83EFC5" w14:textId="7B9B7E9C" w:rsidR="007F0455" w:rsidRDefault="007F0455">
      <w:pPr>
        <w:pStyle w:val="CommentText"/>
      </w:pPr>
      <w:r>
        <w:rPr>
          <w:rStyle w:val="CommentReference"/>
        </w:rPr>
        <w:annotationRef/>
      </w:r>
      <w:r>
        <w:t>Comment addresses in the text</w:t>
      </w:r>
    </w:p>
  </w:comment>
  <w:comment w:id="99" w:author="Nokia-ck" w:date="2020-05-28T12:51:00Z" w:initials="KC(-UH">
    <w:p w14:paraId="0B13F5A0" w14:textId="44C73DC3" w:rsidR="00A6134C" w:rsidRDefault="00A6134C">
      <w:pPr>
        <w:pStyle w:val="CommentText"/>
      </w:pPr>
      <w:r>
        <w:rPr>
          <w:rStyle w:val="CommentReference"/>
        </w:rPr>
        <w:annotationRef/>
      </w:r>
      <w:r w:rsidR="00ED6DDC">
        <w:t>For consistency, s</w:t>
      </w:r>
      <w:r>
        <w:t xml:space="preserve">hould this be expanded to include events relevant for the PCF that are described in the proposed additions to the first bullet in the Functional Description section?  ie – should the events in Table </w:t>
      </w:r>
      <w:r w:rsidRPr="00FB1C00">
        <w:t>6.1.3.18-1</w:t>
      </w:r>
      <w:r>
        <w:t xml:space="preserve"> of TS 23.503 be mentioned as examples</w:t>
      </w:r>
      <w:r w:rsidR="00ED6DDC">
        <w:t xml:space="preserve"> in step 1</w:t>
      </w:r>
      <w:r>
        <w:t>?</w:t>
      </w:r>
      <w:r w:rsidR="00ED6DDC">
        <w:t xml:space="preserve">  This is currently supported since in 23.502, Nnef_EventExposure_Subscribe supports the events defined for </w:t>
      </w:r>
      <w:r w:rsidR="00ED6DDC" w:rsidRPr="00140E21">
        <w:rPr>
          <w:rFonts w:eastAsia="SimSun"/>
        </w:rPr>
        <w:t>Npcf_PolicyAuthorization_Notify</w:t>
      </w:r>
      <w:r w:rsidR="00ED6DDC">
        <w:rPr>
          <w:rFonts w:eastAsia="SimSun"/>
        </w:rPr>
        <w:t xml:space="preserve">, which includes those in </w:t>
      </w:r>
      <w:r w:rsidR="00ED6DDC" w:rsidRPr="00140E21">
        <w:t>6.1.3.18 of TS</w:t>
      </w:r>
      <w:r w:rsidR="00ED6DDC">
        <w:t> </w:t>
      </w:r>
      <w:r w:rsidR="00ED6DDC" w:rsidRPr="00140E21">
        <w:t>23.503</w:t>
      </w:r>
      <w:r w:rsidR="00ED6DDC">
        <w:t>.</w:t>
      </w:r>
    </w:p>
  </w:comment>
  <w:comment w:id="100" w:author="Ericsson User" w:date="2020-06-10T10:34:00Z" w:initials="EU">
    <w:p w14:paraId="372CD478" w14:textId="4DDFE246" w:rsidR="007F0455" w:rsidRDefault="007F0455">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CF1E41" w15:done="0"/>
  <w15:commentEx w15:paraId="26B46403" w15:paraIdParent="75CF1E41" w15:done="0"/>
  <w15:commentEx w15:paraId="2D83EFC5" w15:paraIdParent="75CF1E41" w15:done="0"/>
  <w15:commentEx w15:paraId="0B13F5A0" w15:done="0"/>
  <w15:commentEx w15:paraId="372CD478" w15:paraIdParent="0B13F5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CF1E41" w16cid:durableId="227A2B4E"/>
  <w16cid:commentId w16cid:paraId="26B46403" w16cid:durableId="227A2B7D"/>
  <w16cid:commentId w16cid:paraId="2D83EFC5" w16cid:durableId="228B341A"/>
  <w16cid:commentId w16cid:paraId="0B13F5A0" w16cid:durableId="227A325A"/>
  <w16cid:commentId w16cid:paraId="372CD478" w16cid:durableId="228B35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5DC9E" w14:textId="77777777" w:rsidR="003D1454" w:rsidRDefault="003D1454">
      <w:r>
        <w:separator/>
      </w:r>
    </w:p>
    <w:p w14:paraId="445D5B1C" w14:textId="77777777" w:rsidR="003D1454" w:rsidRDefault="003D1454"/>
  </w:endnote>
  <w:endnote w:type="continuationSeparator" w:id="0">
    <w:p w14:paraId="7839F6FA" w14:textId="77777777" w:rsidR="003D1454" w:rsidRDefault="003D1454">
      <w:r>
        <w:continuationSeparator/>
      </w:r>
    </w:p>
    <w:p w14:paraId="62C4BACC" w14:textId="77777777" w:rsidR="003D1454" w:rsidRDefault="003D1454"/>
  </w:endnote>
  <w:endnote w:type="continuationNotice" w:id="1">
    <w:p w14:paraId="7CDD56B8" w14:textId="77777777" w:rsidR="003D1454" w:rsidRDefault="003D1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F6984" w14:textId="77777777" w:rsidR="003D1454" w:rsidRDefault="003D1454">
      <w:r>
        <w:separator/>
      </w:r>
    </w:p>
    <w:p w14:paraId="5D0FB495" w14:textId="77777777" w:rsidR="003D1454" w:rsidRDefault="003D1454"/>
  </w:footnote>
  <w:footnote w:type="continuationSeparator" w:id="0">
    <w:p w14:paraId="2899FDD5" w14:textId="77777777" w:rsidR="003D1454" w:rsidRDefault="003D1454">
      <w:r>
        <w:continuationSeparator/>
      </w:r>
    </w:p>
    <w:p w14:paraId="36AB944B" w14:textId="77777777" w:rsidR="003D1454" w:rsidRDefault="003D1454"/>
  </w:footnote>
  <w:footnote w:type="continuationNotice" w:id="1">
    <w:p w14:paraId="0ADC90AD" w14:textId="77777777" w:rsidR="003D1454" w:rsidRDefault="003D1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FB2B69"/>
    <w:multiLevelType w:val="hybridMultilevel"/>
    <w:tmpl w:val="298089B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477A59"/>
    <w:multiLevelType w:val="hybridMultilevel"/>
    <w:tmpl w:val="E2E2BE7A"/>
    <w:lvl w:ilvl="0" w:tplc="DBC4A216">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23EA3"/>
    <w:multiLevelType w:val="hybridMultilevel"/>
    <w:tmpl w:val="7D0E1278"/>
    <w:lvl w:ilvl="0" w:tplc="DBC4A21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0"/>
  </w:num>
  <w:num w:numId="6">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005">
    <w15:presenceInfo w15:providerId="None" w15:userId="Ericsson2005"/>
  </w15:person>
  <w15:person w15:author="Ericsson">
    <w15:presenceInfo w15:providerId="None" w15:userId="Ericsson"/>
  </w15:person>
  <w15:person w15:author="Nokia-ck">
    <w15:presenceInfo w15:providerId="None" w15:userId="Nokia-ck"/>
  </w15:person>
  <w15:person w15:author="Ericsson User">
    <w15:presenceInfo w15:providerId="None" w15:userId="Ericsson User"/>
  </w15:person>
  <w15:person w15:author="Ericsson2004">
    <w15:presenceInfo w15:providerId="None" w15:userId="Ericsson2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2ED"/>
    <w:rsid w:val="0000040A"/>
    <w:rsid w:val="000004C5"/>
    <w:rsid w:val="00000861"/>
    <w:rsid w:val="00000982"/>
    <w:rsid w:val="00000A30"/>
    <w:rsid w:val="00000B26"/>
    <w:rsid w:val="00000EFD"/>
    <w:rsid w:val="00001314"/>
    <w:rsid w:val="00001910"/>
    <w:rsid w:val="00001E92"/>
    <w:rsid w:val="0000235F"/>
    <w:rsid w:val="00002532"/>
    <w:rsid w:val="00002552"/>
    <w:rsid w:val="000025D2"/>
    <w:rsid w:val="00002840"/>
    <w:rsid w:val="00002B45"/>
    <w:rsid w:val="00003037"/>
    <w:rsid w:val="000036A0"/>
    <w:rsid w:val="00003815"/>
    <w:rsid w:val="0000389D"/>
    <w:rsid w:val="00003EDB"/>
    <w:rsid w:val="00004CD0"/>
    <w:rsid w:val="000051FB"/>
    <w:rsid w:val="00005FA2"/>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222BA"/>
    <w:rsid w:val="00022507"/>
    <w:rsid w:val="00022BA7"/>
    <w:rsid w:val="00022C8A"/>
    <w:rsid w:val="00023686"/>
    <w:rsid w:val="00024555"/>
    <w:rsid w:val="00025179"/>
    <w:rsid w:val="00025634"/>
    <w:rsid w:val="00025E84"/>
    <w:rsid w:val="00025F2D"/>
    <w:rsid w:val="000265D0"/>
    <w:rsid w:val="000268C3"/>
    <w:rsid w:val="00027C08"/>
    <w:rsid w:val="00030089"/>
    <w:rsid w:val="00030091"/>
    <w:rsid w:val="0003096B"/>
    <w:rsid w:val="00030C44"/>
    <w:rsid w:val="00030C62"/>
    <w:rsid w:val="00030DD1"/>
    <w:rsid w:val="000323EB"/>
    <w:rsid w:val="00032A05"/>
    <w:rsid w:val="00032A3E"/>
    <w:rsid w:val="00033E74"/>
    <w:rsid w:val="00034D2E"/>
    <w:rsid w:val="00034D84"/>
    <w:rsid w:val="00035765"/>
    <w:rsid w:val="00035990"/>
    <w:rsid w:val="00035BCE"/>
    <w:rsid w:val="00035C44"/>
    <w:rsid w:val="00036C3D"/>
    <w:rsid w:val="00037322"/>
    <w:rsid w:val="00037444"/>
    <w:rsid w:val="00037798"/>
    <w:rsid w:val="000379B1"/>
    <w:rsid w:val="00037A07"/>
    <w:rsid w:val="00037DA4"/>
    <w:rsid w:val="00042987"/>
    <w:rsid w:val="00042B4B"/>
    <w:rsid w:val="00042C6A"/>
    <w:rsid w:val="00042F30"/>
    <w:rsid w:val="00043080"/>
    <w:rsid w:val="0004375A"/>
    <w:rsid w:val="00043A7A"/>
    <w:rsid w:val="00043C99"/>
    <w:rsid w:val="00044011"/>
    <w:rsid w:val="00044236"/>
    <w:rsid w:val="00045BF5"/>
    <w:rsid w:val="000469FE"/>
    <w:rsid w:val="00046C14"/>
    <w:rsid w:val="000502EA"/>
    <w:rsid w:val="00050495"/>
    <w:rsid w:val="000505B9"/>
    <w:rsid w:val="0005084C"/>
    <w:rsid w:val="00050C53"/>
    <w:rsid w:val="00051941"/>
    <w:rsid w:val="00051B83"/>
    <w:rsid w:val="00053664"/>
    <w:rsid w:val="00053806"/>
    <w:rsid w:val="00053F41"/>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02B"/>
    <w:rsid w:val="000643C2"/>
    <w:rsid w:val="00064E8A"/>
    <w:rsid w:val="00065060"/>
    <w:rsid w:val="00066203"/>
    <w:rsid w:val="0006634E"/>
    <w:rsid w:val="00066C63"/>
    <w:rsid w:val="00066EB1"/>
    <w:rsid w:val="000671C2"/>
    <w:rsid w:val="00067B37"/>
    <w:rsid w:val="00067D98"/>
    <w:rsid w:val="00070118"/>
    <w:rsid w:val="00071AB3"/>
    <w:rsid w:val="000724EC"/>
    <w:rsid w:val="000726B7"/>
    <w:rsid w:val="000729D6"/>
    <w:rsid w:val="00073ADE"/>
    <w:rsid w:val="00073E5C"/>
    <w:rsid w:val="000744EB"/>
    <w:rsid w:val="000749E8"/>
    <w:rsid w:val="00074EEA"/>
    <w:rsid w:val="00075186"/>
    <w:rsid w:val="00075499"/>
    <w:rsid w:val="000757B6"/>
    <w:rsid w:val="00075A4A"/>
    <w:rsid w:val="00075BD9"/>
    <w:rsid w:val="00075D6A"/>
    <w:rsid w:val="0007619C"/>
    <w:rsid w:val="00076740"/>
    <w:rsid w:val="00076F3E"/>
    <w:rsid w:val="00077879"/>
    <w:rsid w:val="00077A79"/>
    <w:rsid w:val="00077D47"/>
    <w:rsid w:val="000803EE"/>
    <w:rsid w:val="00081A77"/>
    <w:rsid w:val="00081F0B"/>
    <w:rsid w:val="00082287"/>
    <w:rsid w:val="00082411"/>
    <w:rsid w:val="00082A40"/>
    <w:rsid w:val="00084109"/>
    <w:rsid w:val="00084314"/>
    <w:rsid w:val="000850FC"/>
    <w:rsid w:val="00085568"/>
    <w:rsid w:val="00085633"/>
    <w:rsid w:val="00085D17"/>
    <w:rsid w:val="00087ADE"/>
    <w:rsid w:val="00091B1A"/>
    <w:rsid w:val="0009389A"/>
    <w:rsid w:val="00093B17"/>
    <w:rsid w:val="00094DC6"/>
    <w:rsid w:val="00095394"/>
    <w:rsid w:val="00095AAB"/>
    <w:rsid w:val="00095F00"/>
    <w:rsid w:val="0009654B"/>
    <w:rsid w:val="0009670F"/>
    <w:rsid w:val="000A009E"/>
    <w:rsid w:val="000A0313"/>
    <w:rsid w:val="000A09F9"/>
    <w:rsid w:val="000A131B"/>
    <w:rsid w:val="000A16CF"/>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617"/>
    <w:rsid w:val="000B375C"/>
    <w:rsid w:val="000B3C9C"/>
    <w:rsid w:val="000B436A"/>
    <w:rsid w:val="000B50E3"/>
    <w:rsid w:val="000B57D3"/>
    <w:rsid w:val="000B6701"/>
    <w:rsid w:val="000B6B1D"/>
    <w:rsid w:val="000B6DD6"/>
    <w:rsid w:val="000B7507"/>
    <w:rsid w:val="000B7878"/>
    <w:rsid w:val="000B7C5B"/>
    <w:rsid w:val="000B7DE0"/>
    <w:rsid w:val="000C1D4D"/>
    <w:rsid w:val="000C1D4F"/>
    <w:rsid w:val="000C23B2"/>
    <w:rsid w:val="000C2C3F"/>
    <w:rsid w:val="000C323E"/>
    <w:rsid w:val="000C3D2A"/>
    <w:rsid w:val="000C4334"/>
    <w:rsid w:val="000C5E77"/>
    <w:rsid w:val="000C5EA8"/>
    <w:rsid w:val="000C5F6D"/>
    <w:rsid w:val="000C688E"/>
    <w:rsid w:val="000C6910"/>
    <w:rsid w:val="000C750F"/>
    <w:rsid w:val="000C7588"/>
    <w:rsid w:val="000D0131"/>
    <w:rsid w:val="000D17D8"/>
    <w:rsid w:val="000D1822"/>
    <w:rsid w:val="000D1D72"/>
    <w:rsid w:val="000D2040"/>
    <w:rsid w:val="000D2091"/>
    <w:rsid w:val="000D238D"/>
    <w:rsid w:val="000D23E6"/>
    <w:rsid w:val="000D3CF6"/>
    <w:rsid w:val="000D3DE5"/>
    <w:rsid w:val="000D484F"/>
    <w:rsid w:val="000D4D3A"/>
    <w:rsid w:val="000D4E79"/>
    <w:rsid w:val="000D4FC1"/>
    <w:rsid w:val="000D5603"/>
    <w:rsid w:val="000D59B6"/>
    <w:rsid w:val="000D59E7"/>
    <w:rsid w:val="000D6D20"/>
    <w:rsid w:val="000D70B0"/>
    <w:rsid w:val="000D711E"/>
    <w:rsid w:val="000D73E1"/>
    <w:rsid w:val="000D783B"/>
    <w:rsid w:val="000D7B1B"/>
    <w:rsid w:val="000E015C"/>
    <w:rsid w:val="000E017A"/>
    <w:rsid w:val="000E0A4C"/>
    <w:rsid w:val="000E0C73"/>
    <w:rsid w:val="000E106F"/>
    <w:rsid w:val="000E1520"/>
    <w:rsid w:val="000E1535"/>
    <w:rsid w:val="000E17B6"/>
    <w:rsid w:val="000E19B4"/>
    <w:rsid w:val="000E20EC"/>
    <w:rsid w:val="000E2999"/>
    <w:rsid w:val="000E2C2F"/>
    <w:rsid w:val="000E2D2D"/>
    <w:rsid w:val="000E31E7"/>
    <w:rsid w:val="000E33BE"/>
    <w:rsid w:val="000E3DEF"/>
    <w:rsid w:val="000E3E12"/>
    <w:rsid w:val="000E4A85"/>
    <w:rsid w:val="000E4B53"/>
    <w:rsid w:val="000E50A8"/>
    <w:rsid w:val="000E53AF"/>
    <w:rsid w:val="000E5761"/>
    <w:rsid w:val="000E62DF"/>
    <w:rsid w:val="000E6784"/>
    <w:rsid w:val="000E6B32"/>
    <w:rsid w:val="000E6D75"/>
    <w:rsid w:val="000E71C2"/>
    <w:rsid w:val="000E772F"/>
    <w:rsid w:val="000E7C58"/>
    <w:rsid w:val="000F04DE"/>
    <w:rsid w:val="000F04E7"/>
    <w:rsid w:val="000F0E07"/>
    <w:rsid w:val="000F1299"/>
    <w:rsid w:val="000F1646"/>
    <w:rsid w:val="000F1AB3"/>
    <w:rsid w:val="000F1CD0"/>
    <w:rsid w:val="000F1FB8"/>
    <w:rsid w:val="000F2763"/>
    <w:rsid w:val="000F27B9"/>
    <w:rsid w:val="000F30E4"/>
    <w:rsid w:val="000F3286"/>
    <w:rsid w:val="000F32EF"/>
    <w:rsid w:val="000F370A"/>
    <w:rsid w:val="000F379D"/>
    <w:rsid w:val="000F387C"/>
    <w:rsid w:val="000F3E24"/>
    <w:rsid w:val="000F42B2"/>
    <w:rsid w:val="000F43FF"/>
    <w:rsid w:val="000F4AC7"/>
    <w:rsid w:val="000F500E"/>
    <w:rsid w:val="000F5635"/>
    <w:rsid w:val="000F5666"/>
    <w:rsid w:val="000F698E"/>
    <w:rsid w:val="000F709E"/>
    <w:rsid w:val="000F743E"/>
    <w:rsid w:val="000F762F"/>
    <w:rsid w:val="000F76C5"/>
    <w:rsid w:val="00100343"/>
    <w:rsid w:val="0010041E"/>
    <w:rsid w:val="00100D6E"/>
    <w:rsid w:val="0010159C"/>
    <w:rsid w:val="00101861"/>
    <w:rsid w:val="00101AD8"/>
    <w:rsid w:val="00101ED8"/>
    <w:rsid w:val="00101FA8"/>
    <w:rsid w:val="001035AF"/>
    <w:rsid w:val="00104056"/>
    <w:rsid w:val="00104622"/>
    <w:rsid w:val="00104889"/>
    <w:rsid w:val="00105827"/>
    <w:rsid w:val="001058CE"/>
    <w:rsid w:val="00105909"/>
    <w:rsid w:val="00105EFC"/>
    <w:rsid w:val="001069B9"/>
    <w:rsid w:val="00107AB6"/>
    <w:rsid w:val="0011117A"/>
    <w:rsid w:val="0011132C"/>
    <w:rsid w:val="001113E0"/>
    <w:rsid w:val="00111431"/>
    <w:rsid w:val="001114CE"/>
    <w:rsid w:val="0011302B"/>
    <w:rsid w:val="00115260"/>
    <w:rsid w:val="00116553"/>
    <w:rsid w:val="00116CCC"/>
    <w:rsid w:val="00116DFF"/>
    <w:rsid w:val="0011761C"/>
    <w:rsid w:val="00117A15"/>
    <w:rsid w:val="00120599"/>
    <w:rsid w:val="001207BC"/>
    <w:rsid w:val="00120E8C"/>
    <w:rsid w:val="00120F6D"/>
    <w:rsid w:val="001211BB"/>
    <w:rsid w:val="00121F6C"/>
    <w:rsid w:val="0012210A"/>
    <w:rsid w:val="001225C8"/>
    <w:rsid w:val="0012293F"/>
    <w:rsid w:val="00122A4B"/>
    <w:rsid w:val="001238C4"/>
    <w:rsid w:val="001246ED"/>
    <w:rsid w:val="0012539B"/>
    <w:rsid w:val="00125651"/>
    <w:rsid w:val="00125FFF"/>
    <w:rsid w:val="00126F68"/>
    <w:rsid w:val="0012761F"/>
    <w:rsid w:val="00127C25"/>
    <w:rsid w:val="00127E63"/>
    <w:rsid w:val="00130284"/>
    <w:rsid w:val="0013053C"/>
    <w:rsid w:val="001309E4"/>
    <w:rsid w:val="0013159A"/>
    <w:rsid w:val="00131865"/>
    <w:rsid w:val="00132ADE"/>
    <w:rsid w:val="001330BA"/>
    <w:rsid w:val="00133E81"/>
    <w:rsid w:val="00134066"/>
    <w:rsid w:val="00134643"/>
    <w:rsid w:val="00134B4B"/>
    <w:rsid w:val="001356B8"/>
    <w:rsid w:val="00135841"/>
    <w:rsid w:val="00135B00"/>
    <w:rsid w:val="00135EFA"/>
    <w:rsid w:val="00136E8F"/>
    <w:rsid w:val="00136FFB"/>
    <w:rsid w:val="00137DF2"/>
    <w:rsid w:val="00140C0F"/>
    <w:rsid w:val="00140D3F"/>
    <w:rsid w:val="0014228E"/>
    <w:rsid w:val="00142773"/>
    <w:rsid w:val="001435A2"/>
    <w:rsid w:val="00143745"/>
    <w:rsid w:val="00143E18"/>
    <w:rsid w:val="001448B4"/>
    <w:rsid w:val="00144D6D"/>
    <w:rsid w:val="00145D83"/>
    <w:rsid w:val="00146861"/>
    <w:rsid w:val="00146C33"/>
    <w:rsid w:val="00146C9B"/>
    <w:rsid w:val="00147933"/>
    <w:rsid w:val="00147ECA"/>
    <w:rsid w:val="001503D7"/>
    <w:rsid w:val="00150DAC"/>
    <w:rsid w:val="0015211F"/>
    <w:rsid w:val="00152B84"/>
    <w:rsid w:val="00153941"/>
    <w:rsid w:val="00153BCD"/>
    <w:rsid w:val="00154571"/>
    <w:rsid w:val="0015466E"/>
    <w:rsid w:val="00154E61"/>
    <w:rsid w:val="00154F68"/>
    <w:rsid w:val="001557B6"/>
    <w:rsid w:val="0015633B"/>
    <w:rsid w:val="00156F31"/>
    <w:rsid w:val="00157A1A"/>
    <w:rsid w:val="00157B9C"/>
    <w:rsid w:val="00157E3A"/>
    <w:rsid w:val="00160885"/>
    <w:rsid w:val="001608D7"/>
    <w:rsid w:val="00160C5E"/>
    <w:rsid w:val="00160F59"/>
    <w:rsid w:val="00161938"/>
    <w:rsid w:val="0016250C"/>
    <w:rsid w:val="0016261C"/>
    <w:rsid w:val="00162EAC"/>
    <w:rsid w:val="001637B6"/>
    <w:rsid w:val="00163988"/>
    <w:rsid w:val="0016480E"/>
    <w:rsid w:val="0016489B"/>
    <w:rsid w:val="00164A54"/>
    <w:rsid w:val="00164A65"/>
    <w:rsid w:val="00164B51"/>
    <w:rsid w:val="0016501E"/>
    <w:rsid w:val="001657FE"/>
    <w:rsid w:val="001661D3"/>
    <w:rsid w:val="0016666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5F3"/>
    <w:rsid w:val="00171878"/>
    <w:rsid w:val="00171C66"/>
    <w:rsid w:val="00172730"/>
    <w:rsid w:val="00172BA3"/>
    <w:rsid w:val="00172E83"/>
    <w:rsid w:val="001731E8"/>
    <w:rsid w:val="001736A8"/>
    <w:rsid w:val="001737A9"/>
    <w:rsid w:val="00173D75"/>
    <w:rsid w:val="0017404F"/>
    <w:rsid w:val="001747AE"/>
    <w:rsid w:val="00174B80"/>
    <w:rsid w:val="00174F88"/>
    <w:rsid w:val="00174FBF"/>
    <w:rsid w:val="00175772"/>
    <w:rsid w:val="00176020"/>
    <w:rsid w:val="00176E9A"/>
    <w:rsid w:val="00176FB5"/>
    <w:rsid w:val="00177996"/>
    <w:rsid w:val="00177E68"/>
    <w:rsid w:val="001802A7"/>
    <w:rsid w:val="001805D6"/>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EA"/>
    <w:rsid w:val="001875F9"/>
    <w:rsid w:val="00187962"/>
    <w:rsid w:val="00187BB4"/>
    <w:rsid w:val="00187CDF"/>
    <w:rsid w:val="0019014D"/>
    <w:rsid w:val="00190788"/>
    <w:rsid w:val="00190FAD"/>
    <w:rsid w:val="00191796"/>
    <w:rsid w:val="001919D7"/>
    <w:rsid w:val="00191A1C"/>
    <w:rsid w:val="0019208B"/>
    <w:rsid w:val="00193617"/>
    <w:rsid w:val="0019365C"/>
    <w:rsid w:val="00193CCC"/>
    <w:rsid w:val="00193EEE"/>
    <w:rsid w:val="00194781"/>
    <w:rsid w:val="00194908"/>
    <w:rsid w:val="001954D2"/>
    <w:rsid w:val="00195544"/>
    <w:rsid w:val="0019679C"/>
    <w:rsid w:val="0019698E"/>
    <w:rsid w:val="00197A56"/>
    <w:rsid w:val="00197F89"/>
    <w:rsid w:val="001A0B38"/>
    <w:rsid w:val="001A0FD1"/>
    <w:rsid w:val="001A2DD9"/>
    <w:rsid w:val="001A334A"/>
    <w:rsid w:val="001A34BC"/>
    <w:rsid w:val="001A3EAD"/>
    <w:rsid w:val="001A402D"/>
    <w:rsid w:val="001A5050"/>
    <w:rsid w:val="001A5053"/>
    <w:rsid w:val="001A5296"/>
    <w:rsid w:val="001A5C7E"/>
    <w:rsid w:val="001A702F"/>
    <w:rsid w:val="001A754D"/>
    <w:rsid w:val="001A758A"/>
    <w:rsid w:val="001A7C24"/>
    <w:rsid w:val="001A7C4C"/>
    <w:rsid w:val="001A7DAD"/>
    <w:rsid w:val="001A7DF3"/>
    <w:rsid w:val="001B1763"/>
    <w:rsid w:val="001B17B7"/>
    <w:rsid w:val="001B1901"/>
    <w:rsid w:val="001B1BA0"/>
    <w:rsid w:val="001B23F1"/>
    <w:rsid w:val="001B2C03"/>
    <w:rsid w:val="001B2DB2"/>
    <w:rsid w:val="001B34FB"/>
    <w:rsid w:val="001B4384"/>
    <w:rsid w:val="001B467C"/>
    <w:rsid w:val="001B7320"/>
    <w:rsid w:val="001B76AB"/>
    <w:rsid w:val="001B786D"/>
    <w:rsid w:val="001C1941"/>
    <w:rsid w:val="001C1B86"/>
    <w:rsid w:val="001C1FAE"/>
    <w:rsid w:val="001C2086"/>
    <w:rsid w:val="001C21C5"/>
    <w:rsid w:val="001C2599"/>
    <w:rsid w:val="001C26B8"/>
    <w:rsid w:val="001C2834"/>
    <w:rsid w:val="001C2A07"/>
    <w:rsid w:val="001C302F"/>
    <w:rsid w:val="001C3150"/>
    <w:rsid w:val="001C36FA"/>
    <w:rsid w:val="001C46A5"/>
    <w:rsid w:val="001C48F8"/>
    <w:rsid w:val="001C49B6"/>
    <w:rsid w:val="001C4E34"/>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E22"/>
    <w:rsid w:val="001E0F32"/>
    <w:rsid w:val="001E11B0"/>
    <w:rsid w:val="001E1A2D"/>
    <w:rsid w:val="001E241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1BF"/>
    <w:rsid w:val="001E649D"/>
    <w:rsid w:val="001E6752"/>
    <w:rsid w:val="001E772A"/>
    <w:rsid w:val="001F01F2"/>
    <w:rsid w:val="001F0D54"/>
    <w:rsid w:val="001F123D"/>
    <w:rsid w:val="001F14C0"/>
    <w:rsid w:val="001F154D"/>
    <w:rsid w:val="001F1F31"/>
    <w:rsid w:val="001F25DD"/>
    <w:rsid w:val="001F2DF7"/>
    <w:rsid w:val="001F2F1D"/>
    <w:rsid w:val="001F2F50"/>
    <w:rsid w:val="001F3228"/>
    <w:rsid w:val="001F3438"/>
    <w:rsid w:val="001F3EFD"/>
    <w:rsid w:val="001F3FE6"/>
    <w:rsid w:val="001F4538"/>
    <w:rsid w:val="001F4B0E"/>
    <w:rsid w:val="001F5148"/>
    <w:rsid w:val="001F60DA"/>
    <w:rsid w:val="001F7E08"/>
    <w:rsid w:val="002003D0"/>
    <w:rsid w:val="002007E5"/>
    <w:rsid w:val="002015A7"/>
    <w:rsid w:val="002020F2"/>
    <w:rsid w:val="002023C0"/>
    <w:rsid w:val="00203049"/>
    <w:rsid w:val="002034FB"/>
    <w:rsid w:val="002038B7"/>
    <w:rsid w:val="00204D99"/>
    <w:rsid w:val="00205213"/>
    <w:rsid w:val="002058D8"/>
    <w:rsid w:val="00205D32"/>
    <w:rsid w:val="00206B4F"/>
    <w:rsid w:val="00207061"/>
    <w:rsid w:val="002072C7"/>
    <w:rsid w:val="00207724"/>
    <w:rsid w:val="00207AB3"/>
    <w:rsid w:val="00207DCD"/>
    <w:rsid w:val="0021022A"/>
    <w:rsid w:val="0021031C"/>
    <w:rsid w:val="00210333"/>
    <w:rsid w:val="00210385"/>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176B"/>
    <w:rsid w:val="00222054"/>
    <w:rsid w:val="0022260C"/>
    <w:rsid w:val="00222827"/>
    <w:rsid w:val="00222B49"/>
    <w:rsid w:val="0022311D"/>
    <w:rsid w:val="0022336D"/>
    <w:rsid w:val="002240E5"/>
    <w:rsid w:val="0022415A"/>
    <w:rsid w:val="002241AE"/>
    <w:rsid w:val="0022438D"/>
    <w:rsid w:val="00225818"/>
    <w:rsid w:val="002264ED"/>
    <w:rsid w:val="002265C3"/>
    <w:rsid w:val="0022673B"/>
    <w:rsid w:val="002269BF"/>
    <w:rsid w:val="00226AEC"/>
    <w:rsid w:val="002270A9"/>
    <w:rsid w:val="00227329"/>
    <w:rsid w:val="002300FC"/>
    <w:rsid w:val="00230BB5"/>
    <w:rsid w:val="00230C3C"/>
    <w:rsid w:val="00230C87"/>
    <w:rsid w:val="0023179E"/>
    <w:rsid w:val="00231DA6"/>
    <w:rsid w:val="00232227"/>
    <w:rsid w:val="00232291"/>
    <w:rsid w:val="002326A0"/>
    <w:rsid w:val="00232F1B"/>
    <w:rsid w:val="00234440"/>
    <w:rsid w:val="00234635"/>
    <w:rsid w:val="00234DCA"/>
    <w:rsid w:val="00234DE7"/>
    <w:rsid w:val="00235405"/>
    <w:rsid w:val="00236AB1"/>
    <w:rsid w:val="0023756C"/>
    <w:rsid w:val="00237691"/>
    <w:rsid w:val="002400C5"/>
    <w:rsid w:val="00240D24"/>
    <w:rsid w:val="002416AF"/>
    <w:rsid w:val="00241EA4"/>
    <w:rsid w:val="00242535"/>
    <w:rsid w:val="0024288E"/>
    <w:rsid w:val="00242D7B"/>
    <w:rsid w:val="00242E0B"/>
    <w:rsid w:val="0024301D"/>
    <w:rsid w:val="00243220"/>
    <w:rsid w:val="00243453"/>
    <w:rsid w:val="00243869"/>
    <w:rsid w:val="00243DA7"/>
    <w:rsid w:val="002448AF"/>
    <w:rsid w:val="00245CD9"/>
    <w:rsid w:val="002474DA"/>
    <w:rsid w:val="002475F6"/>
    <w:rsid w:val="00247634"/>
    <w:rsid w:val="00247847"/>
    <w:rsid w:val="00247FAF"/>
    <w:rsid w:val="002500CD"/>
    <w:rsid w:val="0025080C"/>
    <w:rsid w:val="00250A32"/>
    <w:rsid w:val="00250F50"/>
    <w:rsid w:val="002512E0"/>
    <w:rsid w:val="00251D39"/>
    <w:rsid w:val="0025280D"/>
    <w:rsid w:val="0025353E"/>
    <w:rsid w:val="00253EC0"/>
    <w:rsid w:val="00254DC1"/>
    <w:rsid w:val="0025606E"/>
    <w:rsid w:val="00256AA3"/>
    <w:rsid w:val="00256B0E"/>
    <w:rsid w:val="00256C54"/>
    <w:rsid w:val="00256EF8"/>
    <w:rsid w:val="00257242"/>
    <w:rsid w:val="0026021E"/>
    <w:rsid w:val="00260404"/>
    <w:rsid w:val="00260708"/>
    <w:rsid w:val="00260ABF"/>
    <w:rsid w:val="00260CA3"/>
    <w:rsid w:val="00262489"/>
    <w:rsid w:val="002626D1"/>
    <w:rsid w:val="002633D7"/>
    <w:rsid w:val="00263B97"/>
    <w:rsid w:val="00263BE4"/>
    <w:rsid w:val="00264371"/>
    <w:rsid w:val="0026508C"/>
    <w:rsid w:val="0026554B"/>
    <w:rsid w:val="00265B33"/>
    <w:rsid w:val="00266B91"/>
    <w:rsid w:val="002670D0"/>
    <w:rsid w:val="00270BF9"/>
    <w:rsid w:val="00270C61"/>
    <w:rsid w:val="002716DF"/>
    <w:rsid w:val="00271B79"/>
    <w:rsid w:val="00271C08"/>
    <w:rsid w:val="002729F8"/>
    <w:rsid w:val="00272F15"/>
    <w:rsid w:val="00273247"/>
    <w:rsid w:val="00273461"/>
    <w:rsid w:val="00273579"/>
    <w:rsid w:val="00273AEB"/>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5F73"/>
    <w:rsid w:val="002868F6"/>
    <w:rsid w:val="002873BD"/>
    <w:rsid w:val="00287B2A"/>
    <w:rsid w:val="00287C0B"/>
    <w:rsid w:val="00287EF5"/>
    <w:rsid w:val="00287F2A"/>
    <w:rsid w:val="002915BC"/>
    <w:rsid w:val="00291C61"/>
    <w:rsid w:val="00291CF4"/>
    <w:rsid w:val="00291D6D"/>
    <w:rsid w:val="00292397"/>
    <w:rsid w:val="00293508"/>
    <w:rsid w:val="0029350E"/>
    <w:rsid w:val="0029367E"/>
    <w:rsid w:val="002936B2"/>
    <w:rsid w:val="00293A3B"/>
    <w:rsid w:val="00294B81"/>
    <w:rsid w:val="00294D17"/>
    <w:rsid w:val="00295D36"/>
    <w:rsid w:val="002967AE"/>
    <w:rsid w:val="0029702E"/>
    <w:rsid w:val="002A026C"/>
    <w:rsid w:val="002A0504"/>
    <w:rsid w:val="002A0B3E"/>
    <w:rsid w:val="002A0EE3"/>
    <w:rsid w:val="002A1A02"/>
    <w:rsid w:val="002A1BAB"/>
    <w:rsid w:val="002A2230"/>
    <w:rsid w:val="002A2D28"/>
    <w:rsid w:val="002A3366"/>
    <w:rsid w:val="002A34A1"/>
    <w:rsid w:val="002A39A2"/>
    <w:rsid w:val="002A41F2"/>
    <w:rsid w:val="002A4930"/>
    <w:rsid w:val="002A4B45"/>
    <w:rsid w:val="002A50DA"/>
    <w:rsid w:val="002A6F43"/>
    <w:rsid w:val="002A7B08"/>
    <w:rsid w:val="002A7D50"/>
    <w:rsid w:val="002B03AD"/>
    <w:rsid w:val="002B08DA"/>
    <w:rsid w:val="002B12EC"/>
    <w:rsid w:val="002B231E"/>
    <w:rsid w:val="002B2367"/>
    <w:rsid w:val="002B28AA"/>
    <w:rsid w:val="002B2906"/>
    <w:rsid w:val="002B2D69"/>
    <w:rsid w:val="002B2D7A"/>
    <w:rsid w:val="002B3522"/>
    <w:rsid w:val="002B38D0"/>
    <w:rsid w:val="002B3AE2"/>
    <w:rsid w:val="002B457C"/>
    <w:rsid w:val="002B530D"/>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16C"/>
    <w:rsid w:val="002C620A"/>
    <w:rsid w:val="002C679A"/>
    <w:rsid w:val="002C687F"/>
    <w:rsid w:val="002C6B4D"/>
    <w:rsid w:val="002C7C6A"/>
    <w:rsid w:val="002D0000"/>
    <w:rsid w:val="002D00AA"/>
    <w:rsid w:val="002D0297"/>
    <w:rsid w:val="002D0B8B"/>
    <w:rsid w:val="002D0BDE"/>
    <w:rsid w:val="002D1A0C"/>
    <w:rsid w:val="002D1BB4"/>
    <w:rsid w:val="002D1C7F"/>
    <w:rsid w:val="002D28D6"/>
    <w:rsid w:val="002D344D"/>
    <w:rsid w:val="002D3A9D"/>
    <w:rsid w:val="002D3B79"/>
    <w:rsid w:val="002D3C40"/>
    <w:rsid w:val="002D4D04"/>
    <w:rsid w:val="002D5F52"/>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1D2"/>
    <w:rsid w:val="002F3BFE"/>
    <w:rsid w:val="002F4579"/>
    <w:rsid w:val="002F4D52"/>
    <w:rsid w:val="002F55CB"/>
    <w:rsid w:val="002F5866"/>
    <w:rsid w:val="002F58D0"/>
    <w:rsid w:val="002F5914"/>
    <w:rsid w:val="002F5E6F"/>
    <w:rsid w:val="002F6684"/>
    <w:rsid w:val="002F68A6"/>
    <w:rsid w:val="002F709C"/>
    <w:rsid w:val="002F75FA"/>
    <w:rsid w:val="002F765A"/>
    <w:rsid w:val="002F7E58"/>
    <w:rsid w:val="003005CD"/>
    <w:rsid w:val="003009A5"/>
    <w:rsid w:val="00301349"/>
    <w:rsid w:val="003020D2"/>
    <w:rsid w:val="003025DA"/>
    <w:rsid w:val="00302E36"/>
    <w:rsid w:val="003035D4"/>
    <w:rsid w:val="00303D73"/>
    <w:rsid w:val="003041D2"/>
    <w:rsid w:val="00304AA7"/>
    <w:rsid w:val="003054B3"/>
    <w:rsid w:val="0030568A"/>
    <w:rsid w:val="003063D2"/>
    <w:rsid w:val="003063E3"/>
    <w:rsid w:val="00306909"/>
    <w:rsid w:val="00306D75"/>
    <w:rsid w:val="0030753B"/>
    <w:rsid w:val="00307CC3"/>
    <w:rsid w:val="0031082B"/>
    <w:rsid w:val="00310F91"/>
    <w:rsid w:val="0031133C"/>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2B"/>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4544"/>
    <w:rsid w:val="003347A2"/>
    <w:rsid w:val="00335153"/>
    <w:rsid w:val="003353F6"/>
    <w:rsid w:val="00335592"/>
    <w:rsid w:val="00335AE5"/>
    <w:rsid w:val="00335B80"/>
    <w:rsid w:val="00335E8F"/>
    <w:rsid w:val="0033622A"/>
    <w:rsid w:val="00336453"/>
    <w:rsid w:val="00336EE7"/>
    <w:rsid w:val="003376EB"/>
    <w:rsid w:val="00337754"/>
    <w:rsid w:val="003405BA"/>
    <w:rsid w:val="003408D4"/>
    <w:rsid w:val="00340D93"/>
    <w:rsid w:val="00340E51"/>
    <w:rsid w:val="00340F20"/>
    <w:rsid w:val="003410A4"/>
    <w:rsid w:val="0034122D"/>
    <w:rsid w:val="0034145E"/>
    <w:rsid w:val="00341DB9"/>
    <w:rsid w:val="00343227"/>
    <w:rsid w:val="003436B9"/>
    <w:rsid w:val="0034396F"/>
    <w:rsid w:val="00343C2E"/>
    <w:rsid w:val="0034605D"/>
    <w:rsid w:val="00346A8B"/>
    <w:rsid w:val="00346E81"/>
    <w:rsid w:val="003470D0"/>
    <w:rsid w:val="003475BB"/>
    <w:rsid w:val="003508C9"/>
    <w:rsid w:val="00350EE8"/>
    <w:rsid w:val="00350FA9"/>
    <w:rsid w:val="00351509"/>
    <w:rsid w:val="003521FA"/>
    <w:rsid w:val="0035227B"/>
    <w:rsid w:val="003525C8"/>
    <w:rsid w:val="003526EB"/>
    <w:rsid w:val="0035315E"/>
    <w:rsid w:val="003532A2"/>
    <w:rsid w:val="003533F3"/>
    <w:rsid w:val="0035388F"/>
    <w:rsid w:val="0035456E"/>
    <w:rsid w:val="003545A9"/>
    <w:rsid w:val="00354C90"/>
    <w:rsid w:val="003553E9"/>
    <w:rsid w:val="00355B17"/>
    <w:rsid w:val="00355C9E"/>
    <w:rsid w:val="0035620C"/>
    <w:rsid w:val="0035621C"/>
    <w:rsid w:val="00356676"/>
    <w:rsid w:val="00356788"/>
    <w:rsid w:val="00356976"/>
    <w:rsid w:val="00356D8C"/>
    <w:rsid w:val="003572CD"/>
    <w:rsid w:val="003577E2"/>
    <w:rsid w:val="0036034D"/>
    <w:rsid w:val="00360D35"/>
    <w:rsid w:val="003610A7"/>
    <w:rsid w:val="003620BE"/>
    <w:rsid w:val="00362138"/>
    <w:rsid w:val="003622F1"/>
    <w:rsid w:val="00362D6B"/>
    <w:rsid w:val="00363028"/>
    <w:rsid w:val="0036400A"/>
    <w:rsid w:val="00364368"/>
    <w:rsid w:val="00364ACC"/>
    <w:rsid w:val="003664C3"/>
    <w:rsid w:val="0036695D"/>
    <w:rsid w:val="0036732D"/>
    <w:rsid w:val="00367C6F"/>
    <w:rsid w:val="003703D0"/>
    <w:rsid w:val="00370487"/>
    <w:rsid w:val="00370630"/>
    <w:rsid w:val="0037082A"/>
    <w:rsid w:val="00370FED"/>
    <w:rsid w:val="003710BB"/>
    <w:rsid w:val="00372271"/>
    <w:rsid w:val="00372A73"/>
    <w:rsid w:val="00372BA0"/>
    <w:rsid w:val="00372D37"/>
    <w:rsid w:val="0037388D"/>
    <w:rsid w:val="0037400D"/>
    <w:rsid w:val="003744A3"/>
    <w:rsid w:val="003744B8"/>
    <w:rsid w:val="00374971"/>
    <w:rsid w:val="00374B42"/>
    <w:rsid w:val="00375470"/>
    <w:rsid w:val="003758F6"/>
    <w:rsid w:val="00375CEC"/>
    <w:rsid w:val="00376482"/>
    <w:rsid w:val="00376B74"/>
    <w:rsid w:val="00380566"/>
    <w:rsid w:val="00380EF1"/>
    <w:rsid w:val="003814CB"/>
    <w:rsid w:val="00381709"/>
    <w:rsid w:val="00382CE9"/>
    <w:rsid w:val="00382DDA"/>
    <w:rsid w:val="00383359"/>
    <w:rsid w:val="00383DF4"/>
    <w:rsid w:val="00384397"/>
    <w:rsid w:val="0038450D"/>
    <w:rsid w:val="00384545"/>
    <w:rsid w:val="00384CF1"/>
    <w:rsid w:val="003851BF"/>
    <w:rsid w:val="00385D12"/>
    <w:rsid w:val="00385E7F"/>
    <w:rsid w:val="00385E9A"/>
    <w:rsid w:val="0038605E"/>
    <w:rsid w:val="003863CE"/>
    <w:rsid w:val="00386B2A"/>
    <w:rsid w:val="00386E02"/>
    <w:rsid w:val="00387451"/>
    <w:rsid w:val="00387D29"/>
    <w:rsid w:val="00391AC7"/>
    <w:rsid w:val="00391C48"/>
    <w:rsid w:val="003921D5"/>
    <w:rsid w:val="00392D9D"/>
    <w:rsid w:val="003932F1"/>
    <w:rsid w:val="003935D7"/>
    <w:rsid w:val="0039398A"/>
    <w:rsid w:val="00393D0A"/>
    <w:rsid w:val="00394567"/>
    <w:rsid w:val="0039462B"/>
    <w:rsid w:val="00395561"/>
    <w:rsid w:val="0039556F"/>
    <w:rsid w:val="00395ABF"/>
    <w:rsid w:val="00395DD4"/>
    <w:rsid w:val="00395F39"/>
    <w:rsid w:val="00396131"/>
    <w:rsid w:val="00396910"/>
    <w:rsid w:val="00396C66"/>
    <w:rsid w:val="00397938"/>
    <w:rsid w:val="00397998"/>
    <w:rsid w:val="003A07D3"/>
    <w:rsid w:val="003A0DAF"/>
    <w:rsid w:val="003A10AF"/>
    <w:rsid w:val="003A1850"/>
    <w:rsid w:val="003A217C"/>
    <w:rsid w:val="003A29A7"/>
    <w:rsid w:val="003A3EA3"/>
    <w:rsid w:val="003A5346"/>
    <w:rsid w:val="003A5717"/>
    <w:rsid w:val="003A5DB2"/>
    <w:rsid w:val="003A70C0"/>
    <w:rsid w:val="003A7C15"/>
    <w:rsid w:val="003B0291"/>
    <w:rsid w:val="003B02F4"/>
    <w:rsid w:val="003B0538"/>
    <w:rsid w:val="003B1692"/>
    <w:rsid w:val="003B2B6B"/>
    <w:rsid w:val="003B34BB"/>
    <w:rsid w:val="003B497A"/>
    <w:rsid w:val="003B4B33"/>
    <w:rsid w:val="003B52D6"/>
    <w:rsid w:val="003B66F4"/>
    <w:rsid w:val="003B7C17"/>
    <w:rsid w:val="003C0291"/>
    <w:rsid w:val="003C044E"/>
    <w:rsid w:val="003C092F"/>
    <w:rsid w:val="003C0C7E"/>
    <w:rsid w:val="003C1507"/>
    <w:rsid w:val="003C15F7"/>
    <w:rsid w:val="003C178B"/>
    <w:rsid w:val="003C1F56"/>
    <w:rsid w:val="003C1F6F"/>
    <w:rsid w:val="003C266B"/>
    <w:rsid w:val="003C2C08"/>
    <w:rsid w:val="003C31BF"/>
    <w:rsid w:val="003C3231"/>
    <w:rsid w:val="003C3B3D"/>
    <w:rsid w:val="003C3F68"/>
    <w:rsid w:val="003C40AC"/>
    <w:rsid w:val="003C4246"/>
    <w:rsid w:val="003C46B9"/>
    <w:rsid w:val="003C512D"/>
    <w:rsid w:val="003C55CD"/>
    <w:rsid w:val="003C6240"/>
    <w:rsid w:val="003C6E9D"/>
    <w:rsid w:val="003D0076"/>
    <w:rsid w:val="003D0A26"/>
    <w:rsid w:val="003D1454"/>
    <w:rsid w:val="003D1AD7"/>
    <w:rsid w:val="003D1D53"/>
    <w:rsid w:val="003D22E0"/>
    <w:rsid w:val="003D236E"/>
    <w:rsid w:val="003D3615"/>
    <w:rsid w:val="003D36AB"/>
    <w:rsid w:val="003D376E"/>
    <w:rsid w:val="003D42F7"/>
    <w:rsid w:val="003D44E2"/>
    <w:rsid w:val="003D4EF6"/>
    <w:rsid w:val="003D55A1"/>
    <w:rsid w:val="003D6E06"/>
    <w:rsid w:val="003D7157"/>
    <w:rsid w:val="003D7188"/>
    <w:rsid w:val="003D7AF7"/>
    <w:rsid w:val="003D7C14"/>
    <w:rsid w:val="003E018A"/>
    <w:rsid w:val="003E0557"/>
    <w:rsid w:val="003E1792"/>
    <w:rsid w:val="003E25F3"/>
    <w:rsid w:val="003E2667"/>
    <w:rsid w:val="003E2BED"/>
    <w:rsid w:val="003E2C20"/>
    <w:rsid w:val="003E32A8"/>
    <w:rsid w:val="003E3AA3"/>
    <w:rsid w:val="003E455D"/>
    <w:rsid w:val="003E4795"/>
    <w:rsid w:val="003E49E4"/>
    <w:rsid w:val="003E4A3D"/>
    <w:rsid w:val="003E52BD"/>
    <w:rsid w:val="003E5AC9"/>
    <w:rsid w:val="003E6372"/>
    <w:rsid w:val="003E6D0F"/>
    <w:rsid w:val="003E6DF0"/>
    <w:rsid w:val="003E7FAD"/>
    <w:rsid w:val="003F0021"/>
    <w:rsid w:val="003F09D7"/>
    <w:rsid w:val="003F12D4"/>
    <w:rsid w:val="003F1407"/>
    <w:rsid w:val="003F1A10"/>
    <w:rsid w:val="003F20DC"/>
    <w:rsid w:val="003F2C8F"/>
    <w:rsid w:val="003F3177"/>
    <w:rsid w:val="003F3CC2"/>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BC9"/>
    <w:rsid w:val="00404E01"/>
    <w:rsid w:val="00404E2B"/>
    <w:rsid w:val="004051F3"/>
    <w:rsid w:val="0040549D"/>
    <w:rsid w:val="00405970"/>
    <w:rsid w:val="00406033"/>
    <w:rsid w:val="00406474"/>
    <w:rsid w:val="00406A1F"/>
    <w:rsid w:val="00406AEC"/>
    <w:rsid w:val="00406FEB"/>
    <w:rsid w:val="0040762A"/>
    <w:rsid w:val="0040775D"/>
    <w:rsid w:val="0040776C"/>
    <w:rsid w:val="004078B8"/>
    <w:rsid w:val="00407B35"/>
    <w:rsid w:val="00407D06"/>
    <w:rsid w:val="00410A98"/>
    <w:rsid w:val="00411197"/>
    <w:rsid w:val="00411749"/>
    <w:rsid w:val="00411A4B"/>
    <w:rsid w:val="004120E5"/>
    <w:rsid w:val="004130D6"/>
    <w:rsid w:val="00413364"/>
    <w:rsid w:val="004135E3"/>
    <w:rsid w:val="00413D3D"/>
    <w:rsid w:val="0041438C"/>
    <w:rsid w:val="00415A02"/>
    <w:rsid w:val="00416118"/>
    <w:rsid w:val="00416B10"/>
    <w:rsid w:val="00416EC0"/>
    <w:rsid w:val="0041768F"/>
    <w:rsid w:val="0041781E"/>
    <w:rsid w:val="00420A57"/>
    <w:rsid w:val="00420CB0"/>
    <w:rsid w:val="0042138E"/>
    <w:rsid w:val="00421B93"/>
    <w:rsid w:val="0042201C"/>
    <w:rsid w:val="00422B97"/>
    <w:rsid w:val="00423C56"/>
    <w:rsid w:val="0042421F"/>
    <w:rsid w:val="00424FDE"/>
    <w:rsid w:val="00425855"/>
    <w:rsid w:val="0042615C"/>
    <w:rsid w:val="004261AC"/>
    <w:rsid w:val="004264C1"/>
    <w:rsid w:val="0042689F"/>
    <w:rsid w:val="004271D9"/>
    <w:rsid w:val="0042744A"/>
    <w:rsid w:val="00430C24"/>
    <w:rsid w:val="004314DE"/>
    <w:rsid w:val="00431905"/>
    <w:rsid w:val="00431D64"/>
    <w:rsid w:val="00431DE2"/>
    <w:rsid w:val="00432547"/>
    <w:rsid w:val="00433D6A"/>
    <w:rsid w:val="00434100"/>
    <w:rsid w:val="004346DB"/>
    <w:rsid w:val="00435216"/>
    <w:rsid w:val="00435929"/>
    <w:rsid w:val="00435A12"/>
    <w:rsid w:val="004360DE"/>
    <w:rsid w:val="00436623"/>
    <w:rsid w:val="00436903"/>
    <w:rsid w:val="00436A7C"/>
    <w:rsid w:val="00437064"/>
    <w:rsid w:val="00437F6C"/>
    <w:rsid w:val="00437FEC"/>
    <w:rsid w:val="00440983"/>
    <w:rsid w:val="00442799"/>
    <w:rsid w:val="00442AA2"/>
    <w:rsid w:val="00442B3D"/>
    <w:rsid w:val="00442E82"/>
    <w:rsid w:val="0044354B"/>
    <w:rsid w:val="00443FA9"/>
    <w:rsid w:val="004444DE"/>
    <w:rsid w:val="00444740"/>
    <w:rsid w:val="00444F02"/>
    <w:rsid w:val="004452AC"/>
    <w:rsid w:val="00445335"/>
    <w:rsid w:val="00445A8E"/>
    <w:rsid w:val="00445B54"/>
    <w:rsid w:val="004474C2"/>
    <w:rsid w:val="00447931"/>
    <w:rsid w:val="004501AB"/>
    <w:rsid w:val="00450CCF"/>
    <w:rsid w:val="0045106B"/>
    <w:rsid w:val="00451528"/>
    <w:rsid w:val="00451D90"/>
    <w:rsid w:val="00452280"/>
    <w:rsid w:val="004527D4"/>
    <w:rsid w:val="00452A55"/>
    <w:rsid w:val="00452C5E"/>
    <w:rsid w:val="00453F79"/>
    <w:rsid w:val="00453FB0"/>
    <w:rsid w:val="00455771"/>
    <w:rsid w:val="0045624A"/>
    <w:rsid w:val="004562BC"/>
    <w:rsid w:val="00456AC3"/>
    <w:rsid w:val="004575B5"/>
    <w:rsid w:val="0045796F"/>
    <w:rsid w:val="00460236"/>
    <w:rsid w:val="0046106A"/>
    <w:rsid w:val="00461C51"/>
    <w:rsid w:val="004621F7"/>
    <w:rsid w:val="00462976"/>
    <w:rsid w:val="004637DC"/>
    <w:rsid w:val="00463D22"/>
    <w:rsid w:val="00463F02"/>
    <w:rsid w:val="00464384"/>
    <w:rsid w:val="00464ABA"/>
    <w:rsid w:val="004652AC"/>
    <w:rsid w:val="004652D7"/>
    <w:rsid w:val="00466D10"/>
    <w:rsid w:val="00466F2F"/>
    <w:rsid w:val="004677F0"/>
    <w:rsid w:val="00467E90"/>
    <w:rsid w:val="00470463"/>
    <w:rsid w:val="004706A1"/>
    <w:rsid w:val="00470D9B"/>
    <w:rsid w:val="00471C3D"/>
    <w:rsid w:val="00471F7D"/>
    <w:rsid w:val="0047286F"/>
    <w:rsid w:val="00473215"/>
    <w:rsid w:val="00473AE8"/>
    <w:rsid w:val="0047407D"/>
    <w:rsid w:val="00474101"/>
    <w:rsid w:val="004747DE"/>
    <w:rsid w:val="004749FF"/>
    <w:rsid w:val="00474B2E"/>
    <w:rsid w:val="00476BF5"/>
    <w:rsid w:val="00476C53"/>
    <w:rsid w:val="00477120"/>
    <w:rsid w:val="00477675"/>
    <w:rsid w:val="00477678"/>
    <w:rsid w:val="00480A2A"/>
    <w:rsid w:val="004816DC"/>
    <w:rsid w:val="004817A3"/>
    <w:rsid w:val="00482029"/>
    <w:rsid w:val="00483579"/>
    <w:rsid w:val="0048388C"/>
    <w:rsid w:val="0048483E"/>
    <w:rsid w:val="00484A94"/>
    <w:rsid w:val="00485B0D"/>
    <w:rsid w:val="00485C6F"/>
    <w:rsid w:val="00486300"/>
    <w:rsid w:val="004864F7"/>
    <w:rsid w:val="00487A98"/>
    <w:rsid w:val="00487EB3"/>
    <w:rsid w:val="004913CF"/>
    <w:rsid w:val="00492AE2"/>
    <w:rsid w:val="004934E0"/>
    <w:rsid w:val="0049364F"/>
    <w:rsid w:val="00493DD5"/>
    <w:rsid w:val="0049496E"/>
    <w:rsid w:val="00494AE6"/>
    <w:rsid w:val="00495303"/>
    <w:rsid w:val="00495804"/>
    <w:rsid w:val="00495987"/>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6C52"/>
    <w:rsid w:val="004A754A"/>
    <w:rsid w:val="004B0936"/>
    <w:rsid w:val="004B0EC5"/>
    <w:rsid w:val="004B1D2B"/>
    <w:rsid w:val="004B277E"/>
    <w:rsid w:val="004B28CF"/>
    <w:rsid w:val="004B2BA8"/>
    <w:rsid w:val="004B3849"/>
    <w:rsid w:val="004B3945"/>
    <w:rsid w:val="004B41AD"/>
    <w:rsid w:val="004B4268"/>
    <w:rsid w:val="004B4D24"/>
    <w:rsid w:val="004B53A7"/>
    <w:rsid w:val="004B53FD"/>
    <w:rsid w:val="004B558C"/>
    <w:rsid w:val="004B59BC"/>
    <w:rsid w:val="004B5D34"/>
    <w:rsid w:val="004B6543"/>
    <w:rsid w:val="004B6935"/>
    <w:rsid w:val="004B7020"/>
    <w:rsid w:val="004B71EA"/>
    <w:rsid w:val="004B7471"/>
    <w:rsid w:val="004B752E"/>
    <w:rsid w:val="004B771E"/>
    <w:rsid w:val="004C096C"/>
    <w:rsid w:val="004C0E15"/>
    <w:rsid w:val="004C1546"/>
    <w:rsid w:val="004C2E0E"/>
    <w:rsid w:val="004C30E9"/>
    <w:rsid w:val="004C3205"/>
    <w:rsid w:val="004C34C8"/>
    <w:rsid w:val="004C35E2"/>
    <w:rsid w:val="004C3C21"/>
    <w:rsid w:val="004C4E2F"/>
    <w:rsid w:val="004C4E38"/>
    <w:rsid w:val="004C54BC"/>
    <w:rsid w:val="004C601E"/>
    <w:rsid w:val="004C66BE"/>
    <w:rsid w:val="004C66F8"/>
    <w:rsid w:val="004C7127"/>
    <w:rsid w:val="004C7193"/>
    <w:rsid w:val="004C7672"/>
    <w:rsid w:val="004C7F90"/>
    <w:rsid w:val="004D00F1"/>
    <w:rsid w:val="004D05A9"/>
    <w:rsid w:val="004D086B"/>
    <w:rsid w:val="004D0893"/>
    <w:rsid w:val="004D186A"/>
    <w:rsid w:val="004D1BBD"/>
    <w:rsid w:val="004D1C4C"/>
    <w:rsid w:val="004D1E6B"/>
    <w:rsid w:val="004D1EC9"/>
    <w:rsid w:val="004D215F"/>
    <w:rsid w:val="004D2771"/>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D7A63"/>
    <w:rsid w:val="004E01C2"/>
    <w:rsid w:val="004E06F6"/>
    <w:rsid w:val="004E080B"/>
    <w:rsid w:val="004E18D8"/>
    <w:rsid w:val="004E1B50"/>
    <w:rsid w:val="004E2A30"/>
    <w:rsid w:val="004E3900"/>
    <w:rsid w:val="004E3D73"/>
    <w:rsid w:val="004E41D8"/>
    <w:rsid w:val="004E4385"/>
    <w:rsid w:val="004E56E8"/>
    <w:rsid w:val="004E5AC4"/>
    <w:rsid w:val="004E5B09"/>
    <w:rsid w:val="004E5EAE"/>
    <w:rsid w:val="004E6474"/>
    <w:rsid w:val="004E7B7A"/>
    <w:rsid w:val="004E7E8D"/>
    <w:rsid w:val="004F016B"/>
    <w:rsid w:val="004F034D"/>
    <w:rsid w:val="004F0BA6"/>
    <w:rsid w:val="004F0EF6"/>
    <w:rsid w:val="004F1072"/>
    <w:rsid w:val="004F122D"/>
    <w:rsid w:val="004F1BEB"/>
    <w:rsid w:val="004F226D"/>
    <w:rsid w:val="004F242A"/>
    <w:rsid w:val="004F2AB4"/>
    <w:rsid w:val="004F3101"/>
    <w:rsid w:val="004F3703"/>
    <w:rsid w:val="004F3762"/>
    <w:rsid w:val="004F380D"/>
    <w:rsid w:val="004F3ABB"/>
    <w:rsid w:val="004F3B32"/>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273"/>
    <w:rsid w:val="00501A29"/>
    <w:rsid w:val="00501A34"/>
    <w:rsid w:val="00502EE0"/>
    <w:rsid w:val="00503626"/>
    <w:rsid w:val="005037FA"/>
    <w:rsid w:val="005038FA"/>
    <w:rsid w:val="00503EA5"/>
    <w:rsid w:val="00504ED1"/>
    <w:rsid w:val="005053B2"/>
    <w:rsid w:val="00505575"/>
    <w:rsid w:val="005059D0"/>
    <w:rsid w:val="00505AB6"/>
    <w:rsid w:val="00506D0C"/>
    <w:rsid w:val="005075A9"/>
    <w:rsid w:val="00507AAF"/>
    <w:rsid w:val="00507ECB"/>
    <w:rsid w:val="005103BB"/>
    <w:rsid w:val="00510BA0"/>
    <w:rsid w:val="00511183"/>
    <w:rsid w:val="00511399"/>
    <w:rsid w:val="00511800"/>
    <w:rsid w:val="00511A3B"/>
    <w:rsid w:val="00512CEC"/>
    <w:rsid w:val="005146BA"/>
    <w:rsid w:val="00514B64"/>
    <w:rsid w:val="00515653"/>
    <w:rsid w:val="005159BA"/>
    <w:rsid w:val="00515B49"/>
    <w:rsid w:val="005164E5"/>
    <w:rsid w:val="00517276"/>
    <w:rsid w:val="00517A2C"/>
    <w:rsid w:val="00520312"/>
    <w:rsid w:val="0052039D"/>
    <w:rsid w:val="00520C21"/>
    <w:rsid w:val="00521CE5"/>
    <w:rsid w:val="00522689"/>
    <w:rsid w:val="005229EB"/>
    <w:rsid w:val="00523107"/>
    <w:rsid w:val="00523304"/>
    <w:rsid w:val="00523630"/>
    <w:rsid w:val="00523CDD"/>
    <w:rsid w:val="00524DB5"/>
    <w:rsid w:val="0052580C"/>
    <w:rsid w:val="00526955"/>
    <w:rsid w:val="00526AAB"/>
    <w:rsid w:val="00526ED6"/>
    <w:rsid w:val="00527275"/>
    <w:rsid w:val="00527A2C"/>
    <w:rsid w:val="00527B8A"/>
    <w:rsid w:val="00527DEA"/>
    <w:rsid w:val="005302AC"/>
    <w:rsid w:val="00531A51"/>
    <w:rsid w:val="00532312"/>
    <w:rsid w:val="005323C8"/>
    <w:rsid w:val="005326B5"/>
    <w:rsid w:val="00532C54"/>
    <w:rsid w:val="00532D29"/>
    <w:rsid w:val="00533AFB"/>
    <w:rsid w:val="00533B8D"/>
    <w:rsid w:val="0053533B"/>
    <w:rsid w:val="00536060"/>
    <w:rsid w:val="0053640F"/>
    <w:rsid w:val="005367BB"/>
    <w:rsid w:val="00536CB7"/>
    <w:rsid w:val="00537E82"/>
    <w:rsid w:val="0054074F"/>
    <w:rsid w:val="00540F4C"/>
    <w:rsid w:val="005412D0"/>
    <w:rsid w:val="00541617"/>
    <w:rsid w:val="005417E4"/>
    <w:rsid w:val="00541A99"/>
    <w:rsid w:val="00542256"/>
    <w:rsid w:val="005424B8"/>
    <w:rsid w:val="00542726"/>
    <w:rsid w:val="005434C5"/>
    <w:rsid w:val="00543627"/>
    <w:rsid w:val="0054366B"/>
    <w:rsid w:val="00544985"/>
    <w:rsid w:val="005458E7"/>
    <w:rsid w:val="00546B09"/>
    <w:rsid w:val="00546EB2"/>
    <w:rsid w:val="005477DA"/>
    <w:rsid w:val="005501A4"/>
    <w:rsid w:val="005509C5"/>
    <w:rsid w:val="00550D43"/>
    <w:rsid w:val="00550F2A"/>
    <w:rsid w:val="00551D15"/>
    <w:rsid w:val="00551ECD"/>
    <w:rsid w:val="00551F3F"/>
    <w:rsid w:val="00552184"/>
    <w:rsid w:val="005523A0"/>
    <w:rsid w:val="005531DC"/>
    <w:rsid w:val="005535A8"/>
    <w:rsid w:val="00553732"/>
    <w:rsid w:val="00554A1F"/>
    <w:rsid w:val="005550FE"/>
    <w:rsid w:val="005556C1"/>
    <w:rsid w:val="00555749"/>
    <w:rsid w:val="005557EB"/>
    <w:rsid w:val="00556621"/>
    <w:rsid w:val="0055663C"/>
    <w:rsid w:val="00556811"/>
    <w:rsid w:val="00556BCE"/>
    <w:rsid w:val="00556D80"/>
    <w:rsid w:val="00556E01"/>
    <w:rsid w:val="00556EE1"/>
    <w:rsid w:val="00557940"/>
    <w:rsid w:val="00557B8D"/>
    <w:rsid w:val="00557EC4"/>
    <w:rsid w:val="00560407"/>
    <w:rsid w:val="00560ACC"/>
    <w:rsid w:val="00561EDE"/>
    <w:rsid w:val="00563418"/>
    <w:rsid w:val="005636EB"/>
    <w:rsid w:val="0056372B"/>
    <w:rsid w:val="00563896"/>
    <w:rsid w:val="005641E6"/>
    <w:rsid w:val="00564CE4"/>
    <w:rsid w:val="00564F19"/>
    <w:rsid w:val="005656C4"/>
    <w:rsid w:val="005678B7"/>
    <w:rsid w:val="005679CD"/>
    <w:rsid w:val="00567C6C"/>
    <w:rsid w:val="005701D9"/>
    <w:rsid w:val="00570552"/>
    <w:rsid w:val="0057094D"/>
    <w:rsid w:val="00570DC8"/>
    <w:rsid w:val="0057178C"/>
    <w:rsid w:val="00571EF3"/>
    <w:rsid w:val="00571F81"/>
    <w:rsid w:val="005729A8"/>
    <w:rsid w:val="005732A1"/>
    <w:rsid w:val="00574015"/>
    <w:rsid w:val="00574377"/>
    <w:rsid w:val="0057551A"/>
    <w:rsid w:val="0057599C"/>
    <w:rsid w:val="00575BDF"/>
    <w:rsid w:val="00575F52"/>
    <w:rsid w:val="005763B4"/>
    <w:rsid w:val="005763EC"/>
    <w:rsid w:val="0057680D"/>
    <w:rsid w:val="005770C8"/>
    <w:rsid w:val="00577241"/>
    <w:rsid w:val="00577559"/>
    <w:rsid w:val="0057760C"/>
    <w:rsid w:val="00577F20"/>
    <w:rsid w:val="00577F92"/>
    <w:rsid w:val="005808A1"/>
    <w:rsid w:val="005808E0"/>
    <w:rsid w:val="00581022"/>
    <w:rsid w:val="00581235"/>
    <w:rsid w:val="005814BC"/>
    <w:rsid w:val="00581E82"/>
    <w:rsid w:val="005825D4"/>
    <w:rsid w:val="00582778"/>
    <w:rsid w:val="0058287B"/>
    <w:rsid w:val="005832C0"/>
    <w:rsid w:val="005835A3"/>
    <w:rsid w:val="00583779"/>
    <w:rsid w:val="005838CC"/>
    <w:rsid w:val="00583B9F"/>
    <w:rsid w:val="005840C3"/>
    <w:rsid w:val="005852E9"/>
    <w:rsid w:val="00585D19"/>
    <w:rsid w:val="005862E0"/>
    <w:rsid w:val="0058688A"/>
    <w:rsid w:val="00586A97"/>
    <w:rsid w:val="00586DDC"/>
    <w:rsid w:val="0058703B"/>
    <w:rsid w:val="005876C8"/>
    <w:rsid w:val="00587922"/>
    <w:rsid w:val="00587A22"/>
    <w:rsid w:val="00587BA3"/>
    <w:rsid w:val="00587F82"/>
    <w:rsid w:val="005900A6"/>
    <w:rsid w:val="005900C6"/>
    <w:rsid w:val="00590316"/>
    <w:rsid w:val="005907FB"/>
    <w:rsid w:val="005909AA"/>
    <w:rsid w:val="00590E29"/>
    <w:rsid w:val="00590EE5"/>
    <w:rsid w:val="00592000"/>
    <w:rsid w:val="00592618"/>
    <w:rsid w:val="00592A88"/>
    <w:rsid w:val="00593532"/>
    <w:rsid w:val="00593549"/>
    <w:rsid w:val="00593740"/>
    <w:rsid w:val="00593C51"/>
    <w:rsid w:val="00594B60"/>
    <w:rsid w:val="00595098"/>
    <w:rsid w:val="005953C1"/>
    <w:rsid w:val="00595500"/>
    <w:rsid w:val="0059588B"/>
    <w:rsid w:val="00595A2F"/>
    <w:rsid w:val="00596249"/>
    <w:rsid w:val="0059632E"/>
    <w:rsid w:val="005965C6"/>
    <w:rsid w:val="00596E76"/>
    <w:rsid w:val="00596F3C"/>
    <w:rsid w:val="005978FB"/>
    <w:rsid w:val="005A00E3"/>
    <w:rsid w:val="005A07BC"/>
    <w:rsid w:val="005A094D"/>
    <w:rsid w:val="005A0A45"/>
    <w:rsid w:val="005A1455"/>
    <w:rsid w:val="005A19C5"/>
    <w:rsid w:val="005A1D34"/>
    <w:rsid w:val="005A23E0"/>
    <w:rsid w:val="005A2521"/>
    <w:rsid w:val="005A2AD8"/>
    <w:rsid w:val="005A36E5"/>
    <w:rsid w:val="005A38F4"/>
    <w:rsid w:val="005A3F98"/>
    <w:rsid w:val="005A4580"/>
    <w:rsid w:val="005A45A7"/>
    <w:rsid w:val="005A46D5"/>
    <w:rsid w:val="005A4A1B"/>
    <w:rsid w:val="005A4AE5"/>
    <w:rsid w:val="005A54EF"/>
    <w:rsid w:val="005A6A88"/>
    <w:rsid w:val="005A6E9A"/>
    <w:rsid w:val="005A7918"/>
    <w:rsid w:val="005A7C7A"/>
    <w:rsid w:val="005B03BF"/>
    <w:rsid w:val="005B0453"/>
    <w:rsid w:val="005B07B8"/>
    <w:rsid w:val="005B0F3A"/>
    <w:rsid w:val="005B19CF"/>
    <w:rsid w:val="005B1C7D"/>
    <w:rsid w:val="005B2128"/>
    <w:rsid w:val="005B2C96"/>
    <w:rsid w:val="005B4145"/>
    <w:rsid w:val="005B417D"/>
    <w:rsid w:val="005B5B24"/>
    <w:rsid w:val="005B5CF2"/>
    <w:rsid w:val="005B7CF7"/>
    <w:rsid w:val="005C0964"/>
    <w:rsid w:val="005C09D4"/>
    <w:rsid w:val="005C0F2D"/>
    <w:rsid w:val="005C11B2"/>
    <w:rsid w:val="005C1B48"/>
    <w:rsid w:val="005C248A"/>
    <w:rsid w:val="005C2D99"/>
    <w:rsid w:val="005C339F"/>
    <w:rsid w:val="005C37C2"/>
    <w:rsid w:val="005C3FED"/>
    <w:rsid w:val="005C42EC"/>
    <w:rsid w:val="005C4D37"/>
    <w:rsid w:val="005C4E98"/>
    <w:rsid w:val="005C5411"/>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7ABC"/>
    <w:rsid w:val="005D7AC8"/>
    <w:rsid w:val="005E133E"/>
    <w:rsid w:val="005E14D9"/>
    <w:rsid w:val="005E15DA"/>
    <w:rsid w:val="005E27F5"/>
    <w:rsid w:val="005E3491"/>
    <w:rsid w:val="005E3B3A"/>
    <w:rsid w:val="005E44C2"/>
    <w:rsid w:val="005E51FC"/>
    <w:rsid w:val="005E5933"/>
    <w:rsid w:val="005E5941"/>
    <w:rsid w:val="005E5B42"/>
    <w:rsid w:val="005E5BBE"/>
    <w:rsid w:val="005E77BA"/>
    <w:rsid w:val="005E7A76"/>
    <w:rsid w:val="005E7AEF"/>
    <w:rsid w:val="005F020E"/>
    <w:rsid w:val="005F094B"/>
    <w:rsid w:val="005F0BBC"/>
    <w:rsid w:val="005F0E2F"/>
    <w:rsid w:val="005F10C7"/>
    <w:rsid w:val="005F15D2"/>
    <w:rsid w:val="005F1A7D"/>
    <w:rsid w:val="005F1C60"/>
    <w:rsid w:val="005F1CFF"/>
    <w:rsid w:val="005F2BCD"/>
    <w:rsid w:val="005F2C31"/>
    <w:rsid w:val="005F2E77"/>
    <w:rsid w:val="005F2EF7"/>
    <w:rsid w:val="005F4164"/>
    <w:rsid w:val="005F4516"/>
    <w:rsid w:val="005F4A63"/>
    <w:rsid w:val="005F4D59"/>
    <w:rsid w:val="005F58D7"/>
    <w:rsid w:val="005F6250"/>
    <w:rsid w:val="005F6449"/>
    <w:rsid w:val="005F75C7"/>
    <w:rsid w:val="005F767A"/>
    <w:rsid w:val="005F7808"/>
    <w:rsid w:val="005F7C74"/>
    <w:rsid w:val="00600A65"/>
    <w:rsid w:val="00600DC1"/>
    <w:rsid w:val="00601B87"/>
    <w:rsid w:val="0060230B"/>
    <w:rsid w:val="00602B58"/>
    <w:rsid w:val="0060518B"/>
    <w:rsid w:val="00605D39"/>
    <w:rsid w:val="00606165"/>
    <w:rsid w:val="006068DF"/>
    <w:rsid w:val="0060796D"/>
    <w:rsid w:val="00610A60"/>
    <w:rsid w:val="00610C76"/>
    <w:rsid w:val="00610D2C"/>
    <w:rsid w:val="00610EBF"/>
    <w:rsid w:val="00610F48"/>
    <w:rsid w:val="0061166B"/>
    <w:rsid w:val="0061192C"/>
    <w:rsid w:val="00612502"/>
    <w:rsid w:val="00613810"/>
    <w:rsid w:val="00614871"/>
    <w:rsid w:val="00615BF5"/>
    <w:rsid w:val="00615D59"/>
    <w:rsid w:val="00616126"/>
    <w:rsid w:val="006173BF"/>
    <w:rsid w:val="00617C74"/>
    <w:rsid w:val="006208B4"/>
    <w:rsid w:val="00621D7D"/>
    <w:rsid w:val="006228E0"/>
    <w:rsid w:val="00622986"/>
    <w:rsid w:val="00623200"/>
    <w:rsid w:val="006232AA"/>
    <w:rsid w:val="00623D77"/>
    <w:rsid w:val="00624167"/>
    <w:rsid w:val="006253A9"/>
    <w:rsid w:val="00625AE7"/>
    <w:rsid w:val="00626245"/>
    <w:rsid w:val="00626635"/>
    <w:rsid w:val="00626DA3"/>
    <w:rsid w:val="00627DD1"/>
    <w:rsid w:val="00627E4D"/>
    <w:rsid w:val="006309E3"/>
    <w:rsid w:val="00631115"/>
    <w:rsid w:val="006316CB"/>
    <w:rsid w:val="006318FD"/>
    <w:rsid w:val="00631E10"/>
    <w:rsid w:val="0063202F"/>
    <w:rsid w:val="006325DC"/>
    <w:rsid w:val="006328A0"/>
    <w:rsid w:val="006331AD"/>
    <w:rsid w:val="00634496"/>
    <w:rsid w:val="0063456F"/>
    <w:rsid w:val="006347AD"/>
    <w:rsid w:val="006349A2"/>
    <w:rsid w:val="00634C2D"/>
    <w:rsid w:val="00634D98"/>
    <w:rsid w:val="00634DA5"/>
    <w:rsid w:val="00634F32"/>
    <w:rsid w:val="0063500C"/>
    <w:rsid w:val="0063518D"/>
    <w:rsid w:val="006363C4"/>
    <w:rsid w:val="0063661F"/>
    <w:rsid w:val="006371BF"/>
    <w:rsid w:val="0063726B"/>
    <w:rsid w:val="0064007A"/>
    <w:rsid w:val="0064023F"/>
    <w:rsid w:val="006416D1"/>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73A"/>
    <w:rsid w:val="0065079F"/>
    <w:rsid w:val="006508AB"/>
    <w:rsid w:val="00650F1F"/>
    <w:rsid w:val="006511A1"/>
    <w:rsid w:val="00651899"/>
    <w:rsid w:val="00654D40"/>
    <w:rsid w:val="00654E6A"/>
    <w:rsid w:val="00654E98"/>
    <w:rsid w:val="00655079"/>
    <w:rsid w:val="00655C44"/>
    <w:rsid w:val="0065658B"/>
    <w:rsid w:val="00656F0C"/>
    <w:rsid w:val="006573E5"/>
    <w:rsid w:val="006603B3"/>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3AD"/>
    <w:rsid w:val="00670682"/>
    <w:rsid w:val="0067154D"/>
    <w:rsid w:val="006722D3"/>
    <w:rsid w:val="0067266B"/>
    <w:rsid w:val="006727DA"/>
    <w:rsid w:val="0067285B"/>
    <w:rsid w:val="0067291A"/>
    <w:rsid w:val="00672C08"/>
    <w:rsid w:val="00672FF1"/>
    <w:rsid w:val="0067355C"/>
    <w:rsid w:val="00673980"/>
    <w:rsid w:val="006739DF"/>
    <w:rsid w:val="0067484C"/>
    <w:rsid w:val="0067554A"/>
    <w:rsid w:val="006755B0"/>
    <w:rsid w:val="00675EA9"/>
    <w:rsid w:val="006763A6"/>
    <w:rsid w:val="006766B0"/>
    <w:rsid w:val="00676FD9"/>
    <w:rsid w:val="0067731D"/>
    <w:rsid w:val="00677416"/>
    <w:rsid w:val="00677851"/>
    <w:rsid w:val="0067790C"/>
    <w:rsid w:val="00677BD1"/>
    <w:rsid w:val="00680DE0"/>
    <w:rsid w:val="006810C5"/>
    <w:rsid w:val="006821D2"/>
    <w:rsid w:val="00682401"/>
    <w:rsid w:val="00682FEC"/>
    <w:rsid w:val="006835FF"/>
    <w:rsid w:val="00683607"/>
    <w:rsid w:val="006836EB"/>
    <w:rsid w:val="006837E4"/>
    <w:rsid w:val="00683CCB"/>
    <w:rsid w:val="00683D00"/>
    <w:rsid w:val="006840D2"/>
    <w:rsid w:val="00684130"/>
    <w:rsid w:val="0068486F"/>
    <w:rsid w:val="00684C81"/>
    <w:rsid w:val="00684EAE"/>
    <w:rsid w:val="006850A1"/>
    <w:rsid w:val="006850B0"/>
    <w:rsid w:val="00685621"/>
    <w:rsid w:val="00685B3F"/>
    <w:rsid w:val="00685F45"/>
    <w:rsid w:val="006861CB"/>
    <w:rsid w:val="006868ED"/>
    <w:rsid w:val="00686C14"/>
    <w:rsid w:val="00687642"/>
    <w:rsid w:val="0068767E"/>
    <w:rsid w:val="00687B1C"/>
    <w:rsid w:val="00690682"/>
    <w:rsid w:val="00690B6F"/>
    <w:rsid w:val="006916CB"/>
    <w:rsid w:val="00692181"/>
    <w:rsid w:val="00692A03"/>
    <w:rsid w:val="00693E8A"/>
    <w:rsid w:val="00693EAE"/>
    <w:rsid w:val="00694073"/>
    <w:rsid w:val="006941AD"/>
    <w:rsid w:val="006944BB"/>
    <w:rsid w:val="00694509"/>
    <w:rsid w:val="0069467A"/>
    <w:rsid w:val="00694905"/>
    <w:rsid w:val="00694E33"/>
    <w:rsid w:val="00695515"/>
    <w:rsid w:val="00695548"/>
    <w:rsid w:val="006967D1"/>
    <w:rsid w:val="006974F3"/>
    <w:rsid w:val="00697A9A"/>
    <w:rsid w:val="00697AD4"/>
    <w:rsid w:val="006A0029"/>
    <w:rsid w:val="006A057E"/>
    <w:rsid w:val="006A05AD"/>
    <w:rsid w:val="006A0711"/>
    <w:rsid w:val="006A0862"/>
    <w:rsid w:val="006A1322"/>
    <w:rsid w:val="006A19BE"/>
    <w:rsid w:val="006A19F2"/>
    <w:rsid w:val="006A211E"/>
    <w:rsid w:val="006A2ACE"/>
    <w:rsid w:val="006A2D36"/>
    <w:rsid w:val="006A31A2"/>
    <w:rsid w:val="006A386D"/>
    <w:rsid w:val="006A438F"/>
    <w:rsid w:val="006A4C15"/>
    <w:rsid w:val="006A4EF5"/>
    <w:rsid w:val="006A550D"/>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9BE"/>
    <w:rsid w:val="006C2E43"/>
    <w:rsid w:val="006C349D"/>
    <w:rsid w:val="006C55FC"/>
    <w:rsid w:val="006C6626"/>
    <w:rsid w:val="006C6C4D"/>
    <w:rsid w:val="006C718F"/>
    <w:rsid w:val="006C7462"/>
    <w:rsid w:val="006C756E"/>
    <w:rsid w:val="006C79F2"/>
    <w:rsid w:val="006D1198"/>
    <w:rsid w:val="006D16FA"/>
    <w:rsid w:val="006D26F3"/>
    <w:rsid w:val="006D2D2B"/>
    <w:rsid w:val="006D30EA"/>
    <w:rsid w:val="006D318E"/>
    <w:rsid w:val="006D3EF1"/>
    <w:rsid w:val="006D41C1"/>
    <w:rsid w:val="006D45D1"/>
    <w:rsid w:val="006D48B4"/>
    <w:rsid w:val="006D4FBE"/>
    <w:rsid w:val="006D51FD"/>
    <w:rsid w:val="006D549F"/>
    <w:rsid w:val="006D5AD4"/>
    <w:rsid w:val="006D62D9"/>
    <w:rsid w:val="006D7376"/>
    <w:rsid w:val="006E0154"/>
    <w:rsid w:val="006E043B"/>
    <w:rsid w:val="006E0481"/>
    <w:rsid w:val="006E122B"/>
    <w:rsid w:val="006E22F8"/>
    <w:rsid w:val="006E2819"/>
    <w:rsid w:val="006E2CF9"/>
    <w:rsid w:val="006E3B29"/>
    <w:rsid w:val="006E3E7E"/>
    <w:rsid w:val="006E4478"/>
    <w:rsid w:val="006E48B0"/>
    <w:rsid w:val="006E4921"/>
    <w:rsid w:val="006E4DE2"/>
    <w:rsid w:val="006E5161"/>
    <w:rsid w:val="006E5E9D"/>
    <w:rsid w:val="006E5FF3"/>
    <w:rsid w:val="006E663E"/>
    <w:rsid w:val="006E73A3"/>
    <w:rsid w:val="006E7E7D"/>
    <w:rsid w:val="006F01CA"/>
    <w:rsid w:val="006F0346"/>
    <w:rsid w:val="006F0B80"/>
    <w:rsid w:val="006F1EAC"/>
    <w:rsid w:val="006F20D7"/>
    <w:rsid w:val="006F2576"/>
    <w:rsid w:val="006F2CBC"/>
    <w:rsid w:val="006F2D5F"/>
    <w:rsid w:val="006F3035"/>
    <w:rsid w:val="006F314E"/>
    <w:rsid w:val="006F331C"/>
    <w:rsid w:val="006F3A7F"/>
    <w:rsid w:val="006F3DDC"/>
    <w:rsid w:val="006F3F95"/>
    <w:rsid w:val="006F44CE"/>
    <w:rsid w:val="006F4612"/>
    <w:rsid w:val="006F4BFF"/>
    <w:rsid w:val="006F521F"/>
    <w:rsid w:val="006F5398"/>
    <w:rsid w:val="006F583F"/>
    <w:rsid w:val="006F6242"/>
    <w:rsid w:val="006F675A"/>
    <w:rsid w:val="006F6773"/>
    <w:rsid w:val="006F6BDF"/>
    <w:rsid w:val="006F77CC"/>
    <w:rsid w:val="007001AF"/>
    <w:rsid w:val="007002C9"/>
    <w:rsid w:val="00700F20"/>
    <w:rsid w:val="007017CB"/>
    <w:rsid w:val="0070202A"/>
    <w:rsid w:val="007026E4"/>
    <w:rsid w:val="007027D1"/>
    <w:rsid w:val="007028DD"/>
    <w:rsid w:val="00702A88"/>
    <w:rsid w:val="00702ECF"/>
    <w:rsid w:val="007046C7"/>
    <w:rsid w:val="007048B6"/>
    <w:rsid w:val="00704CBF"/>
    <w:rsid w:val="007059DE"/>
    <w:rsid w:val="007062F7"/>
    <w:rsid w:val="00707142"/>
    <w:rsid w:val="00710282"/>
    <w:rsid w:val="0071067D"/>
    <w:rsid w:val="00710C12"/>
    <w:rsid w:val="0071110F"/>
    <w:rsid w:val="00711208"/>
    <w:rsid w:val="00711D03"/>
    <w:rsid w:val="007124B9"/>
    <w:rsid w:val="00712511"/>
    <w:rsid w:val="007127D4"/>
    <w:rsid w:val="007128EA"/>
    <w:rsid w:val="0071342F"/>
    <w:rsid w:val="007135B8"/>
    <w:rsid w:val="00713AD6"/>
    <w:rsid w:val="007144CB"/>
    <w:rsid w:val="007149AD"/>
    <w:rsid w:val="00714C64"/>
    <w:rsid w:val="00715FF9"/>
    <w:rsid w:val="00716537"/>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533F"/>
    <w:rsid w:val="007255B9"/>
    <w:rsid w:val="00725B16"/>
    <w:rsid w:val="00726176"/>
    <w:rsid w:val="007263B7"/>
    <w:rsid w:val="00726BEB"/>
    <w:rsid w:val="00726C34"/>
    <w:rsid w:val="00726FF1"/>
    <w:rsid w:val="00730B03"/>
    <w:rsid w:val="00730DBB"/>
    <w:rsid w:val="00731106"/>
    <w:rsid w:val="0073138C"/>
    <w:rsid w:val="00732CD2"/>
    <w:rsid w:val="007330C9"/>
    <w:rsid w:val="007331CD"/>
    <w:rsid w:val="00733524"/>
    <w:rsid w:val="00733C85"/>
    <w:rsid w:val="00733D3C"/>
    <w:rsid w:val="00733D6A"/>
    <w:rsid w:val="00733E33"/>
    <w:rsid w:val="00734046"/>
    <w:rsid w:val="007344A0"/>
    <w:rsid w:val="007346E0"/>
    <w:rsid w:val="0073482C"/>
    <w:rsid w:val="007351A7"/>
    <w:rsid w:val="00735973"/>
    <w:rsid w:val="00736592"/>
    <w:rsid w:val="00736C07"/>
    <w:rsid w:val="00737181"/>
    <w:rsid w:val="007371C0"/>
    <w:rsid w:val="007372D3"/>
    <w:rsid w:val="00737625"/>
    <w:rsid w:val="007378A1"/>
    <w:rsid w:val="00740815"/>
    <w:rsid w:val="007409FB"/>
    <w:rsid w:val="007410C1"/>
    <w:rsid w:val="00741AC8"/>
    <w:rsid w:val="00742015"/>
    <w:rsid w:val="007427EF"/>
    <w:rsid w:val="007437CE"/>
    <w:rsid w:val="00743842"/>
    <w:rsid w:val="0074459E"/>
    <w:rsid w:val="00745BC5"/>
    <w:rsid w:val="00745FD1"/>
    <w:rsid w:val="007460CB"/>
    <w:rsid w:val="007460DA"/>
    <w:rsid w:val="007462B6"/>
    <w:rsid w:val="00746B0C"/>
    <w:rsid w:val="00747A76"/>
    <w:rsid w:val="00747AAB"/>
    <w:rsid w:val="007518EC"/>
    <w:rsid w:val="00751EA8"/>
    <w:rsid w:val="007521DE"/>
    <w:rsid w:val="00752876"/>
    <w:rsid w:val="00752892"/>
    <w:rsid w:val="0075308F"/>
    <w:rsid w:val="007532D7"/>
    <w:rsid w:val="00753411"/>
    <w:rsid w:val="007534A6"/>
    <w:rsid w:val="007535DB"/>
    <w:rsid w:val="007541EF"/>
    <w:rsid w:val="00755154"/>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E30"/>
    <w:rsid w:val="00762C63"/>
    <w:rsid w:val="00763031"/>
    <w:rsid w:val="00763199"/>
    <w:rsid w:val="00763C5B"/>
    <w:rsid w:val="00763DC9"/>
    <w:rsid w:val="007649E7"/>
    <w:rsid w:val="00764A0F"/>
    <w:rsid w:val="00764B10"/>
    <w:rsid w:val="00765516"/>
    <w:rsid w:val="00765CA5"/>
    <w:rsid w:val="00765E4E"/>
    <w:rsid w:val="00766715"/>
    <w:rsid w:val="00766772"/>
    <w:rsid w:val="00767021"/>
    <w:rsid w:val="00767B78"/>
    <w:rsid w:val="00767D37"/>
    <w:rsid w:val="007707EC"/>
    <w:rsid w:val="00771416"/>
    <w:rsid w:val="00772163"/>
    <w:rsid w:val="007724C3"/>
    <w:rsid w:val="00772597"/>
    <w:rsid w:val="0077270E"/>
    <w:rsid w:val="00772FDC"/>
    <w:rsid w:val="007739E1"/>
    <w:rsid w:val="00773DFE"/>
    <w:rsid w:val="00774C60"/>
    <w:rsid w:val="00774DBE"/>
    <w:rsid w:val="00775598"/>
    <w:rsid w:val="0077620B"/>
    <w:rsid w:val="007767B8"/>
    <w:rsid w:val="0077701C"/>
    <w:rsid w:val="00777EAC"/>
    <w:rsid w:val="007802DE"/>
    <w:rsid w:val="00780D02"/>
    <w:rsid w:val="00781141"/>
    <w:rsid w:val="00781162"/>
    <w:rsid w:val="00781C96"/>
    <w:rsid w:val="0078275D"/>
    <w:rsid w:val="00782811"/>
    <w:rsid w:val="0078336A"/>
    <w:rsid w:val="007833FE"/>
    <w:rsid w:val="00783500"/>
    <w:rsid w:val="007838E2"/>
    <w:rsid w:val="0078394A"/>
    <w:rsid w:val="00783BA0"/>
    <w:rsid w:val="007847A6"/>
    <w:rsid w:val="00785008"/>
    <w:rsid w:val="007853A5"/>
    <w:rsid w:val="007853CF"/>
    <w:rsid w:val="007856BD"/>
    <w:rsid w:val="00785763"/>
    <w:rsid w:val="0078600D"/>
    <w:rsid w:val="0078706B"/>
    <w:rsid w:val="00790211"/>
    <w:rsid w:val="0079105D"/>
    <w:rsid w:val="0079191F"/>
    <w:rsid w:val="007923C7"/>
    <w:rsid w:val="0079259D"/>
    <w:rsid w:val="00792F3B"/>
    <w:rsid w:val="00792FC6"/>
    <w:rsid w:val="007933F7"/>
    <w:rsid w:val="007934B1"/>
    <w:rsid w:val="00794193"/>
    <w:rsid w:val="0079440B"/>
    <w:rsid w:val="007944A7"/>
    <w:rsid w:val="007949A8"/>
    <w:rsid w:val="007949BD"/>
    <w:rsid w:val="0079537E"/>
    <w:rsid w:val="007965D6"/>
    <w:rsid w:val="00796B27"/>
    <w:rsid w:val="00796BB6"/>
    <w:rsid w:val="00797768"/>
    <w:rsid w:val="007A0D1B"/>
    <w:rsid w:val="007A12AB"/>
    <w:rsid w:val="007A17D0"/>
    <w:rsid w:val="007A1A7D"/>
    <w:rsid w:val="007A1D76"/>
    <w:rsid w:val="007A231C"/>
    <w:rsid w:val="007A2C8A"/>
    <w:rsid w:val="007A2FEB"/>
    <w:rsid w:val="007A307F"/>
    <w:rsid w:val="007A30BF"/>
    <w:rsid w:val="007A348B"/>
    <w:rsid w:val="007A4B2D"/>
    <w:rsid w:val="007A68D6"/>
    <w:rsid w:val="007A6E7E"/>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B7997"/>
    <w:rsid w:val="007C0D23"/>
    <w:rsid w:val="007C2B73"/>
    <w:rsid w:val="007C2C8C"/>
    <w:rsid w:val="007C30C7"/>
    <w:rsid w:val="007C3F05"/>
    <w:rsid w:val="007C4689"/>
    <w:rsid w:val="007C4EE4"/>
    <w:rsid w:val="007C4F2E"/>
    <w:rsid w:val="007C4F95"/>
    <w:rsid w:val="007C54B1"/>
    <w:rsid w:val="007C601C"/>
    <w:rsid w:val="007C66E1"/>
    <w:rsid w:val="007D028E"/>
    <w:rsid w:val="007D0DBB"/>
    <w:rsid w:val="007D0E22"/>
    <w:rsid w:val="007D1479"/>
    <w:rsid w:val="007D14CC"/>
    <w:rsid w:val="007D1B09"/>
    <w:rsid w:val="007D1B79"/>
    <w:rsid w:val="007D1EA5"/>
    <w:rsid w:val="007D34AF"/>
    <w:rsid w:val="007D39FF"/>
    <w:rsid w:val="007D3DC2"/>
    <w:rsid w:val="007D4136"/>
    <w:rsid w:val="007D4269"/>
    <w:rsid w:val="007D4729"/>
    <w:rsid w:val="007D4CC8"/>
    <w:rsid w:val="007D4F7C"/>
    <w:rsid w:val="007D5416"/>
    <w:rsid w:val="007D5DCD"/>
    <w:rsid w:val="007D6041"/>
    <w:rsid w:val="007D6677"/>
    <w:rsid w:val="007D69A1"/>
    <w:rsid w:val="007D712F"/>
    <w:rsid w:val="007D7C54"/>
    <w:rsid w:val="007D7FB6"/>
    <w:rsid w:val="007E00B8"/>
    <w:rsid w:val="007E056D"/>
    <w:rsid w:val="007E1405"/>
    <w:rsid w:val="007E1A6A"/>
    <w:rsid w:val="007E1EAF"/>
    <w:rsid w:val="007E29ED"/>
    <w:rsid w:val="007E2BA5"/>
    <w:rsid w:val="007E2F7A"/>
    <w:rsid w:val="007E316B"/>
    <w:rsid w:val="007E327D"/>
    <w:rsid w:val="007E36D1"/>
    <w:rsid w:val="007E3A51"/>
    <w:rsid w:val="007E3D8B"/>
    <w:rsid w:val="007E3DB7"/>
    <w:rsid w:val="007E452E"/>
    <w:rsid w:val="007E4D2C"/>
    <w:rsid w:val="007E51E4"/>
    <w:rsid w:val="007E565A"/>
    <w:rsid w:val="007E6CAD"/>
    <w:rsid w:val="007E6FE0"/>
    <w:rsid w:val="007F0455"/>
    <w:rsid w:val="007F04C6"/>
    <w:rsid w:val="007F05B0"/>
    <w:rsid w:val="007F11C1"/>
    <w:rsid w:val="007F144F"/>
    <w:rsid w:val="007F18D8"/>
    <w:rsid w:val="007F2276"/>
    <w:rsid w:val="007F3084"/>
    <w:rsid w:val="007F3A16"/>
    <w:rsid w:val="007F3E20"/>
    <w:rsid w:val="007F4FA3"/>
    <w:rsid w:val="007F5387"/>
    <w:rsid w:val="007F62F2"/>
    <w:rsid w:val="007F65A0"/>
    <w:rsid w:val="007F65CC"/>
    <w:rsid w:val="007F6AC8"/>
    <w:rsid w:val="007F7B6B"/>
    <w:rsid w:val="00800899"/>
    <w:rsid w:val="00800FDB"/>
    <w:rsid w:val="0080162E"/>
    <w:rsid w:val="00801E4B"/>
    <w:rsid w:val="00801F33"/>
    <w:rsid w:val="0080214F"/>
    <w:rsid w:val="008026C0"/>
    <w:rsid w:val="008027D7"/>
    <w:rsid w:val="00802A68"/>
    <w:rsid w:val="008044CD"/>
    <w:rsid w:val="008045C7"/>
    <w:rsid w:val="0080488D"/>
    <w:rsid w:val="00804FCA"/>
    <w:rsid w:val="00805197"/>
    <w:rsid w:val="00805937"/>
    <w:rsid w:val="008068FB"/>
    <w:rsid w:val="00807234"/>
    <w:rsid w:val="008073ED"/>
    <w:rsid w:val="008077AD"/>
    <w:rsid w:val="008079CB"/>
    <w:rsid w:val="00811721"/>
    <w:rsid w:val="00811CEF"/>
    <w:rsid w:val="00811F71"/>
    <w:rsid w:val="00812DFC"/>
    <w:rsid w:val="00812FF2"/>
    <w:rsid w:val="008130DC"/>
    <w:rsid w:val="00813107"/>
    <w:rsid w:val="00813A44"/>
    <w:rsid w:val="00813E1D"/>
    <w:rsid w:val="008141D1"/>
    <w:rsid w:val="00814668"/>
    <w:rsid w:val="00815329"/>
    <w:rsid w:val="0081566E"/>
    <w:rsid w:val="00815A04"/>
    <w:rsid w:val="00816DE8"/>
    <w:rsid w:val="0081750F"/>
    <w:rsid w:val="0081754D"/>
    <w:rsid w:val="00817841"/>
    <w:rsid w:val="00817951"/>
    <w:rsid w:val="008179BE"/>
    <w:rsid w:val="00817CA3"/>
    <w:rsid w:val="0082065D"/>
    <w:rsid w:val="00820F57"/>
    <w:rsid w:val="008227AC"/>
    <w:rsid w:val="00823614"/>
    <w:rsid w:val="008237F1"/>
    <w:rsid w:val="00823DDC"/>
    <w:rsid w:val="0082446D"/>
    <w:rsid w:val="00824514"/>
    <w:rsid w:val="00824968"/>
    <w:rsid w:val="00824A02"/>
    <w:rsid w:val="00825027"/>
    <w:rsid w:val="008256FD"/>
    <w:rsid w:val="008259B3"/>
    <w:rsid w:val="00825C35"/>
    <w:rsid w:val="008260EB"/>
    <w:rsid w:val="0082616B"/>
    <w:rsid w:val="00826784"/>
    <w:rsid w:val="008272C0"/>
    <w:rsid w:val="00827608"/>
    <w:rsid w:val="00827AF6"/>
    <w:rsid w:val="00827C85"/>
    <w:rsid w:val="00831797"/>
    <w:rsid w:val="00831A58"/>
    <w:rsid w:val="0083278C"/>
    <w:rsid w:val="00832BAF"/>
    <w:rsid w:val="00832FA5"/>
    <w:rsid w:val="0083318A"/>
    <w:rsid w:val="00833654"/>
    <w:rsid w:val="00833B0E"/>
    <w:rsid w:val="00833E47"/>
    <w:rsid w:val="00834815"/>
    <w:rsid w:val="00834D89"/>
    <w:rsid w:val="00835623"/>
    <w:rsid w:val="0083629A"/>
    <w:rsid w:val="008362FD"/>
    <w:rsid w:val="0083659A"/>
    <w:rsid w:val="00836836"/>
    <w:rsid w:val="00836A61"/>
    <w:rsid w:val="00836BCD"/>
    <w:rsid w:val="00837D02"/>
    <w:rsid w:val="00840EF3"/>
    <w:rsid w:val="00840FBB"/>
    <w:rsid w:val="00841492"/>
    <w:rsid w:val="00841ADB"/>
    <w:rsid w:val="00842F8F"/>
    <w:rsid w:val="0084398F"/>
    <w:rsid w:val="00844399"/>
    <w:rsid w:val="008443ED"/>
    <w:rsid w:val="00844F4F"/>
    <w:rsid w:val="00845672"/>
    <w:rsid w:val="00846A8A"/>
    <w:rsid w:val="00847788"/>
    <w:rsid w:val="00847D99"/>
    <w:rsid w:val="008504F6"/>
    <w:rsid w:val="00850B54"/>
    <w:rsid w:val="00850BEB"/>
    <w:rsid w:val="00850E0D"/>
    <w:rsid w:val="00851545"/>
    <w:rsid w:val="00851664"/>
    <w:rsid w:val="00851715"/>
    <w:rsid w:val="00852359"/>
    <w:rsid w:val="00852824"/>
    <w:rsid w:val="00852A04"/>
    <w:rsid w:val="00852A1C"/>
    <w:rsid w:val="00852A44"/>
    <w:rsid w:val="00852E7F"/>
    <w:rsid w:val="00852F33"/>
    <w:rsid w:val="00852F82"/>
    <w:rsid w:val="008538D6"/>
    <w:rsid w:val="00853CAE"/>
    <w:rsid w:val="00855466"/>
    <w:rsid w:val="008554BB"/>
    <w:rsid w:val="00855A87"/>
    <w:rsid w:val="00855B57"/>
    <w:rsid w:val="00856933"/>
    <w:rsid w:val="00856B45"/>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00A"/>
    <w:rsid w:val="0086625A"/>
    <w:rsid w:val="0086695E"/>
    <w:rsid w:val="00867AFD"/>
    <w:rsid w:val="0087002B"/>
    <w:rsid w:val="0087006E"/>
    <w:rsid w:val="0087155C"/>
    <w:rsid w:val="00871E7F"/>
    <w:rsid w:val="0087253A"/>
    <w:rsid w:val="008737D8"/>
    <w:rsid w:val="00873DE3"/>
    <w:rsid w:val="00874100"/>
    <w:rsid w:val="008748A7"/>
    <w:rsid w:val="00874C42"/>
    <w:rsid w:val="00874FAD"/>
    <w:rsid w:val="00875287"/>
    <w:rsid w:val="00876056"/>
    <w:rsid w:val="00876852"/>
    <w:rsid w:val="00877531"/>
    <w:rsid w:val="00877E5A"/>
    <w:rsid w:val="0088225E"/>
    <w:rsid w:val="00882501"/>
    <w:rsid w:val="0088277C"/>
    <w:rsid w:val="0088290E"/>
    <w:rsid w:val="008829BD"/>
    <w:rsid w:val="0088350A"/>
    <w:rsid w:val="00884086"/>
    <w:rsid w:val="008843EE"/>
    <w:rsid w:val="00885969"/>
    <w:rsid w:val="0088610C"/>
    <w:rsid w:val="008866B3"/>
    <w:rsid w:val="00887473"/>
    <w:rsid w:val="00887672"/>
    <w:rsid w:val="00887D23"/>
    <w:rsid w:val="00890002"/>
    <w:rsid w:val="00890091"/>
    <w:rsid w:val="00890411"/>
    <w:rsid w:val="00890615"/>
    <w:rsid w:val="008908C0"/>
    <w:rsid w:val="00891BD7"/>
    <w:rsid w:val="008921BD"/>
    <w:rsid w:val="008922F5"/>
    <w:rsid w:val="00892967"/>
    <w:rsid w:val="0089352C"/>
    <w:rsid w:val="00893E90"/>
    <w:rsid w:val="008940AC"/>
    <w:rsid w:val="00894C87"/>
    <w:rsid w:val="00895441"/>
    <w:rsid w:val="008954AD"/>
    <w:rsid w:val="0089597B"/>
    <w:rsid w:val="008961AA"/>
    <w:rsid w:val="00896618"/>
    <w:rsid w:val="00896654"/>
    <w:rsid w:val="008966A5"/>
    <w:rsid w:val="00896B2A"/>
    <w:rsid w:val="00897BF6"/>
    <w:rsid w:val="008A11B7"/>
    <w:rsid w:val="008A14E0"/>
    <w:rsid w:val="008A16C4"/>
    <w:rsid w:val="008A220C"/>
    <w:rsid w:val="008A35E3"/>
    <w:rsid w:val="008A4267"/>
    <w:rsid w:val="008A4EDE"/>
    <w:rsid w:val="008A4F34"/>
    <w:rsid w:val="008A4F4B"/>
    <w:rsid w:val="008A5362"/>
    <w:rsid w:val="008A57C4"/>
    <w:rsid w:val="008A6974"/>
    <w:rsid w:val="008A6D4D"/>
    <w:rsid w:val="008A6EB6"/>
    <w:rsid w:val="008A6EB8"/>
    <w:rsid w:val="008A6F12"/>
    <w:rsid w:val="008A757E"/>
    <w:rsid w:val="008B061D"/>
    <w:rsid w:val="008B0F35"/>
    <w:rsid w:val="008B17B3"/>
    <w:rsid w:val="008B1C7B"/>
    <w:rsid w:val="008B2125"/>
    <w:rsid w:val="008B218E"/>
    <w:rsid w:val="008B250E"/>
    <w:rsid w:val="008B2B79"/>
    <w:rsid w:val="008B3E42"/>
    <w:rsid w:val="008B400C"/>
    <w:rsid w:val="008B4357"/>
    <w:rsid w:val="008B577E"/>
    <w:rsid w:val="008B5DDD"/>
    <w:rsid w:val="008B5F46"/>
    <w:rsid w:val="008B5FC5"/>
    <w:rsid w:val="008B6018"/>
    <w:rsid w:val="008B608C"/>
    <w:rsid w:val="008B6CDB"/>
    <w:rsid w:val="008B7444"/>
    <w:rsid w:val="008C064C"/>
    <w:rsid w:val="008C1D7D"/>
    <w:rsid w:val="008C1EBB"/>
    <w:rsid w:val="008C2876"/>
    <w:rsid w:val="008C299B"/>
    <w:rsid w:val="008C29BA"/>
    <w:rsid w:val="008C322C"/>
    <w:rsid w:val="008C38FE"/>
    <w:rsid w:val="008C401B"/>
    <w:rsid w:val="008C5422"/>
    <w:rsid w:val="008C5455"/>
    <w:rsid w:val="008C56C7"/>
    <w:rsid w:val="008C5FF7"/>
    <w:rsid w:val="008C7449"/>
    <w:rsid w:val="008C7526"/>
    <w:rsid w:val="008C7A28"/>
    <w:rsid w:val="008D0556"/>
    <w:rsid w:val="008D067E"/>
    <w:rsid w:val="008D0E93"/>
    <w:rsid w:val="008D156B"/>
    <w:rsid w:val="008D1672"/>
    <w:rsid w:val="008D1ADF"/>
    <w:rsid w:val="008D2C14"/>
    <w:rsid w:val="008D2CD8"/>
    <w:rsid w:val="008D32D8"/>
    <w:rsid w:val="008D3672"/>
    <w:rsid w:val="008D45D8"/>
    <w:rsid w:val="008D48CC"/>
    <w:rsid w:val="008D4938"/>
    <w:rsid w:val="008D5D41"/>
    <w:rsid w:val="008D6A25"/>
    <w:rsid w:val="008D6C48"/>
    <w:rsid w:val="008D6FB4"/>
    <w:rsid w:val="008D6FCB"/>
    <w:rsid w:val="008D7127"/>
    <w:rsid w:val="008E05DC"/>
    <w:rsid w:val="008E096C"/>
    <w:rsid w:val="008E09DE"/>
    <w:rsid w:val="008E0BFE"/>
    <w:rsid w:val="008E1005"/>
    <w:rsid w:val="008E1F34"/>
    <w:rsid w:val="008E23D2"/>
    <w:rsid w:val="008E31CE"/>
    <w:rsid w:val="008E3C3D"/>
    <w:rsid w:val="008E3D8A"/>
    <w:rsid w:val="008E3F2F"/>
    <w:rsid w:val="008E3FCF"/>
    <w:rsid w:val="008E3FE4"/>
    <w:rsid w:val="008E451D"/>
    <w:rsid w:val="008E4B34"/>
    <w:rsid w:val="008E4F80"/>
    <w:rsid w:val="008E5085"/>
    <w:rsid w:val="008E547D"/>
    <w:rsid w:val="008E5686"/>
    <w:rsid w:val="008E5A01"/>
    <w:rsid w:val="008E5EA3"/>
    <w:rsid w:val="008E61B6"/>
    <w:rsid w:val="008E63F1"/>
    <w:rsid w:val="008E6A73"/>
    <w:rsid w:val="008E6DE3"/>
    <w:rsid w:val="008E78E2"/>
    <w:rsid w:val="008E7B66"/>
    <w:rsid w:val="008F0127"/>
    <w:rsid w:val="008F0205"/>
    <w:rsid w:val="008F0747"/>
    <w:rsid w:val="008F1395"/>
    <w:rsid w:val="008F2DBA"/>
    <w:rsid w:val="008F32F1"/>
    <w:rsid w:val="008F4085"/>
    <w:rsid w:val="008F43E6"/>
    <w:rsid w:val="008F4409"/>
    <w:rsid w:val="008F453C"/>
    <w:rsid w:val="008F4AC0"/>
    <w:rsid w:val="008F4F6D"/>
    <w:rsid w:val="008F505D"/>
    <w:rsid w:val="008F67F9"/>
    <w:rsid w:val="008F699E"/>
    <w:rsid w:val="008F69EC"/>
    <w:rsid w:val="008F6A20"/>
    <w:rsid w:val="008F6F57"/>
    <w:rsid w:val="008F6F91"/>
    <w:rsid w:val="008F7865"/>
    <w:rsid w:val="008F7DAA"/>
    <w:rsid w:val="00900BC1"/>
    <w:rsid w:val="009011CF"/>
    <w:rsid w:val="00901575"/>
    <w:rsid w:val="00901B07"/>
    <w:rsid w:val="00901DCF"/>
    <w:rsid w:val="00902138"/>
    <w:rsid w:val="00902667"/>
    <w:rsid w:val="00902D8E"/>
    <w:rsid w:val="00903D23"/>
    <w:rsid w:val="00903ED8"/>
    <w:rsid w:val="00903F0D"/>
    <w:rsid w:val="00904104"/>
    <w:rsid w:val="00904179"/>
    <w:rsid w:val="00904B65"/>
    <w:rsid w:val="00905032"/>
    <w:rsid w:val="00905EEA"/>
    <w:rsid w:val="0090634F"/>
    <w:rsid w:val="00906A14"/>
    <w:rsid w:val="00907512"/>
    <w:rsid w:val="00910552"/>
    <w:rsid w:val="00910E42"/>
    <w:rsid w:val="00911076"/>
    <w:rsid w:val="0091111F"/>
    <w:rsid w:val="00911159"/>
    <w:rsid w:val="0091207F"/>
    <w:rsid w:val="0091222A"/>
    <w:rsid w:val="00912345"/>
    <w:rsid w:val="009124B3"/>
    <w:rsid w:val="00912923"/>
    <w:rsid w:val="00912B37"/>
    <w:rsid w:val="00913938"/>
    <w:rsid w:val="009139FF"/>
    <w:rsid w:val="0091415A"/>
    <w:rsid w:val="009145C2"/>
    <w:rsid w:val="00914705"/>
    <w:rsid w:val="00914DC3"/>
    <w:rsid w:val="00915B5B"/>
    <w:rsid w:val="00915F66"/>
    <w:rsid w:val="00915F92"/>
    <w:rsid w:val="00916243"/>
    <w:rsid w:val="00916C9C"/>
    <w:rsid w:val="00916C9F"/>
    <w:rsid w:val="00916D81"/>
    <w:rsid w:val="00916EB2"/>
    <w:rsid w:val="00917106"/>
    <w:rsid w:val="009172B3"/>
    <w:rsid w:val="00917A36"/>
    <w:rsid w:val="00917A5B"/>
    <w:rsid w:val="009200FB"/>
    <w:rsid w:val="00920A85"/>
    <w:rsid w:val="00922528"/>
    <w:rsid w:val="009228FD"/>
    <w:rsid w:val="00923A34"/>
    <w:rsid w:val="00924410"/>
    <w:rsid w:val="009244D2"/>
    <w:rsid w:val="00924640"/>
    <w:rsid w:val="00924D1D"/>
    <w:rsid w:val="00925762"/>
    <w:rsid w:val="00925D90"/>
    <w:rsid w:val="009260F8"/>
    <w:rsid w:val="00926235"/>
    <w:rsid w:val="00926238"/>
    <w:rsid w:val="00926C0F"/>
    <w:rsid w:val="00927517"/>
    <w:rsid w:val="009277D2"/>
    <w:rsid w:val="00927DB5"/>
    <w:rsid w:val="009308CA"/>
    <w:rsid w:val="009311D8"/>
    <w:rsid w:val="00931263"/>
    <w:rsid w:val="0093160A"/>
    <w:rsid w:val="00931717"/>
    <w:rsid w:val="00931BEA"/>
    <w:rsid w:val="00932461"/>
    <w:rsid w:val="00933148"/>
    <w:rsid w:val="00935047"/>
    <w:rsid w:val="009353C9"/>
    <w:rsid w:val="0093771B"/>
    <w:rsid w:val="00937877"/>
    <w:rsid w:val="00937A24"/>
    <w:rsid w:val="009404FF"/>
    <w:rsid w:val="0094061F"/>
    <w:rsid w:val="00940722"/>
    <w:rsid w:val="00940B3F"/>
    <w:rsid w:val="00940C78"/>
    <w:rsid w:val="00940DC2"/>
    <w:rsid w:val="00940EF8"/>
    <w:rsid w:val="009414DE"/>
    <w:rsid w:val="009422EE"/>
    <w:rsid w:val="009428E5"/>
    <w:rsid w:val="0094360C"/>
    <w:rsid w:val="00943B3C"/>
    <w:rsid w:val="00944220"/>
    <w:rsid w:val="00945A0B"/>
    <w:rsid w:val="0094658F"/>
    <w:rsid w:val="009465DA"/>
    <w:rsid w:val="00946E38"/>
    <w:rsid w:val="00947706"/>
    <w:rsid w:val="00950692"/>
    <w:rsid w:val="009506AF"/>
    <w:rsid w:val="00950812"/>
    <w:rsid w:val="00950ABE"/>
    <w:rsid w:val="00950FEB"/>
    <w:rsid w:val="00951213"/>
    <w:rsid w:val="00952408"/>
    <w:rsid w:val="00952AD9"/>
    <w:rsid w:val="00952CE8"/>
    <w:rsid w:val="0095347A"/>
    <w:rsid w:val="0095373A"/>
    <w:rsid w:val="0095385A"/>
    <w:rsid w:val="00953887"/>
    <w:rsid w:val="00953DCE"/>
    <w:rsid w:val="00954B34"/>
    <w:rsid w:val="009556CA"/>
    <w:rsid w:val="00955D20"/>
    <w:rsid w:val="00956845"/>
    <w:rsid w:val="0095689D"/>
    <w:rsid w:val="00956E2D"/>
    <w:rsid w:val="00957067"/>
    <w:rsid w:val="00957FDC"/>
    <w:rsid w:val="009600E2"/>
    <w:rsid w:val="0096039E"/>
    <w:rsid w:val="00960723"/>
    <w:rsid w:val="00960B26"/>
    <w:rsid w:val="00961D53"/>
    <w:rsid w:val="00962D58"/>
    <w:rsid w:val="009632FF"/>
    <w:rsid w:val="0096338F"/>
    <w:rsid w:val="00963A3F"/>
    <w:rsid w:val="00963AC2"/>
    <w:rsid w:val="00963E7E"/>
    <w:rsid w:val="0096431F"/>
    <w:rsid w:val="00964428"/>
    <w:rsid w:val="00964594"/>
    <w:rsid w:val="009648C3"/>
    <w:rsid w:val="00964E60"/>
    <w:rsid w:val="00964E82"/>
    <w:rsid w:val="00965440"/>
    <w:rsid w:val="0096561D"/>
    <w:rsid w:val="0096582E"/>
    <w:rsid w:val="00965A87"/>
    <w:rsid w:val="00965D92"/>
    <w:rsid w:val="00966E7D"/>
    <w:rsid w:val="009702C2"/>
    <w:rsid w:val="0097080F"/>
    <w:rsid w:val="00970A75"/>
    <w:rsid w:val="00971072"/>
    <w:rsid w:val="009710FD"/>
    <w:rsid w:val="009712FE"/>
    <w:rsid w:val="009715DE"/>
    <w:rsid w:val="00972EB8"/>
    <w:rsid w:val="009730D9"/>
    <w:rsid w:val="00973AC5"/>
    <w:rsid w:val="00974F2B"/>
    <w:rsid w:val="0097523C"/>
    <w:rsid w:val="00975577"/>
    <w:rsid w:val="00975E1F"/>
    <w:rsid w:val="00976200"/>
    <w:rsid w:val="00976A66"/>
    <w:rsid w:val="00976F23"/>
    <w:rsid w:val="00977B7E"/>
    <w:rsid w:val="00980361"/>
    <w:rsid w:val="009805FB"/>
    <w:rsid w:val="00980857"/>
    <w:rsid w:val="009809C7"/>
    <w:rsid w:val="009818EB"/>
    <w:rsid w:val="00981DF9"/>
    <w:rsid w:val="00981F64"/>
    <w:rsid w:val="00982727"/>
    <w:rsid w:val="0098347D"/>
    <w:rsid w:val="00983507"/>
    <w:rsid w:val="009846C9"/>
    <w:rsid w:val="00984840"/>
    <w:rsid w:val="00984AC5"/>
    <w:rsid w:val="00984E2C"/>
    <w:rsid w:val="0098576E"/>
    <w:rsid w:val="00986ED0"/>
    <w:rsid w:val="009872AC"/>
    <w:rsid w:val="00987912"/>
    <w:rsid w:val="00990BAE"/>
    <w:rsid w:val="00990C69"/>
    <w:rsid w:val="00990E47"/>
    <w:rsid w:val="00990F1E"/>
    <w:rsid w:val="00992027"/>
    <w:rsid w:val="009920F2"/>
    <w:rsid w:val="009921D6"/>
    <w:rsid w:val="00992338"/>
    <w:rsid w:val="0099243E"/>
    <w:rsid w:val="00992D6E"/>
    <w:rsid w:val="00992E2D"/>
    <w:rsid w:val="009943AD"/>
    <w:rsid w:val="009946BE"/>
    <w:rsid w:val="00995AB8"/>
    <w:rsid w:val="00995CC8"/>
    <w:rsid w:val="00995D09"/>
    <w:rsid w:val="009967F9"/>
    <w:rsid w:val="00996B37"/>
    <w:rsid w:val="00996BB3"/>
    <w:rsid w:val="0099736A"/>
    <w:rsid w:val="0099760D"/>
    <w:rsid w:val="0099783D"/>
    <w:rsid w:val="009A005C"/>
    <w:rsid w:val="009A03DB"/>
    <w:rsid w:val="009A0549"/>
    <w:rsid w:val="009A071D"/>
    <w:rsid w:val="009A0E4F"/>
    <w:rsid w:val="009A0F07"/>
    <w:rsid w:val="009A11D1"/>
    <w:rsid w:val="009A17F2"/>
    <w:rsid w:val="009A1B51"/>
    <w:rsid w:val="009A1B9C"/>
    <w:rsid w:val="009A1E1C"/>
    <w:rsid w:val="009A25A5"/>
    <w:rsid w:val="009A2AD3"/>
    <w:rsid w:val="009A2C18"/>
    <w:rsid w:val="009A2C88"/>
    <w:rsid w:val="009A2F28"/>
    <w:rsid w:val="009A33D7"/>
    <w:rsid w:val="009A3DE6"/>
    <w:rsid w:val="009A3FA4"/>
    <w:rsid w:val="009A575E"/>
    <w:rsid w:val="009A589F"/>
    <w:rsid w:val="009A5BF3"/>
    <w:rsid w:val="009A5C10"/>
    <w:rsid w:val="009A71C1"/>
    <w:rsid w:val="009A7C97"/>
    <w:rsid w:val="009B04FE"/>
    <w:rsid w:val="009B068E"/>
    <w:rsid w:val="009B1595"/>
    <w:rsid w:val="009B2C60"/>
    <w:rsid w:val="009B2E2D"/>
    <w:rsid w:val="009B30BC"/>
    <w:rsid w:val="009B310A"/>
    <w:rsid w:val="009B35B7"/>
    <w:rsid w:val="009B3CFE"/>
    <w:rsid w:val="009B3E38"/>
    <w:rsid w:val="009B3EDC"/>
    <w:rsid w:val="009B4421"/>
    <w:rsid w:val="009B4539"/>
    <w:rsid w:val="009B482E"/>
    <w:rsid w:val="009B5DE7"/>
    <w:rsid w:val="009B5E38"/>
    <w:rsid w:val="009B6F8D"/>
    <w:rsid w:val="009B712B"/>
    <w:rsid w:val="009B7B53"/>
    <w:rsid w:val="009B7B8B"/>
    <w:rsid w:val="009C0053"/>
    <w:rsid w:val="009C0BAB"/>
    <w:rsid w:val="009C3B47"/>
    <w:rsid w:val="009C3FB9"/>
    <w:rsid w:val="009C4209"/>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B54"/>
    <w:rsid w:val="009D46A1"/>
    <w:rsid w:val="009D4F6D"/>
    <w:rsid w:val="009D522A"/>
    <w:rsid w:val="009D6116"/>
    <w:rsid w:val="009D6520"/>
    <w:rsid w:val="009D67BB"/>
    <w:rsid w:val="009D6CF9"/>
    <w:rsid w:val="009D6EC8"/>
    <w:rsid w:val="009D7A7D"/>
    <w:rsid w:val="009D7B7D"/>
    <w:rsid w:val="009E15A7"/>
    <w:rsid w:val="009E2C29"/>
    <w:rsid w:val="009E3403"/>
    <w:rsid w:val="009E3AC9"/>
    <w:rsid w:val="009E3B7B"/>
    <w:rsid w:val="009E4AD1"/>
    <w:rsid w:val="009E4DE6"/>
    <w:rsid w:val="009E5170"/>
    <w:rsid w:val="009E52F2"/>
    <w:rsid w:val="009E54B6"/>
    <w:rsid w:val="009E5706"/>
    <w:rsid w:val="009E5A34"/>
    <w:rsid w:val="009E654A"/>
    <w:rsid w:val="009E668E"/>
    <w:rsid w:val="009E6989"/>
    <w:rsid w:val="009E70CB"/>
    <w:rsid w:val="009E793E"/>
    <w:rsid w:val="009E7E9F"/>
    <w:rsid w:val="009F095E"/>
    <w:rsid w:val="009F0CAD"/>
    <w:rsid w:val="009F218B"/>
    <w:rsid w:val="009F2A41"/>
    <w:rsid w:val="009F2A9D"/>
    <w:rsid w:val="009F3227"/>
    <w:rsid w:val="009F3803"/>
    <w:rsid w:val="009F38A5"/>
    <w:rsid w:val="009F420F"/>
    <w:rsid w:val="009F4455"/>
    <w:rsid w:val="009F4529"/>
    <w:rsid w:val="009F4646"/>
    <w:rsid w:val="009F4D2C"/>
    <w:rsid w:val="009F511A"/>
    <w:rsid w:val="009F5F51"/>
    <w:rsid w:val="009F64E8"/>
    <w:rsid w:val="009F717A"/>
    <w:rsid w:val="009F7AE6"/>
    <w:rsid w:val="009F7F89"/>
    <w:rsid w:val="00A00432"/>
    <w:rsid w:val="00A004B8"/>
    <w:rsid w:val="00A00F95"/>
    <w:rsid w:val="00A01222"/>
    <w:rsid w:val="00A014A0"/>
    <w:rsid w:val="00A025C9"/>
    <w:rsid w:val="00A02A27"/>
    <w:rsid w:val="00A02B67"/>
    <w:rsid w:val="00A02DB6"/>
    <w:rsid w:val="00A02FC1"/>
    <w:rsid w:val="00A03084"/>
    <w:rsid w:val="00A030F3"/>
    <w:rsid w:val="00A03219"/>
    <w:rsid w:val="00A0339A"/>
    <w:rsid w:val="00A03478"/>
    <w:rsid w:val="00A034FC"/>
    <w:rsid w:val="00A037E5"/>
    <w:rsid w:val="00A03CA2"/>
    <w:rsid w:val="00A03DAE"/>
    <w:rsid w:val="00A0472A"/>
    <w:rsid w:val="00A05073"/>
    <w:rsid w:val="00A05189"/>
    <w:rsid w:val="00A05580"/>
    <w:rsid w:val="00A05737"/>
    <w:rsid w:val="00A0574D"/>
    <w:rsid w:val="00A06640"/>
    <w:rsid w:val="00A06889"/>
    <w:rsid w:val="00A069C4"/>
    <w:rsid w:val="00A074FF"/>
    <w:rsid w:val="00A105DB"/>
    <w:rsid w:val="00A109D3"/>
    <w:rsid w:val="00A10B71"/>
    <w:rsid w:val="00A10CFC"/>
    <w:rsid w:val="00A10FCE"/>
    <w:rsid w:val="00A11AF1"/>
    <w:rsid w:val="00A1333E"/>
    <w:rsid w:val="00A1396C"/>
    <w:rsid w:val="00A1409A"/>
    <w:rsid w:val="00A141F3"/>
    <w:rsid w:val="00A148DB"/>
    <w:rsid w:val="00A148DF"/>
    <w:rsid w:val="00A14A28"/>
    <w:rsid w:val="00A14D1D"/>
    <w:rsid w:val="00A14DE6"/>
    <w:rsid w:val="00A15055"/>
    <w:rsid w:val="00A1639F"/>
    <w:rsid w:val="00A16F1D"/>
    <w:rsid w:val="00A17762"/>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0DA"/>
    <w:rsid w:val="00A23525"/>
    <w:rsid w:val="00A24628"/>
    <w:rsid w:val="00A24948"/>
    <w:rsid w:val="00A24B53"/>
    <w:rsid w:val="00A24BDE"/>
    <w:rsid w:val="00A25236"/>
    <w:rsid w:val="00A25667"/>
    <w:rsid w:val="00A26E21"/>
    <w:rsid w:val="00A2708F"/>
    <w:rsid w:val="00A27451"/>
    <w:rsid w:val="00A27C46"/>
    <w:rsid w:val="00A3031E"/>
    <w:rsid w:val="00A304DD"/>
    <w:rsid w:val="00A30B32"/>
    <w:rsid w:val="00A30DD4"/>
    <w:rsid w:val="00A32F69"/>
    <w:rsid w:val="00A337C4"/>
    <w:rsid w:val="00A33FB6"/>
    <w:rsid w:val="00A345C4"/>
    <w:rsid w:val="00A345D8"/>
    <w:rsid w:val="00A346C5"/>
    <w:rsid w:val="00A3476C"/>
    <w:rsid w:val="00A348F3"/>
    <w:rsid w:val="00A352DF"/>
    <w:rsid w:val="00A35396"/>
    <w:rsid w:val="00A35B35"/>
    <w:rsid w:val="00A35CCD"/>
    <w:rsid w:val="00A36582"/>
    <w:rsid w:val="00A36831"/>
    <w:rsid w:val="00A370C1"/>
    <w:rsid w:val="00A370C9"/>
    <w:rsid w:val="00A3778F"/>
    <w:rsid w:val="00A37C17"/>
    <w:rsid w:val="00A40100"/>
    <w:rsid w:val="00A406D3"/>
    <w:rsid w:val="00A4114A"/>
    <w:rsid w:val="00A4146C"/>
    <w:rsid w:val="00A41547"/>
    <w:rsid w:val="00A41677"/>
    <w:rsid w:val="00A41736"/>
    <w:rsid w:val="00A41A09"/>
    <w:rsid w:val="00A41B50"/>
    <w:rsid w:val="00A43FB8"/>
    <w:rsid w:val="00A4457C"/>
    <w:rsid w:val="00A469E4"/>
    <w:rsid w:val="00A46AE7"/>
    <w:rsid w:val="00A46C42"/>
    <w:rsid w:val="00A476C5"/>
    <w:rsid w:val="00A47B5E"/>
    <w:rsid w:val="00A50E40"/>
    <w:rsid w:val="00A51EE2"/>
    <w:rsid w:val="00A52E14"/>
    <w:rsid w:val="00A531A3"/>
    <w:rsid w:val="00A53632"/>
    <w:rsid w:val="00A54D00"/>
    <w:rsid w:val="00A55285"/>
    <w:rsid w:val="00A55DFE"/>
    <w:rsid w:val="00A5618C"/>
    <w:rsid w:val="00A56C4C"/>
    <w:rsid w:val="00A601B5"/>
    <w:rsid w:val="00A601D2"/>
    <w:rsid w:val="00A609FD"/>
    <w:rsid w:val="00A6134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1D44"/>
    <w:rsid w:val="00A71DB0"/>
    <w:rsid w:val="00A721A4"/>
    <w:rsid w:val="00A72E7B"/>
    <w:rsid w:val="00A7330C"/>
    <w:rsid w:val="00A73C52"/>
    <w:rsid w:val="00A75308"/>
    <w:rsid w:val="00A75BE4"/>
    <w:rsid w:val="00A75FDA"/>
    <w:rsid w:val="00A76162"/>
    <w:rsid w:val="00A7616A"/>
    <w:rsid w:val="00A770BA"/>
    <w:rsid w:val="00A77723"/>
    <w:rsid w:val="00A77A9C"/>
    <w:rsid w:val="00A802C7"/>
    <w:rsid w:val="00A8071B"/>
    <w:rsid w:val="00A81466"/>
    <w:rsid w:val="00A81BBF"/>
    <w:rsid w:val="00A81BE9"/>
    <w:rsid w:val="00A82398"/>
    <w:rsid w:val="00A827E7"/>
    <w:rsid w:val="00A83CAC"/>
    <w:rsid w:val="00A83EF5"/>
    <w:rsid w:val="00A83FED"/>
    <w:rsid w:val="00A841B2"/>
    <w:rsid w:val="00A8480F"/>
    <w:rsid w:val="00A848E9"/>
    <w:rsid w:val="00A849F7"/>
    <w:rsid w:val="00A85021"/>
    <w:rsid w:val="00A85391"/>
    <w:rsid w:val="00A8581A"/>
    <w:rsid w:val="00A85CF9"/>
    <w:rsid w:val="00A870DB"/>
    <w:rsid w:val="00A870F3"/>
    <w:rsid w:val="00A8758B"/>
    <w:rsid w:val="00A87734"/>
    <w:rsid w:val="00A879F9"/>
    <w:rsid w:val="00A87B59"/>
    <w:rsid w:val="00A87C56"/>
    <w:rsid w:val="00A9152A"/>
    <w:rsid w:val="00A9178A"/>
    <w:rsid w:val="00A9193C"/>
    <w:rsid w:val="00A91981"/>
    <w:rsid w:val="00A91A41"/>
    <w:rsid w:val="00A91EB9"/>
    <w:rsid w:val="00A921B5"/>
    <w:rsid w:val="00A92461"/>
    <w:rsid w:val="00A92982"/>
    <w:rsid w:val="00A93CA1"/>
    <w:rsid w:val="00A94481"/>
    <w:rsid w:val="00A948BF"/>
    <w:rsid w:val="00A94913"/>
    <w:rsid w:val="00A94BF2"/>
    <w:rsid w:val="00A95110"/>
    <w:rsid w:val="00A95554"/>
    <w:rsid w:val="00A95595"/>
    <w:rsid w:val="00A95D7E"/>
    <w:rsid w:val="00A96589"/>
    <w:rsid w:val="00A9764C"/>
    <w:rsid w:val="00A97D2E"/>
    <w:rsid w:val="00AA023B"/>
    <w:rsid w:val="00AA14BF"/>
    <w:rsid w:val="00AA16FE"/>
    <w:rsid w:val="00AA3127"/>
    <w:rsid w:val="00AA3424"/>
    <w:rsid w:val="00AA41CA"/>
    <w:rsid w:val="00AA425D"/>
    <w:rsid w:val="00AA45EE"/>
    <w:rsid w:val="00AA492C"/>
    <w:rsid w:val="00AA4C05"/>
    <w:rsid w:val="00AA53E9"/>
    <w:rsid w:val="00AA57D3"/>
    <w:rsid w:val="00AA589B"/>
    <w:rsid w:val="00AA5BE3"/>
    <w:rsid w:val="00AA66A7"/>
    <w:rsid w:val="00AA6A76"/>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3160"/>
    <w:rsid w:val="00AB40FD"/>
    <w:rsid w:val="00AB4966"/>
    <w:rsid w:val="00AB56E8"/>
    <w:rsid w:val="00AB59B6"/>
    <w:rsid w:val="00AB6312"/>
    <w:rsid w:val="00AB697F"/>
    <w:rsid w:val="00AB73A2"/>
    <w:rsid w:val="00AC1D1F"/>
    <w:rsid w:val="00AC1EB9"/>
    <w:rsid w:val="00AC2351"/>
    <w:rsid w:val="00AC255C"/>
    <w:rsid w:val="00AC2E3E"/>
    <w:rsid w:val="00AC4639"/>
    <w:rsid w:val="00AC49C7"/>
    <w:rsid w:val="00AC4A65"/>
    <w:rsid w:val="00AC5451"/>
    <w:rsid w:val="00AC58DB"/>
    <w:rsid w:val="00AC6791"/>
    <w:rsid w:val="00AC7BC2"/>
    <w:rsid w:val="00AC7E9C"/>
    <w:rsid w:val="00AC7EA6"/>
    <w:rsid w:val="00AD06FE"/>
    <w:rsid w:val="00AD132D"/>
    <w:rsid w:val="00AD1897"/>
    <w:rsid w:val="00AD1E2F"/>
    <w:rsid w:val="00AD2638"/>
    <w:rsid w:val="00AD2F6A"/>
    <w:rsid w:val="00AD35F6"/>
    <w:rsid w:val="00AD3D4F"/>
    <w:rsid w:val="00AD53D5"/>
    <w:rsid w:val="00AD57C7"/>
    <w:rsid w:val="00AD5CF0"/>
    <w:rsid w:val="00AD5F86"/>
    <w:rsid w:val="00AD613F"/>
    <w:rsid w:val="00AD636E"/>
    <w:rsid w:val="00AD6478"/>
    <w:rsid w:val="00AD68CD"/>
    <w:rsid w:val="00AD7828"/>
    <w:rsid w:val="00AD7B98"/>
    <w:rsid w:val="00AE0702"/>
    <w:rsid w:val="00AE073D"/>
    <w:rsid w:val="00AE0F69"/>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0F05"/>
    <w:rsid w:val="00AF1206"/>
    <w:rsid w:val="00AF1740"/>
    <w:rsid w:val="00AF2BF1"/>
    <w:rsid w:val="00AF2CD2"/>
    <w:rsid w:val="00AF3623"/>
    <w:rsid w:val="00AF3DA6"/>
    <w:rsid w:val="00AF48B0"/>
    <w:rsid w:val="00AF48B6"/>
    <w:rsid w:val="00AF5003"/>
    <w:rsid w:val="00AF5144"/>
    <w:rsid w:val="00AF57FB"/>
    <w:rsid w:val="00AF5D61"/>
    <w:rsid w:val="00AF60A1"/>
    <w:rsid w:val="00AF60B0"/>
    <w:rsid w:val="00AF64BF"/>
    <w:rsid w:val="00AF65D8"/>
    <w:rsid w:val="00AF6A37"/>
    <w:rsid w:val="00AF7662"/>
    <w:rsid w:val="00AF7E70"/>
    <w:rsid w:val="00AF7E9F"/>
    <w:rsid w:val="00B008ED"/>
    <w:rsid w:val="00B0102E"/>
    <w:rsid w:val="00B01FFE"/>
    <w:rsid w:val="00B02437"/>
    <w:rsid w:val="00B02B6C"/>
    <w:rsid w:val="00B0326D"/>
    <w:rsid w:val="00B04245"/>
    <w:rsid w:val="00B0448D"/>
    <w:rsid w:val="00B04911"/>
    <w:rsid w:val="00B049BD"/>
    <w:rsid w:val="00B053EA"/>
    <w:rsid w:val="00B054F6"/>
    <w:rsid w:val="00B05D17"/>
    <w:rsid w:val="00B060EF"/>
    <w:rsid w:val="00B06638"/>
    <w:rsid w:val="00B06901"/>
    <w:rsid w:val="00B06B1A"/>
    <w:rsid w:val="00B06EDD"/>
    <w:rsid w:val="00B07B5E"/>
    <w:rsid w:val="00B1092C"/>
    <w:rsid w:val="00B10BB3"/>
    <w:rsid w:val="00B10DB3"/>
    <w:rsid w:val="00B10E13"/>
    <w:rsid w:val="00B10F3B"/>
    <w:rsid w:val="00B11083"/>
    <w:rsid w:val="00B117EC"/>
    <w:rsid w:val="00B12417"/>
    <w:rsid w:val="00B12B33"/>
    <w:rsid w:val="00B12E1D"/>
    <w:rsid w:val="00B1354F"/>
    <w:rsid w:val="00B13845"/>
    <w:rsid w:val="00B14DDE"/>
    <w:rsid w:val="00B150A4"/>
    <w:rsid w:val="00B16299"/>
    <w:rsid w:val="00B169B8"/>
    <w:rsid w:val="00B169F7"/>
    <w:rsid w:val="00B16D72"/>
    <w:rsid w:val="00B17464"/>
    <w:rsid w:val="00B17D79"/>
    <w:rsid w:val="00B20465"/>
    <w:rsid w:val="00B20DEB"/>
    <w:rsid w:val="00B21784"/>
    <w:rsid w:val="00B21D11"/>
    <w:rsid w:val="00B224DF"/>
    <w:rsid w:val="00B224E2"/>
    <w:rsid w:val="00B2285B"/>
    <w:rsid w:val="00B229C3"/>
    <w:rsid w:val="00B23BBB"/>
    <w:rsid w:val="00B251A3"/>
    <w:rsid w:val="00B251D8"/>
    <w:rsid w:val="00B25309"/>
    <w:rsid w:val="00B2690E"/>
    <w:rsid w:val="00B26B15"/>
    <w:rsid w:val="00B26B44"/>
    <w:rsid w:val="00B26CF5"/>
    <w:rsid w:val="00B26F98"/>
    <w:rsid w:val="00B270C6"/>
    <w:rsid w:val="00B272A8"/>
    <w:rsid w:val="00B27881"/>
    <w:rsid w:val="00B27B90"/>
    <w:rsid w:val="00B27CD8"/>
    <w:rsid w:val="00B3068D"/>
    <w:rsid w:val="00B30746"/>
    <w:rsid w:val="00B312C4"/>
    <w:rsid w:val="00B316AE"/>
    <w:rsid w:val="00B3332C"/>
    <w:rsid w:val="00B33A7D"/>
    <w:rsid w:val="00B33B93"/>
    <w:rsid w:val="00B34756"/>
    <w:rsid w:val="00B34994"/>
    <w:rsid w:val="00B352A5"/>
    <w:rsid w:val="00B35C1E"/>
    <w:rsid w:val="00B35F75"/>
    <w:rsid w:val="00B37B2D"/>
    <w:rsid w:val="00B40797"/>
    <w:rsid w:val="00B407C8"/>
    <w:rsid w:val="00B408B1"/>
    <w:rsid w:val="00B40C70"/>
    <w:rsid w:val="00B40FC6"/>
    <w:rsid w:val="00B41956"/>
    <w:rsid w:val="00B421FC"/>
    <w:rsid w:val="00B42B48"/>
    <w:rsid w:val="00B43858"/>
    <w:rsid w:val="00B43984"/>
    <w:rsid w:val="00B4484F"/>
    <w:rsid w:val="00B449DE"/>
    <w:rsid w:val="00B44F12"/>
    <w:rsid w:val="00B45376"/>
    <w:rsid w:val="00B453E9"/>
    <w:rsid w:val="00B457E0"/>
    <w:rsid w:val="00B46437"/>
    <w:rsid w:val="00B4690E"/>
    <w:rsid w:val="00B47C4D"/>
    <w:rsid w:val="00B47EB1"/>
    <w:rsid w:val="00B50E33"/>
    <w:rsid w:val="00B51198"/>
    <w:rsid w:val="00B519C3"/>
    <w:rsid w:val="00B51BDA"/>
    <w:rsid w:val="00B52713"/>
    <w:rsid w:val="00B52AEC"/>
    <w:rsid w:val="00B52C87"/>
    <w:rsid w:val="00B52F69"/>
    <w:rsid w:val="00B52FC3"/>
    <w:rsid w:val="00B53B6E"/>
    <w:rsid w:val="00B53E5D"/>
    <w:rsid w:val="00B53F43"/>
    <w:rsid w:val="00B54198"/>
    <w:rsid w:val="00B54968"/>
    <w:rsid w:val="00B54E6E"/>
    <w:rsid w:val="00B55093"/>
    <w:rsid w:val="00B5569E"/>
    <w:rsid w:val="00B5645B"/>
    <w:rsid w:val="00B564F9"/>
    <w:rsid w:val="00B56D21"/>
    <w:rsid w:val="00B56ED6"/>
    <w:rsid w:val="00B575EC"/>
    <w:rsid w:val="00B577E1"/>
    <w:rsid w:val="00B57B7C"/>
    <w:rsid w:val="00B6036A"/>
    <w:rsid w:val="00B60634"/>
    <w:rsid w:val="00B609D1"/>
    <w:rsid w:val="00B61740"/>
    <w:rsid w:val="00B61C89"/>
    <w:rsid w:val="00B61E02"/>
    <w:rsid w:val="00B61E74"/>
    <w:rsid w:val="00B62D9A"/>
    <w:rsid w:val="00B6451E"/>
    <w:rsid w:val="00B646DF"/>
    <w:rsid w:val="00B65092"/>
    <w:rsid w:val="00B650B7"/>
    <w:rsid w:val="00B65BDD"/>
    <w:rsid w:val="00B66637"/>
    <w:rsid w:val="00B6684B"/>
    <w:rsid w:val="00B66C63"/>
    <w:rsid w:val="00B66D59"/>
    <w:rsid w:val="00B670CE"/>
    <w:rsid w:val="00B67684"/>
    <w:rsid w:val="00B67B95"/>
    <w:rsid w:val="00B70292"/>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68E"/>
    <w:rsid w:val="00B80D1C"/>
    <w:rsid w:val="00B814EC"/>
    <w:rsid w:val="00B81A8D"/>
    <w:rsid w:val="00B82409"/>
    <w:rsid w:val="00B82B72"/>
    <w:rsid w:val="00B82B79"/>
    <w:rsid w:val="00B835AC"/>
    <w:rsid w:val="00B8369C"/>
    <w:rsid w:val="00B846C8"/>
    <w:rsid w:val="00B84D9D"/>
    <w:rsid w:val="00B8542F"/>
    <w:rsid w:val="00B85702"/>
    <w:rsid w:val="00B857B2"/>
    <w:rsid w:val="00B859F8"/>
    <w:rsid w:val="00B85BAD"/>
    <w:rsid w:val="00B8600E"/>
    <w:rsid w:val="00B8701B"/>
    <w:rsid w:val="00B87165"/>
    <w:rsid w:val="00B902D6"/>
    <w:rsid w:val="00B90674"/>
    <w:rsid w:val="00B90785"/>
    <w:rsid w:val="00B90DCA"/>
    <w:rsid w:val="00B91BC6"/>
    <w:rsid w:val="00B92054"/>
    <w:rsid w:val="00B92117"/>
    <w:rsid w:val="00B925E7"/>
    <w:rsid w:val="00B926A5"/>
    <w:rsid w:val="00B926F1"/>
    <w:rsid w:val="00B92788"/>
    <w:rsid w:val="00B929FA"/>
    <w:rsid w:val="00B92C25"/>
    <w:rsid w:val="00B92F11"/>
    <w:rsid w:val="00B9306F"/>
    <w:rsid w:val="00B930BF"/>
    <w:rsid w:val="00B93407"/>
    <w:rsid w:val="00B9370E"/>
    <w:rsid w:val="00B93A8E"/>
    <w:rsid w:val="00B93A98"/>
    <w:rsid w:val="00B93D00"/>
    <w:rsid w:val="00B93D27"/>
    <w:rsid w:val="00B944BC"/>
    <w:rsid w:val="00B94FB5"/>
    <w:rsid w:val="00B95476"/>
    <w:rsid w:val="00B95E0A"/>
    <w:rsid w:val="00B95FF0"/>
    <w:rsid w:val="00B961CC"/>
    <w:rsid w:val="00B965D0"/>
    <w:rsid w:val="00B96611"/>
    <w:rsid w:val="00B969AB"/>
    <w:rsid w:val="00B9736A"/>
    <w:rsid w:val="00B978C6"/>
    <w:rsid w:val="00B97FB1"/>
    <w:rsid w:val="00BA085B"/>
    <w:rsid w:val="00BA16CF"/>
    <w:rsid w:val="00BA1E1F"/>
    <w:rsid w:val="00BA2876"/>
    <w:rsid w:val="00BA2F4A"/>
    <w:rsid w:val="00BA31E4"/>
    <w:rsid w:val="00BA4381"/>
    <w:rsid w:val="00BA4804"/>
    <w:rsid w:val="00BA4F74"/>
    <w:rsid w:val="00BA51F1"/>
    <w:rsid w:val="00BA638D"/>
    <w:rsid w:val="00BA642B"/>
    <w:rsid w:val="00BA6972"/>
    <w:rsid w:val="00BA6D3E"/>
    <w:rsid w:val="00BA6D61"/>
    <w:rsid w:val="00BA7615"/>
    <w:rsid w:val="00BA79A4"/>
    <w:rsid w:val="00BA7C95"/>
    <w:rsid w:val="00BA7E46"/>
    <w:rsid w:val="00BB0139"/>
    <w:rsid w:val="00BB0861"/>
    <w:rsid w:val="00BB1131"/>
    <w:rsid w:val="00BB13B6"/>
    <w:rsid w:val="00BB20C6"/>
    <w:rsid w:val="00BB28EC"/>
    <w:rsid w:val="00BB3215"/>
    <w:rsid w:val="00BB3681"/>
    <w:rsid w:val="00BB4C12"/>
    <w:rsid w:val="00BB4D0B"/>
    <w:rsid w:val="00BB5041"/>
    <w:rsid w:val="00BB5A4A"/>
    <w:rsid w:val="00BB6955"/>
    <w:rsid w:val="00BB74B0"/>
    <w:rsid w:val="00BB78F7"/>
    <w:rsid w:val="00BB794B"/>
    <w:rsid w:val="00BB7A10"/>
    <w:rsid w:val="00BB7C19"/>
    <w:rsid w:val="00BB7D82"/>
    <w:rsid w:val="00BC0A61"/>
    <w:rsid w:val="00BC0F4B"/>
    <w:rsid w:val="00BC141F"/>
    <w:rsid w:val="00BC1A47"/>
    <w:rsid w:val="00BC2C4E"/>
    <w:rsid w:val="00BC310D"/>
    <w:rsid w:val="00BC36FB"/>
    <w:rsid w:val="00BC3824"/>
    <w:rsid w:val="00BC3C35"/>
    <w:rsid w:val="00BC3EB8"/>
    <w:rsid w:val="00BC4071"/>
    <w:rsid w:val="00BC46E1"/>
    <w:rsid w:val="00BC4D07"/>
    <w:rsid w:val="00BC62BF"/>
    <w:rsid w:val="00BC6905"/>
    <w:rsid w:val="00BC7BE8"/>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815"/>
    <w:rsid w:val="00BE3BD0"/>
    <w:rsid w:val="00BE4772"/>
    <w:rsid w:val="00BE4777"/>
    <w:rsid w:val="00BE47C4"/>
    <w:rsid w:val="00BE4893"/>
    <w:rsid w:val="00BE4A00"/>
    <w:rsid w:val="00BE4DFA"/>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ADB"/>
    <w:rsid w:val="00BF5B4E"/>
    <w:rsid w:val="00BF5CC5"/>
    <w:rsid w:val="00BF637B"/>
    <w:rsid w:val="00BF6D1E"/>
    <w:rsid w:val="00BF7CA7"/>
    <w:rsid w:val="00C008AC"/>
    <w:rsid w:val="00C00C6C"/>
    <w:rsid w:val="00C010C5"/>
    <w:rsid w:val="00C016EC"/>
    <w:rsid w:val="00C01737"/>
    <w:rsid w:val="00C01AA7"/>
    <w:rsid w:val="00C0281C"/>
    <w:rsid w:val="00C02C0C"/>
    <w:rsid w:val="00C03FBF"/>
    <w:rsid w:val="00C04617"/>
    <w:rsid w:val="00C05D39"/>
    <w:rsid w:val="00C07878"/>
    <w:rsid w:val="00C07960"/>
    <w:rsid w:val="00C1043F"/>
    <w:rsid w:val="00C10658"/>
    <w:rsid w:val="00C10C03"/>
    <w:rsid w:val="00C11275"/>
    <w:rsid w:val="00C1175F"/>
    <w:rsid w:val="00C12403"/>
    <w:rsid w:val="00C12750"/>
    <w:rsid w:val="00C129B9"/>
    <w:rsid w:val="00C148CD"/>
    <w:rsid w:val="00C14909"/>
    <w:rsid w:val="00C14EC3"/>
    <w:rsid w:val="00C155B8"/>
    <w:rsid w:val="00C157DE"/>
    <w:rsid w:val="00C15868"/>
    <w:rsid w:val="00C15B3F"/>
    <w:rsid w:val="00C16351"/>
    <w:rsid w:val="00C177F4"/>
    <w:rsid w:val="00C2038B"/>
    <w:rsid w:val="00C21258"/>
    <w:rsid w:val="00C2135C"/>
    <w:rsid w:val="00C21992"/>
    <w:rsid w:val="00C22D18"/>
    <w:rsid w:val="00C22F1F"/>
    <w:rsid w:val="00C23637"/>
    <w:rsid w:val="00C23954"/>
    <w:rsid w:val="00C23A2E"/>
    <w:rsid w:val="00C23D69"/>
    <w:rsid w:val="00C23DFF"/>
    <w:rsid w:val="00C23EED"/>
    <w:rsid w:val="00C244DB"/>
    <w:rsid w:val="00C24A9A"/>
    <w:rsid w:val="00C259F4"/>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843"/>
    <w:rsid w:val="00C32870"/>
    <w:rsid w:val="00C328DB"/>
    <w:rsid w:val="00C32D03"/>
    <w:rsid w:val="00C3314C"/>
    <w:rsid w:val="00C3323E"/>
    <w:rsid w:val="00C3372F"/>
    <w:rsid w:val="00C33CC3"/>
    <w:rsid w:val="00C3423B"/>
    <w:rsid w:val="00C342BC"/>
    <w:rsid w:val="00C36185"/>
    <w:rsid w:val="00C36DF6"/>
    <w:rsid w:val="00C37011"/>
    <w:rsid w:val="00C375B1"/>
    <w:rsid w:val="00C3769E"/>
    <w:rsid w:val="00C3793C"/>
    <w:rsid w:val="00C37B00"/>
    <w:rsid w:val="00C37B5F"/>
    <w:rsid w:val="00C4003B"/>
    <w:rsid w:val="00C4049E"/>
    <w:rsid w:val="00C40E8E"/>
    <w:rsid w:val="00C4193E"/>
    <w:rsid w:val="00C41B93"/>
    <w:rsid w:val="00C42371"/>
    <w:rsid w:val="00C4250D"/>
    <w:rsid w:val="00C4254E"/>
    <w:rsid w:val="00C42AF5"/>
    <w:rsid w:val="00C45467"/>
    <w:rsid w:val="00C4727F"/>
    <w:rsid w:val="00C47766"/>
    <w:rsid w:val="00C47B70"/>
    <w:rsid w:val="00C47C8F"/>
    <w:rsid w:val="00C50A08"/>
    <w:rsid w:val="00C50C88"/>
    <w:rsid w:val="00C50CF0"/>
    <w:rsid w:val="00C50D20"/>
    <w:rsid w:val="00C51C9B"/>
    <w:rsid w:val="00C52985"/>
    <w:rsid w:val="00C52B66"/>
    <w:rsid w:val="00C53280"/>
    <w:rsid w:val="00C53496"/>
    <w:rsid w:val="00C53CE2"/>
    <w:rsid w:val="00C54FD8"/>
    <w:rsid w:val="00C552F5"/>
    <w:rsid w:val="00C5617D"/>
    <w:rsid w:val="00C565D5"/>
    <w:rsid w:val="00C56B78"/>
    <w:rsid w:val="00C56DF1"/>
    <w:rsid w:val="00C571E5"/>
    <w:rsid w:val="00C57202"/>
    <w:rsid w:val="00C5720F"/>
    <w:rsid w:val="00C57579"/>
    <w:rsid w:val="00C60819"/>
    <w:rsid w:val="00C609A3"/>
    <w:rsid w:val="00C60D17"/>
    <w:rsid w:val="00C61102"/>
    <w:rsid w:val="00C614DC"/>
    <w:rsid w:val="00C616F2"/>
    <w:rsid w:val="00C617C5"/>
    <w:rsid w:val="00C61E37"/>
    <w:rsid w:val="00C632D1"/>
    <w:rsid w:val="00C6395D"/>
    <w:rsid w:val="00C63B83"/>
    <w:rsid w:val="00C63F49"/>
    <w:rsid w:val="00C647D2"/>
    <w:rsid w:val="00C651FC"/>
    <w:rsid w:val="00C6549F"/>
    <w:rsid w:val="00C6584C"/>
    <w:rsid w:val="00C65E1D"/>
    <w:rsid w:val="00C66082"/>
    <w:rsid w:val="00C662E6"/>
    <w:rsid w:val="00C66B72"/>
    <w:rsid w:val="00C6701D"/>
    <w:rsid w:val="00C67B99"/>
    <w:rsid w:val="00C67CBD"/>
    <w:rsid w:val="00C70874"/>
    <w:rsid w:val="00C708F4"/>
    <w:rsid w:val="00C70F63"/>
    <w:rsid w:val="00C70FC4"/>
    <w:rsid w:val="00C71B48"/>
    <w:rsid w:val="00C71B90"/>
    <w:rsid w:val="00C71D84"/>
    <w:rsid w:val="00C71F13"/>
    <w:rsid w:val="00C72149"/>
    <w:rsid w:val="00C72FF7"/>
    <w:rsid w:val="00C7448A"/>
    <w:rsid w:val="00C74707"/>
    <w:rsid w:val="00C74B3F"/>
    <w:rsid w:val="00C754C7"/>
    <w:rsid w:val="00C764DA"/>
    <w:rsid w:val="00C76E65"/>
    <w:rsid w:val="00C77FEC"/>
    <w:rsid w:val="00C80544"/>
    <w:rsid w:val="00C80675"/>
    <w:rsid w:val="00C810C0"/>
    <w:rsid w:val="00C813C7"/>
    <w:rsid w:val="00C81617"/>
    <w:rsid w:val="00C81D4C"/>
    <w:rsid w:val="00C81F66"/>
    <w:rsid w:val="00C8214D"/>
    <w:rsid w:val="00C82D4F"/>
    <w:rsid w:val="00C8360A"/>
    <w:rsid w:val="00C837CF"/>
    <w:rsid w:val="00C83C0C"/>
    <w:rsid w:val="00C83C46"/>
    <w:rsid w:val="00C83C65"/>
    <w:rsid w:val="00C8409E"/>
    <w:rsid w:val="00C8462F"/>
    <w:rsid w:val="00C8484F"/>
    <w:rsid w:val="00C84E89"/>
    <w:rsid w:val="00C84EE0"/>
    <w:rsid w:val="00C84F40"/>
    <w:rsid w:val="00C85F6B"/>
    <w:rsid w:val="00C862C9"/>
    <w:rsid w:val="00C86541"/>
    <w:rsid w:val="00C86882"/>
    <w:rsid w:val="00C868E6"/>
    <w:rsid w:val="00C86E8A"/>
    <w:rsid w:val="00C871B1"/>
    <w:rsid w:val="00C87A1C"/>
    <w:rsid w:val="00C87D51"/>
    <w:rsid w:val="00C90194"/>
    <w:rsid w:val="00C908F7"/>
    <w:rsid w:val="00C90ADD"/>
    <w:rsid w:val="00C919BB"/>
    <w:rsid w:val="00C926D0"/>
    <w:rsid w:val="00C92FF6"/>
    <w:rsid w:val="00C930A8"/>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0BA"/>
    <w:rsid w:val="00CA1A84"/>
    <w:rsid w:val="00CA1C67"/>
    <w:rsid w:val="00CA1E27"/>
    <w:rsid w:val="00CA2021"/>
    <w:rsid w:val="00CA2A0A"/>
    <w:rsid w:val="00CA30D2"/>
    <w:rsid w:val="00CA36F6"/>
    <w:rsid w:val="00CA3B96"/>
    <w:rsid w:val="00CA3C5E"/>
    <w:rsid w:val="00CA463D"/>
    <w:rsid w:val="00CA4837"/>
    <w:rsid w:val="00CA4BC3"/>
    <w:rsid w:val="00CA4D9B"/>
    <w:rsid w:val="00CA4E1A"/>
    <w:rsid w:val="00CA4FC9"/>
    <w:rsid w:val="00CA5227"/>
    <w:rsid w:val="00CA5451"/>
    <w:rsid w:val="00CA5875"/>
    <w:rsid w:val="00CA58CE"/>
    <w:rsid w:val="00CA5A43"/>
    <w:rsid w:val="00CA63CB"/>
    <w:rsid w:val="00CA6817"/>
    <w:rsid w:val="00CA68B1"/>
    <w:rsid w:val="00CA712C"/>
    <w:rsid w:val="00CA7B3F"/>
    <w:rsid w:val="00CB0514"/>
    <w:rsid w:val="00CB052F"/>
    <w:rsid w:val="00CB0C66"/>
    <w:rsid w:val="00CB0D13"/>
    <w:rsid w:val="00CB0E9A"/>
    <w:rsid w:val="00CB10DC"/>
    <w:rsid w:val="00CB1495"/>
    <w:rsid w:val="00CB1B5D"/>
    <w:rsid w:val="00CB3374"/>
    <w:rsid w:val="00CB36D2"/>
    <w:rsid w:val="00CB3DCD"/>
    <w:rsid w:val="00CB447F"/>
    <w:rsid w:val="00CB484D"/>
    <w:rsid w:val="00CB4A62"/>
    <w:rsid w:val="00CB5484"/>
    <w:rsid w:val="00CB5B40"/>
    <w:rsid w:val="00CB6E56"/>
    <w:rsid w:val="00CB7874"/>
    <w:rsid w:val="00CB7D08"/>
    <w:rsid w:val="00CC0384"/>
    <w:rsid w:val="00CC1277"/>
    <w:rsid w:val="00CC1B7F"/>
    <w:rsid w:val="00CC2895"/>
    <w:rsid w:val="00CC290C"/>
    <w:rsid w:val="00CC29DA"/>
    <w:rsid w:val="00CC3900"/>
    <w:rsid w:val="00CC496A"/>
    <w:rsid w:val="00CC4B93"/>
    <w:rsid w:val="00CC4CB4"/>
    <w:rsid w:val="00CC5766"/>
    <w:rsid w:val="00CC5796"/>
    <w:rsid w:val="00CC5A75"/>
    <w:rsid w:val="00CC605E"/>
    <w:rsid w:val="00CC637D"/>
    <w:rsid w:val="00CC69A0"/>
    <w:rsid w:val="00CC6BBA"/>
    <w:rsid w:val="00CC6D7C"/>
    <w:rsid w:val="00CC6E67"/>
    <w:rsid w:val="00CC71D7"/>
    <w:rsid w:val="00CC7AE1"/>
    <w:rsid w:val="00CD2108"/>
    <w:rsid w:val="00CD2EB2"/>
    <w:rsid w:val="00CD3297"/>
    <w:rsid w:val="00CD3836"/>
    <w:rsid w:val="00CD3B33"/>
    <w:rsid w:val="00CD436F"/>
    <w:rsid w:val="00CD4EAD"/>
    <w:rsid w:val="00CD55F6"/>
    <w:rsid w:val="00CD561B"/>
    <w:rsid w:val="00CD575A"/>
    <w:rsid w:val="00CD5F12"/>
    <w:rsid w:val="00CD625F"/>
    <w:rsid w:val="00CD645C"/>
    <w:rsid w:val="00CD6592"/>
    <w:rsid w:val="00CE086C"/>
    <w:rsid w:val="00CE11DE"/>
    <w:rsid w:val="00CE15B0"/>
    <w:rsid w:val="00CE1875"/>
    <w:rsid w:val="00CE1AA6"/>
    <w:rsid w:val="00CE1D21"/>
    <w:rsid w:val="00CE2241"/>
    <w:rsid w:val="00CE241F"/>
    <w:rsid w:val="00CE2C82"/>
    <w:rsid w:val="00CE344B"/>
    <w:rsid w:val="00CE36BB"/>
    <w:rsid w:val="00CE3FEA"/>
    <w:rsid w:val="00CE40FD"/>
    <w:rsid w:val="00CE4C78"/>
    <w:rsid w:val="00CE4C8B"/>
    <w:rsid w:val="00CE4EBF"/>
    <w:rsid w:val="00CE5177"/>
    <w:rsid w:val="00CE5405"/>
    <w:rsid w:val="00CE633A"/>
    <w:rsid w:val="00CE636C"/>
    <w:rsid w:val="00CE65D6"/>
    <w:rsid w:val="00CE6A21"/>
    <w:rsid w:val="00CE731C"/>
    <w:rsid w:val="00CE7FD5"/>
    <w:rsid w:val="00CF018E"/>
    <w:rsid w:val="00CF0AE9"/>
    <w:rsid w:val="00CF0DAC"/>
    <w:rsid w:val="00CF0EAC"/>
    <w:rsid w:val="00CF13CA"/>
    <w:rsid w:val="00CF1CC5"/>
    <w:rsid w:val="00CF1D2B"/>
    <w:rsid w:val="00CF3062"/>
    <w:rsid w:val="00CF3937"/>
    <w:rsid w:val="00CF4528"/>
    <w:rsid w:val="00CF4C30"/>
    <w:rsid w:val="00CF4DA7"/>
    <w:rsid w:val="00CF4FDE"/>
    <w:rsid w:val="00CF5027"/>
    <w:rsid w:val="00CF5087"/>
    <w:rsid w:val="00CF50B1"/>
    <w:rsid w:val="00CF522A"/>
    <w:rsid w:val="00CF5679"/>
    <w:rsid w:val="00CF57D8"/>
    <w:rsid w:val="00CF5B3D"/>
    <w:rsid w:val="00CF5CDE"/>
    <w:rsid w:val="00CF6886"/>
    <w:rsid w:val="00CF7364"/>
    <w:rsid w:val="00CF7653"/>
    <w:rsid w:val="00CF785B"/>
    <w:rsid w:val="00D008EC"/>
    <w:rsid w:val="00D009D8"/>
    <w:rsid w:val="00D00C9D"/>
    <w:rsid w:val="00D00D9F"/>
    <w:rsid w:val="00D00F82"/>
    <w:rsid w:val="00D01665"/>
    <w:rsid w:val="00D01D50"/>
    <w:rsid w:val="00D02201"/>
    <w:rsid w:val="00D025FA"/>
    <w:rsid w:val="00D02FDA"/>
    <w:rsid w:val="00D03B68"/>
    <w:rsid w:val="00D05AB8"/>
    <w:rsid w:val="00D05EC0"/>
    <w:rsid w:val="00D0603F"/>
    <w:rsid w:val="00D06412"/>
    <w:rsid w:val="00D06B20"/>
    <w:rsid w:val="00D06B81"/>
    <w:rsid w:val="00D070A0"/>
    <w:rsid w:val="00D074FF"/>
    <w:rsid w:val="00D07853"/>
    <w:rsid w:val="00D07B15"/>
    <w:rsid w:val="00D07D8B"/>
    <w:rsid w:val="00D10062"/>
    <w:rsid w:val="00D10797"/>
    <w:rsid w:val="00D10EB0"/>
    <w:rsid w:val="00D1114D"/>
    <w:rsid w:val="00D1155A"/>
    <w:rsid w:val="00D11648"/>
    <w:rsid w:val="00D121AA"/>
    <w:rsid w:val="00D124DC"/>
    <w:rsid w:val="00D1312E"/>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200DD"/>
    <w:rsid w:val="00D2065D"/>
    <w:rsid w:val="00D208AE"/>
    <w:rsid w:val="00D21109"/>
    <w:rsid w:val="00D214D0"/>
    <w:rsid w:val="00D21799"/>
    <w:rsid w:val="00D21E20"/>
    <w:rsid w:val="00D22EBA"/>
    <w:rsid w:val="00D2319A"/>
    <w:rsid w:val="00D232F8"/>
    <w:rsid w:val="00D2359B"/>
    <w:rsid w:val="00D2373B"/>
    <w:rsid w:val="00D23E09"/>
    <w:rsid w:val="00D23F31"/>
    <w:rsid w:val="00D24241"/>
    <w:rsid w:val="00D24340"/>
    <w:rsid w:val="00D24731"/>
    <w:rsid w:val="00D24BBC"/>
    <w:rsid w:val="00D25196"/>
    <w:rsid w:val="00D25335"/>
    <w:rsid w:val="00D258FF"/>
    <w:rsid w:val="00D25C04"/>
    <w:rsid w:val="00D268B2"/>
    <w:rsid w:val="00D300FD"/>
    <w:rsid w:val="00D301BC"/>
    <w:rsid w:val="00D30FD3"/>
    <w:rsid w:val="00D31BDD"/>
    <w:rsid w:val="00D3266F"/>
    <w:rsid w:val="00D33103"/>
    <w:rsid w:val="00D333EF"/>
    <w:rsid w:val="00D33C8F"/>
    <w:rsid w:val="00D3435D"/>
    <w:rsid w:val="00D3443E"/>
    <w:rsid w:val="00D34900"/>
    <w:rsid w:val="00D35097"/>
    <w:rsid w:val="00D35DF4"/>
    <w:rsid w:val="00D35FB7"/>
    <w:rsid w:val="00D362E8"/>
    <w:rsid w:val="00D362F6"/>
    <w:rsid w:val="00D3672A"/>
    <w:rsid w:val="00D36C00"/>
    <w:rsid w:val="00D36C9E"/>
    <w:rsid w:val="00D3735D"/>
    <w:rsid w:val="00D37D04"/>
    <w:rsid w:val="00D37D5B"/>
    <w:rsid w:val="00D4009E"/>
    <w:rsid w:val="00D400CA"/>
    <w:rsid w:val="00D4011C"/>
    <w:rsid w:val="00D40B95"/>
    <w:rsid w:val="00D4122E"/>
    <w:rsid w:val="00D41371"/>
    <w:rsid w:val="00D41D9B"/>
    <w:rsid w:val="00D42A62"/>
    <w:rsid w:val="00D43022"/>
    <w:rsid w:val="00D441B1"/>
    <w:rsid w:val="00D44F94"/>
    <w:rsid w:val="00D45BD5"/>
    <w:rsid w:val="00D46D81"/>
    <w:rsid w:val="00D46DC1"/>
    <w:rsid w:val="00D46EDA"/>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D52"/>
    <w:rsid w:val="00D57F03"/>
    <w:rsid w:val="00D60143"/>
    <w:rsid w:val="00D601B8"/>
    <w:rsid w:val="00D6024C"/>
    <w:rsid w:val="00D60A07"/>
    <w:rsid w:val="00D614C3"/>
    <w:rsid w:val="00D61548"/>
    <w:rsid w:val="00D62D6E"/>
    <w:rsid w:val="00D63018"/>
    <w:rsid w:val="00D630B1"/>
    <w:rsid w:val="00D63272"/>
    <w:rsid w:val="00D63D83"/>
    <w:rsid w:val="00D657B0"/>
    <w:rsid w:val="00D658E6"/>
    <w:rsid w:val="00D658E9"/>
    <w:rsid w:val="00D660AD"/>
    <w:rsid w:val="00D6624B"/>
    <w:rsid w:val="00D6628D"/>
    <w:rsid w:val="00D7097A"/>
    <w:rsid w:val="00D71652"/>
    <w:rsid w:val="00D71823"/>
    <w:rsid w:val="00D71BDE"/>
    <w:rsid w:val="00D72165"/>
    <w:rsid w:val="00D72235"/>
    <w:rsid w:val="00D7280C"/>
    <w:rsid w:val="00D72B54"/>
    <w:rsid w:val="00D72DF4"/>
    <w:rsid w:val="00D7342B"/>
    <w:rsid w:val="00D73FDD"/>
    <w:rsid w:val="00D74112"/>
    <w:rsid w:val="00D7423A"/>
    <w:rsid w:val="00D75759"/>
    <w:rsid w:val="00D7576A"/>
    <w:rsid w:val="00D75861"/>
    <w:rsid w:val="00D75B0A"/>
    <w:rsid w:val="00D76C50"/>
    <w:rsid w:val="00D77005"/>
    <w:rsid w:val="00D77A06"/>
    <w:rsid w:val="00D802D7"/>
    <w:rsid w:val="00D8113D"/>
    <w:rsid w:val="00D82017"/>
    <w:rsid w:val="00D828CA"/>
    <w:rsid w:val="00D830DA"/>
    <w:rsid w:val="00D843D6"/>
    <w:rsid w:val="00D84E54"/>
    <w:rsid w:val="00D851BD"/>
    <w:rsid w:val="00D85390"/>
    <w:rsid w:val="00D855F7"/>
    <w:rsid w:val="00D85B04"/>
    <w:rsid w:val="00D85CEB"/>
    <w:rsid w:val="00D86C71"/>
    <w:rsid w:val="00D870DD"/>
    <w:rsid w:val="00D87135"/>
    <w:rsid w:val="00D87149"/>
    <w:rsid w:val="00D87428"/>
    <w:rsid w:val="00D87777"/>
    <w:rsid w:val="00D90049"/>
    <w:rsid w:val="00D907D9"/>
    <w:rsid w:val="00D913D9"/>
    <w:rsid w:val="00D919F2"/>
    <w:rsid w:val="00D91C32"/>
    <w:rsid w:val="00D91CAF"/>
    <w:rsid w:val="00D920A8"/>
    <w:rsid w:val="00D92127"/>
    <w:rsid w:val="00D9263E"/>
    <w:rsid w:val="00D940F3"/>
    <w:rsid w:val="00D94B3B"/>
    <w:rsid w:val="00D94DC4"/>
    <w:rsid w:val="00D96652"/>
    <w:rsid w:val="00D96BB2"/>
    <w:rsid w:val="00D97C0C"/>
    <w:rsid w:val="00DA106C"/>
    <w:rsid w:val="00DA12C1"/>
    <w:rsid w:val="00DA1446"/>
    <w:rsid w:val="00DA15B9"/>
    <w:rsid w:val="00DA1A0A"/>
    <w:rsid w:val="00DA1B2D"/>
    <w:rsid w:val="00DA225F"/>
    <w:rsid w:val="00DA22FC"/>
    <w:rsid w:val="00DA26FB"/>
    <w:rsid w:val="00DA3439"/>
    <w:rsid w:val="00DA3955"/>
    <w:rsid w:val="00DA3DF5"/>
    <w:rsid w:val="00DA43A6"/>
    <w:rsid w:val="00DA47A9"/>
    <w:rsid w:val="00DA4BBB"/>
    <w:rsid w:val="00DA697A"/>
    <w:rsid w:val="00DA6F5A"/>
    <w:rsid w:val="00DA7398"/>
    <w:rsid w:val="00DA7784"/>
    <w:rsid w:val="00DA7BEA"/>
    <w:rsid w:val="00DB0201"/>
    <w:rsid w:val="00DB06F9"/>
    <w:rsid w:val="00DB1289"/>
    <w:rsid w:val="00DB13DC"/>
    <w:rsid w:val="00DB19D7"/>
    <w:rsid w:val="00DB24D8"/>
    <w:rsid w:val="00DB2C31"/>
    <w:rsid w:val="00DB3FFC"/>
    <w:rsid w:val="00DB488D"/>
    <w:rsid w:val="00DB4E31"/>
    <w:rsid w:val="00DB5F01"/>
    <w:rsid w:val="00DB5F4E"/>
    <w:rsid w:val="00DB612C"/>
    <w:rsid w:val="00DB630A"/>
    <w:rsid w:val="00DB65FC"/>
    <w:rsid w:val="00DB75DB"/>
    <w:rsid w:val="00DC0297"/>
    <w:rsid w:val="00DC1256"/>
    <w:rsid w:val="00DC1DB2"/>
    <w:rsid w:val="00DC2000"/>
    <w:rsid w:val="00DC280A"/>
    <w:rsid w:val="00DC280E"/>
    <w:rsid w:val="00DC285C"/>
    <w:rsid w:val="00DC28D9"/>
    <w:rsid w:val="00DC3885"/>
    <w:rsid w:val="00DC3B24"/>
    <w:rsid w:val="00DC3DEA"/>
    <w:rsid w:val="00DC3DFF"/>
    <w:rsid w:val="00DC4406"/>
    <w:rsid w:val="00DC5894"/>
    <w:rsid w:val="00DC5F84"/>
    <w:rsid w:val="00DC6CFC"/>
    <w:rsid w:val="00DC77C9"/>
    <w:rsid w:val="00DD0540"/>
    <w:rsid w:val="00DD1C52"/>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D7479"/>
    <w:rsid w:val="00DE06C2"/>
    <w:rsid w:val="00DE0CE5"/>
    <w:rsid w:val="00DE156F"/>
    <w:rsid w:val="00DE169E"/>
    <w:rsid w:val="00DE1B30"/>
    <w:rsid w:val="00DE1DA7"/>
    <w:rsid w:val="00DE2EE4"/>
    <w:rsid w:val="00DE3593"/>
    <w:rsid w:val="00DE3F4D"/>
    <w:rsid w:val="00DE5AED"/>
    <w:rsid w:val="00DE6456"/>
    <w:rsid w:val="00DE685D"/>
    <w:rsid w:val="00DE695C"/>
    <w:rsid w:val="00DE69F3"/>
    <w:rsid w:val="00DE6AA3"/>
    <w:rsid w:val="00DE70F6"/>
    <w:rsid w:val="00DE7461"/>
    <w:rsid w:val="00DF0557"/>
    <w:rsid w:val="00DF0867"/>
    <w:rsid w:val="00DF088C"/>
    <w:rsid w:val="00DF0E39"/>
    <w:rsid w:val="00DF0F21"/>
    <w:rsid w:val="00DF0FD1"/>
    <w:rsid w:val="00DF1465"/>
    <w:rsid w:val="00DF1CC1"/>
    <w:rsid w:val="00DF1E28"/>
    <w:rsid w:val="00DF1F88"/>
    <w:rsid w:val="00DF27EC"/>
    <w:rsid w:val="00DF2AB8"/>
    <w:rsid w:val="00DF30A1"/>
    <w:rsid w:val="00DF42A8"/>
    <w:rsid w:val="00DF49F7"/>
    <w:rsid w:val="00DF5A31"/>
    <w:rsid w:val="00DF5AAA"/>
    <w:rsid w:val="00DF667D"/>
    <w:rsid w:val="00DF67BC"/>
    <w:rsid w:val="00DF67EA"/>
    <w:rsid w:val="00DF766E"/>
    <w:rsid w:val="00DF79C4"/>
    <w:rsid w:val="00DF79F0"/>
    <w:rsid w:val="00DF7FB6"/>
    <w:rsid w:val="00E009BF"/>
    <w:rsid w:val="00E01347"/>
    <w:rsid w:val="00E014E8"/>
    <w:rsid w:val="00E01A8D"/>
    <w:rsid w:val="00E01DEE"/>
    <w:rsid w:val="00E01FBC"/>
    <w:rsid w:val="00E020D7"/>
    <w:rsid w:val="00E020EA"/>
    <w:rsid w:val="00E022F9"/>
    <w:rsid w:val="00E02585"/>
    <w:rsid w:val="00E02966"/>
    <w:rsid w:val="00E03C15"/>
    <w:rsid w:val="00E04277"/>
    <w:rsid w:val="00E04431"/>
    <w:rsid w:val="00E04948"/>
    <w:rsid w:val="00E04EA7"/>
    <w:rsid w:val="00E05028"/>
    <w:rsid w:val="00E05A04"/>
    <w:rsid w:val="00E05D8D"/>
    <w:rsid w:val="00E064FA"/>
    <w:rsid w:val="00E06661"/>
    <w:rsid w:val="00E0673B"/>
    <w:rsid w:val="00E076D3"/>
    <w:rsid w:val="00E07D18"/>
    <w:rsid w:val="00E106B4"/>
    <w:rsid w:val="00E10BA7"/>
    <w:rsid w:val="00E10C44"/>
    <w:rsid w:val="00E10E71"/>
    <w:rsid w:val="00E11559"/>
    <w:rsid w:val="00E11B22"/>
    <w:rsid w:val="00E1201F"/>
    <w:rsid w:val="00E12115"/>
    <w:rsid w:val="00E12484"/>
    <w:rsid w:val="00E12935"/>
    <w:rsid w:val="00E12B7A"/>
    <w:rsid w:val="00E1340F"/>
    <w:rsid w:val="00E13F90"/>
    <w:rsid w:val="00E143AF"/>
    <w:rsid w:val="00E1501D"/>
    <w:rsid w:val="00E150C1"/>
    <w:rsid w:val="00E15358"/>
    <w:rsid w:val="00E16C3C"/>
    <w:rsid w:val="00E17A54"/>
    <w:rsid w:val="00E2003D"/>
    <w:rsid w:val="00E2019C"/>
    <w:rsid w:val="00E2025F"/>
    <w:rsid w:val="00E20569"/>
    <w:rsid w:val="00E21290"/>
    <w:rsid w:val="00E213D2"/>
    <w:rsid w:val="00E215CC"/>
    <w:rsid w:val="00E219F3"/>
    <w:rsid w:val="00E228E7"/>
    <w:rsid w:val="00E22AAA"/>
    <w:rsid w:val="00E23039"/>
    <w:rsid w:val="00E233C5"/>
    <w:rsid w:val="00E24E9C"/>
    <w:rsid w:val="00E25550"/>
    <w:rsid w:val="00E25758"/>
    <w:rsid w:val="00E2587E"/>
    <w:rsid w:val="00E2589C"/>
    <w:rsid w:val="00E2600A"/>
    <w:rsid w:val="00E265E2"/>
    <w:rsid w:val="00E26A89"/>
    <w:rsid w:val="00E26EA0"/>
    <w:rsid w:val="00E2786B"/>
    <w:rsid w:val="00E27977"/>
    <w:rsid w:val="00E319C8"/>
    <w:rsid w:val="00E31E98"/>
    <w:rsid w:val="00E32248"/>
    <w:rsid w:val="00E3242B"/>
    <w:rsid w:val="00E32B4F"/>
    <w:rsid w:val="00E3342D"/>
    <w:rsid w:val="00E3402F"/>
    <w:rsid w:val="00E34035"/>
    <w:rsid w:val="00E341F7"/>
    <w:rsid w:val="00E344F6"/>
    <w:rsid w:val="00E3553F"/>
    <w:rsid w:val="00E35651"/>
    <w:rsid w:val="00E36F8F"/>
    <w:rsid w:val="00E37544"/>
    <w:rsid w:val="00E403A4"/>
    <w:rsid w:val="00E406F1"/>
    <w:rsid w:val="00E40A36"/>
    <w:rsid w:val="00E40CF3"/>
    <w:rsid w:val="00E41584"/>
    <w:rsid w:val="00E418AC"/>
    <w:rsid w:val="00E425BC"/>
    <w:rsid w:val="00E42A68"/>
    <w:rsid w:val="00E4306D"/>
    <w:rsid w:val="00E43EC2"/>
    <w:rsid w:val="00E441A8"/>
    <w:rsid w:val="00E4626A"/>
    <w:rsid w:val="00E47027"/>
    <w:rsid w:val="00E47680"/>
    <w:rsid w:val="00E478EA"/>
    <w:rsid w:val="00E47C0A"/>
    <w:rsid w:val="00E50864"/>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61"/>
    <w:rsid w:val="00E57398"/>
    <w:rsid w:val="00E6059B"/>
    <w:rsid w:val="00E605CD"/>
    <w:rsid w:val="00E60E24"/>
    <w:rsid w:val="00E60FAA"/>
    <w:rsid w:val="00E61404"/>
    <w:rsid w:val="00E6155A"/>
    <w:rsid w:val="00E61B18"/>
    <w:rsid w:val="00E62263"/>
    <w:rsid w:val="00E62526"/>
    <w:rsid w:val="00E6254C"/>
    <w:rsid w:val="00E62600"/>
    <w:rsid w:val="00E634D5"/>
    <w:rsid w:val="00E6372D"/>
    <w:rsid w:val="00E6386D"/>
    <w:rsid w:val="00E63897"/>
    <w:rsid w:val="00E63EE3"/>
    <w:rsid w:val="00E64588"/>
    <w:rsid w:val="00E64651"/>
    <w:rsid w:val="00E647FE"/>
    <w:rsid w:val="00E65066"/>
    <w:rsid w:val="00E654ED"/>
    <w:rsid w:val="00E65503"/>
    <w:rsid w:val="00E65AF6"/>
    <w:rsid w:val="00E664E0"/>
    <w:rsid w:val="00E66565"/>
    <w:rsid w:val="00E66E0A"/>
    <w:rsid w:val="00E670A4"/>
    <w:rsid w:val="00E670C7"/>
    <w:rsid w:val="00E6750E"/>
    <w:rsid w:val="00E7024D"/>
    <w:rsid w:val="00E71D23"/>
    <w:rsid w:val="00E72520"/>
    <w:rsid w:val="00E7286E"/>
    <w:rsid w:val="00E73031"/>
    <w:rsid w:val="00E7333A"/>
    <w:rsid w:val="00E73E48"/>
    <w:rsid w:val="00E74931"/>
    <w:rsid w:val="00E756A7"/>
    <w:rsid w:val="00E757F6"/>
    <w:rsid w:val="00E759AB"/>
    <w:rsid w:val="00E75F06"/>
    <w:rsid w:val="00E77609"/>
    <w:rsid w:val="00E777A5"/>
    <w:rsid w:val="00E779B6"/>
    <w:rsid w:val="00E80028"/>
    <w:rsid w:val="00E80087"/>
    <w:rsid w:val="00E804EE"/>
    <w:rsid w:val="00E80D76"/>
    <w:rsid w:val="00E8188C"/>
    <w:rsid w:val="00E8191D"/>
    <w:rsid w:val="00E81941"/>
    <w:rsid w:val="00E81B0D"/>
    <w:rsid w:val="00E81D3F"/>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007"/>
    <w:rsid w:val="00E90638"/>
    <w:rsid w:val="00E909AF"/>
    <w:rsid w:val="00E90D31"/>
    <w:rsid w:val="00E9121B"/>
    <w:rsid w:val="00E92235"/>
    <w:rsid w:val="00E932B9"/>
    <w:rsid w:val="00E935AD"/>
    <w:rsid w:val="00E9399D"/>
    <w:rsid w:val="00E93CCD"/>
    <w:rsid w:val="00E93ED1"/>
    <w:rsid w:val="00E93F0F"/>
    <w:rsid w:val="00E94428"/>
    <w:rsid w:val="00E9456C"/>
    <w:rsid w:val="00E946A8"/>
    <w:rsid w:val="00E952FF"/>
    <w:rsid w:val="00E95587"/>
    <w:rsid w:val="00E95725"/>
    <w:rsid w:val="00E95BCF"/>
    <w:rsid w:val="00E95CD2"/>
    <w:rsid w:val="00E95DE2"/>
    <w:rsid w:val="00E963C9"/>
    <w:rsid w:val="00E9718F"/>
    <w:rsid w:val="00E9733C"/>
    <w:rsid w:val="00EA0E82"/>
    <w:rsid w:val="00EA1499"/>
    <w:rsid w:val="00EA154C"/>
    <w:rsid w:val="00EA1ADD"/>
    <w:rsid w:val="00EA20D6"/>
    <w:rsid w:val="00EA2254"/>
    <w:rsid w:val="00EA296F"/>
    <w:rsid w:val="00EA4715"/>
    <w:rsid w:val="00EA4DA5"/>
    <w:rsid w:val="00EA4EE8"/>
    <w:rsid w:val="00EA5994"/>
    <w:rsid w:val="00EA5AAB"/>
    <w:rsid w:val="00EA6988"/>
    <w:rsid w:val="00EA6F88"/>
    <w:rsid w:val="00EA7C95"/>
    <w:rsid w:val="00EA7D62"/>
    <w:rsid w:val="00EB0AD1"/>
    <w:rsid w:val="00EB0BD5"/>
    <w:rsid w:val="00EB0CE1"/>
    <w:rsid w:val="00EB108A"/>
    <w:rsid w:val="00EB1A7F"/>
    <w:rsid w:val="00EB244E"/>
    <w:rsid w:val="00EB2B97"/>
    <w:rsid w:val="00EB3028"/>
    <w:rsid w:val="00EB3451"/>
    <w:rsid w:val="00EB390E"/>
    <w:rsid w:val="00EB3B8D"/>
    <w:rsid w:val="00EB3E28"/>
    <w:rsid w:val="00EB5541"/>
    <w:rsid w:val="00EB5742"/>
    <w:rsid w:val="00EB593D"/>
    <w:rsid w:val="00EB5E55"/>
    <w:rsid w:val="00EB5F12"/>
    <w:rsid w:val="00EB654A"/>
    <w:rsid w:val="00EB699A"/>
    <w:rsid w:val="00EB7E92"/>
    <w:rsid w:val="00EC000B"/>
    <w:rsid w:val="00EC0950"/>
    <w:rsid w:val="00EC0CD2"/>
    <w:rsid w:val="00EC0D15"/>
    <w:rsid w:val="00EC0FD0"/>
    <w:rsid w:val="00EC12D1"/>
    <w:rsid w:val="00EC1938"/>
    <w:rsid w:val="00EC298E"/>
    <w:rsid w:val="00EC3A96"/>
    <w:rsid w:val="00EC5236"/>
    <w:rsid w:val="00EC540E"/>
    <w:rsid w:val="00EC5485"/>
    <w:rsid w:val="00EC5D56"/>
    <w:rsid w:val="00EC5E44"/>
    <w:rsid w:val="00EC5FD7"/>
    <w:rsid w:val="00EC68BA"/>
    <w:rsid w:val="00EC6A61"/>
    <w:rsid w:val="00EC7024"/>
    <w:rsid w:val="00EC758C"/>
    <w:rsid w:val="00EC7A29"/>
    <w:rsid w:val="00EC7E5C"/>
    <w:rsid w:val="00ED093D"/>
    <w:rsid w:val="00ED13F5"/>
    <w:rsid w:val="00ED1560"/>
    <w:rsid w:val="00ED1667"/>
    <w:rsid w:val="00ED3428"/>
    <w:rsid w:val="00ED368C"/>
    <w:rsid w:val="00ED3E20"/>
    <w:rsid w:val="00ED4675"/>
    <w:rsid w:val="00ED4B4B"/>
    <w:rsid w:val="00ED4BF5"/>
    <w:rsid w:val="00ED5A1D"/>
    <w:rsid w:val="00ED609A"/>
    <w:rsid w:val="00ED6477"/>
    <w:rsid w:val="00ED6CBA"/>
    <w:rsid w:val="00ED6DDC"/>
    <w:rsid w:val="00ED707B"/>
    <w:rsid w:val="00ED796E"/>
    <w:rsid w:val="00EE0287"/>
    <w:rsid w:val="00EE078A"/>
    <w:rsid w:val="00EE0931"/>
    <w:rsid w:val="00EE168B"/>
    <w:rsid w:val="00EE1A7F"/>
    <w:rsid w:val="00EE1EA4"/>
    <w:rsid w:val="00EE1F06"/>
    <w:rsid w:val="00EE23FB"/>
    <w:rsid w:val="00EE278D"/>
    <w:rsid w:val="00EE325E"/>
    <w:rsid w:val="00EE38C9"/>
    <w:rsid w:val="00EE3B2E"/>
    <w:rsid w:val="00EE4332"/>
    <w:rsid w:val="00EE4F6A"/>
    <w:rsid w:val="00EE5582"/>
    <w:rsid w:val="00EE62A0"/>
    <w:rsid w:val="00EE6349"/>
    <w:rsid w:val="00EE69E7"/>
    <w:rsid w:val="00EE6A7E"/>
    <w:rsid w:val="00EE6AE7"/>
    <w:rsid w:val="00EE6B0E"/>
    <w:rsid w:val="00EE71BE"/>
    <w:rsid w:val="00EE7E52"/>
    <w:rsid w:val="00EF03CA"/>
    <w:rsid w:val="00EF0DBD"/>
    <w:rsid w:val="00EF10E9"/>
    <w:rsid w:val="00EF1232"/>
    <w:rsid w:val="00EF1771"/>
    <w:rsid w:val="00EF17F8"/>
    <w:rsid w:val="00EF260B"/>
    <w:rsid w:val="00EF28D9"/>
    <w:rsid w:val="00EF295F"/>
    <w:rsid w:val="00EF2CE0"/>
    <w:rsid w:val="00EF31DA"/>
    <w:rsid w:val="00EF3911"/>
    <w:rsid w:val="00EF4016"/>
    <w:rsid w:val="00EF4038"/>
    <w:rsid w:val="00EF4B06"/>
    <w:rsid w:val="00EF4B5F"/>
    <w:rsid w:val="00EF4F4E"/>
    <w:rsid w:val="00EF527D"/>
    <w:rsid w:val="00EF655F"/>
    <w:rsid w:val="00EF6DA1"/>
    <w:rsid w:val="00F003FF"/>
    <w:rsid w:val="00F004F4"/>
    <w:rsid w:val="00F00757"/>
    <w:rsid w:val="00F00DF9"/>
    <w:rsid w:val="00F02757"/>
    <w:rsid w:val="00F035D1"/>
    <w:rsid w:val="00F04BF7"/>
    <w:rsid w:val="00F04EBA"/>
    <w:rsid w:val="00F05BBE"/>
    <w:rsid w:val="00F06201"/>
    <w:rsid w:val="00F06405"/>
    <w:rsid w:val="00F06A3F"/>
    <w:rsid w:val="00F06E3F"/>
    <w:rsid w:val="00F078D7"/>
    <w:rsid w:val="00F079B9"/>
    <w:rsid w:val="00F10F49"/>
    <w:rsid w:val="00F11BA2"/>
    <w:rsid w:val="00F121F9"/>
    <w:rsid w:val="00F12FE2"/>
    <w:rsid w:val="00F13542"/>
    <w:rsid w:val="00F1359F"/>
    <w:rsid w:val="00F13690"/>
    <w:rsid w:val="00F1390A"/>
    <w:rsid w:val="00F154E5"/>
    <w:rsid w:val="00F17B6F"/>
    <w:rsid w:val="00F17F21"/>
    <w:rsid w:val="00F20C72"/>
    <w:rsid w:val="00F20D10"/>
    <w:rsid w:val="00F2107C"/>
    <w:rsid w:val="00F2167E"/>
    <w:rsid w:val="00F21728"/>
    <w:rsid w:val="00F2182F"/>
    <w:rsid w:val="00F224B2"/>
    <w:rsid w:val="00F229C9"/>
    <w:rsid w:val="00F22BB1"/>
    <w:rsid w:val="00F22CD7"/>
    <w:rsid w:val="00F22E10"/>
    <w:rsid w:val="00F22E7C"/>
    <w:rsid w:val="00F23D7B"/>
    <w:rsid w:val="00F23E70"/>
    <w:rsid w:val="00F247B5"/>
    <w:rsid w:val="00F25029"/>
    <w:rsid w:val="00F253A6"/>
    <w:rsid w:val="00F25BCC"/>
    <w:rsid w:val="00F25F0E"/>
    <w:rsid w:val="00F26353"/>
    <w:rsid w:val="00F271B8"/>
    <w:rsid w:val="00F302E5"/>
    <w:rsid w:val="00F30788"/>
    <w:rsid w:val="00F31536"/>
    <w:rsid w:val="00F31940"/>
    <w:rsid w:val="00F3325A"/>
    <w:rsid w:val="00F3402F"/>
    <w:rsid w:val="00F340C2"/>
    <w:rsid w:val="00F34398"/>
    <w:rsid w:val="00F35312"/>
    <w:rsid w:val="00F35459"/>
    <w:rsid w:val="00F35926"/>
    <w:rsid w:val="00F35978"/>
    <w:rsid w:val="00F367F3"/>
    <w:rsid w:val="00F36875"/>
    <w:rsid w:val="00F37135"/>
    <w:rsid w:val="00F37692"/>
    <w:rsid w:val="00F37837"/>
    <w:rsid w:val="00F37C7F"/>
    <w:rsid w:val="00F40228"/>
    <w:rsid w:val="00F4089E"/>
    <w:rsid w:val="00F4091A"/>
    <w:rsid w:val="00F40E2E"/>
    <w:rsid w:val="00F41734"/>
    <w:rsid w:val="00F4353F"/>
    <w:rsid w:val="00F43951"/>
    <w:rsid w:val="00F43C8E"/>
    <w:rsid w:val="00F43F07"/>
    <w:rsid w:val="00F44250"/>
    <w:rsid w:val="00F44644"/>
    <w:rsid w:val="00F44902"/>
    <w:rsid w:val="00F44A15"/>
    <w:rsid w:val="00F44F5C"/>
    <w:rsid w:val="00F45CBD"/>
    <w:rsid w:val="00F463AD"/>
    <w:rsid w:val="00F464FB"/>
    <w:rsid w:val="00F46B82"/>
    <w:rsid w:val="00F46BF3"/>
    <w:rsid w:val="00F46EF5"/>
    <w:rsid w:val="00F47A92"/>
    <w:rsid w:val="00F47E6A"/>
    <w:rsid w:val="00F506D7"/>
    <w:rsid w:val="00F50C0B"/>
    <w:rsid w:val="00F50E7B"/>
    <w:rsid w:val="00F511FB"/>
    <w:rsid w:val="00F51261"/>
    <w:rsid w:val="00F51855"/>
    <w:rsid w:val="00F5279E"/>
    <w:rsid w:val="00F53123"/>
    <w:rsid w:val="00F53270"/>
    <w:rsid w:val="00F533D0"/>
    <w:rsid w:val="00F536A3"/>
    <w:rsid w:val="00F536C9"/>
    <w:rsid w:val="00F542B6"/>
    <w:rsid w:val="00F5495B"/>
    <w:rsid w:val="00F550F5"/>
    <w:rsid w:val="00F56269"/>
    <w:rsid w:val="00F565E4"/>
    <w:rsid w:val="00F573E6"/>
    <w:rsid w:val="00F5762B"/>
    <w:rsid w:val="00F57938"/>
    <w:rsid w:val="00F60A65"/>
    <w:rsid w:val="00F60FC6"/>
    <w:rsid w:val="00F630ED"/>
    <w:rsid w:val="00F63772"/>
    <w:rsid w:val="00F63998"/>
    <w:rsid w:val="00F63A7C"/>
    <w:rsid w:val="00F6426F"/>
    <w:rsid w:val="00F64C89"/>
    <w:rsid w:val="00F64F00"/>
    <w:rsid w:val="00F6643E"/>
    <w:rsid w:val="00F668B2"/>
    <w:rsid w:val="00F67333"/>
    <w:rsid w:val="00F710DE"/>
    <w:rsid w:val="00F71495"/>
    <w:rsid w:val="00F7169E"/>
    <w:rsid w:val="00F7213F"/>
    <w:rsid w:val="00F72498"/>
    <w:rsid w:val="00F729A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649"/>
    <w:rsid w:val="00F777D8"/>
    <w:rsid w:val="00F77A51"/>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1D03"/>
    <w:rsid w:val="00F923CD"/>
    <w:rsid w:val="00F9284E"/>
    <w:rsid w:val="00F9289D"/>
    <w:rsid w:val="00F928A1"/>
    <w:rsid w:val="00F930FD"/>
    <w:rsid w:val="00F932B9"/>
    <w:rsid w:val="00F934F1"/>
    <w:rsid w:val="00F93F31"/>
    <w:rsid w:val="00F941A4"/>
    <w:rsid w:val="00F9433C"/>
    <w:rsid w:val="00F94737"/>
    <w:rsid w:val="00F94CBB"/>
    <w:rsid w:val="00F94D6D"/>
    <w:rsid w:val="00F956EA"/>
    <w:rsid w:val="00F95D0A"/>
    <w:rsid w:val="00F96140"/>
    <w:rsid w:val="00F96774"/>
    <w:rsid w:val="00F96C96"/>
    <w:rsid w:val="00F96F4C"/>
    <w:rsid w:val="00F973AE"/>
    <w:rsid w:val="00F974F4"/>
    <w:rsid w:val="00F976A5"/>
    <w:rsid w:val="00F97E69"/>
    <w:rsid w:val="00FA03D6"/>
    <w:rsid w:val="00FA19B3"/>
    <w:rsid w:val="00FA313A"/>
    <w:rsid w:val="00FA39D8"/>
    <w:rsid w:val="00FA3D55"/>
    <w:rsid w:val="00FA3E72"/>
    <w:rsid w:val="00FA403F"/>
    <w:rsid w:val="00FA43B1"/>
    <w:rsid w:val="00FA44FE"/>
    <w:rsid w:val="00FA4CE7"/>
    <w:rsid w:val="00FA4D0A"/>
    <w:rsid w:val="00FA5004"/>
    <w:rsid w:val="00FA5B55"/>
    <w:rsid w:val="00FA5BDC"/>
    <w:rsid w:val="00FA66EC"/>
    <w:rsid w:val="00FA6927"/>
    <w:rsid w:val="00FA6F69"/>
    <w:rsid w:val="00FB1291"/>
    <w:rsid w:val="00FB14C0"/>
    <w:rsid w:val="00FB1C00"/>
    <w:rsid w:val="00FB252E"/>
    <w:rsid w:val="00FB2F07"/>
    <w:rsid w:val="00FB332E"/>
    <w:rsid w:val="00FB4159"/>
    <w:rsid w:val="00FB55E0"/>
    <w:rsid w:val="00FB622D"/>
    <w:rsid w:val="00FB6C2C"/>
    <w:rsid w:val="00FB72E4"/>
    <w:rsid w:val="00FB79E5"/>
    <w:rsid w:val="00FB7E7C"/>
    <w:rsid w:val="00FC0486"/>
    <w:rsid w:val="00FC0997"/>
    <w:rsid w:val="00FC0FDB"/>
    <w:rsid w:val="00FC177E"/>
    <w:rsid w:val="00FC194B"/>
    <w:rsid w:val="00FC27F8"/>
    <w:rsid w:val="00FC2979"/>
    <w:rsid w:val="00FC3245"/>
    <w:rsid w:val="00FC3B3F"/>
    <w:rsid w:val="00FC3C73"/>
    <w:rsid w:val="00FC3D8E"/>
    <w:rsid w:val="00FC43FA"/>
    <w:rsid w:val="00FC499B"/>
    <w:rsid w:val="00FC4BCF"/>
    <w:rsid w:val="00FC5994"/>
    <w:rsid w:val="00FC6213"/>
    <w:rsid w:val="00FC630E"/>
    <w:rsid w:val="00FC6BEC"/>
    <w:rsid w:val="00FC71E9"/>
    <w:rsid w:val="00FD0458"/>
    <w:rsid w:val="00FD0513"/>
    <w:rsid w:val="00FD06F7"/>
    <w:rsid w:val="00FD0BB9"/>
    <w:rsid w:val="00FD10E0"/>
    <w:rsid w:val="00FD13E3"/>
    <w:rsid w:val="00FD1657"/>
    <w:rsid w:val="00FD18A3"/>
    <w:rsid w:val="00FD22F0"/>
    <w:rsid w:val="00FD2592"/>
    <w:rsid w:val="00FD285E"/>
    <w:rsid w:val="00FD31A5"/>
    <w:rsid w:val="00FD34EE"/>
    <w:rsid w:val="00FD420B"/>
    <w:rsid w:val="00FD42A0"/>
    <w:rsid w:val="00FD4471"/>
    <w:rsid w:val="00FD5782"/>
    <w:rsid w:val="00FD5815"/>
    <w:rsid w:val="00FD5834"/>
    <w:rsid w:val="00FD5A92"/>
    <w:rsid w:val="00FD5FC5"/>
    <w:rsid w:val="00FD6CA2"/>
    <w:rsid w:val="00FD6CA8"/>
    <w:rsid w:val="00FD7DB3"/>
    <w:rsid w:val="00FE0111"/>
    <w:rsid w:val="00FE0245"/>
    <w:rsid w:val="00FE0565"/>
    <w:rsid w:val="00FE0687"/>
    <w:rsid w:val="00FE1360"/>
    <w:rsid w:val="00FE139F"/>
    <w:rsid w:val="00FE25F7"/>
    <w:rsid w:val="00FE27BE"/>
    <w:rsid w:val="00FE31FA"/>
    <w:rsid w:val="00FE358E"/>
    <w:rsid w:val="00FE3642"/>
    <w:rsid w:val="00FE37FF"/>
    <w:rsid w:val="00FE3DDB"/>
    <w:rsid w:val="00FE4173"/>
    <w:rsid w:val="00FE459E"/>
    <w:rsid w:val="00FE49A5"/>
    <w:rsid w:val="00FE4E92"/>
    <w:rsid w:val="00FE4F15"/>
    <w:rsid w:val="00FE4FA8"/>
    <w:rsid w:val="00FE54A4"/>
    <w:rsid w:val="00FE579F"/>
    <w:rsid w:val="00FE6D15"/>
    <w:rsid w:val="00FE7765"/>
    <w:rsid w:val="00FF05E7"/>
    <w:rsid w:val="00FF0A5A"/>
    <w:rsid w:val="00FF0C86"/>
    <w:rsid w:val="00FF0EF1"/>
    <w:rsid w:val="00FF2295"/>
    <w:rsid w:val="00FF3E44"/>
    <w:rsid w:val="00FF40C9"/>
    <w:rsid w:val="00FF5C66"/>
    <w:rsid w:val="00FF61C6"/>
    <w:rsid w:val="00FF631C"/>
    <w:rsid w:val="00FF6634"/>
    <w:rsid w:val="00FF6DEA"/>
    <w:rsid w:val="00FF7279"/>
    <w:rsid w:val="00FF785A"/>
    <w:rsid w:val="00FF7F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TALChar">
    <w:name w:val="TAL Char"/>
    <w:link w:val="TAL"/>
    <w:rsid w:val="009B7B8B"/>
    <w:rPr>
      <w:rFonts w:ascii="Arial" w:hAnsi="Arial"/>
      <w:color w:val="000000"/>
      <w:sz w:val="18"/>
      <w:lang w:val="en-GB" w:eastAsia="ja-JP"/>
    </w:rPr>
  </w:style>
  <w:style w:type="character" w:customStyle="1" w:styleId="TAHCar">
    <w:name w:val="TAH Car"/>
    <w:link w:val="TAH"/>
    <w:rsid w:val="009B7B8B"/>
    <w:rPr>
      <w:rFonts w:ascii="Arial" w:hAnsi="Arial"/>
      <w:b/>
      <w:color w:val="000000"/>
      <w:sz w:val="18"/>
      <w:lang w:val="en-GB" w:eastAsia="ja-JP"/>
    </w:rPr>
  </w:style>
  <w:style w:type="character" w:customStyle="1" w:styleId="NOZchn">
    <w:name w:val="NO Zchn"/>
    <w:rsid w:val="0055373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81204561">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99322270">
          <w:marLeft w:val="547"/>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110898189">
          <w:marLeft w:val="1123"/>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sChild>
    </w:div>
    <w:div w:id="1021975541">
      <w:bodyDiv w:val="1"/>
      <w:marLeft w:val="0"/>
      <w:marRight w:val="0"/>
      <w:marTop w:val="0"/>
      <w:marBottom w:val="0"/>
      <w:divBdr>
        <w:top w:val="none" w:sz="0" w:space="0" w:color="auto"/>
        <w:left w:val="none" w:sz="0" w:space="0" w:color="auto"/>
        <w:bottom w:val="none" w:sz="0" w:space="0" w:color="auto"/>
        <w:right w:val="none" w:sz="0" w:space="0" w:color="auto"/>
      </w:divBdr>
    </w:div>
    <w:div w:id="1026062298">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793326959">
          <w:marLeft w:val="720"/>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458717099">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1615944370">
          <w:marLeft w:val="547"/>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482896614">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802163677">
          <w:marLeft w:val="547"/>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506210963">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65237069">
      <w:bodyDiv w:val="1"/>
      <w:marLeft w:val="0"/>
      <w:marRight w:val="0"/>
      <w:marTop w:val="0"/>
      <w:marBottom w:val="0"/>
      <w:divBdr>
        <w:top w:val="none" w:sz="0" w:space="0" w:color="auto"/>
        <w:left w:val="none" w:sz="0" w:space="0" w:color="auto"/>
        <w:bottom w:val="none" w:sz="0" w:space="0" w:color="auto"/>
        <w:right w:val="none" w:sz="0" w:space="0" w:color="auto"/>
      </w:divBdr>
      <w:divsChild>
        <w:div w:id="1636593888">
          <w:marLeft w:val="1080"/>
          <w:marRight w:val="0"/>
          <w:marTop w:val="10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057776077">
      <w:bodyDiv w:val="1"/>
      <w:marLeft w:val="0"/>
      <w:marRight w:val="0"/>
      <w:marTop w:val="0"/>
      <w:marBottom w:val="0"/>
      <w:divBdr>
        <w:top w:val="none" w:sz="0" w:space="0" w:color="auto"/>
        <w:left w:val="none" w:sz="0" w:space="0" w:color="auto"/>
        <w:bottom w:val="none" w:sz="0" w:space="0" w:color="auto"/>
        <w:right w:val="none" w:sz="0" w:space="0" w:color="auto"/>
      </w:divBdr>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5682311D-2732-48A7-8927-6A46710F2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B40633-CC68-4E92-B255-F536BEF75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1763</Words>
  <Characters>10053</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User</cp:lastModifiedBy>
  <cp:revision>2</cp:revision>
  <cp:lastPrinted>2003-09-25T12:29:00Z</cp:lastPrinted>
  <dcterms:created xsi:type="dcterms:W3CDTF">2020-06-10T08:59:00Z</dcterms:created>
  <dcterms:modified xsi:type="dcterms:W3CDTF">2020-06-10T08:59:00Z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0x01010000A41F864BF9E047AC9D98AA3A92DCA2</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b4aa803a-e7d8-474b-87b8-baafdd985fdf</vt:lpwstr>
  </property>
</Properties>
</file>