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5FD68104"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04C09826"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7596BC79"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 xml:space="preserve">a </w:t>
      </w:r>
      <w:r w:rsidR="003B5C13">
        <w:rPr>
          <w:rFonts w:ascii="Arial" w:hAnsi="Arial" w:cs="Arial"/>
          <w:i/>
        </w:rPr>
        <w:t xml:space="preserve">general </w:t>
      </w:r>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Heading1"/>
      </w:pPr>
      <w:r>
        <w:t>Proposal</w:t>
      </w:r>
    </w:p>
    <w:p w14:paraId="056E9D8D" w14:textId="4595F7E5" w:rsidR="00B64E87" w:rsidRDefault="004D5E04" w:rsidP="00B64E87">
      <w:r>
        <w:t>This pCR proposes to a</w:t>
      </w:r>
      <w:r w:rsidR="00B64E87">
        <w:t>dd the following solution to TR 23.700-07</w:t>
      </w:r>
      <w:r w:rsidR="00A709AD">
        <w:t>, which is a general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Heading1"/>
      </w:pPr>
      <w:bookmarkStart w:id="1" w:name="_Toc21087531"/>
      <w:bookmarkStart w:id="2" w:name="_Toc23326064"/>
      <w:bookmarkStart w:id="3" w:name="_Toc25934654"/>
      <w:bookmarkStart w:id="4" w:name="_Toc26337034"/>
      <w:bookmarkStart w:id="5" w:name="_Toc31114281"/>
      <w:bookmarkStart w:id="6" w:name="_Toc31120305"/>
      <w:r w:rsidRPr="00E31168">
        <w:t>2</w:t>
      </w:r>
      <w:r w:rsidRPr="00E31168">
        <w:tab/>
        <w:t>References</w:t>
      </w:r>
      <w:bookmarkEnd w:id="1"/>
      <w:bookmarkEnd w:id="2"/>
      <w:bookmarkEnd w:id="3"/>
      <w:bookmarkEnd w:id="4"/>
      <w:bookmarkEnd w:id="5"/>
      <w:bookmarkEnd w:id="6"/>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7"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10AAF9D0" w14:textId="5FFE910E" w:rsidR="00C669B3" w:rsidRDefault="00C669B3" w:rsidP="00FF7848">
      <w:pPr>
        <w:pStyle w:val="EX"/>
      </w:pPr>
      <w:ins w:id="8" w:author="Miguel Garcia A" w:date="2020-05-10T11:08:00Z">
        <w:r>
          <w:t>[</w:t>
        </w:r>
      </w:ins>
      <w:ins w:id="9" w:author="Miguel Garcia A" w:date="2020-05-10T11:12:00Z">
        <w:r w:rsidR="00E865B2">
          <w:t>x</w:t>
        </w:r>
      </w:ins>
      <w:ins w:id="10" w:author="Miguel Garcia A" w:date="2020-05-10T11:08:00Z">
        <w:r>
          <w:t>]</w:t>
        </w:r>
        <w:r>
          <w:tab/>
          <w:t xml:space="preserve">3GPP TS 23.003: </w:t>
        </w:r>
        <w:r w:rsidR="002701AF">
          <w:t>“Numbering,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Heading2"/>
      </w:pPr>
      <w:bookmarkStart w:id="11" w:name="definitions"/>
      <w:bookmarkStart w:id="12" w:name="_Toc23326074"/>
      <w:bookmarkStart w:id="13" w:name="_Toc25934675"/>
      <w:bookmarkStart w:id="14" w:name="_Toc26337055"/>
      <w:bookmarkStart w:id="15" w:name="_Toc26337096"/>
      <w:bookmarkStart w:id="16" w:name="_Toc23236014"/>
      <w:bookmarkEnd w:id="11"/>
      <w:r w:rsidRPr="00E31168">
        <w:t>6.0</w:t>
      </w:r>
      <w:r w:rsidRPr="00E31168">
        <w:tab/>
      </w:r>
      <w:r w:rsidRPr="00E31168">
        <w:rPr>
          <w:lang w:eastAsia="zh-CN"/>
        </w:rPr>
        <w:t>Mapping Solutions to Key Issues</w:t>
      </w:r>
      <w:bookmarkEnd w:id="12"/>
      <w:bookmarkEnd w:id="13"/>
      <w:bookmarkEnd w:id="14"/>
      <w:bookmarkEnd w:id="15"/>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17"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18"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16"/>
    <w:p w14:paraId="3D35A3D6" w14:textId="77777777" w:rsidR="00612283" w:rsidRPr="006156D7" w:rsidRDefault="00612283" w:rsidP="00612283">
      <w:pPr>
        <w:pStyle w:val="BodyText"/>
        <w:rPr>
          <w:lang w:val="en-US"/>
        </w:rPr>
      </w:pPr>
    </w:p>
    <w:p w14:paraId="4DDB2820" w14:textId="76668E64"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r w:rsidR="00612283">
        <w:rPr>
          <w:lang w:val="en-US"/>
        </w:rPr>
        <w:t xml:space="preserve">General </w:t>
      </w:r>
      <w:r w:rsidR="00612283" w:rsidRPr="009D006A">
        <w:rPr>
          <w:lang w:val="en-US"/>
        </w:rPr>
        <w:t>Common UP/CP onboarding solution for SNPN</w:t>
      </w:r>
    </w:p>
    <w:p w14:paraId="6B9F363A" w14:textId="77777777" w:rsidR="00612283" w:rsidRPr="009D006A" w:rsidRDefault="00612283" w:rsidP="00612283">
      <w:pPr>
        <w:pStyle w:val="BodyText"/>
        <w:rPr>
          <w:lang w:val="en-US"/>
        </w:rPr>
      </w:pP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F577F96" w14:textId="77777777" w:rsidR="00612283" w:rsidRPr="009D006A" w:rsidRDefault="00612283" w:rsidP="00612283">
      <w:pPr>
        <w:pStyle w:val="BodyText"/>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7EC799DA" w:rsidR="00612283" w:rsidRPr="00A00E47" w:rsidRDefault="00612283" w:rsidP="00C906C8">
      <w:pPr>
        <w:pStyle w:val="B1"/>
        <w:numPr>
          <w:ilvl w:val="0"/>
          <w:numId w:val="24"/>
        </w:numPr>
        <w:rPr>
          <w:lang w:val="en-US" w:eastAsia="ko-KR"/>
        </w:rPr>
      </w:pPr>
      <w:r w:rsidRPr="00A00E47">
        <w:rPr>
          <w:lang w:val="en-US" w:eastAsia="ko-KR"/>
        </w:rPr>
        <w:t xml:space="preserve">The Onboarding Network (ON) has an </w:t>
      </w:r>
      <w:r w:rsidR="00C4756C" w:rsidRPr="00A00E47">
        <w:rPr>
          <w:lang w:val="en-US" w:eastAsia="ko-KR"/>
        </w:rPr>
        <w:t>“</w:t>
      </w:r>
      <w:r w:rsidRPr="00A00E47">
        <w:rPr>
          <w:lang w:val="en-US" w:eastAsia="ko-KR"/>
        </w:rPr>
        <w:t>onboarding roaming agreement” with one or more SNPNs. This requires some sort of Service Level Agreement between each of the ON and SNPN.</w:t>
      </w:r>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t>For the UE to authenticate the SNPN, transitive trust is suggested: the UE trusts the DCS, the DCS trusts the SNPN, the DCS asserts that this SNPN is the correct one.</w:t>
      </w:r>
    </w:p>
    <w:p w14:paraId="76665ADC" w14:textId="7BE4DBB8" w:rsidR="00612283" w:rsidRPr="00690165" w:rsidRDefault="00612283" w:rsidP="00BC4902">
      <w:pPr>
        <w:pStyle w:val="B1"/>
        <w:numPr>
          <w:ilvl w:val="0"/>
          <w:numId w:val="24"/>
        </w:numPr>
        <w:rPr>
          <w:lang w:val="en-US" w:eastAsia="ko-KR"/>
        </w:rPr>
      </w:pPr>
      <w:r w:rsidRPr="00690165">
        <w:rPr>
          <w:lang w:val="en-US" w:eastAsia="ko-KR"/>
        </w:rPr>
        <w:lastRenderedPageBreak/>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98EA8F0" w14:textId="4F160FE8" w:rsidR="00612283" w:rsidRDefault="00C70E7B" w:rsidP="00C70E7B">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0462C6E4" w14:textId="4392401C" w:rsidR="00612283" w:rsidRDefault="00612283" w:rsidP="00612283">
      <w:pPr>
        <w:rPr>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r>
        <w:rPr>
          <w:lang w:eastAsia="ko-KR"/>
        </w:rPr>
        <w:t>.</w:t>
      </w:r>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Heading4"/>
        <w:rPr>
          <w:lang w:eastAsia="ko-KR"/>
        </w:rPr>
      </w:pPr>
      <w:r>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0.5pt" o:ole="">
            <v:imagedata r:id="rId11" o:title=""/>
          </v:shape>
          <o:OLEObject Type="Embed" ProgID="Visio.Drawing.15" ShapeID="_x0000_i1025" DrawAspect="Content" ObjectID="_1651667948"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631C0991" w:rsidR="00612283" w:rsidRDefault="00612283" w:rsidP="00612283">
      <w:pPr>
        <w:pStyle w:val="NO"/>
        <w:rPr>
          <w:lang w:eastAsia="ko-KR"/>
        </w:rPr>
      </w:pPr>
      <w:r>
        <w:rPr>
          <w:lang w:eastAsia="ko-KR"/>
        </w:rPr>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1314F96E" w14:textId="1139F221" w:rsidR="00152254" w:rsidRDefault="00152254" w:rsidP="00B31D90">
      <w:pPr>
        <w:pStyle w:val="Heading3"/>
        <w:rPr>
          <w:lang w:eastAsia="ko-KR"/>
        </w:rPr>
      </w:pPr>
      <w:r>
        <w:rPr>
          <w:lang w:eastAsia="ko-KR"/>
        </w:rPr>
        <w:lastRenderedPageBreak/>
        <w:t>6.X.3</w:t>
      </w:r>
      <w:r>
        <w:rPr>
          <w:lang w:eastAsia="ko-KR"/>
        </w:rPr>
        <w:tab/>
        <w:t>Procedures</w:t>
      </w:r>
    </w:p>
    <w:p w14:paraId="69BBF002" w14:textId="752B518D" w:rsidR="00612283" w:rsidRDefault="00152254" w:rsidP="00B31D90">
      <w:pPr>
        <w:pStyle w:val="Heading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5pt;height:404.5pt" o:ole="">
            <v:imagedata r:id="rId13" o:title=""/>
          </v:shape>
          <o:OLEObject Type="Embed" ProgID="Visio.Drawing.15" ShapeID="_x0000_i1026" DrawAspect="Content" ObjectID="_1651667949"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6E15420" w:rsidR="00612283" w:rsidRDefault="00612283" w:rsidP="00513847">
      <w:pPr>
        <w:pStyle w:val="B1"/>
        <w:ind w:left="709" w:hanging="425"/>
      </w:pPr>
      <w:r>
        <w:t>A1:</w:t>
      </w:r>
      <w:r w:rsidR="000F4B9E">
        <w:tab/>
      </w:r>
      <w:r>
        <w:t>At manufacturing time, the device vendor configures the UE with onboarding UE credentials.</w:t>
      </w:r>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77777777" w:rsidR="00612283" w:rsidRDefault="00612283" w:rsidP="00513847">
      <w:pPr>
        <w:pStyle w:val="B1"/>
        <w:ind w:left="709" w:hanging="425"/>
      </w:pPr>
      <w:r>
        <w:t>A3:</w:t>
      </w:r>
      <w:r>
        <w:tab/>
        <w:t xml:space="preserve">The ON may need configuration to, e.g., enforce the onboarding roaming 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r w:rsidR="00271D10">
        <w:t>The PS may also be provisioned with the supported capabilities o</w:t>
      </w:r>
      <w:r w:rsidR="00C443AA">
        <w:t>f</w:t>
      </w:r>
      <w:r w:rsidR="00271D10">
        <w:t xml:space="preserve"> the UE</w:t>
      </w:r>
      <w:r w:rsidR="00C443AA">
        <w:t xml:space="preserve">. </w:t>
      </w:r>
      <w:r>
        <w:t>This data may be provisioned in UDR, from which the PS retrieves it. Additionally, if the PS is located outside the trust domain, a NEF may be located at the edge of the trust domain.</w:t>
      </w:r>
    </w:p>
    <w:p w14:paraId="30E80FCF" w14:textId="77777777" w:rsidR="00612283" w:rsidRDefault="00612283" w:rsidP="00F46183">
      <w:pPr>
        <w:pStyle w:val="B1"/>
        <w:ind w:left="709" w:hanging="425"/>
      </w:pPr>
      <w:r w:rsidRPr="00D42339">
        <w:t>B</w:t>
      </w:r>
      <w:r>
        <w:t>1</w:t>
      </w:r>
      <w:r w:rsidRPr="00D42339">
        <w:t>:</w:t>
      </w:r>
      <w:r w:rsidRPr="00D42339">
        <w:tab/>
        <w:t xml:space="preserve">The UE, either manually or automatically (e.g., due to the lack of a valid UE configuration to access the network) selects an access network and initiates the onboarding process. During this initial access/registration </w:t>
      </w:r>
      <w:r w:rsidRPr="00D42339">
        <w:lastRenderedPageBreak/>
        <w:t xml:space="preserve">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77777777" w:rsidR="00612283" w:rsidRDefault="00612283" w:rsidP="00914587">
      <w:pPr>
        <w:pStyle w:val="B1"/>
        <w:ind w:left="709" w:hanging="425"/>
      </w:pPr>
      <w:r>
        <w:t xml:space="preserve">C: </w:t>
      </w:r>
      <w:r>
        <w:tab/>
        <w:t xml:space="preserve">The SNPN, </w:t>
      </w:r>
      <w:r w:rsidRPr="00537D05">
        <w:t>based on UE capabilities, roaming agreements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77777777" w:rsidR="00612283" w:rsidRDefault="00612283" w:rsidP="00914587">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6A4AEB65" w14:textId="7D01D11F" w:rsidR="00612283" w:rsidRDefault="00612283" w:rsidP="00914587">
      <w:pPr>
        <w:pStyle w:val="B1"/>
        <w:ind w:left="709" w:hanging="425"/>
      </w:pPr>
      <w:r>
        <w:t xml:space="preserve">D3: </w:t>
      </w:r>
      <w:r w:rsidR="00914587">
        <w:tab/>
      </w:r>
      <w:r>
        <w:t>Upon successful Onboarding PDU Session establishment, the UE initiates an Application-level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Heading4"/>
        <w:rPr>
          <w:lang w:eastAsia="ko-KR"/>
        </w:rPr>
      </w:pPr>
      <w:r>
        <w:rPr>
          <w:lang w:eastAsia="ko-KR"/>
        </w:rPr>
        <w:lastRenderedPageBreak/>
        <w:t>6.X.3.2</w:t>
      </w:r>
      <w:r>
        <w:rPr>
          <w:lang w:eastAsia="ko-KR"/>
        </w:rPr>
        <w:tab/>
        <w:t xml:space="preserve">Detailed </w:t>
      </w:r>
      <w:r w:rsidR="00612283">
        <w:rPr>
          <w:lang w:eastAsia="ko-KR"/>
        </w:rPr>
        <w:t>Procedures</w:t>
      </w:r>
    </w:p>
    <w:p w14:paraId="608A6175" w14:textId="476D2573" w:rsidR="00612283" w:rsidRDefault="005A47A8" w:rsidP="00914587">
      <w:pPr>
        <w:pStyle w:val="Heading5"/>
        <w:rPr>
          <w:lang w:eastAsia="ko-KR"/>
        </w:rPr>
      </w:pPr>
      <w:r>
        <w:rPr>
          <w:lang w:eastAsia="ko-KR"/>
        </w:rPr>
        <w:t>6.X.3.2.1</w:t>
      </w:r>
      <w:r>
        <w:rPr>
          <w:lang w:eastAsia="ko-KR"/>
        </w:rPr>
        <w:tab/>
      </w:r>
      <w:r w:rsidR="00612283">
        <w:rPr>
          <w:lang w:eastAsia="ko-KR"/>
        </w:rPr>
        <w:t>Registration procedures</w:t>
      </w:r>
    </w:p>
    <w:p w14:paraId="4E4BB51F" w14:textId="6B52B64F" w:rsidR="00612283" w:rsidRDefault="00F130C4" w:rsidP="00435121">
      <w:pPr>
        <w:pStyle w:val="TH"/>
        <w:rPr>
          <w:lang w:eastAsia="ko-KR"/>
        </w:rPr>
      </w:pPr>
      <w:r>
        <w:rPr>
          <w:lang w:eastAsia="ko-KR"/>
        </w:rPr>
        <w:object w:dxaOrig="11356" w:dyaOrig="10905" w14:anchorId="3E182D0A">
          <v:shape id="_x0000_i1027" type="#_x0000_t75" style="width:439pt;height:434.5pt" o:ole="">
            <v:imagedata r:id="rId15" o:title="" croptop="-2057f"/>
          </v:shape>
          <o:OLEObject Type="Embed" ProgID="Visio.Drawing.15" ShapeID="_x0000_i1027" DrawAspect="Content" ObjectID="_1651667950" r:id="rId16"/>
        </w:object>
      </w:r>
    </w:p>
    <w:p w14:paraId="497043D9" w14:textId="2A80E80A"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77777777" w:rsidR="00612283" w:rsidRDefault="00612283" w:rsidP="00612283">
      <w:pPr>
        <w:pStyle w:val="B1"/>
      </w:pPr>
      <w:r>
        <w:t>2.</w:t>
      </w:r>
      <w:r>
        <w:tab/>
        <w:t>The</w:t>
      </w:r>
      <w:r w:rsidRPr="00D42339">
        <w:t xml:space="preserve"> </w:t>
      </w:r>
      <w:r>
        <w:t>UE derives an onboarding SUPI and creates its corresponding SUCI.</w:t>
      </w:r>
    </w:p>
    <w:p w14:paraId="0745E04B" w14:textId="0C050528" w:rsidR="00612283" w:rsidRDefault="00612283" w:rsidP="00612283">
      <w:pPr>
        <w:pStyle w:val="NO"/>
      </w:pPr>
      <w:r>
        <w:t>NOTE</w:t>
      </w:r>
      <w:r w:rsidR="00435121">
        <w:t>1</w:t>
      </w:r>
      <w:r>
        <w:t>:</w:t>
      </w:r>
      <w:r>
        <w:tab/>
        <w:t xml:space="preserve">The UE is assumed to lack configuration of the home SNPN, in particular, the UE is assumed to not be provisioned with a Home Network Public Key. Therefore, most of the fields of the SUCI cannot be duly populated. In particular, the Home Network Identifier, Routing Indicator, and Home Network Public Key Id may be uninitialized (or zeroed). Additionally, the UE cannot cypher the SUPI, due to lack of a Home Network Public Key. It is, therefore, assumed that the SUCI uses the null-scheme Protection Scheme Identifier.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lastRenderedPageBreak/>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 xml:space="preserve">he UE sets up an RRC connection (RRCSetupRequest) and includes Access Network Parameters. The AN parameters include an EstablishmentCause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EstablishmentCause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51BFB322" w:rsidR="00612283" w:rsidRDefault="00612283" w:rsidP="00612283">
      <w:pPr>
        <w:pStyle w:val="B1"/>
      </w:pPr>
      <w:r>
        <w:t>7.</w:t>
      </w:r>
      <w:r>
        <w:tab/>
        <w:t>AMF receives the Onboarding SUCI in the Registration Request. Since this is a null-schemed protected SUCI, AMF can safely de-conceal it and extract the SUPI.</w:t>
      </w:r>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77777777"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56F489D2"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PEI/MAC-address/HostID</w:t>
      </w:r>
      <w:r w:rsidR="0090153B">
        <w:t xml:space="preserve">. </w:t>
      </w:r>
    </w:p>
    <w:p w14:paraId="29EE6B09" w14:textId="25E2CBCE" w:rsidR="002B71D5" w:rsidRDefault="002B71D5" w:rsidP="002B71D5">
      <w:pPr>
        <w:pStyle w:val="EditorsNote"/>
      </w:pPr>
      <w:r>
        <w:t xml:space="preserve">Editor’s Note: The authentication details </w:t>
      </w:r>
      <w:r w:rsidR="006F1277">
        <w:t>to</w:t>
      </w:r>
      <w:bookmarkStart w:id="19" w:name="_GoBack"/>
      <w:bookmarkEnd w:id="19"/>
      <w:r>
        <w:t xml:space="preserve"> be agreed by SA3.</w:t>
      </w:r>
    </w:p>
    <w:p w14:paraId="10AF7ED7" w14:textId="5D45D7EA" w:rsidR="00612283" w:rsidRDefault="002B71D5" w:rsidP="0090153B">
      <w:pPr>
        <w:pStyle w:val="B1"/>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the corresponding SNPN security information</w:t>
      </w:r>
      <w:r w:rsidR="00612283">
        <w:t xml:space="preserve">. </w:t>
      </w:r>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5F75E363" w:rsidR="00612283" w:rsidRDefault="007D4FC2" w:rsidP="00612283">
      <w:pPr>
        <w:pStyle w:val="B1"/>
      </w:pPr>
      <w:r>
        <w:t>18</w:t>
      </w:r>
      <w:r w:rsidR="00612283">
        <w:t xml:space="preserve">. </w:t>
      </w:r>
      <w:r>
        <w:t>The PS</w:t>
      </w:r>
      <w:r w:rsidR="00612283">
        <w:t>, based on the type of UE (determined from the PEI), roaming agreement with the ON, and local policy, decides whether the provisioning of the UE shall be done using Control Plane or User Plane procedures.</w:t>
      </w:r>
    </w:p>
    <w:p w14:paraId="5BA5AEFF" w14:textId="3B655BEE" w:rsidR="00612283" w:rsidRDefault="002015BA" w:rsidP="00612283">
      <w:pPr>
        <w:pStyle w:val="B1"/>
      </w:pPr>
      <w:r>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4C861759" w:rsidR="00612283" w:rsidRDefault="00612283" w:rsidP="00612283">
      <w:pPr>
        <w:pStyle w:val="B1"/>
        <w:ind w:firstLine="0"/>
      </w:pPr>
      <w:r>
        <w:t xml:space="preserve">a) If a Control Plane provisioning solution was chosen, this message may also include the data that needs to be provisioned to the UE. The UE provisioning data may be </w:t>
      </w:r>
      <w:r w:rsidR="00293C4C">
        <w:t xml:space="preserve">integrity protected and signed </w:t>
      </w:r>
      <w:r>
        <w:t xml:space="preserve">with the private key of the PS and may be </w:t>
      </w:r>
      <w:r w:rsidR="00D71B62">
        <w:t>cyphered</w:t>
      </w:r>
      <w:r>
        <w:t xml:space="preserve"> with the onboarding public key of the UE.</w:t>
      </w:r>
    </w:p>
    <w:p w14:paraId="137E7272" w14:textId="7EE2E8C9" w:rsidR="00612283" w:rsidRDefault="00612283" w:rsidP="00612283">
      <w:pPr>
        <w:pStyle w:val="B1"/>
        <w:ind w:firstLine="0"/>
      </w:pPr>
      <w:r>
        <w:lastRenderedPageBreak/>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74F94DC9" w14:textId="26EF3697" w:rsidR="00612283" w:rsidRDefault="00612283" w:rsidP="006F04FA">
      <w:pPr>
        <w:pStyle w:val="EditorsNote"/>
      </w:pPr>
      <w:r>
        <w:t>Editor’s Note:</w:t>
      </w:r>
      <w:r w:rsidR="006F04FA">
        <w:t xml:space="preserve"> </w:t>
      </w:r>
      <w:r>
        <w:t xml:space="preserve">It is expected that all these data to the UE needs to read are subject to both integrity and confidentially protection. The details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Heading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p w14:paraId="34532764" w14:textId="75357A3B" w:rsidR="00612283" w:rsidRPr="00D42339" w:rsidRDefault="00E966A7" w:rsidP="00612283">
      <w:pPr>
        <w:pStyle w:val="TH"/>
      </w:pPr>
      <w:r w:rsidRPr="006D7762">
        <w:rPr>
          <w:noProof/>
        </w:rPr>
        <w:object w:dxaOrig="10561" w:dyaOrig="2521" w14:anchorId="0CF42603">
          <v:shape id="_x0000_i1028" type="#_x0000_t75" style="width:459pt;height:109.5pt" o:ole="">
            <v:imagedata r:id="rId17" o:title=""/>
          </v:shape>
          <o:OLEObject Type="Embed" ProgID="Visio.Drawing.11" ShapeID="_x0000_i1028" DrawAspect="Content" ObjectID="_1651667951" r:id="rId18"/>
        </w:object>
      </w:r>
    </w:p>
    <w:p w14:paraId="751AF999" w14:textId="36D76C29" w:rsidR="00612283" w:rsidRPr="00D42339" w:rsidRDefault="00612283" w:rsidP="00612283">
      <w:pPr>
        <w:pStyle w:val="TF"/>
      </w:pPr>
      <w:r w:rsidRPr="00D42339">
        <w:t xml:space="preserve">Figure </w:t>
      </w:r>
      <w:r w:rsidR="003F72DB">
        <w:t>6.X.3.2.2</w:t>
      </w:r>
      <w:r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Heading5"/>
      </w:pPr>
      <w:r>
        <w:lastRenderedPageBreak/>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29" type="#_x0000_t75" style="width:399.5pt;height:3in" o:ole="">
            <v:imagedata r:id="rId19" o:title=""/>
          </v:shape>
          <o:OLEObject Type="Embed" ProgID="Visio.Drawing.11" ShapeID="_x0000_i1029" DrawAspect="Content" ObjectID="_1651667952" r:id="rId20"/>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t>3.</w:t>
      </w:r>
      <w:r w:rsidRPr="003C001F">
        <w:tab/>
        <w:t xml:space="preserve">The AMF sends an Nsmf_PDUSession_Create_SMContext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r w:rsidRPr="003C001F">
        <w:rPr>
          <w:lang w:eastAsia="zh-CN"/>
        </w:rPr>
        <w:t xml:space="preserve">Nsmf_PDUSession_CreateSMContext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6,7</w:t>
      </w:r>
      <w:r w:rsidRPr="003C001F">
        <w:rPr>
          <w:lang w:eastAsia="zh-CN"/>
        </w:rPr>
        <w:t>.The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The AMF sends to the (R)AN an N2 PDU Session Request (N2 SM information, NAS message (PDU Session ID, N1 SM container (PDU Session Establishment Accept))).</w:t>
      </w:r>
    </w:p>
    <w:p w14:paraId="605B5826" w14:textId="77777777" w:rsidR="00612283" w:rsidRDefault="00612283" w:rsidP="00612283">
      <w:pPr>
        <w:pStyle w:val="B1"/>
      </w:pPr>
      <w:r>
        <w:lastRenderedPageBreak/>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BodyText"/>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0"/>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370E9" w14:textId="77777777" w:rsidR="00044F2B" w:rsidRDefault="00044F2B">
      <w:r>
        <w:separator/>
      </w:r>
    </w:p>
    <w:p w14:paraId="54DF558A" w14:textId="77777777" w:rsidR="00044F2B" w:rsidRDefault="00044F2B"/>
  </w:endnote>
  <w:endnote w:type="continuationSeparator" w:id="0">
    <w:p w14:paraId="5F31B963" w14:textId="77777777" w:rsidR="00044F2B" w:rsidRDefault="00044F2B">
      <w:r>
        <w:continuationSeparator/>
      </w:r>
    </w:p>
    <w:p w14:paraId="11A1FE48" w14:textId="77777777" w:rsidR="00044F2B" w:rsidRDefault="00044F2B"/>
  </w:endnote>
  <w:endnote w:type="continuationNotice" w:id="1">
    <w:p w14:paraId="6513EB71" w14:textId="77777777" w:rsidR="00044F2B" w:rsidRDefault="00044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502F1" w14:textId="77777777" w:rsidR="00044F2B" w:rsidRDefault="00044F2B">
      <w:r>
        <w:separator/>
      </w:r>
    </w:p>
    <w:p w14:paraId="047EC40D" w14:textId="77777777" w:rsidR="00044F2B" w:rsidRDefault="00044F2B"/>
  </w:footnote>
  <w:footnote w:type="continuationSeparator" w:id="0">
    <w:p w14:paraId="765DA729" w14:textId="77777777" w:rsidR="00044F2B" w:rsidRDefault="00044F2B">
      <w:r>
        <w:continuationSeparator/>
      </w:r>
    </w:p>
    <w:p w14:paraId="01E2D50C" w14:textId="77777777" w:rsidR="00044F2B" w:rsidRDefault="00044F2B"/>
  </w:footnote>
  <w:footnote w:type="continuationNotice" w:id="1">
    <w:p w14:paraId="725D9228" w14:textId="77777777" w:rsidR="00044F2B" w:rsidRDefault="00044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B20"/>
    <w:rsid w:val="00546161"/>
    <w:rsid w:val="00547D69"/>
    <w:rsid w:val="00550081"/>
    <w:rsid w:val="005502F6"/>
    <w:rsid w:val="005530DA"/>
    <w:rsid w:val="00553D36"/>
    <w:rsid w:val="00554E12"/>
    <w:rsid w:val="00555CD6"/>
    <w:rsid w:val="00556B59"/>
    <w:rsid w:val="00556E51"/>
    <w:rsid w:val="00556FF1"/>
    <w:rsid w:val="00560277"/>
    <w:rsid w:val="00561DC2"/>
    <w:rsid w:val="0056209F"/>
    <w:rsid w:val="00562A7A"/>
    <w:rsid w:val="00562BE2"/>
    <w:rsid w:val="00562E6E"/>
    <w:rsid w:val="0056488A"/>
    <w:rsid w:val="005671AA"/>
    <w:rsid w:val="005673B6"/>
    <w:rsid w:val="00570BD6"/>
    <w:rsid w:val="00571AAC"/>
    <w:rsid w:val="0057208D"/>
    <w:rsid w:val="00573512"/>
    <w:rsid w:val="00573D03"/>
    <w:rsid w:val="00573F49"/>
    <w:rsid w:val="00574023"/>
    <w:rsid w:val="005749BE"/>
    <w:rsid w:val="005765E5"/>
    <w:rsid w:val="0058009B"/>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3DA5"/>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126"/>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16A2"/>
    <w:rsid w:val="00F624D3"/>
    <w:rsid w:val="00F62666"/>
    <w:rsid w:val="00F65F41"/>
    <w:rsid w:val="00F67DB3"/>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3F52B2-5669-451F-9D38-D66D8452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3D32467A-6953-4142-AE17-D7F4367B0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47</TotalTime>
  <Pages>10</Pages>
  <Words>3347</Words>
  <Characters>19083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Ericsson2005</cp:lastModifiedBy>
  <cp:revision>34</cp:revision>
  <cp:lastPrinted>2014-09-10T09:04:00Z</cp:lastPrinted>
  <dcterms:created xsi:type="dcterms:W3CDTF">2020-05-14T12:00:00Z</dcterms:created>
  <dcterms:modified xsi:type="dcterms:W3CDTF">2020-05-22T19:52:00Z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