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C17" w:rsidRDefault="00455C17" w:rsidP="00455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19905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S2-2003</w:t>
        </w:r>
        <w:r>
          <w:rPr>
            <w:b/>
            <w:i/>
            <w:noProof/>
            <w:sz w:val="28"/>
          </w:rPr>
          <w:t>433</w:t>
        </w:r>
      </w:fldSimple>
    </w:p>
    <w:p w:rsidR="00455C17" w:rsidRDefault="00455C17" w:rsidP="00455C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 w:rsidRPr="00BA51D9">
          <w:rPr>
            <w:b/>
            <w:noProof/>
            <w:sz w:val="24"/>
          </w:rPr>
          <w:t>20th Apr 2020</w:t>
        </w:r>
      </w:fldSimple>
      <w:r>
        <w:rPr>
          <w:b/>
          <w:noProof/>
          <w:sz w:val="24"/>
        </w:rPr>
        <w:t xml:space="preserve"> - 24th Apr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S2-2003197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C17" w:rsidTr="00E414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C17" w:rsidTr="00E41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C17" w:rsidTr="00E41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142" w:type="dxa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C17" w:rsidRPr="00410371" w:rsidRDefault="00455C17" w:rsidP="00E41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23.287</w:t>
              </w:r>
            </w:fldSimple>
          </w:p>
        </w:tc>
        <w:tc>
          <w:tcPr>
            <w:tcW w:w="709" w:type="dxa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C17" w:rsidRPr="00410371" w:rsidRDefault="00455C17" w:rsidP="00E414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:rsidR="00455C17" w:rsidRDefault="00455C17" w:rsidP="00E414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C17" w:rsidRPr="00410371" w:rsidRDefault="00455C17" w:rsidP="00E41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071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5C17" w:rsidRDefault="00455C17" w:rsidP="00E414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C17" w:rsidRPr="00410371" w:rsidRDefault="00455C17" w:rsidP="00E41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</w:rPr>
            </w:pPr>
          </w:p>
        </w:tc>
      </w:tr>
      <w:tr w:rsidR="00455C17" w:rsidTr="00E41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</w:rPr>
            </w:pPr>
          </w:p>
        </w:tc>
      </w:tr>
      <w:tr w:rsidR="00455C17" w:rsidTr="00E414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C17" w:rsidRPr="00F25D98" w:rsidRDefault="00455C17" w:rsidP="00E414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C17" w:rsidTr="00E4146B">
        <w:tc>
          <w:tcPr>
            <w:tcW w:w="9641" w:type="dxa"/>
            <w:gridSpan w:val="9"/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C17" w:rsidRDefault="00455C17" w:rsidP="00455C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C17" w:rsidTr="00E4146B">
        <w:tc>
          <w:tcPr>
            <w:tcW w:w="2835" w:type="dxa"/>
          </w:tcPr>
          <w:p w:rsidR="00455C17" w:rsidRDefault="00455C17" w:rsidP="00E414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C17" w:rsidRDefault="00455C17" w:rsidP="00E41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55C17" w:rsidRDefault="00455C17" w:rsidP="00455C17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Radio AccessNetwork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C17" w:rsidRDefault="00455C17" w:rsidP="00E41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C17" w:rsidRDefault="00455C17" w:rsidP="00455C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C17" w:rsidTr="00E4146B">
        <w:tc>
          <w:tcPr>
            <w:tcW w:w="9640" w:type="dxa"/>
            <w:gridSpan w:val="11"/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General corrections</w:t>
              </w:r>
            </w:fldSimple>
          </w:p>
        </w:tc>
      </w:tr>
      <w:tr w:rsidR="00455C17" w:rsidTr="00E4146B">
        <w:tc>
          <w:tcPr>
            <w:tcW w:w="1843" w:type="dxa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1843" w:type="dxa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vivo Mobile Communication Co. LTD</w:t>
              </w:r>
            </w:fldSimple>
          </w:p>
        </w:tc>
      </w:tr>
      <w:tr w:rsidR="00455C17" w:rsidTr="00E4146B">
        <w:tc>
          <w:tcPr>
            <w:tcW w:w="1843" w:type="dxa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5C17" w:rsidTr="00E4146B">
        <w:tc>
          <w:tcPr>
            <w:tcW w:w="1843" w:type="dxa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1843" w:type="dxa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eV2XARC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55C17" w:rsidRDefault="00455C17" w:rsidP="00E414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C17" w:rsidRDefault="00455C17" w:rsidP="00E41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2020-04-26</w:t>
              </w:r>
            </w:fldSimple>
          </w:p>
        </w:tc>
      </w:tr>
      <w:tr w:rsidR="00455C17" w:rsidTr="00E4146B">
        <w:tc>
          <w:tcPr>
            <w:tcW w:w="1843" w:type="dxa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C17" w:rsidRDefault="00455C17" w:rsidP="00E414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55C17" w:rsidTr="00E414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C17" w:rsidRDefault="00455C17" w:rsidP="00E414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C17" w:rsidRPr="007C2097" w:rsidRDefault="00455C17" w:rsidP="00E414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C17" w:rsidTr="00E4146B">
        <w:tc>
          <w:tcPr>
            <w:tcW w:w="1843" w:type="dxa"/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4.3</w:t>
            </w:r>
          </w:p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Specification introduces functions into Figure</w:t>
            </w:r>
            <w:ins w:id="3" w:author="LaeYoung (LG Electronics)" w:date="2020-04-20T15:31:00Z">
              <w:r>
                <w:t xml:space="preserve"> </w:t>
              </w:r>
            </w:ins>
            <w:r>
              <w:t>4.3-1 that are not described anywhere.  These need to be added.</w:t>
            </w: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4.3</w:t>
            </w:r>
          </w:p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reference to LTE V2X. </w:t>
            </w: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Inclear to stage 3 where functions for EPS V2X are defined.</w:t>
            </w:r>
          </w:p>
        </w:tc>
      </w:tr>
      <w:tr w:rsidR="00455C17" w:rsidTr="00E4146B">
        <w:tc>
          <w:tcPr>
            <w:tcW w:w="2694" w:type="dxa"/>
            <w:gridSpan w:val="2"/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C17" w:rsidRDefault="00455C17" w:rsidP="00E41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C17" w:rsidRDefault="00455C17" w:rsidP="00E41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C17" w:rsidRDefault="00455C17" w:rsidP="00E41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C17" w:rsidRDefault="00455C17" w:rsidP="00E41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C17" w:rsidRDefault="00455C17" w:rsidP="00E41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C17" w:rsidRDefault="00455C17" w:rsidP="00E4146B">
            <w:pPr>
              <w:pStyle w:val="CRCoverPage"/>
              <w:spacing w:after="0"/>
              <w:rPr>
                <w:noProof/>
              </w:rPr>
            </w:pPr>
          </w:p>
        </w:tc>
      </w:tr>
      <w:tr w:rsidR="00455C17" w:rsidTr="00E41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C17" w:rsidRPr="008863B9" w:rsidTr="00E414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C17" w:rsidRPr="008863B9" w:rsidRDefault="00455C17" w:rsidP="00E4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C17" w:rsidRPr="008863B9" w:rsidRDefault="00455C17" w:rsidP="00E414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C17" w:rsidTr="00E41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C17" w:rsidRDefault="00455C17" w:rsidP="00E4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C17" w:rsidRDefault="00455C17" w:rsidP="00E41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55C17" w:rsidRDefault="00455C17" w:rsidP="00455C17">
      <w:pPr>
        <w:pStyle w:val="CRCoverPage"/>
        <w:spacing w:after="0"/>
        <w:rPr>
          <w:noProof/>
          <w:sz w:val="8"/>
          <w:szCs w:val="8"/>
        </w:rPr>
      </w:pPr>
    </w:p>
    <w:p w:rsidR="00BD1495" w:rsidRDefault="00BD1495" w:rsidP="00455C17">
      <w:pPr>
        <w:pStyle w:val="NO"/>
        <w:ind w:left="0" w:firstLine="0"/>
        <w:rPr>
          <w:lang w:eastAsia="ko-KR"/>
        </w:rPr>
      </w:pPr>
      <w:r>
        <w:rPr>
          <w:lang w:eastAsia="ko-KR"/>
        </w:rPr>
        <w:br w:type="page"/>
      </w:r>
    </w:p>
    <w:p w:rsidR="00614D7C" w:rsidRDefault="00614D7C" w:rsidP="00455C17">
      <w:pPr>
        <w:pStyle w:val="NO"/>
        <w:ind w:left="0" w:firstLine="0"/>
        <w:rPr>
          <w:lang w:eastAsia="ko-KR"/>
        </w:rPr>
      </w:pPr>
      <w:bookmarkStart w:id="4" w:name="_GoBack"/>
      <w:bookmarkEnd w:id="4"/>
    </w:p>
    <w:p w:rsidR="00BD1495" w:rsidRPr="00BD1495" w:rsidRDefault="00BD1495" w:rsidP="00BD1495">
      <w:pPr>
        <w:pStyle w:val="NO"/>
        <w:ind w:left="0" w:firstLine="0"/>
        <w:jc w:val="center"/>
        <w:rPr>
          <w:b/>
          <w:color w:val="FF0000"/>
          <w:sz w:val="28"/>
          <w:lang w:eastAsia="ko-KR"/>
        </w:rPr>
      </w:pPr>
      <w:r w:rsidRPr="00BD1495">
        <w:rPr>
          <w:b/>
          <w:color w:val="FF0000"/>
          <w:sz w:val="28"/>
          <w:lang w:eastAsia="ko-KR"/>
        </w:rPr>
        <w:t>****FIRST CHANGE****</w:t>
      </w:r>
    </w:p>
    <w:p w:rsidR="004D4719" w:rsidRPr="00490934" w:rsidRDefault="004D4719" w:rsidP="004D4719">
      <w:pPr>
        <w:pStyle w:val="Heading2"/>
        <w:rPr>
          <w:lang w:eastAsia="ko-KR"/>
        </w:rPr>
      </w:pPr>
      <w:bookmarkStart w:id="5" w:name="_Toc27821842"/>
      <w:bookmarkStart w:id="6" w:name="_Toc36126196"/>
      <w:r w:rsidRPr="00490934">
        <w:rPr>
          <w:lang w:eastAsia="ko-KR"/>
        </w:rPr>
        <w:t>4.3</w:t>
      </w:r>
      <w:r w:rsidRPr="00490934">
        <w:rPr>
          <w:lang w:eastAsia="ko-KR"/>
        </w:rPr>
        <w:tab/>
      </w:r>
      <w:r w:rsidR="003B4B30" w:rsidRPr="00490934">
        <w:rPr>
          <w:rFonts w:eastAsia="Times New Roman"/>
        </w:rPr>
        <w:t>Architecture reference model for</w:t>
      </w:r>
      <w:r w:rsidR="003B4B30" w:rsidRPr="00490934">
        <w:rPr>
          <w:lang w:eastAsia="ko-KR"/>
        </w:rPr>
        <w:t xml:space="preserve"> </w:t>
      </w:r>
      <w:r w:rsidR="00B2277F" w:rsidRPr="00490934">
        <w:rPr>
          <w:lang w:eastAsia="ko-KR"/>
        </w:rPr>
        <w:t>i</w:t>
      </w:r>
      <w:r w:rsidRPr="00490934">
        <w:rPr>
          <w:lang w:eastAsia="ko-KR"/>
        </w:rPr>
        <w:t xml:space="preserve">nterworking </w:t>
      </w:r>
      <w:r w:rsidR="003B4B30" w:rsidRPr="00490934">
        <w:rPr>
          <w:lang w:eastAsia="ko-KR"/>
        </w:rPr>
        <w:t>with</w:t>
      </w:r>
      <w:r w:rsidR="00A6620A" w:rsidRPr="00490934">
        <w:rPr>
          <w:rFonts w:eastAsia="Times New Roman"/>
        </w:rPr>
        <w:t xml:space="preserve"> EPS V2X</w:t>
      </w:r>
      <w:bookmarkEnd w:id="0"/>
      <w:bookmarkEnd w:id="5"/>
      <w:bookmarkEnd w:id="6"/>
    </w:p>
    <w:p w:rsidR="00D74F0C" w:rsidRPr="00490934" w:rsidRDefault="00D74F0C" w:rsidP="008C0526">
      <w:pPr>
        <w:rPr>
          <w:rFonts w:eastAsia="SimSun"/>
          <w:lang w:eastAsia="zh-CN"/>
        </w:rPr>
      </w:pPr>
      <w:r w:rsidRPr="00490934">
        <w:rPr>
          <w:lang w:eastAsia="zh-CN"/>
        </w:rPr>
        <w:t>The interworking between 5GS V2X and EPS V2X does not require any new interface between 5GS V2X and EPS V2X architectures</w:t>
      </w:r>
      <w:r w:rsidR="008C0526" w:rsidRPr="00490934">
        <w:rPr>
          <w:rFonts w:eastAsia="SimSun"/>
          <w:lang w:eastAsia="zh-CN"/>
        </w:rPr>
        <w:t xml:space="preserve"> and does not impact existing network function entities in EPC and 5GC</w:t>
      </w:r>
      <w:r w:rsidRPr="00490934">
        <w:rPr>
          <w:lang w:eastAsia="zh-CN"/>
        </w:rPr>
        <w:t>.</w:t>
      </w:r>
      <w:r w:rsidR="008C0526" w:rsidRPr="00490934">
        <w:rPr>
          <w:rFonts w:eastAsia="SimSun"/>
          <w:lang w:eastAsia="zh-CN"/>
        </w:rPr>
        <w:t xml:space="preserve"> Figure </w:t>
      </w:r>
      <w:r w:rsidR="008C0526" w:rsidRPr="00490934">
        <w:t>4.3-1</w:t>
      </w:r>
      <w:r w:rsidR="008C0526" w:rsidRPr="00490934">
        <w:rPr>
          <w:rFonts w:eastAsia="SimSun"/>
          <w:lang w:eastAsia="zh-CN"/>
        </w:rPr>
        <w:t xml:space="preserve"> shows one of the architecture reference models.</w:t>
      </w:r>
    </w:p>
    <w:bookmarkStart w:id="7" w:name="_MON_1611750750"/>
    <w:bookmarkEnd w:id="7"/>
    <w:p w:rsidR="008C0526" w:rsidRPr="00490934" w:rsidRDefault="008C0526" w:rsidP="008C0526">
      <w:pPr>
        <w:pStyle w:val="TH"/>
      </w:pPr>
      <w:r w:rsidRPr="00490934">
        <w:rPr>
          <w:b w:val="0"/>
        </w:rPr>
        <w:object w:dxaOrig="9874" w:dyaOrig="8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5pt;height:393.15pt" o:ole="">
            <v:imagedata r:id="rId11" o:title=""/>
          </v:shape>
          <o:OLEObject Type="Embed" ProgID="Word.Picture.8" ShapeID="_x0000_i1025" DrawAspect="Content" ObjectID="_1649439842" r:id="rId12"/>
        </w:object>
      </w:r>
    </w:p>
    <w:p w:rsidR="00455C17" w:rsidRPr="002C4310" w:rsidRDefault="00455C17" w:rsidP="00455C17">
      <w:pPr>
        <w:pStyle w:val="NF"/>
        <w:rPr>
          <w:ins w:id="8" w:author="vivoRev9" w:date="2020-04-26T20:54:00Z"/>
          <w:b/>
          <w:bCs/>
          <w:lang w:eastAsia="ko-KR"/>
        </w:rPr>
      </w:pPr>
      <w:ins w:id="9" w:author="vivoRev9" w:date="2020-04-26T20:54:00Z">
        <w:r w:rsidRPr="002C4310">
          <w:rPr>
            <w:b/>
            <w:bCs/>
            <w:lang w:eastAsia="ko-KR"/>
          </w:rPr>
          <w:t>Legend:</w:t>
        </w:r>
      </w:ins>
    </w:p>
    <w:p w:rsidR="00455C17" w:rsidRDefault="00455C17" w:rsidP="00455C17">
      <w:pPr>
        <w:pStyle w:val="NF"/>
        <w:rPr>
          <w:ins w:id="10" w:author="vivoRev9" w:date="2020-04-26T20:54:00Z"/>
          <w:lang w:eastAsia="ko-KR"/>
        </w:rPr>
      </w:pPr>
      <w:ins w:id="11" w:author="vivoRev9" w:date="2020-04-26T20:5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4F2C52">
          <w:rPr>
            <w:lang w:eastAsia="ko-KR"/>
          </w:rPr>
          <w:t>The functions and reference points for EPS V2X are defined in TS</w:t>
        </w:r>
        <w:r>
          <w:t> </w:t>
        </w:r>
        <w:r w:rsidRPr="004F2C52">
          <w:rPr>
            <w:lang w:eastAsia="ko-KR"/>
          </w:rPr>
          <w:t>23.285</w:t>
        </w:r>
        <w:r>
          <w:t> </w:t>
        </w:r>
        <w:r w:rsidRPr="004F2C52">
          <w:rPr>
            <w:lang w:eastAsia="ko-KR"/>
          </w:rPr>
          <w:t>[8]</w:t>
        </w:r>
        <w:r>
          <w:rPr>
            <w:lang w:eastAsia="ko-KR"/>
          </w:rPr>
          <w:t>.</w:t>
        </w:r>
      </w:ins>
    </w:p>
    <w:p w:rsidR="00455C17" w:rsidRPr="004F2C52" w:rsidRDefault="00455C17" w:rsidP="00455C17">
      <w:pPr>
        <w:pStyle w:val="NF"/>
        <w:rPr>
          <w:ins w:id="12" w:author="vivoRev9" w:date="2020-04-26T20:54:00Z"/>
        </w:rPr>
      </w:pPr>
    </w:p>
    <w:p w:rsidR="008C0526" w:rsidRPr="00490934" w:rsidRDefault="008C0526" w:rsidP="008C0526">
      <w:pPr>
        <w:pStyle w:val="TF"/>
      </w:pPr>
      <w:r w:rsidRPr="00490934">
        <w:t>Figure 4.3-1: Architecture for interworking with EPS V2X, Local breakout roaming</w:t>
      </w:r>
    </w:p>
    <w:p w:rsidR="00137AF1" w:rsidRPr="00490934" w:rsidRDefault="00455C17">
      <w:r>
        <w:t xml:space="preserve"> </w:t>
      </w:r>
    </w:p>
    <w:sectPr w:rsidR="00137AF1" w:rsidRPr="0049093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094" w:rsidRDefault="00E64094">
      <w:r>
        <w:separator/>
      </w:r>
    </w:p>
  </w:endnote>
  <w:endnote w:type="continuationSeparator" w:id="0">
    <w:p w:rsidR="00E64094" w:rsidRDefault="00E6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094" w:rsidRDefault="00E64094">
      <w:r>
        <w:separator/>
      </w:r>
    </w:p>
  </w:footnote>
  <w:footnote w:type="continuationSeparator" w:id="0">
    <w:p w:rsidR="00E64094" w:rsidRDefault="00E64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14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149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14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eYoung (LG Electronics)">
    <w15:presenceInfo w15:providerId="None" w15:userId="LaeYoung (LG Electronics)"/>
  </w15:person>
  <w15:person w15:author="vivoRev9">
    <w15:presenceInfo w15:providerId="None" w15:userId="vivoRev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7D"/>
    <w:rsid w:val="00001806"/>
    <w:rsid w:val="0000309C"/>
    <w:rsid w:val="0000458C"/>
    <w:rsid w:val="00005033"/>
    <w:rsid w:val="00012053"/>
    <w:rsid w:val="00013A60"/>
    <w:rsid w:val="000158FE"/>
    <w:rsid w:val="00022F46"/>
    <w:rsid w:val="00023CAA"/>
    <w:rsid w:val="00025513"/>
    <w:rsid w:val="0003154D"/>
    <w:rsid w:val="00031BCA"/>
    <w:rsid w:val="00033397"/>
    <w:rsid w:val="00037E5F"/>
    <w:rsid w:val="00040095"/>
    <w:rsid w:val="00042FFE"/>
    <w:rsid w:val="000437F4"/>
    <w:rsid w:val="000501B3"/>
    <w:rsid w:val="00051834"/>
    <w:rsid w:val="00054A22"/>
    <w:rsid w:val="00061741"/>
    <w:rsid w:val="000624EE"/>
    <w:rsid w:val="000628A3"/>
    <w:rsid w:val="000655A6"/>
    <w:rsid w:val="00065A42"/>
    <w:rsid w:val="000756B6"/>
    <w:rsid w:val="00080512"/>
    <w:rsid w:val="00092255"/>
    <w:rsid w:val="00093034"/>
    <w:rsid w:val="00097A79"/>
    <w:rsid w:val="000A48D8"/>
    <w:rsid w:val="000B1ED3"/>
    <w:rsid w:val="000B2777"/>
    <w:rsid w:val="000B63F6"/>
    <w:rsid w:val="000C2D12"/>
    <w:rsid w:val="000D17E0"/>
    <w:rsid w:val="000D25E8"/>
    <w:rsid w:val="000D47C4"/>
    <w:rsid w:val="000D48F8"/>
    <w:rsid w:val="000D4995"/>
    <w:rsid w:val="000D58AB"/>
    <w:rsid w:val="000E5490"/>
    <w:rsid w:val="000F0C64"/>
    <w:rsid w:val="000F2544"/>
    <w:rsid w:val="00101848"/>
    <w:rsid w:val="00104E8A"/>
    <w:rsid w:val="0010627A"/>
    <w:rsid w:val="00110FF5"/>
    <w:rsid w:val="00114B8E"/>
    <w:rsid w:val="00114CA1"/>
    <w:rsid w:val="0011527A"/>
    <w:rsid w:val="001170A2"/>
    <w:rsid w:val="00123550"/>
    <w:rsid w:val="0013002B"/>
    <w:rsid w:val="00137AF1"/>
    <w:rsid w:val="00137DBB"/>
    <w:rsid w:val="001408CA"/>
    <w:rsid w:val="00141031"/>
    <w:rsid w:val="00141A47"/>
    <w:rsid w:val="0014280C"/>
    <w:rsid w:val="001450FB"/>
    <w:rsid w:val="00145643"/>
    <w:rsid w:val="00150F3E"/>
    <w:rsid w:val="00157E9D"/>
    <w:rsid w:val="0016406B"/>
    <w:rsid w:val="00165686"/>
    <w:rsid w:val="00170361"/>
    <w:rsid w:val="00170883"/>
    <w:rsid w:val="0017709B"/>
    <w:rsid w:val="001810ED"/>
    <w:rsid w:val="001821CB"/>
    <w:rsid w:val="00182C34"/>
    <w:rsid w:val="00182DDD"/>
    <w:rsid w:val="00183ED0"/>
    <w:rsid w:val="00184695"/>
    <w:rsid w:val="00184B0E"/>
    <w:rsid w:val="0018645F"/>
    <w:rsid w:val="001867E7"/>
    <w:rsid w:val="0019101F"/>
    <w:rsid w:val="00193E10"/>
    <w:rsid w:val="001A17EE"/>
    <w:rsid w:val="001A569E"/>
    <w:rsid w:val="001B0B4B"/>
    <w:rsid w:val="001B3AAB"/>
    <w:rsid w:val="001B582E"/>
    <w:rsid w:val="001B7294"/>
    <w:rsid w:val="001C0C6A"/>
    <w:rsid w:val="001C65AB"/>
    <w:rsid w:val="001C7114"/>
    <w:rsid w:val="001D02C2"/>
    <w:rsid w:val="001D0ABB"/>
    <w:rsid w:val="001D0D31"/>
    <w:rsid w:val="001D5AC3"/>
    <w:rsid w:val="001E3BE5"/>
    <w:rsid w:val="001E5694"/>
    <w:rsid w:val="001F168B"/>
    <w:rsid w:val="001F7C5F"/>
    <w:rsid w:val="0020134D"/>
    <w:rsid w:val="00203DA3"/>
    <w:rsid w:val="002065C3"/>
    <w:rsid w:val="002142EB"/>
    <w:rsid w:val="0021546A"/>
    <w:rsid w:val="002218F2"/>
    <w:rsid w:val="0022231B"/>
    <w:rsid w:val="002230F5"/>
    <w:rsid w:val="00227B2A"/>
    <w:rsid w:val="0023034C"/>
    <w:rsid w:val="00232EB7"/>
    <w:rsid w:val="002347A2"/>
    <w:rsid w:val="00234B23"/>
    <w:rsid w:val="00244CB9"/>
    <w:rsid w:val="002450AE"/>
    <w:rsid w:val="002521AF"/>
    <w:rsid w:val="00262ABA"/>
    <w:rsid w:val="00262D9A"/>
    <w:rsid w:val="0026463D"/>
    <w:rsid w:val="002648EA"/>
    <w:rsid w:val="00265136"/>
    <w:rsid w:val="00270495"/>
    <w:rsid w:val="00270B97"/>
    <w:rsid w:val="0027676B"/>
    <w:rsid w:val="002771FA"/>
    <w:rsid w:val="0028035A"/>
    <w:rsid w:val="00283803"/>
    <w:rsid w:val="00284A12"/>
    <w:rsid w:val="00286B0B"/>
    <w:rsid w:val="002877D7"/>
    <w:rsid w:val="00287E24"/>
    <w:rsid w:val="002A18E7"/>
    <w:rsid w:val="002A1EB3"/>
    <w:rsid w:val="002A3B93"/>
    <w:rsid w:val="002A422C"/>
    <w:rsid w:val="002A425E"/>
    <w:rsid w:val="002A5CA9"/>
    <w:rsid w:val="002B3875"/>
    <w:rsid w:val="002B43CB"/>
    <w:rsid w:val="002B4BE8"/>
    <w:rsid w:val="002B6889"/>
    <w:rsid w:val="002C3C81"/>
    <w:rsid w:val="002C4310"/>
    <w:rsid w:val="002F22AC"/>
    <w:rsid w:val="002F34AC"/>
    <w:rsid w:val="003044C6"/>
    <w:rsid w:val="00315285"/>
    <w:rsid w:val="003165A1"/>
    <w:rsid w:val="003172DC"/>
    <w:rsid w:val="00321029"/>
    <w:rsid w:val="00323786"/>
    <w:rsid w:val="003246C0"/>
    <w:rsid w:val="00324B2E"/>
    <w:rsid w:val="00340E7C"/>
    <w:rsid w:val="003416A3"/>
    <w:rsid w:val="003448DC"/>
    <w:rsid w:val="003505DD"/>
    <w:rsid w:val="0035462D"/>
    <w:rsid w:val="003615E9"/>
    <w:rsid w:val="00365C1C"/>
    <w:rsid w:val="00365FE4"/>
    <w:rsid w:val="003672C3"/>
    <w:rsid w:val="003768A3"/>
    <w:rsid w:val="003900F5"/>
    <w:rsid w:val="00395341"/>
    <w:rsid w:val="00396774"/>
    <w:rsid w:val="003A3D3D"/>
    <w:rsid w:val="003A4CDC"/>
    <w:rsid w:val="003A5733"/>
    <w:rsid w:val="003A61B4"/>
    <w:rsid w:val="003A75B1"/>
    <w:rsid w:val="003B16E4"/>
    <w:rsid w:val="003B2C0F"/>
    <w:rsid w:val="003B4B30"/>
    <w:rsid w:val="003B6681"/>
    <w:rsid w:val="003B7010"/>
    <w:rsid w:val="003C0882"/>
    <w:rsid w:val="003C3971"/>
    <w:rsid w:val="003C4F24"/>
    <w:rsid w:val="003C7201"/>
    <w:rsid w:val="003D23EB"/>
    <w:rsid w:val="003D33E0"/>
    <w:rsid w:val="003D3FD4"/>
    <w:rsid w:val="003E248E"/>
    <w:rsid w:val="003E27A3"/>
    <w:rsid w:val="003E36F3"/>
    <w:rsid w:val="003F070E"/>
    <w:rsid w:val="00400266"/>
    <w:rsid w:val="00406048"/>
    <w:rsid w:val="004159E3"/>
    <w:rsid w:val="00417216"/>
    <w:rsid w:val="00424E85"/>
    <w:rsid w:val="00426429"/>
    <w:rsid w:val="0043359A"/>
    <w:rsid w:val="00436604"/>
    <w:rsid w:val="00441F66"/>
    <w:rsid w:val="00446215"/>
    <w:rsid w:val="004474B8"/>
    <w:rsid w:val="0045261B"/>
    <w:rsid w:val="00455C17"/>
    <w:rsid w:val="00462535"/>
    <w:rsid w:val="00462AF8"/>
    <w:rsid w:val="00462F7E"/>
    <w:rsid w:val="0046369B"/>
    <w:rsid w:val="004666C5"/>
    <w:rsid w:val="0046766F"/>
    <w:rsid w:val="00472813"/>
    <w:rsid w:val="0047388D"/>
    <w:rsid w:val="004758D6"/>
    <w:rsid w:val="004764ED"/>
    <w:rsid w:val="00490934"/>
    <w:rsid w:val="00494C83"/>
    <w:rsid w:val="004962CB"/>
    <w:rsid w:val="004965F9"/>
    <w:rsid w:val="0049777D"/>
    <w:rsid w:val="004A0858"/>
    <w:rsid w:val="004A6088"/>
    <w:rsid w:val="004A776A"/>
    <w:rsid w:val="004B1414"/>
    <w:rsid w:val="004B2D49"/>
    <w:rsid w:val="004C0960"/>
    <w:rsid w:val="004D0132"/>
    <w:rsid w:val="004D3578"/>
    <w:rsid w:val="004D4719"/>
    <w:rsid w:val="004D7B69"/>
    <w:rsid w:val="004E213A"/>
    <w:rsid w:val="004E6743"/>
    <w:rsid w:val="004F3A68"/>
    <w:rsid w:val="004F695D"/>
    <w:rsid w:val="005013B8"/>
    <w:rsid w:val="00504C79"/>
    <w:rsid w:val="005145F5"/>
    <w:rsid w:val="00514BAE"/>
    <w:rsid w:val="005235CD"/>
    <w:rsid w:val="0053091A"/>
    <w:rsid w:val="00530B29"/>
    <w:rsid w:val="00543E6C"/>
    <w:rsid w:val="00545FFE"/>
    <w:rsid w:val="00547055"/>
    <w:rsid w:val="00547709"/>
    <w:rsid w:val="00552BDC"/>
    <w:rsid w:val="00555137"/>
    <w:rsid w:val="00565087"/>
    <w:rsid w:val="00565B3F"/>
    <w:rsid w:val="00573ED6"/>
    <w:rsid w:val="00580B53"/>
    <w:rsid w:val="00585D9A"/>
    <w:rsid w:val="005903FB"/>
    <w:rsid w:val="00590E72"/>
    <w:rsid w:val="005959FD"/>
    <w:rsid w:val="00596574"/>
    <w:rsid w:val="005A162E"/>
    <w:rsid w:val="005A2E6F"/>
    <w:rsid w:val="005A5A59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41B6"/>
    <w:rsid w:val="005E5FFB"/>
    <w:rsid w:val="005F5DC4"/>
    <w:rsid w:val="00614D7C"/>
    <w:rsid w:val="00614FDF"/>
    <w:rsid w:val="00625DA9"/>
    <w:rsid w:val="006369F1"/>
    <w:rsid w:val="006411B6"/>
    <w:rsid w:val="0064264D"/>
    <w:rsid w:val="00642F58"/>
    <w:rsid w:val="00647134"/>
    <w:rsid w:val="006478E6"/>
    <w:rsid w:val="00647947"/>
    <w:rsid w:val="00652751"/>
    <w:rsid w:val="0065346A"/>
    <w:rsid w:val="00656CCE"/>
    <w:rsid w:val="006632FA"/>
    <w:rsid w:val="00663374"/>
    <w:rsid w:val="00664B1D"/>
    <w:rsid w:val="00670E7E"/>
    <w:rsid w:val="006726E1"/>
    <w:rsid w:val="0067774E"/>
    <w:rsid w:val="00682809"/>
    <w:rsid w:val="00686637"/>
    <w:rsid w:val="0069091B"/>
    <w:rsid w:val="00696889"/>
    <w:rsid w:val="00697DD8"/>
    <w:rsid w:val="006A533F"/>
    <w:rsid w:val="006B05D8"/>
    <w:rsid w:val="006B11EE"/>
    <w:rsid w:val="006C5803"/>
    <w:rsid w:val="006D1CE1"/>
    <w:rsid w:val="006D27C0"/>
    <w:rsid w:val="006E3B20"/>
    <w:rsid w:val="006E4427"/>
    <w:rsid w:val="006E53B1"/>
    <w:rsid w:val="006E5C86"/>
    <w:rsid w:val="006F229A"/>
    <w:rsid w:val="006F5EAA"/>
    <w:rsid w:val="00704D32"/>
    <w:rsid w:val="0070530E"/>
    <w:rsid w:val="00707F29"/>
    <w:rsid w:val="00711A10"/>
    <w:rsid w:val="0071419F"/>
    <w:rsid w:val="0072279C"/>
    <w:rsid w:val="00723B94"/>
    <w:rsid w:val="00730DC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52ABE"/>
    <w:rsid w:val="00752B12"/>
    <w:rsid w:val="00760328"/>
    <w:rsid w:val="00771096"/>
    <w:rsid w:val="007713B1"/>
    <w:rsid w:val="007755E8"/>
    <w:rsid w:val="00777C1D"/>
    <w:rsid w:val="00780C0A"/>
    <w:rsid w:val="00781F0F"/>
    <w:rsid w:val="00782A63"/>
    <w:rsid w:val="00782E73"/>
    <w:rsid w:val="007850DB"/>
    <w:rsid w:val="00792650"/>
    <w:rsid w:val="00794C62"/>
    <w:rsid w:val="00797AC9"/>
    <w:rsid w:val="00797F1A"/>
    <w:rsid w:val="007A244A"/>
    <w:rsid w:val="007A256D"/>
    <w:rsid w:val="007A442F"/>
    <w:rsid w:val="007B4FEB"/>
    <w:rsid w:val="007B6CE3"/>
    <w:rsid w:val="007D720F"/>
    <w:rsid w:val="007E10F3"/>
    <w:rsid w:val="007E4A8E"/>
    <w:rsid w:val="007E4CA8"/>
    <w:rsid w:val="007F1978"/>
    <w:rsid w:val="007F2EED"/>
    <w:rsid w:val="007F3323"/>
    <w:rsid w:val="007F5371"/>
    <w:rsid w:val="008013F7"/>
    <w:rsid w:val="008028A4"/>
    <w:rsid w:val="00812E96"/>
    <w:rsid w:val="00820735"/>
    <w:rsid w:val="008251CA"/>
    <w:rsid w:val="00825287"/>
    <w:rsid w:val="00825BE7"/>
    <w:rsid w:val="00826521"/>
    <w:rsid w:val="0085237A"/>
    <w:rsid w:val="00864D6D"/>
    <w:rsid w:val="008712A3"/>
    <w:rsid w:val="00873A87"/>
    <w:rsid w:val="008740C6"/>
    <w:rsid w:val="00875560"/>
    <w:rsid w:val="008766DF"/>
    <w:rsid w:val="008768CA"/>
    <w:rsid w:val="00880C08"/>
    <w:rsid w:val="00883C20"/>
    <w:rsid w:val="008A06DA"/>
    <w:rsid w:val="008B42AD"/>
    <w:rsid w:val="008C0526"/>
    <w:rsid w:val="008C1411"/>
    <w:rsid w:val="008C15DA"/>
    <w:rsid w:val="008C1638"/>
    <w:rsid w:val="008C496E"/>
    <w:rsid w:val="008D7782"/>
    <w:rsid w:val="008E2086"/>
    <w:rsid w:val="008E2353"/>
    <w:rsid w:val="008E2B73"/>
    <w:rsid w:val="008E4DBB"/>
    <w:rsid w:val="008F0164"/>
    <w:rsid w:val="008F31E4"/>
    <w:rsid w:val="008F586F"/>
    <w:rsid w:val="008F5ED2"/>
    <w:rsid w:val="008F6CBC"/>
    <w:rsid w:val="008F7CAA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35124"/>
    <w:rsid w:val="0093680B"/>
    <w:rsid w:val="00937162"/>
    <w:rsid w:val="00937C40"/>
    <w:rsid w:val="00940F73"/>
    <w:rsid w:val="00942EC2"/>
    <w:rsid w:val="009460C4"/>
    <w:rsid w:val="009508E9"/>
    <w:rsid w:val="00950991"/>
    <w:rsid w:val="00954D34"/>
    <w:rsid w:val="00955C54"/>
    <w:rsid w:val="00956495"/>
    <w:rsid w:val="00957AB2"/>
    <w:rsid w:val="009659EA"/>
    <w:rsid w:val="0097171D"/>
    <w:rsid w:val="0097643A"/>
    <w:rsid w:val="00980160"/>
    <w:rsid w:val="009811B9"/>
    <w:rsid w:val="009851D3"/>
    <w:rsid w:val="00985983"/>
    <w:rsid w:val="00985985"/>
    <w:rsid w:val="00991768"/>
    <w:rsid w:val="009A0DEB"/>
    <w:rsid w:val="009A1BB1"/>
    <w:rsid w:val="009A4695"/>
    <w:rsid w:val="009A6260"/>
    <w:rsid w:val="009A75A4"/>
    <w:rsid w:val="009A75CF"/>
    <w:rsid w:val="009C3428"/>
    <w:rsid w:val="009D2682"/>
    <w:rsid w:val="009E1411"/>
    <w:rsid w:val="009E4C28"/>
    <w:rsid w:val="009F176B"/>
    <w:rsid w:val="009F37B7"/>
    <w:rsid w:val="00A021F5"/>
    <w:rsid w:val="00A06425"/>
    <w:rsid w:val="00A071FD"/>
    <w:rsid w:val="00A07CB4"/>
    <w:rsid w:val="00A10C63"/>
    <w:rsid w:val="00A10F02"/>
    <w:rsid w:val="00A10F06"/>
    <w:rsid w:val="00A11287"/>
    <w:rsid w:val="00A124DD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7291"/>
    <w:rsid w:val="00A40A54"/>
    <w:rsid w:val="00A471CF"/>
    <w:rsid w:val="00A50E85"/>
    <w:rsid w:val="00A53724"/>
    <w:rsid w:val="00A577DF"/>
    <w:rsid w:val="00A60237"/>
    <w:rsid w:val="00A6620A"/>
    <w:rsid w:val="00A74FD4"/>
    <w:rsid w:val="00A75050"/>
    <w:rsid w:val="00A82346"/>
    <w:rsid w:val="00A84847"/>
    <w:rsid w:val="00A8493F"/>
    <w:rsid w:val="00A84CE4"/>
    <w:rsid w:val="00A90350"/>
    <w:rsid w:val="00A9662F"/>
    <w:rsid w:val="00AA1D2F"/>
    <w:rsid w:val="00AA3B1B"/>
    <w:rsid w:val="00AA4612"/>
    <w:rsid w:val="00AA4EE0"/>
    <w:rsid w:val="00AA5F21"/>
    <w:rsid w:val="00AA7617"/>
    <w:rsid w:val="00AB1826"/>
    <w:rsid w:val="00AB1928"/>
    <w:rsid w:val="00AC1E46"/>
    <w:rsid w:val="00AC7820"/>
    <w:rsid w:val="00AD2164"/>
    <w:rsid w:val="00AD2C0F"/>
    <w:rsid w:val="00AD7079"/>
    <w:rsid w:val="00AE50EB"/>
    <w:rsid w:val="00AF16A6"/>
    <w:rsid w:val="00AF2D5E"/>
    <w:rsid w:val="00B05071"/>
    <w:rsid w:val="00B056B5"/>
    <w:rsid w:val="00B05C63"/>
    <w:rsid w:val="00B05CD6"/>
    <w:rsid w:val="00B15449"/>
    <w:rsid w:val="00B21771"/>
    <w:rsid w:val="00B2277F"/>
    <w:rsid w:val="00B24789"/>
    <w:rsid w:val="00B26AB2"/>
    <w:rsid w:val="00B414EA"/>
    <w:rsid w:val="00B4233C"/>
    <w:rsid w:val="00B42A4C"/>
    <w:rsid w:val="00B44BCF"/>
    <w:rsid w:val="00B57D19"/>
    <w:rsid w:val="00B6254E"/>
    <w:rsid w:val="00B64994"/>
    <w:rsid w:val="00B6551C"/>
    <w:rsid w:val="00B6707C"/>
    <w:rsid w:val="00B7011A"/>
    <w:rsid w:val="00B71B35"/>
    <w:rsid w:val="00B72B2E"/>
    <w:rsid w:val="00B7301D"/>
    <w:rsid w:val="00B757CF"/>
    <w:rsid w:val="00B93F30"/>
    <w:rsid w:val="00B96D7D"/>
    <w:rsid w:val="00BA1C8E"/>
    <w:rsid w:val="00BA40FA"/>
    <w:rsid w:val="00BA486A"/>
    <w:rsid w:val="00BA5B95"/>
    <w:rsid w:val="00BB3001"/>
    <w:rsid w:val="00BB39B6"/>
    <w:rsid w:val="00BC0F7D"/>
    <w:rsid w:val="00BD1495"/>
    <w:rsid w:val="00BD2C89"/>
    <w:rsid w:val="00BD2D56"/>
    <w:rsid w:val="00BD2E6D"/>
    <w:rsid w:val="00BD5BB5"/>
    <w:rsid w:val="00BD6F46"/>
    <w:rsid w:val="00BD73E3"/>
    <w:rsid w:val="00BE0724"/>
    <w:rsid w:val="00BE6237"/>
    <w:rsid w:val="00BF0CA5"/>
    <w:rsid w:val="00BF108F"/>
    <w:rsid w:val="00C20287"/>
    <w:rsid w:val="00C221A9"/>
    <w:rsid w:val="00C25112"/>
    <w:rsid w:val="00C25519"/>
    <w:rsid w:val="00C31074"/>
    <w:rsid w:val="00C33079"/>
    <w:rsid w:val="00C3574A"/>
    <w:rsid w:val="00C35939"/>
    <w:rsid w:val="00C359ED"/>
    <w:rsid w:val="00C45231"/>
    <w:rsid w:val="00C45809"/>
    <w:rsid w:val="00C54151"/>
    <w:rsid w:val="00C60B57"/>
    <w:rsid w:val="00C64301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DA0"/>
    <w:rsid w:val="00C924E6"/>
    <w:rsid w:val="00C93A51"/>
    <w:rsid w:val="00C93F40"/>
    <w:rsid w:val="00C96971"/>
    <w:rsid w:val="00C971E8"/>
    <w:rsid w:val="00C97257"/>
    <w:rsid w:val="00CA0BA9"/>
    <w:rsid w:val="00CA3D0C"/>
    <w:rsid w:val="00CA4060"/>
    <w:rsid w:val="00CA450A"/>
    <w:rsid w:val="00CA6A8F"/>
    <w:rsid w:val="00CB1229"/>
    <w:rsid w:val="00CB225A"/>
    <w:rsid w:val="00CB4CFA"/>
    <w:rsid w:val="00CB7180"/>
    <w:rsid w:val="00CC325F"/>
    <w:rsid w:val="00CC7F6C"/>
    <w:rsid w:val="00CD2273"/>
    <w:rsid w:val="00CD3BB5"/>
    <w:rsid w:val="00CD507A"/>
    <w:rsid w:val="00CE250F"/>
    <w:rsid w:val="00D06F5F"/>
    <w:rsid w:val="00D10385"/>
    <w:rsid w:val="00D10E0C"/>
    <w:rsid w:val="00D1343F"/>
    <w:rsid w:val="00D14B2C"/>
    <w:rsid w:val="00D157D5"/>
    <w:rsid w:val="00D1665F"/>
    <w:rsid w:val="00D16E7C"/>
    <w:rsid w:val="00D17F15"/>
    <w:rsid w:val="00D20B49"/>
    <w:rsid w:val="00D21221"/>
    <w:rsid w:val="00D2637F"/>
    <w:rsid w:val="00D3256C"/>
    <w:rsid w:val="00D3401D"/>
    <w:rsid w:val="00D441D8"/>
    <w:rsid w:val="00D509A5"/>
    <w:rsid w:val="00D51D9E"/>
    <w:rsid w:val="00D531EB"/>
    <w:rsid w:val="00D57F67"/>
    <w:rsid w:val="00D65869"/>
    <w:rsid w:val="00D65A80"/>
    <w:rsid w:val="00D65F9C"/>
    <w:rsid w:val="00D70CD0"/>
    <w:rsid w:val="00D738D6"/>
    <w:rsid w:val="00D74F0C"/>
    <w:rsid w:val="00D755EB"/>
    <w:rsid w:val="00D802EC"/>
    <w:rsid w:val="00D877E5"/>
    <w:rsid w:val="00D87E00"/>
    <w:rsid w:val="00D90257"/>
    <w:rsid w:val="00D9134D"/>
    <w:rsid w:val="00D92B3A"/>
    <w:rsid w:val="00D93FA8"/>
    <w:rsid w:val="00D94453"/>
    <w:rsid w:val="00D96327"/>
    <w:rsid w:val="00D97BB5"/>
    <w:rsid w:val="00DA4108"/>
    <w:rsid w:val="00DA7A03"/>
    <w:rsid w:val="00DB1818"/>
    <w:rsid w:val="00DB28EA"/>
    <w:rsid w:val="00DB55FF"/>
    <w:rsid w:val="00DC2A35"/>
    <w:rsid w:val="00DC309B"/>
    <w:rsid w:val="00DC4DA2"/>
    <w:rsid w:val="00DD184A"/>
    <w:rsid w:val="00DD40C1"/>
    <w:rsid w:val="00DE1933"/>
    <w:rsid w:val="00DE1DE5"/>
    <w:rsid w:val="00DE5A75"/>
    <w:rsid w:val="00DF1702"/>
    <w:rsid w:val="00DF2B1F"/>
    <w:rsid w:val="00DF5E0F"/>
    <w:rsid w:val="00DF62CD"/>
    <w:rsid w:val="00E00EC9"/>
    <w:rsid w:val="00E111F2"/>
    <w:rsid w:val="00E15F89"/>
    <w:rsid w:val="00E2742B"/>
    <w:rsid w:val="00E34A41"/>
    <w:rsid w:val="00E40249"/>
    <w:rsid w:val="00E40B2A"/>
    <w:rsid w:val="00E565AD"/>
    <w:rsid w:val="00E64094"/>
    <w:rsid w:val="00E64AE4"/>
    <w:rsid w:val="00E65179"/>
    <w:rsid w:val="00E7250F"/>
    <w:rsid w:val="00E77645"/>
    <w:rsid w:val="00E82323"/>
    <w:rsid w:val="00E8719E"/>
    <w:rsid w:val="00E95A37"/>
    <w:rsid w:val="00E96906"/>
    <w:rsid w:val="00E9694B"/>
    <w:rsid w:val="00EA220D"/>
    <w:rsid w:val="00EB6027"/>
    <w:rsid w:val="00EB706E"/>
    <w:rsid w:val="00EC07A3"/>
    <w:rsid w:val="00EC4A25"/>
    <w:rsid w:val="00EC6757"/>
    <w:rsid w:val="00ED1C74"/>
    <w:rsid w:val="00EE708F"/>
    <w:rsid w:val="00EE7A65"/>
    <w:rsid w:val="00EF1B30"/>
    <w:rsid w:val="00EF1CFD"/>
    <w:rsid w:val="00EF7150"/>
    <w:rsid w:val="00F010AC"/>
    <w:rsid w:val="00F01DF2"/>
    <w:rsid w:val="00F025A2"/>
    <w:rsid w:val="00F033BC"/>
    <w:rsid w:val="00F038D5"/>
    <w:rsid w:val="00F04712"/>
    <w:rsid w:val="00F10D75"/>
    <w:rsid w:val="00F2166A"/>
    <w:rsid w:val="00F22EC7"/>
    <w:rsid w:val="00F23461"/>
    <w:rsid w:val="00F238B5"/>
    <w:rsid w:val="00F24632"/>
    <w:rsid w:val="00F26FFB"/>
    <w:rsid w:val="00F27905"/>
    <w:rsid w:val="00F311EC"/>
    <w:rsid w:val="00F315F3"/>
    <w:rsid w:val="00F321D7"/>
    <w:rsid w:val="00F3398C"/>
    <w:rsid w:val="00F34349"/>
    <w:rsid w:val="00F4187D"/>
    <w:rsid w:val="00F46ED8"/>
    <w:rsid w:val="00F46FD8"/>
    <w:rsid w:val="00F520CF"/>
    <w:rsid w:val="00F613E9"/>
    <w:rsid w:val="00F61A45"/>
    <w:rsid w:val="00F64B56"/>
    <w:rsid w:val="00F653B8"/>
    <w:rsid w:val="00F660A0"/>
    <w:rsid w:val="00F75D28"/>
    <w:rsid w:val="00F91862"/>
    <w:rsid w:val="00F931B5"/>
    <w:rsid w:val="00F96A00"/>
    <w:rsid w:val="00FA1266"/>
    <w:rsid w:val="00FA3680"/>
    <w:rsid w:val="00FB6B7C"/>
    <w:rsid w:val="00FC04C6"/>
    <w:rsid w:val="00FC1192"/>
    <w:rsid w:val="00FC2688"/>
    <w:rsid w:val="00FC2A90"/>
    <w:rsid w:val="00FC5EE5"/>
    <w:rsid w:val="00FD2978"/>
    <w:rsid w:val="00FD3725"/>
    <w:rsid w:val="00FE0360"/>
    <w:rsid w:val="00FE1CD2"/>
    <w:rsid w:val="00FE335C"/>
    <w:rsid w:val="00FE5947"/>
    <w:rsid w:val="00FF2351"/>
    <w:rsid w:val="00FF270B"/>
    <w:rsid w:val="00FF28DE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4BCCC"/>
  <w15:chartTrackingRefBased/>
  <w15:docId w15:val="{A4278D26-6D77-4113-8E54-D0A09D3F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455C1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3052</CharactersWithSpaces>
  <SharedDoc>false</SharedDoc>
  <HyperlinkBase/>
  <HLinks>
    <vt:vector size="6" baseType="variant">
      <vt:variant>
        <vt:i4>458841</vt:i4>
      </vt:variant>
      <vt:variant>
        <vt:i4>363</vt:i4>
      </vt:variant>
      <vt:variant>
        <vt:i4>0</vt:i4>
      </vt:variant>
      <vt:variant>
        <vt:i4>5</vt:i4>
      </vt:variant>
      <vt:variant>
        <vt:lpwstr>http://ieeexplore.ieee.org/xpl/articleDetails.jsp?arnumber=7428792&amp;queryText=1609.12-2016&amp;newsearch=true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</cp:keywords>
  <dc:description/>
  <cp:lastModifiedBy>vivoRev9</cp:lastModifiedBy>
  <cp:revision>3</cp:revision>
  <dcterms:created xsi:type="dcterms:W3CDTF">2020-04-27T03:57:00Z</dcterms:created>
  <dcterms:modified xsi:type="dcterms:W3CDTF">2020-04-27T03:58:00Z</dcterms:modified>
</cp:coreProperties>
</file>