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B90F02" w:rsidP="0070388D">
      <w:pPr>
        <w:pStyle w:val="CRCoverPage"/>
        <w:tabs>
          <w:tab w:val="right" w:pos="9639"/>
        </w:tabs>
        <w:spacing w:after="0"/>
        <w:ind w:left="9639" w:hanging="9639"/>
        <w:rPr>
          <w:rFonts w:hint="eastAsia"/>
          <w:b/>
          <w:i/>
          <w:noProof/>
          <w:sz w:val="28"/>
          <w:lang w:eastAsia="zh-CN"/>
        </w:rPr>
      </w:pPr>
      <w:r>
        <w:rPr>
          <w:rFonts w:cs="Arial"/>
          <w:b/>
          <w:noProof/>
          <w:sz w:val="24"/>
          <w:szCs w:val="24"/>
        </w:rPr>
        <w:t>SA WG2 Meeting #S2-13</w:t>
      </w:r>
      <w:r w:rsidR="005D79A1">
        <w:rPr>
          <w:rFonts w:cs="Arial" w:hint="eastAsia"/>
          <w:b/>
          <w:noProof/>
          <w:sz w:val="24"/>
          <w:szCs w:val="24"/>
          <w:lang w:eastAsia="zh-CN"/>
        </w:rPr>
        <w:t>8</w:t>
      </w:r>
      <w:r>
        <w:rPr>
          <w:rFonts w:cs="Arial" w:hint="eastAsia"/>
          <w:b/>
          <w:noProof/>
          <w:sz w:val="24"/>
          <w:szCs w:val="24"/>
          <w:lang w:eastAsia="zh-CN"/>
        </w:rPr>
        <w:t>E</w:t>
      </w:r>
      <w:r w:rsidR="00E51764">
        <w:rPr>
          <w:b/>
          <w:noProof/>
          <w:sz w:val="24"/>
        </w:rPr>
        <w:t xml:space="preserve"> </w:t>
      </w:r>
      <w:fldSimple w:instr=" DOCPROPERTY  MtgTitle  \* MERGEFORMAT ">
        <w:r w:rsidR="00514818">
          <w:rPr>
            <w:b/>
            <w:noProof/>
            <w:sz w:val="24"/>
          </w:rPr>
          <w:t xml:space="preserve"> </w:t>
        </w:r>
      </w:fldSimple>
      <w:r w:rsidR="001E41F3">
        <w:rPr>
          <w:b/>
          <w:i/>
          <w:noProof/>
          <w:sz w:val="28"/>
        </w:rPr>
        <w:tab/>
      </w:r>
      <w:r w:rsidR="00C33231">
        <w:rPr>
          <w:b/>
          <w:i/>
          <w:noProof/>
          <w:sz w:val="28"/>
        </w:rPr>
        <w:t>S2-200</w:t>
      </w:r>
      <w:r w:rsidR="002B0B9B">
        <w:rPr>
          <w:b/>
          <w:i/>
          <w:noProof/>
          <w:sz w:val="28"/>
        </w:rPr>
        <w:t>3</w:t>
      </w:r>
      <w:r w:rsidR="002B0B9B">
        <w:rPr>
          <w:rFonts w:hint="eastAsia"/>
          <w:b/>
          <w:i/>
          <w:noProof/>
          <w:sz w:val="28"/>
          <w:lang w:eastAsia="zh-CN"/>
        </w:rPr>
        <w:t>240</w:t>
      </w:r>
    </w:p>
    <w:p w:rsidR="001E41F3" w:rsidRDefault="009D262E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rFonts w:cs="Arial" w:hint="eastAsia"/>
          <w:b/>
          <w:noProof/>
          <w:sz w:val="24"/>
          <w:szCs w:val="24"/>
          <w:lang w:eastAsia="zh-CN"/>
        </w:rPr>
        <w:t>20</w:t>
      </w:r>
      <w:r w:rsidR="00B90F02">
        <w:rPr>
          <w:rFonts w:cs="Arial"/>
          <w:b/>
          <w:noProof/>
          <w:sz w:val="24"/>
          <w:szCs w:val="24"/>
        </w:rPr>
        <w:t xml:space="preserve"> - 2</w:t>
      </w:r>
      <w:r>
        <w:rPr>
          <w:rFonts w:cs="Arial" w:hint="eastAsia"/>
          <w:b/>
          <w:noProof/>
          <w:sz w:val="24"/>
          <w:szCs w:val="24"/>
          <w:lang w:eastAsia="zh-CN"/>
        </w:rPr>
        <w:t>3</w:t>
      </w:r>
      <w:r w:rsidR="00B90F02">
        <w:rPr>
          <w:rFonts w:cs="Arial"/>
          <w:b/>
          <w:noProof/>
          <w:sz w:val="24"/>
          <w:szCs w:val="24"/>
        </w:rPr>
        <w:t xml:space="preserve"> </w:t>
      </w:r>
      <w:r w:rsidR="006B1187">
        <w:rPr>
          <w:rFonts w:hint="eastAsia"/>
          <w:b/>
          <w:noProof/>
          <w:sz w:val="24"/>
          <w:lang w:eastAsia="zh-CN"/>
        </w:rPr>
        <w:t>Apri</w:t>
      </w:r>
      <w:r>
        <w:rPr>
          <w:rFonts w:hint="eastAsia"/>
          <w:b/>
          <w:noProof/>
          <w:sz w:val="24"/>
          <w:lang w:eastAsia="zh-CN"/>
        </w:rPr>
        <w:t>l</w:t>
      </w:r>
      <w:r w:rsidR="00B90F02">
        <w:rPr>
          <w:rFonts w:cs="Arial"/>
          <w:b/>
          <w:noProof/>
          <w:sz w:val="24"/>
          <w:szCs w:val="24"/>
        </w:rPr>
        <w:t>, 20</w:t>
      </w:r>
      <w:r w:rsidR="00B90F02">
        <w:rPr>
          <w:rFonts w:cs="Arial" w:hint="eastAsia"/>
          <w:b/>
          <w:noProof/>
          <w:sz w:val="24"/>
          <w:szCs w:val="24"/>
          <w:lang w:eastAsia="zh-CN"/>
        </w:rPr>
        <w:t>20</w:t>
      </w:r>
      <w:r w:rsidR="00B90F02">
        <w:rPr>
          <w:rFonts w:cs="Arial"/>
          <w:b/>
          <w:noProof/>
          <w:sz w:val="24"/>
          <w:szCs w:val="24"/>
        </w:rPr>
        <w:t xml:space="preserve">, </w:t>
      </w:r>
      <w:proofErr w:type="spellStart"/>
      <w:r w:rsidR="00B90F02">
        <w:rPr>
          <w:rFonts w:cs="Arial"/>
          <w:b/>
          <w:bCs/>
          <w:sz w:val="24"/>
        </w:rPr>
        <w:t>Elbonia</w:t>
      </w:r>
      <w:proofErr w:type="spellEnd"/>
      <w:r w:rsidR="00B068A1">
        <w:rPr>
          <w:b/>
          <w:noProof/>
          <w:sz w:val="24"/>
        </w:rPr>
        <w:tab/>
      </w:r>
      <w:r w:rsidR="002B0B9B" w:rsidRPr="009616A7">
        <w:rPr>
          <w:b/>
          <w:noProof/>
          <w:sz w:val="24"/>
        </w:rPr>
        <w:t xml:space="preserve">(revision of </w:t>
      </w:r>
      <w:r w:rsidR="002B0B9B" w:rsidRPr="001769A2">
        <w:rPr>
          <w:b/>
          <w:noProof/>
          <w:sz w:val="24"/>
        </w:rPr>
        <w:t>S2-</w:t>
      </w:r>
      <w:r w:rsidR="002B0B9B">
        <w:rPr>
          <w:rFonts w:hint="eastAsia"/>
          <w:b/>
          <w:noProof/>
          <w:sz w:val="24"/>
          <w:lang w:eastAsia="zh-CN"/>
        </w:rPr>
        <w:t>200</w:t>
      </w:r>
      <w:r w:rsidR="002B0B9B">
        <w:rPr>
          <w:rFonts w:hint="eastAsia"/>
          <w:b/>
          <w:noProof/>
          <w:sz w:val="24"/>
          <w:lang w:eastAsia="zh-CN"/>
        </w:rPr>
        <w:t>3048</w:t>
      </w:r>
      <w:r w:rsidR="002B0B9B" w:rsidRPr="009616A7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14818" w:rsidP="00D15E43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23.</w:t>
            </w:r>
            <w:r w:rsidR="00FD2F73">
              <w:rPr>
                <w:b/>
                <w:noProof/>
                <w:sz w:val="28"/>
              </w:rPr>
              <w:t>50</w:t>
            </w:r>
            <w:r w:rsidR="005D79A1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6F3B3D" w:rsidRDefault="001E2276" w:rsidP="00547111">
            <w:pPr>
              <w:pStyle w:val="CRCoverPage"/>
              <w:spacing w:after="0"/>
              <w:rPr>
                <w:b/>
                <w:noProof/>
                <w:lang w:eastAsia="zh-CN"/>
              </w:rPr>
            </w:pPr>
            <w:r w:rsidRPr="006F3B3D">
              <w:rPr>
                <w:rFonts w:hint="eastAsia"/>
                <w:b/>
                <w:noProof/>
                <w:sz w:val="28"/>
                <w:lang w:eastAsia="zh-CN"/>
              </w:rPr>
              <w:t>2261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D1F16" w:rsidP="003757B1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D18D3" w:rsidP="00FB64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015DA">
              <w:rPr>
                <w:b/>
                <w:noProof/>
                <w:sz w:val="28"/>
              </w:rPr>
              <w:t>16.</w:t>
            </w:r>
            <w:r w:rsidR="008734EB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="00AA3A63" w:rsidRPr="003015D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911E7C"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A0902" w:rsidP="005D79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Corrections for </w:t>
            </w:r>
            <w:r w:rsidR="005D79A1">
              <w:rPr>
                <w:rFonts w:hint="eastAsia"/>
                <w:noProof/>
                <w:lang w:eastAsia="zh-CN"/>
              </w:rPr>
              <w:t>5GS Bridge information reporting and configuration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D4914" w:rsidP="00BA7C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  <w:r w:rsidR="00665DCD">
              <w:rPr>
                <w:rFonts w:hint="eastAsia"/>
                <w:noProof/>
                <w:lang w:eastAsia="zh-CN"/>
              </w:rPr>
              <w:t>, ZTE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104E9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514818">
                <w:rPr>
                  <w:noProof/>
                </w:rPr>
                <w:t>SA2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104E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FD0FDF">
                <w:rPr>
                  <w:noProof/>
                </w:rPr>
                <w:t>Vertical_LAN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104E9" w:rsidP="00A53C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ResDate  \* MERGEFORMAT ">
              <w:r w:rsidR="00A542FF">
                <w:rPr>
                  <w:noProof/>
                </w:rPr>
                <w:t>2020-0</w:t>
              </w:r>
              <w:r w:rsidR="00886215">
                <w:rPr>
                  <w:rFonts w:hint="eastAsia"/>
                  <w:noProof/>
                  <w:lang w:eastAsia="zh-CN"/>
                </w:rPr>
                <w:t>4</w:t>
              </w:r>
              <w:r w:rsidR="00514818">
                <w:rPr>
                  <w:noProof/>
                </w:rPr>
                <w:t>-</w:t>
              </w:r>
              <w:r w:rsidR="00A53C1D">
                <w:rPr>
                  <w:rFonts w:hint="eastAsia"/>
                  <w:noProof/>
                  <w:lang w:eastAsia="zh-CN"/>
                </w:rPr>
                <w:t>1</w:t>
              </w:r>
              <w:r w:rsidR="00886215">
                <w:rPr>
                  <w:rFonts w:hint="eastAsia"/>
                  <w:noProof/>
                  <w:lang w:eastAsia="zh-CN"/>
                </w:rPr>
                <w:t>0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64BE0" w:rsidP="00064BE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F1A6F">
            <w:pPr>
              <w:pStyle w:val="CRCoverPage"/>
              <w:spacing w:after="0"/>
              <w:ind w:left="100"/>
              <w:rPr>
                <w:noProof/>
              </w:rPr>
            </w:pPr>
            <w:r w:rsidRPr="003015DA"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D09E3" w:rsidRPr="00551C16" w:rsidRDefault="007E0B78" w:rsidP="00551C16">
            <w:pPr>
              <w:pStyle w:val="CRCoverPage"/>
              <w:spacing w:after="180"/>
              <w:ind w:left="102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 w:rsidR="00E15A5A">
              <w:t>n</w:t>
            </w:r>
            <w:r w:rsidR="005D79A1">
              <w:rPr>
                <w:rFonts w:hint="eastAsia"/>
                <w:lang w:eastAsia="zh-CN"/>
              </w:rPr>
              <w:t xml:space="preserve"> </w:t>
            </w:r>
            <w:r w:rsidR="005D79A1" w:rsidRPr="005D79A1">
              <w:rPr>
                <w:rFonts w:hint="eastAsia"/>
                <w:lang w:eastAsia="zh-CN"/>
              </w:rPr>
              <w:t xml:space="preserve">the current procedure of 5GS information reporting, </w:t>
            </w:r>
            <w:r w:rsidR="0055101B">
              <w:rPr>
                <w:rFonts w:hint="eastAsia"/>
                <w:lang w:eastAsia="zh-CN"/>
              </w:rPr>
              <w:t xml:space="preserve">it specifies that </w:t>
            </w:r>
            <w:r w:rsidR="005D79A1" w:rsidRPr="005D79A1">
              <w:rPr>
                <w:rFonts w:hint="eastAsia"/>
                <w:lang w:eastAsia="zh-CN"/>
              </w:rPr>
              <w:t xml:space="preserve">the </w:t>
            </w:r>
            <w:r w:rsidR="005D79A1" w:rsidRPr="005D79A1">
              <w:t>SMF requests the UPF/NW-TT to report the time comparison between TSN GM time and 5G GM time</w:t>
            </w:r>
            <w:r w:rsidR="005D79A1" w:rsidRPr="005D79A1">
              <w:rPr>
                <w:rFonts w:hint="eastAsia"/>
                <w:lang w:val="en-US" w:eastAsia="zh-CN"/>
              </w:rPr>
              <w:t xml:space="preserve"> </w:t>
            </w:r>
            <w:r w:rsidR="00A36262">
              <w:rPr>
                <w:rFonts w:hint="eastAsia"/>
                <w:lang w:val="en-US" w:eastAsia="zh-CN"/>
              </w:rPr>
              <w:t>during the PDU sess</w:t>
            </w:r>
            <w:r w:rsidR="00006FA4">
              <w:rPr>
                <w:rFonts w:hint="eastAsia"/>
                <w:lang w:val="en-US" w:eastAsia="zh-CN"/>
              </w:rPr>
              <w:t xml:space="preserve">ion establishment. However, the SMF </w:t>
            </w:r>
            <w:r w:rsidR="0055101B">
              <w:rPr>
                <w:rFonts w:hint="eastAsia"/>
                <w:lang w:val="en-US" w:eastAsia="zh-CN"/>
              </w:rPr>
              <w:t xml:space="preserve">is using the N4 Node level produces </w:t>
            </w:r>
            <w:r w:rsidR="00006FA4">
              <w:rPr>
                <w:rFonts w:hint="eastAsia"/>
                <w:lang w:val="en-US" w:eastAsia="zh-CN"/>
              </w:rPr>
              <w:t xml:space="preserve">to request the UPF </w:t>
            </w:r>
            <w:r w:rsidR="0055101B">
              <w:rPr>
                <w:rFonts w:hint="eastAsia"/>
                <w:lang w:val="en-US" w:eastAsia="zh-CN"/>
              </w:rPr>
              <w:t xml:space="preserve">as specified in clause 4.4.3 of TS 23.502, </w:t>
            </w:r>
            <w:r w:rsidR="00006FA4">
              <w:rPr>
                <w:rFonts w:hint="eastAsia"/>
                <w:lang w:val="en-US" w:eastAsia="zh-CN"/>
              </w:rPr>
              <w:t xml:space="preserve">and </w:t>
            </w:r>
            <w:r w:rsidR="0055101B">
              <w:rPr>
                <w:rFonts w:hint="eastAsia"/>
                <w:lang w:val="en-US" w:eastAsia="zh-CN"/>
              </w:rPr>
              <w:t>it should be enforced before the PDU session establishment.</w:t>
            </w:r>
          </w:p>
          <w:p w:rsidR="001E41F3" w:rsidRPr="00D14572" w:rsidRDefault="001E41F3" w:rsidP="00FA177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B7F4A" w:rsidRDefault="0055101B" w:rsidP="00103D8E">
            <w:pPr>
              <w:pStyle w:val="CRCoverPage"/>
              <w:spacing w:after="180"/>
              <w:ind w:left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It is </w:t>
            </w:r>
            <w:r>
              <w:rPr>
                <w:lang w:eastAsia="zh-CN"/>
              </w:rPr>
              <w:t>clarified</w:t>
            </w:r>
            <w:r>
              <w:rPr>
                <w:rFonts w:hint="eastAsia"/>
                <w:lang w:eastAsia="zh-CN"/>
              </w:rPr>
              <w:t xml:space="preserve"> </w:t>
            </w:r>
            <w:r w:rsidR="00CC4E2C">
              <w:rPr>
                <w:rFonts w:hint="eastAsia"/>
                <w:lang w:eastAsia="zh-CN"/>
              </w:rPr>
              <w:t>t</w:t>
            </w:r>
            <w:r w:rsidR="00CC4E2C" w:rsidRPr="00A36262">
              <w:t xml:space="preserve">he SMF requests the UPF/NW-TT to </w:t>
            </w:r>
            <w:r w:rsidR="00CC4E2C" w:rsidRPr="00A36262">
              <w:rPr>
                <w:rFonts w:eastAsia="宋体"/>
              </w:rPr>
              <w:t>measure and report the clock drift between the TSN time and 5GS time</w:t>
            </w:r>
            <w:r w:rsidR="00CC4E2C">
              <w:rPr>
                <w:rFonts w:eastAsia="宋体" w:hint="eastAsia"/>
                <w:lang w:eastAsia="zh-CN"/>
              </w:rPr>
              <w:t xml:space="preserve"> using N4 Node level produces, which is before the PDU session estab</w:t>
            </w:r>
            <w:r w:rsidR="00EF2892">
              <w:rPr>
                <w:rFonts w:eastAsia="宋体" w:hint="eastAsia"/>
                <w:lang w:eastAsia="zh-CN"/>
              </w:rPr>
              <w:t>lish</w:t>
            </w:r>
            <w:r w:rsidR="00CC4E2C">
              <w:rPr>
                <w:rFonts w:eastAsia="宋体" w:hint="eastAsia"/>
                <w:lang w:eastAsia="zh-CN"/>
              </w:rPr>
              <w:t>ment</w:t>
            </w:r>
            <w:r w:rsidR="00E041C1">
              <w:rPr>
                <w:rFonts w:hint="eastAsia"/>
                <w:lang w:eastAsia="zh-CN"/>
              </w:rPr>
              <w:t>.</w:t>
            </w:r>
          </w:p>
          <w:p w:rsidR="001E41F3" w:rsidRPr="002F528D" w:rsidRDefault="001E41F3" w:rsidP="00CC4E2C">
            <w:pPr>
              <w:pStyle w:val="CRCoverPage"/>
              <w:spacing w:after="180"/>
              <w:ind w:left="102"/>
              <w:rPr>
                <w:noProof/>
                <w:highlight w:val="green"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041C1" w:rsidP="00103D8E">
            <w:pPr>
              <w:pStyle w:val="CRCoverPage"/>
              <w:spacing w:after="180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1. </w:t>
            </w:r>
            <w:r w:rsidR="00103D8E">
              <w:rPr>
                <w:noProof/>
                <w:lang w:eastAsia="ja-JP"/>
              </w:rPr>
              <w:t>In</w:t>
            </w:r>
            <w:r w:rsidR="00CC4E2C">
              <w:rPr>
                <w:rFonts w:hint="eastAsia"/>
                <w:noProof/>
                <w:lang w:eastAsia="zh-CN"/>
              </w:rPr>
              <w:t>correct pro</w:t>
            </w:r>
            <w:r w:rsidR="008D55CA">
              <w:rPr>
                <w:rFonts w:hint="eastAsia"/>
                <w:noProof/>
                <w:lang w:eastAsia="zh-CN"/>
              </w:rPr>
              <w:t>cedure</w:t>
            </w:r>
            <w:r w:rsidR="00103D8E">
              <w:rPr>
                <w:rFonts w:hint="eastAsia"/>
                <w:noProof/>
                <w:lang w:eastAsia="zh-CN"/>
              </w:rPr>
              <w:t>.</w:t>
            </w:r>
          </w:p>
          <w:p w:rsidR="00E041C1" w:rsidRPr="00AF1A6F" w:rsidRDefault="00E041C1" w:rsidP="00CC4E2C">
            <w:pPr>
              <w:pStyle w:val="CRCoverPage"/>
              <w:spacing w:after="180"/>
              <w:ind w:left="102"/>
              <w:rPr>
                <w:noProof/>
                <w:highlight w:val="green"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2. </w:t>
            </w:r>
            <w:hyperlink r:id="rId12" w:history="1">
              <w:r w:rsidRPr="00E041C1">
                <w:t>Inconsistent</w:t>
              </w:r>
            </w:hyperlink>
            <w:r>
              <w:rPr>
                <w:rFonts w:hint="eastAsia"/>
                <w:lang w:eastAsia="zh-CN"/>
              </w:rPr>
              <w:t xml:space="preserve"> </w:t>
            </w:r>
            <w:r w:rsidR="00603E98">
              <w:rPr>
                <w:rFonts w:hint="eastAsia"/>
                <w:lang w:eastAsia="zh-CN"/>
              </w:rPr>
              <w:t>description</w:t>
            </w:r>
            <w:r w:rsidR="00CC4E2C">
              <w:rPr>
                <w:rFonts w:hint="eastAsia"/>
                <w:lang w:eastAsia="zh-CN"/>
              </w:rPr>
              <w:t xml:space="preserve"> leads </w:t>
            </w:r>
            <w:r w:rsidRPr="00E041C1">
              <w:t>misund</w:t>
            </w:r>
            <w:r w:rsidR="00CC4E2C">
              <w:t>erstanding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5101B" w:rsidP="005719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F.1, F.2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A3A63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A3A6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A3A63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A3A6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A3A63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A3A6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D77DFA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1st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:rsidR="00A36262" w:rsidRDefault="00A36262" w:rsidP="00A36262">
      <w:pPr>
        <w:pStyle w:val="1"/>
      </w:pPr>
      <w:bookmarkStart w:id="3" w:name="_Toc20204762"/>
      <w:bookmarkStart w:id="4" w:name="_Toc27895476"/>
      <w:bookmarkStart w:id="5" w:name="_Toc36192580"/>
      <w:bookmarkStart w:id="6" w:name="_Toc11137286"/>
      <w:bookmarkEnd w:id="2"/>
      <w:r>
        <w:t>F.1</w:t>
      </w:r>
      <w:r>
        <w:tab/>
        <w:t>5GS Bridge information reporting</w:t>
      </w:r>
      <w:bookmarkEnd w:id="3"/>
      <w:bookmarkEnd w:id="4"/>
      <w:bookmarkEnd w:id="5"/>
    </w:p>
    <w:p w:rsidR="00A36262" w:rsidRDefault="00A36262" w:rsidP="00A36262">
      <w:pPr>
        <w:pStyle w:val="TH"/>
      </w:pPr>
      <w:r>
        <w:object w:dxaOrig="8065" w:dyaOrig="399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3.85pt;height:199.7pt" o:ole="">
            <v:imagedata r:id="rId14" o:title=""/>
          </v:shape>
          <o:OLEObject Type="Embed" ProgID="Visio.Drawing.15" ShapeID="_x0000_i1025" DrawAspect="Content" ObjectID="_1649233107" r:id="rId15"/>
        </w:object>
      </w:r>
    </w:p>
    <w:p w:rsidR="00A36262" w:rsidRDefault="00A36262" w:rsidP="00A36262">
      <w:pPr>
        <w:pStyle w:val="TF"/>
      </w:pPr>
      <w:r>
        <w:t>Figure F.1-1: 5GS Bridge information reporting</w:t>
      </w:r>
    </w:p>
    <w:p w:rsidR="00A36262" w:rsidRDefault="00A36262" w:rsidP="00A36262">
      <w:pPr>
        <w:rPr>
          <w:lang w:eastAsia="zh-CN"/>
        </w:rPr>
      </w:pPr>
      <w:r>
        <w:t>Identities of 5GS Bridge and UPF/NW-TT ports are pre-configured on the UPF based on deployment.</w:t>
      </w:r>
      <w:r>
        <w:rPr>
          <w:rFonts w:hint="eastAsia"/>
          <w:lang w:eastAsia="zh-CN"/>
        </w:rPr>
        <w:t xml:space="preserve"> </w:t>
      </w:r>
      <w:ins w:id="7" w:author="Yuan Tao1" w:date="2020-04-01T13:17:00Z">
        <w:r w:rsidRPr="00A36262">
          <w:t xml:space="preserve">The SMF requests the UPF/NW-TT to </w:t>
        </w:r>
        <w:r w:rsidRPr="00A36262">
          <w:rPr>
            <w:rFonts w:eastAsia="宋体"/>
          </w:rPr>
          <w:t>measure and report the clock drift between the TSN</w:t>
        </w:r>
      </w:ins>
      <w:ins w:id="8" w:author="Yuan Tao1" w:date="2020-04-08T14:13:00Z">
        <w:r w:rsidR="00FA1775">
          <w:rPr>
            <w:rFonts w:eastAsia="宋体" w:hint="eastAsia"/>
            <w:lang w:eastAsia="zh-CN"/>
          </w:rPr>
          <w:t xml:space="preserve"> GM</w:t>
        </w:r>
      </w:ins>
      <w:ins w:id="9" w:author="Yuan Tao1" w:date="2020-04-01T13:17:00Z">
        <w:r w:rsidRPr="00A36262">
          <w:rPr>
            <w:rFonts w:eastAsia="宋体"/>
          </w:rPr>
          <w:t xml:space="preserve"> time and 5GS </w:t>
        </w:r>
      </w:ins>
      <w:ins w:id="10" w:author="Yuan Tao1" w:date="2020-04-08T14:13:00Z">
        <w:r w:rsidR="00FA1775">
          <w:rPr>
            <w:rFonts w:eastAsia="宋体" w:hint="eastAsia"/>
            <w:lang w:eastAsia="zh-CN"/>
          </w:rPr>
          <w:t xml:space="preserve">GM </w:t>
        </w:r>
      </w:ins>
      <w:ins w:id="11" w:author="Yuan Tao1" w:date="2020-04-01T13:17:00Z">
        <w:r w:rsidRPr="00A36262">
          <w:rPr>
            <w:rFonts w:eastAsia="宋体"/>
          </w:rPr>
          <w:t>time for one or more TSN working domains</w:t>
        </w:r>
        <w:r>
          <w:rPr>
            <w:rFonts w:eastAsia="宋体" w:hint="eastAsia"/>
            <w:lang w:eastAsia="zh-CN"/>
          </w:rPr>
          <w:t>.</w:t>
        </w:r>
      </w:ins>
    </w:p>
    <w:p w:rsidR="00A36262" w:rsidRDefault="00A36262" w:rsidP="00A36262">
      <w:pPr>
        <w:pStyle w:val="B1"/>
      </w:pPr>
      <w:r>
        <w:t>1.</w:t>
      </w:r>
      <w:r>
        <w:tab/>
        <w:t>PDU Session Establishment as defined clause 4.3.2.2.1-1 is used to establish a PDU Session serving for TSC.</w:t>
      </w:r>
    </w:p>
    <w:p w:rsidR="00A36262" w:rsidRDefault="00A36262" w:rsidP="00A36262">
      <w:pPr>
        <w:pStyle w:val="B1"/>
      </w:pPr>
      <w:r>
        <w:tab/>
        <w:t>During this procedure, the SMF selects a UPF, which supports functions as defined in clause 5.28.1 of TS 23.501 [2], for the PDU Session.</w:t>
      </w:r>
    </w:p>
    <w:p w:rsidR="00A36262" w:rsidRDefault="00A36262" w:rsidP="00A36262">
      <w:pPr>
        <w:pStyle w:val="B1"/>
      </w:pPr>
      <w:r>
        <w:tab/>
        <w:t xml:space="preserve">During this procedure, the SMF receives the UE-DS-TT residence time, DS-TT MAC address for this PDU Session and port management capabilities from the DS-TT/UE in PDU Session Establishment request, and receives the allocated port number for DS-TT Ethernet port, port number(s) for the serving NW-TT Ethernet port(s) and Bridge ID in N4 Session Establishment Response message. </w:t>
      </w:r>
      <w:del w:id="12" w:author="Yuan Tao1" w:date="2020-04-01T13:18:00Z">
        <w:r w:rsidRPr="00A36262" w:rsidDel="00A36262">
          <w:delText>The SMF requests the UPF/NW-TT to report the time comparison between TSN GM time and 5G GM time.</w:delText>
        </w:r>
        <w:r w:rsidDel="00A36262">
          <w:delText xml:space="preserve"> </w:delText>
        </w:r>
      </w:del>
      <w:r>
        <w:t>The UPF allocates the port number for DS-TT and decides port number for NW-TT, Bridge ID after receiving N4 Session Establishment Request message.</w:t>
      </w:r>
    </w:p>
    <w:p w:rsidR="00A36262" w:rsidRDefault="00A36262" w:rsidP="00A36262">
      <w:pPr>
        <w:pStyle w:val="B1"/>
      </w:pPr>
      <w:r>
        <w:t>2.</w:t>
      </w:r>
      <w:r>
        <w:tab/>
        <w:t>The SMF sends the information received in step 1 to the TSN AF via PCF to establish/modify the 5GS Bridge. The TSN AF stores the binding relationship between 5GS Bridge ID, MAC address of the DS-TT Ethernet port, the port number of the DS-TT Ethernet port, port numbers of NW-TT Ethernet ports for the 5GS Bridge and also updates 5GS bridge delay as defined in clause 5.27.5 of TS 23.501 [2] for future configuration.</w:t>
      </w:r>
    </w:p>
    <w:p w:rsidR="00A36262" w:rsidRDefault="00A36262" w:rsidP="00A36262">
      <w:pPr>
        <w:pStyle w:val="B1"/>
      </w:pPr>
      <w:r>
        <w:t>3.</w:t>
      </w:r>
      <w:r>
        <w:tab/>
        <w:t xml:space="preserve">If supported according to the port management capabilities received from DS-TT, TSN AF retrieves </w:t>
      </w:r>
      <w:proofErr w:type="spellStart"/>
      <w:r>
        <w:t>txPropagationDelay</w:t>
      </w:r>
      <w:proofErr w:type="spellEnd"/>
      <w:r>
        <w:t xml:space="preserve"> and </w:t>
      </w:r>
      <w:r w:rsidRPr="00A36262">
        <w:t xml:space="preserve">Traffic Class table from DS-TT. TSN AF also retrieves </w:t>
      </w:r>
      <w:proofErr w:type="spellStart"/>
      <w:r w:rsidRPr="00A36262">
        <w:t>txPropagationDelay</w:t>
      </w:r>
      <w:proofErr w:type="spellEnd"/>
      <w:r w:rsidRPr="00A36262">
        <w:t xml:space="preserve"> and Traffic Class table from NW-TT</w:t>
      </w:r>
      <w:r>
        <w:t>.</w:t>
      </w:r>
    </w:p>
    <w:p w:rsidR="00A36262" w:rsidRDefault="00A36262" w:rsidP="00A36262">
      <w:pPr>
        <w:pStyle w:val="B1"/>
      </w:pPr>
      <w:r>
        <w:t>4.</w:t>
      </w:r>
      <w:r>
        <w:tab/>
        <w:t xml:space="preserve">If DS-TT supports </w:t>
      </w:r>
      <w:proofErr w:type="spellStart"/>
      <w:r>
        <w:t>neighbor</w:t>
      </w:r>
      <w:proofErr w:type="spellEnd"/>
      <w:r>
        <w:t xml:space="preserve"> discovery according to the port management capabilities received from DS-TT, then TSN AF:</w:t>
      </w:r>
    </w:p>
    <w:p w:rsidR="00A36262" w:rsidRDefault="00A36262" w:rsidP="00A36262">
      <w:pPr>
        <w:pStyle w:val="B2"/>
      </w:pPr>
      <w:r>
        <w:t>-</w:t>
      </w:r>
      <w:r>
        <w:tab/>
        <w:t xml:space="preserve">provides DS-TT port </w:t>
      </w:r>
      <w:proofErr w:type="spellStart"/>
      <w:r>
        <w:t>neighbor</w:t>
      </w:r>
      <w:proofErr w:type="spellEnd"/>
      <w:r>
        <w:t xml:space="preserve"> discovery configuration to DS-TT to configure and activate the LLDP agent in DS-TT;</w:t>
      </w:r>
    </w:p>
    <w:p w:rsidR="00A36262" w:rsidRDefault="00A36262" w:rsidP="00A36262">
      <w:pPr>
        <w:pStyle w:val="B2"/>
      </w:pPr>
      <w:r>
        <w:t>-</w:t>
      </w:r>
      <w:r>
        <w:tab/>
        <w:t xml:space="preserve">subscribes to receive </w:t>
      </w:r>
      <w:proofErr w:type="spellStart"/>
      <w:r>
        <w:t>Neighbor</w:t>
      </w:r>
      <w:proofErr w:type="spellEnd"/>
      <w:r>
        <w:t xml:space="preserve"> discovery information for each discovered </w:t>
      </w:r>
      <w:proofErr w:type="spellStart"/>
      <w:r>
        <w:t>neighbor</w:t>
      </w:r>
      <w:proofErr w:type="spellEnd"/>
      <w:r>
        <w:t xml:space="preserve"> of DS-TT (see Table 5.28.3.1-1 in TS 23.501 [2].</w:t>
      </w:r>
    </w:p>
    <w:p w:rsidR="00A36262" w:rsidRDefault="00A36262" w:rsidP="00A36262">
      <w:pPr>
        <w:pStyle w:val="B1"/>
      </w:pPr>
      <w:r>
        <w:tab/>
        <w:t xml:space="preserve">If DS-TT does not support </w:t>
      </w:r>
      <w:proofErr w:type="spellStart"/>
      <w:r>
        <w:t>neighbor</w:t>
      </w:r>
      <w:proofErr w:type="spellEnd"/>
      <w:r>
        <w:t xml:space="preserve"> discovery, then TSN AF:</w:t>
      </w:r>
    </w:p>
    <w:p w:rsidR="00A36262" w:rsidRDefault="00A36262" w:rsidP="00A36262">
      <w:pPr>
        <w:pStyle w:val="B2"/>
      </w:pPr>
      <w:r>
        <w:t>-</w:t>
      </w:r>
      <w:r>
        <w:tab/>
        <w:t xml:space="preserve">provides DS-TT port </w:t>
      </w:r>
      <w:proofErr w:type="spellStart"/>
      <w:r>
        <w:t>neighbor</w:t>
      </w:r>
      <w:proofErr w:type="spellEnd"/>
      <w:r>
        <w:t xml:space="preserve"> discovery configuration to NW-TT to configure and activate the LLDP agent in NW-TT to perform </w:t>
      </w:r>
      <w:proofErr w:type="spellStart"/>
      <w:r>
        <w:t>neighbor</w:t>
      </w:r>
      <w:proofErr w:type="spellEnd"/>
      <w:r>
        <w:t xml:space="preserve"> discovery on behalf of DS-TT;</w:t>
      </w:r>
    </w:p>
    <w:p w:rsidR="00A36262" w:rsidRDefault="00A36262" w:rsidP="00A36262">
      <w:pPr>
        <w:pStyle w:val="B2"/>
      </w:pPr>
      <w:r>
        <w:lastRenderedPageBreak/>
        <w:t>-</w:t>
      </w:r>
      <w:r>
        <w:tab/>
        <w:t xml:space="preserve">subscribes to receive </w:t>
      </w:r>
      <w:proofErr w:type="spellStart"/>
      <w:r>
        <w:t>Neighbor</w:t>
      </w:r>
      <w:proofErr w:type="spellEnd"/>
      <w:r>
        <w:t xml:space="preserve"> discovery information for each discovered </w:t>
      </w:r>
      <w:proofErr w:type="spellStart"/>
      <w:r>
        <w:t>neighbor</w:t>
      </w:r>
      <w:proofErr w:type="spellEnd"/>
      <w:r>
        <w:t xml:space="preserve"> of DS-TT from NW-TT (see Table 5.28.3.1-1 in TS 23.501 [2].</w:t>
      </w:r>
    </w:p>
    <w:p w:rsidR="00A36262" w:rsidRDefault="00A36262" w:rsidP="00A36262">
      <w:pPr>
        <w:pStyle w:val="B1"/>
      </w:pPr>
      <w:r>
        <w:tab/>
        <w:t>TSN AF:</w:t>
      </w:r>
    </w:p>
    <w:p w:rsidR="00A36262" w:rsidRDefault="00A36262" w:rsidP="00A36262">
      <w:pPr>
        <w:pStyle w:val="B2"/>
      </w:pPr>
      <w:r>
        <w:t>-</w:t>
      </w:r>
      <w:r>
        <w:tab/>
        <w:t xml:space="preserve">writes NW-TT port </w:t>
      </w:r>
      <w:proofErr w:type="spellStart"/>
      <w:r>
        <w:t>neighbor</w:t>
      </w:r>
      <w:proofErr w:type="spellEnd"/>
      <w:r>
        <w:t xml:space="preserve"> discovery configuration to NW-TT to configure and activate the LLDP agent in NW-TT;</w:t>
      </w:r>
    </w:p>
    <w:p w:rsidR="00A36262" w:rsidRDefault="00A36262" w:rsidP="00A36262">
      <w:pPr>
        <w:pStyle w:val="B2"/>
      </w:pPr>
      <w:r>
        <w:t>-</w:t>
      </w:r>
      <w:r>
        <w:tab/>
        <w:t xml:space="preserve">subscribes to receive </w:t>
      </w:r>
      <w:proofErr w:type="spellStart"/>
      <w:r>
        <w:t>Neighbor</w:t>
      </w:r>
      <w:proofErr w:type="spellEnd"/>
      <w:r>
        <w:t xml:space="preserve"> discovery information for each discovered </w:t>
      </w:r>
      <w:proofErr w:type="spellStart"/>
      <w:r>
        <w:t>neighbor</w:t>
      </w:r>
      <w:proofErr w:type="spellEnd"/>
      <w:r>
        <w:t xml:space="preserve"> of NW-TT (see Table 5.28.3.1-1 in TS 23.501 [2]).</w:t>
      </w:r>
    </w:p>
    <w:p w:rsidR="00A36262" w:rsidRDefault="00A36262" w:rsidP="00A36262">
      <w:pPr>
        <w:pStyle w:val="B1"/>
      </w:pPr>
      <w:r>
        <w:t>5.</w:t>
      </w:r>
      <w:r>
        <w:tab/>
        <w:t xml:space="preserve">TSN AF receives notifications </w:t>
      </w:r>
      <w:r w:rsidRPr="00A36262">
        <w:t xml:space="preserve">from </w:t>
      </w:r>
      <w:ins w:id="13" w:author="Yuan Tao1" w:date="2020-04-01T13:19:00Z">
        <w:r w:rsidR="00B41225" w:rsidRPr="002B0B9B">
          <w:rPr>
            <w:lang w:eastAsia="zh-CN"/>
          </w:rPr>
          <w:t>DS-TT</w:t>
        </w:r>
      </w:ins>
      <w:bookmarkStart w:id="14" w:name="_GoBack"/>
      <w:bookmarkEnd w:id="14"/>
      <w:r w:rsidR="00380DD6">
        <w:rPr>
          <w:rFonts w:hint="eastAsia"/>
          <w:lang w:eastAsia="zh-CN"/>
        </w:rPr>
        <w:t xml:space="preserve"> </w:t>
      </w:r>
      <w:ins w:id="15" w:author="China Mobile" w:date="2020-04-20T18:21:00Z">
        <w:r w:rsidR="00565CA7" w:rsidRPr="002B0B9B">
          <w:rPr>
            <w:lang w:eastAsia="zh-CN"/>
          </w:rPr>
          <w:t>(</w:t>
        </w:r>
        <w:r w:rsidR="00565CA7" w:rsidRPr="002B0B9B">
          <w:t xml:space="preserve">If DS-TT supports </w:t>
        </w:r>
      </w:ins>
      <w:ins w:id="16" w:author="cmcc" w:date="2020-04-21T09:32:00Z">
        <w:r w:rsidR="00730657" w:rsidRPr="002B0B9B">
          <w:t>neighbour</w:t>
        </w:r>
      </w:ins>
      <w:ins w:id="17" w:author="China Mobile" w:date="2020-04-20T18:21:00Z">
        <w:r w:rsidR="00565CA7" w:rsidRPr="002B0B9B">
          <w:t xml:space="preserve"> discovery</w:t>
        </w:r>
        <w:r w:rsidR="00565CA7" w:rsidRPr="002B0B9B">
          <w:rPr>
            <w:lang w:eastAsia="zh-CN"/>
          </w:rPr>
          <w:t>)</w:t>
        </w:r>
      </w:ins>
      <w:ins w:id="18" w:author="Yuan Tao1" w:date="2020-04-08T14:30:00Z">
        <w:r w:rsidR="00B41225" w:rsidRPr="002B0B9B">
          <w:rPr>
            <w:lang w:eastAsia="zh-CN"/>
          </w:rPr>
          <w:t xml:space="preserve"> </w:t>
        </w:r>
      </w:ins>
      <w:ins w:id="19" w:author="China Mobile" w:date="2020-04-20T18:21:00Z">
        <w:r w:rsidR="00565CA7" w:rsidRPr="002B0B9B">
          <w:rPr>
            <w:lang w:eastAsia="zh-CN"/>
          </w:rPr>
          <w:t>and</w:t>
        </w:r>
        <w:r w:rsidR="00565CA7">
          <w:rPr>
            <w:lang w:eastAsia="zh-CN"/>
          </w:rPr>
          <w:t xml:space="preserve"> </w:t>
        </w:r>
      </w:ins>
      <w:r w:rsidRPr="00A36262">
        <w:t>NW-TT</w:t>
      </w:r>
      <w:r>
        <w:t xml:space="preserve"> on discovered </w:t>
      </w:r>
      <w:proofErr w:type="spellStart"/>
      <w:r>
        <w:t>neighbors</w:t>
      </w:r>
      <w:proofErr w:type="spellEnd"/>
      <w:r>
        <w:t xml:space="preserve"> of DS-TT and NW-TT.</w:t>
      </w:r>
    </w:p>
    <w:p w:rsidR="00A36262" w:rsidRDefault="00A36262" w:rsidP="00A36262">
      <w:pPr>
        <w:pStyle w:val="B1"/>
      </w:pPr>
      <w:r>
        <w:t>6.</w:t>
      </w:r>
      <w:r>
        <w:tab/>
        <w:t>The TSN AF constructs the above received information as 5GS Bridge information and sends them to the CNC to register a new TSN Bridge or update an existing TSN Bridge.</w:t>
      </w:r>
    </w:p>
    <w:p w:rsidR="00404004" w:rsidRPr="0042466D" w:rsidDel="002B0B9B" w:rsidRDefault="00404004" w:rsidP="004040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del w:id="20" w:author="Yuan Tao" w:date="2020-04-24T11:15:00Z"/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bookmarkEnd w:id="6"/>
    <w:p w:rsidR="002F528D" w:rsidRPr="0042466D" w:rsidRDefault="002F528D" w:rsidP="002B0B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</w:p>
    <w:sectPr w:rsidR="002F528D" w:rsidRPr="0042466D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4A9" w:rsidRDefault="004354A9">
      <w:r>
        <w:separator/>
      </w:r>
    </w:p>
  </w:endnote>
  <w:endnote w:type="continuationSeparator" w:id="0">
    <w:p w:rsidR="004354A9" w:rsidRDefault="004354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4A9" w:rsidRDefault="004354A9">
      <w:r>
        <w:separator/>
      </w:r>
    </w:p>
  </w:footnote>
  <w:footnote w:type="continuationSeparator" w:id="0">
    <w:p w:rsidR="004354A9" w:rsidRDefault="004354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1036" w:rsidRDefault="00831036">
    <w:r>
      <w:t xml:space="preserve">Page </w:t>
    </w:r>
    <w:r w:rsidR="005B5484">
      <w:fldChar w:fldCharType="begin"/>
    </w:r>
    <w:r>
      <w:instrText>PAGE</w:instrText>
    </w:r>
    <w:r w:rsidR="005B5484">
      <w:fldChar w:fldCharType="separate"/>
    </w:r>
    <w:r>
      <w:rPr>
        <w:noProof/>
      </w:rPr>
      <w:t>1</w:t>
    </w:r>
    <w:r w:rsidR="005B5484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1036" w:rsidRDefault="0083103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1036" w:rsidRDefault="0083103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1036" w:rsidRDefault="00831036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ina Mobile">
    <w15:presenceInfo w15:providerId="None" w15:userId="China Mobile"/>
  </w15:person>
  <w15:person w15:author="NTT DOCOMO2">
    <w15:presenceInfo w15:providerId="None" w15:userId="NTT DOCOMO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2412"/>
    <w:rsid w:val="00006FA4"/>
    <w:rsid w:val="0002071D"/>
    <w:rsid w:val="00021937"/>
    <w:rsid w:val="00022E4A"/>
    <w:rsid w:val="0005071C"/>
    <w:rsid w:val="00056A4C"/>
    <w:rsid w:val="000620E8"/>
    <w:rsid w:val="00064BE0"/>
    <w:rsid w:val="00076524"/>
    <w:rsid w:val="00085199"/>
    <w:rsid w:val="00086F9A"/>
    <w:rsid w:val="00096DCF"/>
    <w:rsid w:val="000A6394"/>
    <w:rsid w:val="000B7FED"/>
    <w:rsid w:val="000C038A"/>
    <w:rsid w:val="000C6598"/>
    <w:rsid w:val="000D6EFC"/>
    <w:rsid w:val="000E268E"/>
    <w:rsid w:val="000E3072"/>
    <w:rsid w:val="000E31D5"/>
    <w:rsid w:val="00103D8E"/>
    <w:rsid w:val="00145D43"/>
    <w:rsid w:val="001804E7"/>
    <w:rsid w:val="00192C46"/>
    <w:rsid w:val="001A08B3"/>
    <w:rsid w:val="001A0902"/>
    <w:rsid w:val="001A7B60"/>
    <w:rsid w:val="001B1CB5"/>
    <w:rsid w:val="001B52F0"/>
    <w:rsid w:val="001B56BF"/>
    <w:rsid w:val="001B7A65"/>
    <w:rsid w:val="001D09E3"/>
    <w:rsid w:val="001D61F7"/>
    <w:rsid w:val="001E005B"/>
    <w:rsid w:val="001E2276"/>
    <w:rsid w:val="001E41F3"/>
    <w:rsid w:val="00201BE3"/>
    <w:rsid w:val="00213AF1"/>
    <w:rsid w:val="002277F5"/>
    <w:rsid w:val="00247C15"/>
    <w:rsid w:val="00256399"/>
    <w:rsid w:val="0026004D"/>
    <w:rsid w:val="002640DD"/>
    <w:rsid w:val="00265753"/>
    <w:rsid w:val="00275D12"/>
    <w:rsid w:val="0028031E"/>
    <w:rsid w:val="002831F6"/>
    <w:rsid w:val="00284FEB"/>
    <w:rsid w:val="002860C4"/>
    <w:rsid w:val="00291417"/>
    <w:rsid w:val="002A1E7D"/>
    <w:rsid w:val="002A6E8E"/>
    <w:rsid w:val="002B0B9B"/>
    <w:rsid w:val="002B5741"/>
    <w:rsid w:val="002D4914"/>
    <w:rsid w:val="002E2690"/>
    <w:rsid w:val="002F295D"/>
    <w:rsid w:val="002F528D"/>
    <w:rsid w:val="003015DA"/>
    <w:rsid w:val="00305409"/>
    <w:rsid w:val="00317786"/>
    <w:rsid w:val="00327D0C"/>
    <w:rsid w:val="00333AA8"/>
    <w:rsid w:val="00346944"/>
    <w:rsid w:val="003609EF"/>
    <w:rsid w:val="0036231A"/>
    <w:rsid w:val="00374DD4"/>
    <w:rsid w:val="003757B1"/>
    <w:rsid w:val="003766AA"/>
    <w:rsid w:val="003808E9"/>
    <w:rsid w:val="00380DD6"/>
    <w:rsid w:val="00385A11"/>
    <w:rsid w:val="00386DEC"/>
    <w:rsid w:val="003A2395"/>
    <w:rsid w:val="003C6DFA"/>
    <w:rsid w:val="003E1A36"/>
    <w:rsid w:val="003E5203"/>
    <w:rsid w:val="003E7D28"/>
    <w:rsid w:val="003F30A3"/>
    <w:rsid w:val="00404004"/>
    <w:rsid w:val="00405725"/>
    <w:rsid w:val="00410371"/>
    <w:rsid w:val="004127D6"/>
    <w:rsid w:val="00416C25"/>
    <w:rsid w:val="004242F1"/>
    <w:rsid w:val="004341B6"/>
    <w:rsid w:val="004354A9"/>
    <w:rsid w:val="00452FDC"/>
    <w:rsid w:val="004572FF"/>
    <w:rsid w:val="00480B66"/>
    <w:rsid w:val="00482B91"/>
    <w:rsid w:val="004B1C14"/>
    <w:rsid w:val="004B75B7"/>
    <w:rsid w:val="004E40E3"/>
    <w:rsid w:val="004E4BF0"/>
    <w:rsid w:val="004F1F10"/>
    <w:rsid w:val="005104E9"/>
    <w:rsid w:val="00511334"/>
    <w:rsid w:val="005137AF"/>
    <w:rsid w:val="00514818"/>
    <w:rsid w:val="0051580D"/>
    <w:rsid w:val="00524056"/>
    <w:rsid w:val="00531F36"/>
    <w:rsid w:val="00536F70"/>
    <w:rsid w:val="00547111"/>
    <w:rsid w:val="0055101B"/>
    <w:rsid w:val="00551C16"/>
    <w:rsid w:val="00565CA7"/>
    <w:rsid w:val="00565DB5"/>
    <w:rsid w:val="0057197B"/>
    <w:rsid w:val="00592641"/>
    <w:rsid w:val="00592D74"/>
    <w:rsid w:val="005B5484"/>
    <w:rsid w:val="005D79A1"/>
    <w:rsid w:val="005E201A"/>
    <w:rsid w:val="005E2C44"/>
    <w:rsid w:val="005F18CE"/>
    <w:rsid w:val="00603E98"/>
    <w:rsid w:val="006052A9"/>
    <w:rsid w:val="00612A1C"/>
    <w:rsid w:val="00621188"/>
    <w:rsid w:val="006257ED"/>
    <w:rsid w:val="00625CC6"/>
    <w:rsid w:val="0062716A"/>
    <w:rsid w:val="006334F5"/>
    <w:rsid w:val="006528E3"/>
    <w:rsid w:val="00665814"/>
    <w:rsid w:val="00665DCD"/>
    <w:rsid w:val="00676530"/>
    <w:rsid w:val="006825D5"/>
    <w:rsid w:val="00686D50"/>
    <w:rsid w:val="006931DC"/>
    <w:rsid w:val="00695808"/>
    <w:rsid w:val="006A5B18"/>
    <w:rsid w:val="006B1187"/>
    <w:rsid w:val="006B23CC"/>
    <w:rsid w:val="006B46FB"/>
    <w:rsid w:val="006B583B"/>
    <w:rsid w:val="006C254E"/>
    <w:rsid w:val="006C7ED0"/>
    <w:rsid w:val="006D18D3"/>
    <w:rsid w:val="006D191E"/>
    <w:rsid w:val="006E21FB"/>
    <w:rsid w:val="006E4B75"/>
    <w:rsid w:val="006E5029"/>
    <w:rsid w:val="006F169D"/>
    <w:rsid w:val="006F3B3D"/>
    <w:rsid w:val="0070379E"/>
    <w:rsid w:val="0070388D"/>
    <w:rsid w:val="007159D8"/>
    <w:rsid w:val="00717FF3"/>
    <w:rsid w:val="00730657"/>
    <w:rsid w:val="00740751"/>
    <w:rsid w:val="00747CB9"/>
    <w:rsid w:val="00752D38"/>
    <w:rsid w:val="00765781"/>
    <w:rsid w:val="00782B1E"/>
    <w:rsid w:val="0078606A"/>
    <w:rsid w:val="00792342"/>
    <w:rsid w:val="00793EC4"/>
    <w:rsid w:val="007977A8"/>
    <w:rsid w:val="007A5D31"/>
    <w:rsid w:val="007B4EA7"/>
    <w:rsid w:val="007B512A"/>
    <w:rsid w:val="007C2097"/>
    <w:rsid w:val="007C49E1"/>
    <w:rsid w:val="007C6E4E"/>
    <w:rsid w:val="007D6A07"/>
    <w:rsid w:val="007E0B78"/>
    <w:rsid w:val="007F2012"/>
    <w:rsid w:val="007F7259"/>
    <w:rsid w:val="008040A8"/>
    <w:rsid w:val="008279FA"/>
    <w:rsid w:val="00831036"/>
    <w:rsid w:val="0083487A"/>
    <w:rsid w:val="008351BC"/>
    <w:rsid w:val="008565D8"/>
    <w:rsid w:val="008626E7"/>
    <w:rsid w:val="00863991"/>
    <w:rsid w:val="00870EE7"/>
    <w:rsid w:val="008734EB"/>
    <w:rsid w:val="00873C50"/>
    <w:rsid w:val="00886215"/>
    <w:rsid w:val="008863B9"/>
    <w:rsid w:val="008A33CB"/>
    <w:rsid w:val="008A45A6"/>
    <w:rsid w:val="008D55CA"/>
    <w:rsid w:val="008E59B3"/>
    <w:rsid w:val="008F15AA"/>
    <w:rsid w:val="008F686C"/>
    <w:rsid w:val="00901CAF"/>
    <w:rsid w:val="00906141"/>
    <w:rsid w:val="00911E7C"/>
    <w:rsid w:val="009148DE"/>
    <w:rsid w:val="00921280"/>
    <w:rsid w:val="00922BFA"/>
    <w:rsid w:val="0092670F"/>
    <w:rsid w:val="0093229F"/>
    <w:rsid w:val="0093295F"/>
    <w:rsid w:val="00940047"/>
    <w:rsid w:val="00940BF6"/>
    <w:rsid w:val="00941E30"/>
    <w:rsid w:val="0097090F"/>
    <w:rsid w:val="009733BE"/>
    <w:rsid w:val="009777D9"/>
    <w:rsid w:val="00991B88"/>
    <w:rsid w:val="009A5753"/>
    <w:rsid w:val="009A579D"/>
    <w:rsid w:val="009C5D72"/>
    <w:rsid w:val="009D262E"/>
    <w:rsid w:val="009E3297"/>
    <w:rsid w:val="009E6AB8"/>
    <w:rsid w:val="009F734F"/>
    <w:rsid w:val="00A1243A"/>
    <w:rsid w:val="00A246B6"/>
    <w:rsid w:val="00A263D1"/>
    <w:rsid w:val="00A36262"/>
    <w:rsid w:val="00A4113F"/>
    <w:rsid w:val="00A47E70"/>
    <w:rsid w:val="00A50CF0"/>
    <w:rsid w:val="00A53C1D"/>
    <w:rsid w:val="00A542FF"/>
    <w:rsid w:val="00A7671C"/>
    <w:rsid w:val="00A9355A"/>
    <w:rsid w:val="00AA2CBC"/>
    <w:rsid w:val="00AA3A63"/>
    <w:rsid w:val="00AC5820"/>
    <w:rsid w:val="00AD1CD8"/>
    <w:rsid w:val="00AD1F16"/>
    <w:rsid w:val="00AE0C11"/>
    <w:rsid w:val="00AF1A6F"/>
    <w:rsid w:val="00B068A1"/>
    <w:rsid w:val="00B23DDC"/>
    <w:rsid w:val="00B258BB"/>
    <w:rsid w:val="00B41225"/>
    <w:rsid w:val="00B45F99"/>
    <w:rsid w:val="00B51DB3"/>
    <w:rsid w:val="00B661A1"/>
    <w:rsid w:val="00B67B97"/>
    <w:rsid w:val="00B725C8"/>
    <w:rsid w:val="00B8181A"/>
    <w:rsid w:val="00B90F02"/>
    <w:rsid w:val="00B968C8"/>
    <w:rsid w:val="00B96A48"/>
    <w:rsid w:val="00BA0DDC"/>
    <w:rsid w:val="00BA3EC5"/>
    <w:rsid w:val="00BA51D9"/>
    <w:rsid w:val="00BA7C66"/>
    <w:rsid w:val="00BB2197"/>
    <w:rsid w:val="00BB5DFC"/>
    <w:rsid w:val="00BB7F4A"/>
    <w:rsid w:val="00BC0E8C"/>
    <w:rsid w:val="00BD279D"/>
    <w:rsid w:val="00BD423B"/>
    <w:rsid w:val="00BD6BB8"/>
    <w:rsid w:val="00BF430F"/>
    <w:rsid w:val="00C0564D"/>
    <w:rsid w:val="00C12F74"/>
    <w:rsid w:val="00C14CCB"/>
    <w:rsid w:val="00C14FE2"/>
    <w:rsid w:val="00C160A6"/>
    <w:rsid w:val="00C21786"/>
    <w:rsid w:val="00C33231"/>
    <w:rsid w:val="00C341A8"/>
    <w:rsid w:val="00C35442"/>
    <w:rsid w:val="00C66BA2"/>
    <w:rsid w:val="00C677A3"/>
    <w:rsid w:val="00C873CD"/>
    <w:rsid w:val="00C95985"/>
    <w:rsid w:val="00CA622E"/>
    <w:rsid w:val="00CC1E5E"/>
    <w:rsid w:val="00CC4E2C"/>
    <w:rsid w:val="00CC5026"/>
    <w:rsid w:val="00CC64BA"/>
    <w:rsid w:val="00CC68D0"/>
    <w:rsid w:val="00CC7109"/>
    <w:rsid w:val="00CE4488"/>
    <w:rsid w:val="00CF73C9"/>
    <w:rsid w:val="00D00C4C"/>
    <w:rsid w:val="00D01F77"/>
    <w:rsid w:val="00D03F9A"/>
    <w:rsid w:val="00D06D51"/>
    <w:rsid w:val="00D12342"/>
    <w:rsid w:val="00D14572"/>
    <w:rsid w:val="00D15E43"/>
    <w:rsid w:val="00D24991"/>
    <w:rsid w:val="00D30C4C"/>
    <w:rsid w:val="00D34D8A"/>
    <w:rsid w:val="00D50255"/>
    <w:rsid w:val="00D55680"/>
    <w:rsid w:val="00D66520"/>
    <w:rsid w:val="00D77DFA"/>
    <w:rsid w:val="00D92747"/>
    <w:rsid w:val="00D976D8"/>
    <w:rsid w:val="00DA7B01"/>
    <w:rsid w:val="00DB1CF8"/>
    <w:rsid w:val="00DB3103"/>
    <w:rsid w:val="00DC58AF"/>
    <w:rsid w:val="00DD4E70"/>
    <w:rsid w:val="00DE34CF"/>
    <w:rsid w:val="00E041C1"/>
    <w:rsid w:val="00E0442C"/>
    <w:rsid w:val="00E044E2"/>
    <w:rsid w:val="00E13F3D"/>
    <w:rsid w:val="00E15A5A"/>
    <w:rsid w:val="00E22BFE"/>
    <w:rsid w:val="00E248DE"/>
    <w:rsid w:val="00E32339"/>
    <w:rsid w:val="00E34898"/>
    <w:rsid w:val="00E46749"/>
    <w:rsid w:val="00E51764"/>
    <w:rsid w:val="00E533D9"/>
    <w:rsid w:val="00E56B9A"/>
    <w:rsid w:val="00E61295"/>
    <w:rsid w:val="00E61B6E"/>
    <w:rsid w:val="00E81D9D"/>
    <w:rsid w:val="00E82D4D"/>
    <w:rsid w:val="00EA2AE3"/>
    <w:rsid w:val="00EB09B7"/>
    <w:rsid w:val="00EE4A32"/>
    <w:rsid w:val="00EE612E"/>
    <w:rsid w:val="00EE7D7C"/>
    <w:rsid w:val="00EF2892"/>
    <w:rsid w:val="00F04AC4"/>
    <w:rsid w:val="00F25D98"/>
    <w:rsid w:val="00F300FB"/>
    <w:rsid w:val="00F56EE4"/>
    <w:rsid w:val="00F80BD7"/>
    <w:rsid w:val="00F93A68"/>
    <w:rsid w:val="00FA1775"/>
    <w:rsid w:val="00FB6386"/>
    <w:rsid w:val="00FB644F"/>
    <w:rsid w:val="00FC2507"/>
    <w:rsid w:val="00FD0FDF"/>
    <w:rsid w:val="00FD2F73"/>
    <w:rsid w:val="00FD4FF9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2F528D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2A1E7D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2A1E7D"/>
    <w:rPr>
      <w:color w:val="000000"/>
      <w:lang w:eastAsia="ja-JP"/>
    </w:rPr>
  </w:style>
  <w:style w:type="character" w:customStyle="1" w:styleId="B1Char">
    <w:name w:val="B1 Char"/>
    <w:link w:val="B1"/>
    <w:locked/>
    <w:rsid w:val="002A1E7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2A1E7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A1E7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2A1E7D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CA622E"/>
    <w:rPr>
      <w:rFonts w:ascii="Times New Roman" w:hAnsi="Times New Roman"/>
      <w:lang w:val="en-GB" w:eastAsia="en-US"/>
    </w:rPr>
  </w:style>
  <w:style w:type="character" w:customStyle="1" w:styleId="EXCar">
    <w:name w:val="EX Car"/>
    <w:locked/>
    <w:rsid w:val="004F1F10"/>
    <w:rPr>
      <w:lang w:val="en-GB" w:eastAsia="en-US"/>
    </w:rPr>
  </w:style>
  <w:style w:type="character" w:customStyle="1" w:styleId="Char">
    <w:name w:val="批注文字 Char"/>
    <w:basedOn w:val="a0"/>
    <w:link w:val="ac"/>
    <w:rsid w:val="0028031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D30C4C"/>
    <w:rPr>
      <w:rFonts w:ascii="Times New Roman" w:hAnsi="Times New Roman"/>
      <w:color w:val="FF0000"/>
      <w:lang w:val="en-GB" w:eastAsia="en-US"/>
    </w:rPr>
  </w:style>
  <w:style w:type="character" w:customStyle="1" w:styleId="skip">
    <w:name w:val="skip"/>
    <w:basedOn w:val="a0"/>
    <w:rsid w:val="00E041C1"/>
  </w:style>
  <w:style w:type="character" w:customStyle="1" w:styleId="TALChar">
    <w:name w:val="TAL Char"/>
    <w:link w:val="TAL"/>
    <w:rsid w:val="00EE4A3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EE4A32"/>
    <w:rPr>
      <w:rFonts w:ascii="Arial" w:hAnsi="Arial"/>
      <w:b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2F528D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2A1E7D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2A1E7D"/>
    <w:rPr>
      <w:color w:val="000000"/>
      <w:lang w:eastAsia="ja-JP"/>
    </w:rPr>
  </w:style>
  <w:style w:type="character" w:customStyle="1" w:styleId="B1Char">
    <w:name w:val="B1 Char"/>
    <w:link w:val="B1"/>
    <w:locked/>
    <w:rsid w:val="002A1E7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2A1E7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A1E7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2A1E7D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CA622E"/>
    <w:rPr>
      <w:rFonts w:ascii="Times New Roman" w:hAnsi="Times New Roman"/>
      <w:lang w:val="en-GB" w:eastAsia="en-US"/>
    </w:rPr>
  </w:style>
  <w:style w:type="character" w:customStyle="1" w:styleId="EXCar">
    <w:name w:val="EX Car"/>
    <w:locked/>
    <w:rsid w:val="004F1F10"/>
    <w:rPr>
      <w:lang w:val="en-GB" w:eastAsia="en-US"/>
    </w:rPr>
  </w:style>
  <w:style w:type="character" w:customStyle="1" w:styleId="Char">
    <w:name w:val="批注文字 Char"/>
    <w:basedOn w:val="a0"/>
    <w:link w:val="ac"/>
    <w:rsid w:val="0028031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D30C4C"/>
    <w:rPr>
      <w:rFonts w:ascii="Times New Roman" w:hAnsi="Times New Roman"/>
      <w:color w:val="FF0000"/>
      <w:lang w:val="en-GB" w:eastAsia="en-US"/>
    </w:rPr>
  </w:style>
  <w:style w:type="character" w:customStyle="1" w:styleId="skip">
    <w:name w:val="skip"/>
    <w:basedOn w:val="a0"/>
    <w:rsid w:val="00E041C1"/>
  </w:style>
  <w:style w:type="character" w:customStyle="1" w:styleId="TALChar">
    <w:name w:val="TAL Char"/>
    <w:link w:val="TAL"/>
    <w:rsid w:val="00EE4A3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EE4A32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387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6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9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javascript:;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package" Target="embeddings/Microsoft_Visio_Drawing111.vsdx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02C6F0-7AB7-4C19-916A-EE19EA5D22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3</Pages>
  <Words>852</Words>
  <Characters>4863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Yuan Tao</cp:lastModifiedBy>
  <cp:revision>5</cp:revision>
  <cp:lastPrinted>1900-12-31T16:00:00Z</cp:lastPrinted>
  <dcterms:created xsi:type="dcterms:W3CDTF">2020-04-22T00:55:00Z</dcterms:created>
  <dcterms:modified xsi:type="dcterms:W3CDTF">2020-04-24T03:27:00Z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(3)qSaIA6TwXgNZnK+9uw1pLyw13+Xp/mZBsg+C4FfObdABp7kcaXP/BS/TzQT9GcUJhT8sRm5K
0Smd0E+nmulSN5jDzjm9YHGWAZfVMgjiG04Ib3NoNJpKB47OMft9iZvT9bdDNqswUt1ZEasz
o9jIG2C0ieR09B5lt1d3+34SXqwt5hrz2MpdbxTuIrR7tYqejpNs3z91Su1aMMlh0dycUaee
yG5XX0W0uSLb+2GIIB</vt:lpwstr>
  </property>
  <property fmtid="{D5CDD505-2E9C-101B-9397-08002B2CF9AE}" pid="22" name="_2015_ms_pID_7253431">
    <vt:lpwstr>nLWJWmWvdkLTeUnzP+dPK0ac8irF5TbgZt1EpxmD18QNJQuyjhnso8
cUVPW8zb2nmYmFpzsPbB1cBlKUUUJPZTHYXWAJhKLLcSKKTiKOPjiXUpLv3A06ZjVfIUxDC6
7M9Tuv5o8yBmvjT6P2EeCf6bi0VLBMJYt/1VrgDAewB9liJnZKjvKdsZSyjfwzSHxYeyLbsr
y52nqGD5P7+d/zwpbgBPFmV+bxT//eMokTmp</vt:lpwstr>
  </property>
  <property fmtid="{D5CDD505-2E9C-101B-9397-08002B2CF9AE}" pid="23" name="_2015_ms_pID_7253432">
    <vt:lpwstr>ag==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1579156150</vt:lpwstr>
  </property>
</Properties>
</file>