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D46D0" w14:textId="79AECE1E"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ins w:id="0" w:author="Samsung_rev2" w:date="2020-04-20T18:48:00Z">
        <w:r w:rsidR="00731123" w:rsidRPr="00CF3878">
          <w:rPr>
            <w:b/>
            <w:i/>
            <w:noProof/>
            <w:sz w:val="28"/>
            <w:highlight w:val="green"/>
            <w:rPrChange w:id="1" w:author="Samsung_rev2" w:date="2020-04-20T19:17:00Z">
              <w:rPr>
                <w:b/>
                <w:i/>
                <w:noProof/>
                <w:sz w:val="28"/>
              </w:rPr>
            </w:rPrChange>
          </w:rPr>
          <w:t>r0</w:t>
        </w:r>
      </w:ins>
      <w:ins w:id="2" w:author="Antoine Mouquet (Orange) r03" w:date="2020-04-21T16:08:00Z">
        <w:r w:rsidR="001F2D34">
          <w:rPr>
            <w:b/>
            <w:i/>
            <w:noProof/>
            <w:sz w:val="28"/>
            <w:highlight w:val="green"/>
          </w:rPr>
          <w:t>3</w:t>
        </w:r>
      </w:ins>
      <w:ins w:id="3" w:author="Samsung_rev2" w:date="2020-04-20T18:48:00Z">
        <w:del w:id="4" w:author="Antoine Mouquet (Orange) r03" w:date="2020-04-21T16:08:00Z">
          <w:r w:rsidR="00731123" w:rsidRPr="00CF3878" w:rsidDel="001F2D34">
            <w:rPr>
              <w:b/>
              <w:i/>
              <w:noProof/>
              <w:sz w:val="28"/>
              <w:highlight w:val="green"/>
              <w:rPrChange w:id="5" w:author="Samsung_rev2" w:date="2020-04-20T19:17:00Z">
                <w:rPr>
                  <w:b/>
                  <w:i/>
                  <w:noProof/>
                  <w:sz w:val="28"/>
                </w:rPr>
              </w:rPrChange>
            </w:rPr>
            <w:delText>2</w:delText>
          </w:r>
        </w:del>
      </w:ins>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behaviour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58339D77" w:rsidR="00ED0231" w:rsidRDefault="00CD76C9" w:rsidP="003E12EF">
            <w:pPr>
              <w:pStyle w:val="CRCoverPage"/>
              <w:spacing w:after="0"/>
              <w:ind w:left="100"/>
              <w:rPr>
                <w:noProof/>
                <w:sz w:val="18"/>
                <w:szCs w:val="18"/>
              </w:rPr>
            </w:pPr>
            <w:r>
              <w:rPr>
                <w:noProof/>
                <w:sz w:val="18"/>
                <w:szCs w:val="18"/>
              </w:rPr>
              <w:t xml:space="preserve">Addition </w:t>
            </w:r>
            <w:ins w:id="8" w:author="Antoine Mouquet (Orange) r03" w:date="2020-04-21T16:10:00Z">
              <w:r w:rsidR="00A55A93">
                <w:rPr>
                  <w:noProof/>
                  <w:sz w:val="18"/>
                  <w:szCs w:val="18"/>
                </w:rPr>
                <w:t xml:space="preserve">of a </w:t>
              </w:r>
            </w:ins>
            <w:r w:rsidR="00ED0231">
              <w:rPr>
                <w:noProof/>
                <w:sz w:val="18"/>
                <w:szCs w:val="18"/>
              </w:rPr>
              <w:t>statement</w:t>
            </w:r>
            <w:del w:id="9" w:author="Antoine Mouquet (Orange) r03" w:date="2020-04-21T16:10:00Z">
              <w:r w:rsidDel="00A55A93">
                <w:rPr>
                  <w:noProof/>
                  <w:sz w:val="18"/>
                  <w:szCs w:val="18"/>
                </w:rPr>
                <w:delText>s</w:delText>
              </w:r>
            </w:del>
            <w:r w:rsidR="00ED0231">
              <w:rPr>
                <w:noProof/>
                <w:sz w:val="18"/>
                <w:szCs w:val="18"/>
              </w:rPr>
              <w:t xml:space="preserve"> to avoid excessive signalling when </w:t>
            </w:r>
            <w:bookmarkStart w:id="10" w:name="_GoBack"/>
            <w:bookmarkEnd w:id="10"/>
            <w:del w:id="11" w:author="Antoine Mouquet (Orange) r03" w:date="2020-04-21T16:10:00Z">
              <w:r w:rsidR="00ED0231" w:rsidDel="00753CD5">
                <w:rPr>
                  <w:noProof/>
                  <w:sz w:val="18"/>
                  <w:szCs w:val="18"/>
                </w:rPr>
                <w:delText xml:space="preserve">requesting analytics </w:delText>
              </w:r>
              <w:r w:rsidR="00CB461C" w:rsidDel="00753CD5">
                <w:rPr>
                  <w:noProof/>
                  <w:sz w:val="18"/>
                  <w:szCs w:val="18"/>
                </w:rPr>
                <w:delText xml:space="preserve">and </w:delText>
              </w:r>
            </w:del>
            <w:r w:rsidR="00CB461C">
              <w:rPr>
                <w:noProof/>
                <w:sz w:val="18"/>
                <w:szCs w:val="18"/>
              </w:rPr>
              <w:t xml:space="preserve">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del w:id="12" w:author="Antoine Mouquet (Orange) r03" w:date="2020-04-21T16:09:00Z">
              <w:r w:rsidR="00171620" w:rsidRPr="00171620" w:rsidDel="00E10A8D">
                <w:delText>6.7.5.1</w:delText>
              </w:r>
              <w:r w:rsidR="00171620" w:rsidDel="00E10A8D">
                <w:delText xml:space="preserve">, </w:delText>
              </w:r>
            </w:del>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Titre4"/>
      </w:pPr>
      <w:bookmarkStart w:id="13" w:name="_Toc19106280"/>
      <w:bookmarkStart w:id="14" w:name="_Toc27823093"/>
      <w:bookmarkStart w:id="15" w:name="_Toc36126564"/>
      <w:r w:rsidRPr="00AC3C0F">
        <w:rPr>
          <w:lang w:eastAsia="ja-JP"/>
        </w:rPr>
        <w:lastRenderedPageBreak/>
        <w:t>6.2.2.1</w:t>
      </w:r>
      <w:r w:rsidRPr="00AC3C0F">
        <w:rPr>
          <w:lang w:eastAsia="ja-JP"/>
        </w:rPr>
        <w:tab/>
        <w:t>General</w:t>
      </w:r>
      <w:bookmarkEnd w:id="13"/>
      <w:bookmarkEnd w:id="14"/>
      <w:bookmarkEnd w:id="15"/>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5B44603" w:rsidR="00647287" w:rsidRPr="00AC3C0F" w:rsidRDefault="00647287" w:rsidP="00647287">
      <w:pPr>
        <w:rPr>
          <w:ins w:id="16" w:author="Huawei2" w:date="2020-04-09T10:34:00Z"/>
          <w:lang w:eastAsia="zh-CN"/>
        </w:rPr>
      </w:pPr>
      <w:ins w:id="17" w:author="Huawei2" w:date="2020-04-09T10:34:00Z">
        <w:r w:rsidRPr="00AC3C0F">
          <w:rPr>
            <w:lang w:eastAsia="zh-CN"/>
          </w:rPr>
          <w:t xml:space="preserve">To retrieve data related to </w:t>
        </w:r>
      </w:ins>
      <w:ins w:id="18" w:author="Antoine Mouquet (Orange)" w:date="2020-04-09T11:22:00Z">
        <w:r w:rsidR="005B0127">
          <w:rPr>
            <w:lang w:eastAsia="zh-CN"/>
          </w:rPr>
          <w:t>"</w:t>
        </w:r>
      </w:ins>
      <w:ins w:id="19" w:author="Huawei2" w:date="2020-04-09T10:34:00Z">
        <w:r>
          <w:rPr>
            <w:lang w:eastAsia="zh-CN"/>
          </w:rPr>
          <w:t xml:space="preserve">any </w:t>
        </w:r>
        <w:r w:rsidRPr="00AC3C0F">
          <w:rPr>
            <w:lang w:eastAsia="zh-CN"/>
          </w:rPr>
          <w:t>UE</w:t>
        </w:r>
      </w:ins>
      <w:ins w:id="20" w:author="Antoine Mouquet (Orange)" w:date="2020-04-09T11:22:00Z">
        <w:r w:rsidR="005B0127">
          <w:rPr>
            <w:lang w:eastAsia="zh-CN"/>
          </w:rPr>
          <w:t>"</w:t>
        </w:r>
      </w:ins>
      <w:ins w:id="21" w:author="Huawei2" w:date="2020-04-09T10:34:00Z">
        <w:r>
          <w:rPr>
            <w:lang w:eastAsia="zh-CN"/>
          </w:rPr>
          <w:t xml:space="preserve"> </w:t>
        </w:r>
        <w:del w:id="22" w:author="Samsung_rev2" w:date="2020-04-20T19:10:00Z">
          <w:r w:rsidRPr="004167B9" w:rsidDel="004167B9">
            <w:rPr>
              <w:highlight w:val="green"/>
              <w:lang w:eastAsia="zh-CN"/>
              <w:rPrChange w:id="23" w:author="Samsung_rev2" w:date="2020-04-20T19:10:00Z">
                <w:rPr>
                  <w:lang w:eastAsia="zh-CN"/>
                </w:rPr>
              </w:rPrChange>
            </w:rPr>
            <w:delText xml:space="preserve">in an </w:delText>
          </w:r>
        </w:del>
      </w:ins>
      <w:ins w:id="24" w:author="Antoine Mouquet (Orange)" w:date="2020-04-09T11:23:00Z">
        <w:del w:id="25" w:author="Samsung_rev2" w:date="2020-04-20T19:10:00Z">
          <w:r w:rsidR="008E28C3" w:rsidRPr="004167B9" w:rsidDel="004167B9">
            <w:rPr>
              <w:highlight w:val="green"/>
              <w:lang w:eastAsia="zh-CN"/>
              <w:rPrChange w:id="26" w:author="Samsung_rev2" w:date="2020-04-20T19:10:00Z">
                <w:rPr>
                  <w:lang w:eastAsia="zh-CN"/>
                </w:rPr>
              </w:rPrChange>
            </w:rPr>
            <w:delText>A</w:delText>
          </w:r>
        </w:del>
      </w:ins>
      <w:ins w:id="27" w:author="Huawei2" w:date="2020-04-09T10:34:00Z">
        <w:del w:id="28" w:author="Samsung_rev2" w:date="2020-04-20T19:10:00Z">
          <w:r w:rsidRPr="004167B9" w:rsidDel="004167B9">
            <w:rPr>
              <w:highlight w:val="green"/>
              <w:lang w:eastAsia="zh-CN"/>
              <w:rPrChange w:id="29" w:author="Samsung_rev2" w:date="2020-04-20T19:10:00Z">
                <w:rPr>
                  <w:lang w:eastAsia="zh-CN"/>
                </w:rPr>
              </w:rPrChange>
            </w:rPr>
            <w:delText xml:space="preserve">rea of </w:delText>
          </w:r>
        </w:del>
      </w:ins>
      <w:ins w:id="30" w:author="Antoine Mouquet (Orange)" w:date="2020-04-09T11:23:00Z">
        <w:del w:id="31" w:author="Samsung_rev2" w:date="2020-04-20T19:10:00Z">
          <w:r w:rsidR="008E28C3" w:rsidRPr="004167B9" w:rsidDel="004167B9">
            <w:rPr>
              <w:highlight w:val="green"/>
              <w:lang w:eastAsia="zh-CN"/>
              <w:rPrChange w:id="32" w:author="Samsung_rev2" w:date="2020-04-20T19:10:00Z">
                <w:rPr>
                  <w:lang w:eastAsia="zh-CN"/>
                </w:rPr>
              </w:rPrChange>
            </w:rPr>
            <w:delText>I</w:delText>
          </w:r>
        </w:del>
      </w:ins>
      <w:ins w:id="33" w:author="Huawei2" w:date="2020-04-09T10:34:00Z">
        <w:del w:id="34" w:author="Samsung_rev2" w:date="2020-04-20T19:10:00Z">
          <w:r w:rsidRPr="004167B9" w:rsidDel="004167B9">
            <w:rPr>
              <w:highlight w:val="green"/>
              <w:lang w:eastAsia="zh-CN"/>
              <w:rPrChange w:id="35" w:author="Samsung_rev2" w:date="2020-04-20T19:10:00Z">
                <w:rPr>
                  <w:lang w:eastAsia="zh-CN"/>
                </w:rPr>
              </w:rPrChange>
            </w:rPr>
            <w:delText>nterest</w:delText>
          </w:r>
        </w:del>
      </w:ins>
      <w:ins w:id="36" w:author="Samsung_rev2" w:date="2020-04-20T19:10:00Z">
        <w:r w:rsidR="004167B9" w:rsidRPr="004167B9">
          <w:rPr>
            <w:highlight w:val="green"/>
            <w:lang w:eastAsia="zh-CN"/>
            <w:rPrChange w:id="37" w:author="Samsung_rev2" w:date="2020-04-20T19:10:00Z">
              <w:rPr>
                <w:lang w:eastAsia="zh-CN"/>
              </w:rPr>
            </w:rPrChange>
          </w:rPr>
          <w:t>based on analytics filter information</w:t>
        </w:r>
      </w:ins>
      <w:ins w:id="38" w:author="Huawei2" w:date="2020-04-09T10:34:00Z">
        <w:r w:rsidRPr="00AC3C0F">
          <w:rPr>
            <w:lang w:eastAsia="zh-CN"/>
          </w:rPr>
          <w:t xml:space="preserve">, the NWDAF shall first determine which NF instances are </w:t>
        </w:r>
        <w:del w:id="39" w:author="Samsung_rev2" w:date="2020-04-20T19:11:00Z">
          <w:r w:rsidRPr="004167B9" w:rsidDel="004167B9">
            <w:rPr>
              <w:highlight w:val="green"/>
              <w:lang w:eastAsia="zh-CN"/>
              <w:rPrChange w:id="40" w:author="Samsung_rev2" w:date="2020-04-20T19:11:00Z">
                <w:rPr>
                  <w:lang w:eastAsia="zh-CN"/>
                </w:rPr>
              </w:rPrChange>
            </w:rPr>
            <w:delText>serving this area of interest</w:delText>
          </w:r>
        </w:del>
      </w:ins>
      <w:ins w:id="41" w:author="Samsung_rev2" w:date="2020-04-20T19:11:00Z">
        <w:r w:rsidR="004167B9" w:rsidRPr="004167B9">
          <w:rPr>
            <w:highlight w:val="green"/>
            <w:lang w:eastAsia="zh-CN"/>
            <w:rPrChange w:id="42" w:author="Samsung_rev2" w:date="2020-04-20T19:11:00Z">
              <w:rPr>
                <w:lang w:eastAsia="zh-CN"/>
              </w:rPr>
            </w:rPrChange>
          </w:rPr>
          <w:t>matching the analytics filter informatio</w:t>
        </w:r>
        <w:r w:rsidR="004167B9" w:rsidRPr="00544592">
          <w:rPr>
            <w:highlight w:val="green"/>
            <w:lang w:eastAsia="zh-CN"/>
            <w:rPrChange w:id="43" w:author="Samsung_rev2" w:date="2020-04-20T19:15:00Z">
              <w:rPr>
                <w:lang w:eastAsia="zh-CN"/>
              </w:rPr>
            </w:rPrChange>
          </w:rPr>
          <w:t>n</w:t>
        </w:r>
      </w:ins>
      <w:ins w:id="44" w:author="Samsung_rev2" w:date="2020-04-20T19:15:00Z">
        <w:r w:rsidR="00544592" w:rsidRPr="00544592">
          <w:rPr>
            <w:highlight w:val="green"/>
            <w:lang w:eastAsia="zh-CN"/>
            <w:rPrChange w:id="45" w:author="Samsung_rev2" w:date="2020-04-20T19:15:00Z">
              <w:rPr>
                <w:lang w:eastAsia="zh-CN"/>
              </w:rPr>
            </w:rPrChange>
          </w:rPr>
          <w:t xml:space="preserve"> (see clause 6.7.5.1</w:t>
        </w:r>
        <w:r w:rsidR="00544592">
          <w:rPr>
            <w:lang w:eastAsia="zh-CN"/>
          </w:rPr>
          <w:t>)</w:t>
        </w:r>
      </w:ins>
      <w:ins w:id="46" w:author="Huawei2" w:date="2020-04-09T10:34:00Z">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47" w:author="Antoine Mouquet (Orange)" w:date="2020-04-09T11:23:00Z">
        <w:del w:id="48" w:author="Samsung_rev2" w:date="2020-04-20T19:12:00Z">
          <w:r w:rsidR="008E28C3" w:rsidRPr="004167B9" w:rsidDel="004167B9">
            <w:rPr>
              <w:highlight w:val="green"/>
              <w:lang w:eastAsia="zh-CN"/>
              <w:rPrChange w:id="49" w:author="Samsung_rev2" w:date="2020-04-20T19:12:00Z">
                <w:rPr>
                  <w:lang w:eastAsia="zh-CN"/>
                </w:rPr>
              </w:rPrChange>
            </w:rPr>
            <w:delText>A</w:delText>
          </w:r>
        </w:del>
      </w:ins>
      <w:ins w:id="50" w:author="Huawei2" w:date="2020-04-09T10:34:00Z">
        <w:del w:id="51" w:author="Samsung_rev2" w:date="2020-04-20T19:12:00Z">
          <w:r w:rsidRPr="004167B9" w:rsidDel="004167B9">
            <w:rPr>
              <w:highlight w:val="green"/>
              <w:lang w:eastAsia="zh-CN"/>
              <w:rPrChange w:id="52" w:author="Samsung_rev2" w:date="2020-04-20T19:12:00Z">
                <w:rPr>
                  <w:lang w:eastAsia="zh-CN"/>
                </w:rPr>
              </w:rPrChange>
            </w:rPr>
            <w:delText xml:space="preserve">rea of </w:delText>
          </w:r>
        </w:del>
      </w:ins>
      <w:ins w:id="53" w:author="Antoine Mouquet (Orange)" w:date="2020-04-09T11:23:00Z">
        <w:del w:id="54" w:author="Samsung_rev2" w:date="2020-04-20T19:12:00Z">
          <w:r w:rsidR="008E28C3" w:rsidRPr="004167B9" w:rsidDel="004167B9">
            <w:rPr>
              <w:highlight w:val="green"/>
              <w:lang w:eastAsia="zh-CN"/>
              <w:rPrChange w:id="55" w:author="Samsung_rev2" w:date="2020-04-20T19:12:00Z">
                <w:rPr>
                  <w:lang w:eastAsia="zh-CN"/>
                </w:rPr>
              </w:rPrChange>
            </w:rPr>
            <w:delText>I</w:delText>
          </w:r>
        </w:del>
      </w:ins>
      <w:ins w:id="56" w:author="Huawei2" w:date="2020-04-09T10:34:00Z">
        <w:del w:id="57" w:author="Samsung_rev2" w:date="2020-04-20T19:12:00Z">
          <w:r w:rsidRPr="004167B9" w:rsidDel="004167B9">
            <w:rPr>
              <w:highlight w:val="green"/>
              <w:lang w:eastAsia="zh-CN"/>
              <w:rPrChange w:id="58" w:author="Samsung_rev2" w:date="2020-04-20T19:12:00Z">
                <w:rPr>
                  <w:lang w:eastAsia="zh-CN"/>
                </w:rPr>
              </w:rPrChange>
            </w:rPr>
            <w:delText>nterest</w:delText>
          </w:r>
        </w:del>
      </w:ins>
      <w:ins w:id="59" w:author="Samsung_rev2" w:date="2020-04-20T19:12:00Z">
        <w:r w:rsidR="004167B9" w:rsidRPr="004167B9">
          <w:rPr>
            <w:highlight w:val="green"/>
            <w:lang w:eastAsia="zh-CN"/>
            <w:rPrChange w:id="60" w:author="Samsung_rev2" w:date="2020-04-20T19:12:00Z">
              <w:rPr>
                <w:lang w:eastAsia="zh-CN"/>
              </w:rPr>
            </w:rPrChange>
          </w:rPr>
          <w:t>analytics filter information</w:t>
        </w:r>
      </w:ins>
      <w:ins w:id="61" w:author="Huawei2" w:date="2020-04-09T10:34:00Z">
        <w:r w:rsidRPr="00AC3C0F">
          <w:rPr>
            <w:lang w:eastAsia="zh-CN"/>
          </w:rPr>
          <w:t>.</w:t>
        </w:r>
      </w:ins>
      <w:ins w:id="62" w:author="Antoine Mouquet (Orange)" w:date="2020-04-09T18:10:00Z">
        <w:del w:id="63" w:author="Nokia" w:date="2020-04-20T19:20:00Z">
          <w:r w:rsidR="004E3FE6" w:rsidDel="009A5164">
            <w:rPr>
              <w:lang w:eastAsia="zh-CN"/>
            </w:rPr>
            <w:delText xml:space="preserve"> </w:delText>
          </w:r>
        </w:del>
      </w:ins>
      <w:commentRangeStart w:id="64"/>
      <w:ins w:id="65" w:author="Huawei2" w:date="2020-04-09T10:44:00Z">
        <w:del w:id="66" w:author="Nokia" w:date="2020-04-20T19:20:00Z">
          <w:r w:rsidR="004E3FE6" w:rsidRPr="001C6739" w:rsidDel="009A5164">
            <w:rPr>
              <w:highlight w:val="cyan"/>
              <w:lang w:eastAsia="zh-CN"/>
              <w:rPrChange w:id="67" w:author="Nokia" w:date="2020-04-20T19:26:00Z">
                <w:rPr>
                  <w:lang w:eastAsia="zh-CN"/>
                </w:rPr>
              </w:rPrChange>
            </w:rPr>
            <w:delText>NWDAF</w:delText>
          </w:r>
        </w:del>
      </w:ins>
      <w:commentRangeEnd w:id="64"/>
      <w:r w:rsidR="001C6739">
        <w:rPr>
          <w:rStyle w:val="Marquedecommentaire"/>
        </w:rPr>
        <w:commentReference w:id="64"/>
      </w:r>
      <w:ins w:id="68" w:author="Huawei2" w:date="2020-04-09T10:44:00Z">
        <w:del w:id="69" w:author="Nokia" w:date="2020-04-20T19:20:00Z">
          <w:r w:rsidR="004E3FE6" w:rsidRPr="001C6739" w:rsidDel="009A5164">
            <w:rPr>
              <w:highlight w:val="cyan"/>
              <w:lang w:eastAsia="zh-CN"/>
              <w:rPrChange w:id="70" w:author="Nokia" w:date="2020-04-20T19:26:00Z">
                <w:rPr>
                  <w:lang w:eastAsia="zh-CN"/>
                </w:rPr>
              </w:rPrChange>
            </w:rPr>
            <w:delText xml:space="preserve"> </w:delText>
          </w:r>
        </w:del>
      </w:ins>
      <w:ins w:id="71" w:author="Antoine Mouquet (Orange)" w:date="2020-04-09T18:12:00Z">
        <w:del w:id="72" w:author="Nokia" w:date="2020-04-20T19:20:00Z">
          <w:r w:rsidR="004363AE" w:rsidRPr="001C6739" w:rsidDel="009A5164">
            <w:rPr>
              <w:highlight w:val="cyan"/>
              <w:lang w:eastAsia="zh-CN"/>
              <w:rPrChange w:id="73" w:author="Nokia" w:date="2020-04-20T19:26:00Z">
                <w:rPr>
                  <w:lang w:eastAsia="zh-CN"/>
                </w:rPr>
              </w:rPrChange>
            </w:rPr>
            <w:delText xml:space="preserve">shall </w:delText>
          </w:r>
        </w:del>
      </w:ins>
      <w:ins w:id="74" w:author="Huawei2" w:date="2020-04-09T10:44:00Z">
        <w:del w:id="75" w:author="Nokia" w:date="2020-04-20T19:20:00Z">
          <w:r w:rsidR="004E3FE6" w:rsidRPr="001C6739" w:rsidDel="009A5164">
            <w:rPr>
              <w:highlight w:val="cyan"/>
              <w:lang w:eastAsia="zh-CN"/>
              <w:rPrChange w:id="76" w:author="Nokia" w:date="2020-04-20T19:26:00Z">
                <w:rPr>
                  <w:lang w:eastAsia="zh-CN"/>
                </w:rPr>
              </w:rPrChange>
            </w:rPr>
            <w:delText xml:space="preserve">then </w:delText>
          </w:r>
        </w:del>
      </w:ins>
      <w:ins w:id="77" w:author="Huawei2" w:date="2020-04-09T10:40:00Z">
        <w:del w:id="78" w:author="Nokia" w:date="2020-04-20T19:20:00Z">
          <w:r w:rsidR="004E3FE6" w:rsidRPr="001C6739" w:rsidDel="009A5164">
            <w:rPr>
              <w:highlight w:val="cyan"/>
              <w:lang w:eastAsia="zh-CN"/>
              <w:rPrChange w:id="79" w:author="Nokia" w:date="2020-04-20T19:26:00Z">
                <w:rPr>
                  <w:lang w:eastAsia="zh-CN"/>
                </w:rPr>
              </w:rPrChange>
            </w:rPr>
            <w:delText xml:space="preserve">subscribe to </w:delText>
          </w:r>
        </w:del>
      </w:ins>
      <w:ins w:id="80" w:author="Huawei2" w:date="2020-04-09T10:45:00Z">
        <w:del w:id="81" w:author="Nokia" w:date="2020-04-20T19:20:00Z">
          <w:r w:rsidR="004E3FE6" w:rsidRPr="001C6739" w:rsidDel="009A5164">
            <w:rPr>
              <w:highlight w:val="cyan"/>
              <w:lang w:eastAsia="zh-CN"/>
              <w:rPrChange w:id="82" w:author="Nokia" w:date="2020-04-20T19:26:00Z">
                <w:rPr>
                  <w:lang w:eastAsia="zh-CN"/>
                </w:rPr>
              </w:rPrChange>
            </w:rPr>
            <w:delText xml:space="preserve">event IDs of </w:delText>
          </w:r>
        </w:del>
      </w:ins>
      <w:ins w:id="83" w:author="Huawei2" w:date="2020-04-09T10:40:00Z">
        <w:del w:id="84" w:author="Nokia" w:date="2020-04-20T19:20:00Z">
          <w:r w:rsidR="004E3FE6" w:rsidRPr="001C6739" w:rsidDel="009A5164">
            <w:rPr>
              <w:highlight w:val="cyan"/>
              <w:lang w:eastAsia="zh-CN"/>
              <w:rPrChange w:id="85" w:author="Nokia" w:date="2020-04-20T19:26:00Z">
                <w:rPr>
                  <w:lang w:eastAsia="zh-CN"/>
                </w:rPr>
              </w:rPrChange>
            </w:rPr>
            <w:delText xml:space="preserve">the identified </w:delText>
          </w:r>
        </w:del>
      </w:ins>
      <w:ins w:id="86" w:author="Huawei2" w:date="2020-04-09T10:34:00Z">
        <w:del w:id="87" w:author="Nokia" w:date="2020-04-20T19:20:00Z">
          <w:r w:rsidR="004E3FE6" w:rsidRPr="001C6739" w:rsidDel="009A5164">
            <w:rPr>
              <w:highlight w:val="cyan"/>
              <w:lang w:eastAsia="zh-CN"/>
              <w:rPrChange w:id="88" w:author="Nokia" w:date="2020-04-20T19:26:00Z">
                <w:rPr>
                  <w:lang w:eastAsia="zh-CN"/>
                </w:rPr>
              </w:rPrChange>
            </w:rPr>
            <w:delText>NF instances</w:delText>
          </w:r>
        </w:del>
      </w:ins>
      <w:ins w:id="89" w:author="Huawei2" w:date="2020-04-09T10:40:00Z">
        <w:del w:id="90" w:author="Nokia" w:date="2020-04-20T19:20:00Z">
          <w:r w:rsidR="004E3FE6" w:rsidRPr="001C6739" w:rsidDel="009A5164">
            <w:rPr>
              <w:highlight w:val="cyan"/>
              <w:lang w:eastAsia="zh-CN"/>
              <w:rPrChange w:id="91" w:author="Nokia" w:date="2020-04-20T19:26:00Z">
                <w:rPr>
                  <w:lang w:eastAsia="zh-CN"/>
                </w:rPr>
              </w:rPrChange>
            </w:rPr>
            <w:delText xml:space="preserve"> including the </w:delText>
          </w:r>
        </w:del>
      </w:ins>
      <w:ins w:id="92" w:author="Antoine Mouquet (Orange)" w:date="2020-04-09T11:23:00Z">
        <w:del w:id="93" w:author="Nokia" w:date="2020-04-20T19:20:00Z">
          <w:r w:rsidR="004E3FE6" w:rsidRPr="001C6739" w:rsidDel="009A5164">
            <w:rPr>
              <w:highlight w:val="cyan"/>
              <w:lang w:eastAsia="zh-CN"/>
              <w:rPrChange w:id="94" w:author="Nokia" w:date="2020-04-20T19:26:00Z">
                <w:rPr>
                  <w:lang w:eastAsia="zh-CN"/>
                </w:rPr>
              </w:rPrChange>
            </w:rPr>
            <w:delText>A</w:delText>
          </w:r>
        </w:del>
      </w:ins>
      <w:ins w:id="95" w:author="Huawei2" w:date="2020-04-09T10:34:00Z">
        <w:del w:id="96" w:author="Nokia" w:date="2020-04-20T19:20:00Z">
          <w:r w:rsidR="004E3FE6" w:rsidRPr="001C6739" w:rsidDel="009A5164">
            <w:rPr>
              <w:highlight w:val="cyan"/>
              <w:lang w:eastAsia="zh-CN"/>
              <w:rPrChange w:id="97" w:author="Nokia" w:date="2020-04-20T19:26:00Z">
                <w:rPr>
                  <w:lang w:eastAsia="zh-CN"/>
                </w:rPr>
              </w:rPrChange>
            </w:rPr>
            <w:delText xml:space="preserve">rea of </w:delText>
          </w:r>
        </w:del>
      </w:ins>
      <w:ins w:id="98" w:author="Antoine Mouquet (Orange)" w:date="2020-04-09T11:23:00Z">
        <w:del w:id="99" w:author="Nokia" w:date="2020-04-20T19:20:00Z">
          <w:r w:rsidR="004E3FE6" w:rsidRPr="001C6739" w:rsidDel="009A5164">
            <w:rPr>
              <w:highlight w:val="cyan"/>
              <w:lang w:eastAsia="zh-CN"/>
              <w:rPrChange w:id="100" w:author="Nokia" w:date="2020-04-20T19:26:00Z">
                <w:rPr>
                  <w:lang w:eastAsia="zh-CN"/>
                </w:rPr>
              </w:rPrChange>
            </w:rPr>
            <w:delText>I</w:delText>
          </w:r>
        </w:del>
      </w:ins>
      <w:ins w:id="101" w:author="Huawei2" w:date="2020-04-09T10:34:00Z">
        <w:del w:id="102" w:author="Nokia" w:date="2020-04-20T19:20:00Z">
          <w:r w:rsidR="004E3FE6" w:rsidRPr="001C6739" w:rsidDel="009A5164">
            <w:rPr>
              <w:highlight w:val="cyan"/>
              <w:lang w:eastAsia="zh-CN"/>
              <w:rPrChange w:id="103" w:author="Nokia" w:date="2020-04-20T19:26:00Z">
                <w:rPr>
                  <w:lang w:eastAsia="zh-CN"/>
                </w:rPr>
              </w:rPrChange>
            </w:rPr>
            <w:delText>nterest</w:delText>
          </w:r>
        </w:del>
      </w:ins>
      <w:ins w:id="104" w:author="Huawei2" w:date="2020-04-09T10:40:00Z">
        <w:del w:id="105" w:author="Nokia" w:date="2020-04-20T19:20:00Z">
          <w:r w:rsidR="004E3FE6" w:rsidRPr="001C6739" w:rsidDel="009A5164">
            <w:rPr>
              <w:highlight w:val="cyan"/>
              <w:lang w:eastAsia="zh-CN"/>
              <w:rPrChange w:id="106" w:author="Nokia" w:date="2020-04-20T19:26:00Z">
                <w:rPr>
                  <w:lang w:eastAsia="zh-CN"/>
                </w:rPr>
              </w:rPrChange>
            </w:rPr>
            <w:delText xml:space="preserve"> as a filter parameter in the subscription.</w:delText>
          </w:r>
        </w:del>
      </w:ins>
    </w:p>
    <w:p w14:paraId="484EDBFE" w14:textId="77777777" w:rsidR="00647287" w:rsidRPr="00AC3C0F" w:rsidRDefault="00647287" w:rsidP="00647287">
      <w:pPr>
        <w:pStyle w:val="TH"/>
        <w:rPr>
          <w:ins w:id="107" w:author="Huawei2" w:date="2020-04-09T10:34:00Z"/>
        </w:rPr>
      </w:pPr>
      <w:ins w:id="108" w:author="Huawei2" w:date="2020-04-09T10:34:00Z">
        <w:r w:rsidRPr="00AC3C0F">
          <w:t>Table 6.2.2.1-</w:t>
        </w:r>
        <w:r>
          <w:t>3</w:t>
        </w:r>
        <w:r w:rsidRPr="00AC3C0F">
          <w:t>: NF Services consumed by NWDAF to determine which NF instances are serving a</w:t>
        </w:r>
        <w:r>
          <w:t>n</w:t>
        </w:r>
        <w:r w:rsidRPr="00AC3C0F">
          <w:t xml:space="preserve"> </w:t>
        </w:r>
        <w:r>
          <w:t>area of interest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109" w:author="Huawei2" w:date="2020-04-09T10:34:00Z"/>
        </w:trPr>
        <w:tc>
          <w:tcPr>
            <w:tcW w:w="1838" w:type="dxa"/>
            <w:vAlign w:val="center"/>
          </w:tcPr>
          <w:p w14:paraId="145A6BEE" w14:textId="77777777" w:rsidR="00647287" w:rsidRPr="00AC3C0F" w:rsidRDefault="00647287" w:rsidP="00340709">
            <w:pPr>
              <w:pStyle w:val="TH"/>
              <w:rPr>
                <w:ins w:id="110" w:author="Huawei2" w:date="2020-04-09T10:34:00Z"/>
              </w:rPr>
            </w:pPr>
            <w:ins w:id="111" w:author="Huawei2" w:date="2020-04-09T10:34:00Z">
              <w:r>
                <w:t xml:space="preserve">Type of </w:t>
              </w:r>
              <w:r w:rsidRPr="00AC3C0F">
                <w:t xml:space="preserve">NF instance (serving the </w:t>
              </w:r>
              <w:proofErr w:type="spellStart"/>
              <w:r>
                <w:t>AoI</w:t>
              </w:r>
              <w:proofErr w:type="spellEnd"/>
              <w:r w:rsidRPr="00AC3C0F">
                <w:t>) to determine</w:t>
              </w:r>
            </w:ins>
          </w:p>
        </w:tc>
        <w:tc>
          <w:tcPr>
            <w:tcW w:w="1492" w:type="dxa"/>
            <w:vAlign w:val="center"/>
          </w:tcPr>
          <w:p w14:paraId="6BEB35F7" w14:textId="77777777" w:rsidR="00647287" w:rsidRPr="00AC3C0F" w:rsidRDefault="00647287" w:rsidP="00340709">
            <w:pPr>
              <w:pStyle w:val="TH"/>
              <w:rPr>
                <w:ins w:id="112" w:author="Huawei2" w:date="2020-04-09T10:34:00Z"/>
              </w:rPr>
            </w:pPr>
            <w:ins w:id="113"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114" w:author="Huawei2" w:date="2020-04-09T10:34:00Z"/>
              </w:rPr>
            </w:pPr>
            <w:ins w:id="115"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116" w:author="Huawei2" w:date="2020-04-09T10:34:00Z"/>
              </w:rPr>
            </w:pPr>
            <w:ins w:id="117"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118" w:author="Huawei2" w:date="2020-04-09T10:34:00Z"/>
        </w:trPr>
        <w:tc>
          <w:tcPr>
            <w:tcW w:w="1838" w:type="dxa"/>
          </w:tcPr>
          <w:p w14:paraId="7CBDCB35" w14:textId="77777777" w:rsidR="00647287" w:rsidRPr="000001DB" w:rsidRDefault="00647287" w:rsidP="009B1B95">
            <w:pPr>
              <w:pStyle w:val="TAC"/>
              <w:rPr>
                <w:ins w:id="119" w:author="Huawei2" w:date="2020-04-09T10:34:00Z"/>
              </w:rPr>
            </w:pPr>
            <w:ins w:id="120" w:author="Huawei2" w:date="2020-04-09T10:34:00Z">
              <w:r>
                <w:t>AMF, SMF</w:t>
              </w:r>
            </w:ins>
          </w:p>
        </w:tc>
        <w:tc>
          <w:tcPr>
            <w:tcW w:w="1492" w:type="dxa"/>
          </w:tcPr>
          <w:p w14:paraId="1829A11A" w14:textId="77777777" w:rsidR="00647287" w:rsidRPr="000001DB" w:rsidRDefault="00647287" w:rsidP="009B1B95">
            <w:pPr>
              <w:pStyle w:val="TAC"/>
              <w:rPr>
                <w:ins w:id="121" w:author="Huawei2" w:date="2020-04-09T10:34:00Z"/>
              </w:rPr>
            </w:pPr>
            <w:ins w:id="122" w:author="Huawei2" w:date="2020-04-09T10:34:00Z">
              <w:r w:rsidRPr="000001DB">
                <w:t>NRF</w:t>
              </w:r>
            </w:ins>
          </w:p>
        </w:tc>
        <w:tc>
          <w:tcPr>
            <w:tcW w:w="3685" w:type="dxa"/>
          </w:tcPr>
          <w:p w14:paraId="1016103B" w14:textId="77777777" w:rsidR="00647287" w:rsidRDefault="00647287" w:rsidP="009B1B95">
            <w:pPr>
              <w:pStyle w:val="TAL"/>
              <w:rPr>
                <w:ins w:id="123" w:author="Huawei2" w:date="2020-04-09T10:34:00Z"/>
                <w:lang w:eastAsia="zh-CN"/>
              </w:rPr>
            </w:pPr>
            <w:proofErr w:type="spellStart"/>
            <w:ins w:id="124" w:author="Huawei2" w:date="2020-04-09T10:34:00Z">
              <w:r w:rsidRPr="00AC3C0F">
                <w:rPr>
                  <w:lang w:eastAsia="zh-CN"/>
                </w:rPr>
                <w:t>Nnrf_NFDiscovery</w:t>
              </w:r>
              <w:proofErr w:type="spellEnd"/>
            </w:ins>
          </w:p>
          <w:p w14:paraId="39795A3C" w14:textId="790C7A01" w:rsidR="00647287" w:rsidRPr="004167B9" w:rsidDel="004167B9" w:rsidRDefault="00647287" w:rsidP="009B1B95">
            <w:pPr>
              <w:pStyle w:val="TAL"/>
              <w:rPr>
                <w:ins w:id="125" w:author="Huawei2" w:date="2020-04-09T10:34:00Z"/>
                <w:del w:id="126" w:author="Samsung_rev2" w:date="2020-04-20T19:13:00Z"/>
                <w:highlight w:val="green"/>
                <w:lang w:eastAsia="zh-CN"/>
                <w:rPrChange w:id="127" w:author="Samsung_rev2" w:date="2020-04-20T19:13:00Z">
                  <w:rPr>
                    <w:ins w:id="128" w:author="Huawei2" w:date="2020-04-09T10:34:00Z"/>
                    <w:del w:id="129" w:author="Samsung_rev2" w:date="2020-04-20T19:13:00Z"/>
                    <w:lang w:eastAsia="zh-CN"/>
                  </w:rPr>
                </w:rPrChange>
              </w:rPr>
            </w:pPr>
            <w:ins w:id="130" w:author="Huawei2" w:date="2020-04-09T10:34:00Z">
              <w:del w:id="131" w:author="Samsung_rev2" w:date="2020-04-20T19:13:00Z">
                <w:r w:rsidRPr="004167B9" w:rsidDel="004167B9">
                  <w:rPr>
                    <w:highlight w:val="green"/>
                    <w:lang w:eastAsia="zh-CN"/>
                    <w:rPrChange w:id="132" w:author="Samsung_rev2" w:date="2020-04-20T19:13:00Z">
                      <w:rPr>
                        <w:lang w:eastAsia="zh-CN"/>
                      </w:rPr>
                    </w:rPrChange>
                  </w:rPr>
                  <w:delText>and</w:delText>
                </w:r>
              </w:del>
            </w:ins>
            <w:ins w:id="133" w:author="Huawei2" w:date="2020-04-09T10:35:00Z">
              <w:del w:id="134" w:author="Samsung_rev2" w:date="2020-04-20T19:13:00Z">
                <w:r w:rsidR="004B3BC7" w:rsidRPr="004167B9" w:rsidDel="004167B9">
                  <w:rPr>
                    <w:highlight w:val="green"/>
                    <w:lang w:eastAsia="zh-CN"/>
                    <w:rPrChange w:id="135" w:author="Samsung_rev2" w:date="2020-04-20T19:13:00Z">
                      <w:rPr>
                        <w:lang w:eastAsia="zh-CN"/>
                      </w:rPr>
                    </w:rPrChange>
                  </w:rPr>
                  <w:delText>/or</w:delText>
                </w:r>
              </w:del>
            </w:ins>
          </w:p>
          <w:p w14:paraId="7F878F7A" w14:textId="27E43603" w:rsidR="00647287" w:rsidRPr="004167B9" w:rsidRDefault="00647287" w:rsidP="009B1B95">
            <w:pPr>
              <w:pStyle w:val="TAL"/>
              <w:rPr>
                <w:ins w:id="136" w:author="Huawei2" w:date="2020-04-09T10:34:00Z"/>
                <w:highlight w:val="green"/>
                <w:lang w:eastAsia="zh-CN"/>
                <w:rPrChange w:id="137" w:author="Samsung_rev2" w:date="2020-04-20T19:13:00Z">
                  <w:rPr>
                    <w:ins w:id="138" w:author="Huawei2" w:date="2020-04-09T10:34:00Z"/>
                    <w:lang w:eastAsia="zh-CN"/>
                  </w:rPr>
                </w:rPrChange>
              </w:rPr>
            </w:pPr>
            <w:ins w:id="139" w:author="Huawei2" w:date="2020-04-09T10:34:00Z">
              <w:del w:id="140" w:author="Samsung_rev2" w:date="2020-04-20T19:13:00Z">
                <w:r w:rsidRPr="004167B9" w:rsidDel="004167B9">
                  <w:rPr>
                    <w:highlight w:val="green"/>
                    <w:lang w:eastAsia="zh-CN"/>
                    <w:rPrChange w:id="141" w:author="Samsung_rev2" w:date="2020-04-20T19:13:00Z">
                      <w:rPr>
                        <w:lang w:eastAsia="zh-CN"/>
                      </w:rPr>
                    </w:rPrChange>
                  </w:rPr>
                  <w:delText>Nnrf_NFManagement_NFStatusSubscribe</w:delText>
                </w:r>
              </w:del>
            </w:ins>
          </w:p>
          <w:p w14:paraId="0E9839CD" w14:textId="23D63812" w:rsidR="00647287" w:rsidRPr="00AC3C0F" w:rsidRDefault="00647287" w:rsidP="009B1B95">
            <w:pPr>
              <w:pStyle w:val="TAL"/>
              <w:rPr>
                <w:ins w:id="142" w:author="Huawei2" w:date="2020-04-09T10:34:00Z"/>
                <w:lang w:eastAsia="zh-CN"/>
              </w:rPr>
            </w:pPr>
            <w:ins w:id="143" w:author="Huawei2" w:date="2020-04-09T10:34:00Z">
              <w:del w:id="144" w:author="Nokia" w:date="2020-04-20T19:20:00Z">
                <w:r w:rsidRPr="004167B9" w:rsidDel="009A5164">
                  <w:rPr>
                    <w:highlight w:val="green"/>
                    <w:lang w:eastAsia="zh-CN"/>
                    <w:rPrChange w:id="145" w:author="Samsung_rev2" w:date="2020-04-20T19:13:00Z">
                      <w:rPr>
                        <w:lang w:eastAsia="zh-CN"/>
                      </w:rPr>
                    </w:rPrChange>
                  </w:rPr>
                  <w:delText>Nudm_UECM</w:delText>
                </w:r>
              </w:del>
            </w:ins>
          </w:p>
        </w:tc>
        <w:tc>
          <w:tcPr>
            <w:tcW w:w="1701" w:type="dxa"/>
          </w:tcPr>
          <w:p w14:paraId="00EE3855" w14:textId="77777777" w:rsidR="00647287" w:rsidRDefault="00647287" w:rsidP="009B1B95">
            <w:pPr>
              <w:pStyle w:val="TAC"/>
              <w:rPr>
                <w:ins w:id="146" w:author="Huawei2" w:date="2020-04-09T10:34:00Z"/>
              </w:rPr>
            </w:pPr>
            <w:ins w:id="147" w:author="Huawei2" w:date="2020-04-09T10:34:00Z">
              <w:r w:rsidRPr="000001DB">
                <w:t>5.2.7.3</w:t>
              </w:r>
            </w:ins>
          </w:p>
          <w:p w14:paraId="4DF3B399" w14:textId="78F8E289" w:rsidR="00647287" w:rsidRPr="000001DB" w:rsidRDefault="00647287" w:rsidP="009B1B95">
            <w:pPr>
              <w:pStyle w:val="TAC"/>
              <w:rPr>
                <w:ins w:id="148" w:author="Huawei2" w:date="2020-04-09T10:34:00Z"/>
              </w:rPr>
            </w:pPr>
            <w:ins w:id="149" w:author="Huawei2" w:date="2020-04-09T10:34:00Z">
              <w:del w:id="150" w:author="Samsung_rev2" w:date="2020-04-20T19:13:00Z">
                <w:r w:rsidRPr="004167B9" w:rsidDel="004167B9">
                  <w:rPr>
                    <w:highlight w:val="green"/>
                    <w:rPrChange w:id="151" w:author="Samsung_rev2" w:date="2020-04-20T19:13:00Z">
                      <w:rPr/>
                    </w:rPrChange>
                  </w:rPr>
                  <w:delText>5.2.7.2.5</w:delText>
                </w:r>
              </w:del>
            </w:ins>
          </w:p>
        </w:tc>
      </w:tr>
    </w:tbl>
    <w:p w14:paraId="75DC8312" w14:textId="77777777" w:rsidR="00647287" w:rsidRDefault="00647287" w:rsidP="00647287">
      <w:pPr>
        <w:rPr>
          <w:ins w:id="152" w:author="Huawei2" w:date="2020-04-09T10:34:00Z"/>
          <w:lang w:eastAsia="zh-CN"/>
        </w:rPr>
      </w:pPr>
    </w:p>
    <w:p w14:paraId="279D416D" w14:textId="4C432A7E" w:rsidR="00647287" w:rsidDel="009A5164" w:rsidRDefault="00647287" w:rsidP="00647287">
      <w:pPr>
        <w:rPr>
          <w:ins w:id="153" w:author="Huawei2" w:date="2020-04-09T10:34:00Z"/>
          <w:del w:id="154" w:author="Nokia" w:date="2020-04-20T19:22:00Z"/>
          <w:lang w:eastAsia="zh-CN"/>
        </w:rPr>
      </w:pPr>
      <w:commentRangeStart w:id="155"/>
      <w:ins w:id="156" w:author="Huawei2" w:date="2020-04-09T10:34:00Z">
        <w:del w:id="157" w:author="Nokia" w:date="2020-04-20T19:22:00Z">
          <w:r w:rsidDel="009A5164">
            <w:rPr>
              <w:lang w:eastAsia="zh-CN"/>
            </w:rPr>
            <w:delText>The AMF and SMF</w:delText>
          </w:r>
        </w:del>
      </w:ins>
      <w:ins w:id="158" w:author="Antoine Mouquet (Orange)" w:date="2020-04-09T11:26:00Z">
        <w:del w:id="159" w:author="Nokia" w:date="2020-04-20T19:22:00Z">
          <w:r w:rsidR="00F34164" w:rsidDel="009A5164">
            <w:rPr>
              <w:lang w:eastAsia="zh-CN"/>
            </w:rPr>
            <w:delText xml:space="preserve"> </w:delText>
          </w:r>
        </w:del>
      </w:ins>
      <w:ins w:id="160" w:author="Huawei2" w:date="2020-04-09T10:34:00Z">
        <w:del w:id="161"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155"/>
      <w:del w:id="162" w:author="Nokia" w:date="2020-04-20T19:22:00Z">
        <w:r w:rsidR="009A5164" w:rsidDel="009A5164">
          <w:rPr>
            <w:rStyle w:val="Marquedecommentaire"/>
          </w:rPr>
          <w:commentReference w:id="155"/>
        </w:r>
      </w:del>
    </w:p>
    <w:p w14:paraId="56E3BE0D" w14:textId="7FCBFCA0" w:rsidR="00647287" w:rsidDel="00544592" w:rsidRDefault="00647287" w:rsidP="00647287">
      <w:pPr>
        <w:rPr>
          <w:ins w:id="163" w:author="Huawei2" w:date="2020-04-09T10:34:00Z"/>
          <w:del w:id="164" w:author="Samsung_rev2" w:date="2020-04-20T19:14:00Z"/>
        </w:rPr>
      </w:pPr>
      <w:ins w:id="165" w:author="Huawei2" w:date="2020-04-09T10:34:00Z">
        <w:del w:id="166" w:author="Samsung_rev2" w:date="2020-04-20T19:14:00Z">
          <w:r w:rsidRPr="00544592" w:rsidDel="00544592">
            <w:rPr>
              <w:highlight w:val="green"/>
              <w:rPrChange w:id="167" w:author="Samsung_rev2" w:date="2020-04-20T19:14:00Z">
                <w:rPr/>
              </w:rPrChange>
            </w:rPr>
            <w:delText xml:space="preserve">In addition, if NWDAF received a subscription to an analytics ID set with </w:delText>
          </w:r>
        </w:del>
      </w:ins>
      <w:ins w:id="168" w:author="Antoine Mouquet (Orange)" w:date="2020-04-09T11:26:00Z">
        <w:del w:id="169" w:author="Samsung_rev2" w:date="2020-04-20T19:14:00Z">
          <w:r w:rsidR="00C9575C" w:rsidRPr="00544592" w:rsidDel="00544592">
            <w:rPr>
              <w:highlight w:val="green"/>
              <w:rPrChange w:id="170" w:author="Samsung_rev2" w:date="2020-04-20T19:14:00Z">
                <w:rPr/>
              </w:rPrChange>
            </w:rPr>
            <w:delText>"</w:delText>
          </w:r>
        </w:del>
      </w:ins>
      <w:ins w:id="171" w:author="Huawei2" w:date="2020-04-09T10:34:00Z">
        <w:del w:id="172" w:author="Samsung_rev2" w:date="2020-04-20T19:14:00Z">
          <w:r w:rsidRPr="00544592" w:rsidDel="00544592">
            <w:rPr>
              <w:highlight w:val="green"/>
              <w:rPrChange w:id="173" w:author="Samsung_rev2" w:date="2020-04-20T19:14:00Z">
                <w:rPr/>
              </w:rPrChange>
            </w:rPr>
            <w:delText>any UE</w:delText>
          </w:r>
        </w:del>
      </w:ins>
      <w:ins w:id="174" w:author="Antoine Mouquet (Orange)" w:date="2020-04-09T11:26:00Z">
        <w:del w:id="175" w:author="Samsung_rev2" w:date="2020-04-20T19:14:00Z">
          <w:r w:rsidR="00C9575C" w:rsidRPr="00544592" w:rsidDel="00544592">
            <w:rPr>
              <w:highlight w:val="green"/>
              <w:rPrChange w:id="176" w:author="Samsung_rev2" w:date="2020-04-20T19:14:00Z">
                <w:rPr/>
              </w:rPrChange>
            </w:rPr>
            <w:delText>"</w:delText>
          </w:r>
        </w:del>
      </w:ins>
      <w:ins w:id="177" w:author="Huawei2" w:date="2020-04-09T10:34:00Z">
        <w:del w:id="178" w:author="Samsung_rev2" w:date="2020-04-20T19:14:00Z">
          <w:r w:rsidRPr="00544592" w:rsidDel="00544592">
            <w:rPr>
              <w:highlight w:val="green"/>
              <w:rPrChange w:id="179" w:author="Samsung_rev2" w:date="2020-04-20T19:14:00Z">
                <w:rPr/>
              </w:rPrChange>
            </w:rPr>
            <w:delText xml:space="preserve"> for an A</w:delText>
          </w:r>
        </w:del>
      </w:ins>
      <w:ins w:id="180" w:author="Antoine Mouquet (Orange)" w:date="2020-04-09T11:27:00Z">
        <w:del w:id="181" w:author="Samsung_rev2" w:date="2020-04-20T19:14:00Z">
          <w:r w:rsidR="00643D1B" w:rsidRPr="00544592" w:rsidDel="00544592">
            <w:rPr>
              <w:highlight w:val="green"/>
              <w:rPrChange w:id="182" w:author="Samsung_rev2" w:date="2020-04-20T19:14:00Z">
                <w:rPr/>
              </w:rPrChange>
            </w:rPr>
            <w:delText>rea</w:delText>
          </w:r>
        </w:del>
      </w:ins>
      <w:ins w:id="183" w:author="Huawei2" w:date="2020-04-09T10:34:00Z">
        <w:del w:id="184" w:author="Samsung_rev2" w:date="2020-04-20T19:14:00Z">
          <w:r w:rsidRPr="00544592" w:rsidDel="00544592">
            <w:rPr>
              <w:highlight w:val="green"/>
              <w:rPrChange w:id="185" w:author="Samsung_rev2" w:date="2020-04-20T19:14:00Z">
                <w:rPr/>
              </w:rPrChange>
            </w:rPr>
            <w:delText xml:space="preserve"> of </w:delText>
          </w:r>
        </w:del>
      </w:ins>
      <w:ins w:id="186" w:author="Antoine Mouquet (Orange)" w:date="2020-04-09T11:27:00Z">
        <w:del w:id="187" w:author="Samsung_rev2" w:date="2020-04-20T19:14:00Z">
          <w:r w:rsidR="00643D1B" w:rsidRPr="00544592" w:rsidDel="00544592">
            <w:rPr>
              <w:highlight w:val="green"/>
              <w:rPrChange w:id="188" w:author="Samsung_rev2" w:date="2020-04-20T19:14:00Z">
                <w:rPr/>
              </w:rPrChange>
            </w:rPr>
            <w:delText>I</w:delText>
          </w:r>
        </w:del>
      </w:ins>
      <w:ins w:id="189" w:author="Huawei2" w:date="2020-04-09T10:34:00Z">
        <w:del w:id="190" w:author="Samsung_rev2" w:date="2020-04-20T19:14:00Z">
          <w:r w:rsidRPr="00544592" w:rsidDel="00544592">
            <w:rPr>
              <w:highlight w:val="green"/>
              <w:rPrChange w:id="191" w:author="Samsung_rev2" w:date="2020-04-20T19:14:00Z">
                <w:rPr/>
              </w:rPrChange>
            </w:rPr>
            <w:delText xml:space="preserve">nterest, NWDAF </w:delText>
          </w:r>
        </w:del>
      </w:ins>
      <w:ins w:id="192" w:author="Antoine Mouquet (Orange)" w:date="2020-04-09T11:27:00Z">
        <w:del w:id="193" w:author="Samsung_rev2" w:date="2020-04-20T19:14:00Z">
          <w:r w:rsidR="008C4715" w:rsidRPr="00544592" w:rsidDel="00544592">
            <w:rPr>
              <w:highlight w:val="green"/>
              <w:rPrChange w:id="194" w:author="Samsung_rev2" w:date="2020-04-20T19:14:00Z">
                <w:rPr/>
              </w:rPrChange>
            </w:rPr>
            <w:delText xml:space="preserve">may </w:delText>
          </w:r>
        </w:del>
      </w:ins>
      <w:ins w:id="195" w:author="Huawei2" w:date="2020-04-09T10:34:00Z">
        <w:del w:id="196" w:author="Samsung_rev2" w:date="2020-04-20T19:14:00Z">
          <w:r w:rsidRPr="00544592" w:rsidDel="00544592">
            <w:rPr>
              <w:highlight w:val="green"/>
              <w:rPrChange w:id="197" w:author="Samsung_rev2" w:date="2020-04-20T19:14:00Z">
                <w:rPr/>
              </w:rPrChange>
            </w:rPr>
            <w:delText xml:space="preserve">subscribe to the NF management services from NRF to be updated of any change on the status of </w:delText>
          </w:r>
        </w:del>
      </w:ins>
      <w:ins w:id="198" w:author="Antoine Mouquet (Orange)" w:date="2020-04-09T11:28:00Z">
        <w:del w:id="199" w:author="Samsung_rev2" w:date="2020-04-20T19:14:00Z">
          <w:r w:rsidR="00CD7F99" w:rsidRPr="00544592" w:rsidDel="00544592">
            <w:rPr>
              <w:highlight w:val="green"/>
              <w:rPrChange w:id="200" w:author="Samsung_rev2" w:date="2020-04-20T19:14:00Z">
                <w:rPr/>
              </w:rPrChange>
            </w:rPr>
            <w:delText xml:space="preserve">NFs of type </w:delText>
          </w:r>
        </w:del>
      </w:ins>
      <w:ins w:id="201" w:author="Huawei2" w:date="2020-04-09T10:34:00Z">
        <w:del w:id="202" w:author="Samsung_rev2" w:date="2020-04-20T19:14:00Z">
          <w:r w:rsidRPr="00544592" w:rsidDel="00544592">
            <w:rPr>
              <w:highlight w:val="green"/>
              <w:rPrChange w:id="203" w:author="Samsung_rev2" w:date="2020-04-20T19:14:00Z">
                <w:rPr/>
              </w:rPrChange>
            </w:rPr>
            <w:delText>AMF</w:delText>
          </w:r>
        </w:del>
      </w:ins>
      <w:ins w:id="204" w:author="Antoine Mouquet (Orange)" w:date="2020-04-09T11:28:00Z">
        <w:del w:id="205" w:author="Samsung_rev2" w:date="2020-04-20T19:14:00Z">
          <w:r w:rsidR="00CD7F99" w:rsidRPr="00544592" w:rsidDel="00544592">
            <w:rPr>
              <w:highlight w:val="green"/>
              <w:rPrChange w:id="206" w:author="Samsung_rev2" w:date="2020-04-20T19:14:00Z">
                <w:rPr/>
              </w:rPrChange>
            </w:rPr>
            <w:delText xml:space="preserve"> or</w:delText>
          </w:r>
        </w:del>
      </w:ins>
      <w:ins w:id="207" w:author="Huawei2" w:date="2020-04-09T10:34:00Z">
        <w:del w:id="208" w:author="Samsung_rev2" w:date="2020-04-20T19:14:00Z">
          <w:r w:rsidRPr="00544592" w:rsidDel="00544592">
            <w:rPr>
              <w:highlight w:val="green"/>
              <w:rPrChange w:id="209" w:author="Samsung_rev2" w:date="2020-04-20T19:14:00Z">
                <w:rPr/>
              </w:rPrChange>
            </w:rPr>
            <w:delText xml:space="preserve"> SMF in a given</w:delText>
          </w:r>
        </w:del>
      </w:ins>
      <w:commentRangeStart w:id="210"/>
      <w:ins w:id="211" w:author="Nokia" w:date="2020-04-20T19:26:00Z">
        <w:del w:id="212" w:author="Samsung_rev2" w:date="2020-04-20T19:14:00Z">
          <w:r w:rsidR="001C6739" w:rsidRPr="00544592" w:rsidDel="00544592">
            <w:rPr>
              <w:highlight w:val="green"/>
              <w:rPrChange w:id="213" w:author="Samsung_rev2" w:date="2020-04-20T19:14:00Z">
                <w:rPr/>
              </w:rPrChange>
            </w:rPr>
            <w:delText>for</w:delText>
          </w:r>
        </w:del>
      </w:ins>
      <w:commentRangeEnd w:id="210"/>
      <w:ins w:id="214" w:author="Nokia" w:date="2020-04-20T19:28:00Z">
        <w:del w:id="215" w:author="Samsung_rev2" w:date="2020-04-20T19:14:00Z">
          <w:r w:rsidR="001C6739" w:rsidRPr="00544592" w:rsidDel="00544592">
            <w:rPr>
              <w:rStyle w:val="Marquedecommentaire"/>
              <w:highlight w:val="green"/>
              <w:rPrChange w:id="216" w:author="Samsung_rev2" w:date="2020-04-20T19:14:00Z">
                <w:rPr>
                  <w:rStyle w:val="Marquedecommentaire"/>
                </w:rPr>
              </w:rPrChange>
            </w:rPr>
            <w:commentReference w:id="210"/>
          </w:r>
        </w:del>
      </w:ins>
      <w:ins w:id="217" w:author="Nokia" w:date="2020-04-20T19:26:00Z">
        <w:del w:id="218" w:author="Samsung_rev2" w:date="2020-04-20T19:14:00Z">
          <w:r w:rsidR="001C6739" w:rsidRPr="00544592" w:rsidDel="00544592">
            <w:rPr>
              <w:highlight w:val="green"/>
              <w:rPrChange w:id="219" w:author="Samsung_rev2" w:date="2020-04-20T19:14:00Z">
                <w:rPr/>
              </w:rPrChange>
            </w:rPr>
            <w:delText xml:space="preserve"> TAIs belonging to the</w:delText>
          </w:r>
        </w:del>
      </w:ins>
      <w:ins w:id="220" w:author="Huawei2" w:date="2020-04-09T10:34:00Z">
        <w:del w:id="221" w:author="Samsung_rev2" w:date="2020-04-20T19:14:00Z">
          <w:r w:rsidRPr="00544592" w:rsidDel="00544592">
            <w:rPr>
              <w:highlight w:val="green"/>
              <w:rPrChange w:id="222" w:author="Samsung_rev2" w:date="2020-04-20T19:14:00Z">
                <w:rPr/>
              </w:rPrChange>
            </w:rPr>
            <w:delText xml:space="preserve"> </w:delText>
          </w:r>
        </w:del>
      </w:ins>
      <w:ins w:id="223" w:author="Antoine Mouquet (Orange)" w:date="2020-04-09T11:29:00Z">
        <w:del w:id="224" w:author="Samsung_rev2" w:date="2020-04-20T19:14:00Z">
          <w:r w:rsidR="00CD7F99" w:rsidRPr="00544592" w:rsidDel="00544592">
            <w:rPr>
              <w:highlight w:val="green"/>
              <w:rPrChange w:id="225" w:author="Samsung_rev2" w:date="2020-04-20T19:14:00Z">
                <w:rPr/>
              </w:rPrChange>
            </w:rPr>
            <w:delText>A</w:delText>
          </w:r>
        </w:del>
      </w:ins>
      <w:ins w:id="226" w:author="Huawei2" w:date="2020-04-09T10:34:00Z">
        <w:del w:id="227" w:author="Samsung_rev2" w:date="2020-04-20T19:14:00Z">
          <w:r w:rsidRPr="00544592" w:rsidDel="00544592">
            <w:rPr>
              <w:highlight w:val="green"/>
              <w:rPrChange w:id="228" w:author="Samsung_rev2" w:date="2020-04-20T19:14:00Z">
                <w:rPr/>
              </w:rPrChange>
            </w:rPr>
            <w:delText xml:space="preserve">rea of </w:delText>
          </w:r>
        </w:del>
      </w:ins>
      <w:ins w:id="229" w:author="Antoine Mouquet (Orange)" w:date="2020-04-09T11:29:00Z">
        <w:del w:id="230" w:author="Samsung_rev2" w:date="2020-04-20T19:14:00Z">
          <w:r w:rsidR="00CD7F99" w:rsidRPr="00544592" w:rsidDel="00544592">
            <w:rPr>
              <w:highlight w:val="green"/>
              <w:rPrChange w:id="231" w:author="Samsung_rev2" w:date="2020-04-20T19:14:00Z">
                <w:rPr/>
              </w:rPrChange>
            </w:rPr>
            <w:delText>I</w:delText>
          </w:r>
        </w:del>
      </w:ins>
      <w:ins w:id="232" w:author="Huawei2" w:date="2020-04-09T10:34:00Z">
        <w:del w:id="233" w:author="Samsung_rev2" w:date="2020-04-20T19:14:00Z">
          <w:r w:rsidRPr="00544592" w:rsidDel="00544592">
            <w:rPr>
              <w:highlight w:val="green"/>
              <w:rPrChange w:id="234" w:author="Samsung_rev2" w:date="2020-04-20T19:14:00Z">
                <w:rPr/>
              </w:rPrChange>
            </w:rPr>
            <w:delText xml:space="preserve">nterest.  This guarantees that NWDAF will be updated on the event of </w:delText>
          </w:r>
        </w:del>
      </w:ins>
      <w:ins w:id="235" w:author="Antoine Mouquet (Orange)" w:date="2020-04-09T11:29:00Z">
        <w:del w:id="236" w:author="Samsung_rev2" w:date="2020-04-20T19:14:00Z">
          <w:r w:rsidR="00D0690E" w:rsidRPr="00544592" w:rsidDel="00544592">
            <w:rPr>
              <w:highlight w:val="green"/>
              <w:rPrChange w:id="237" w:author="Samsung_rev2" w:date="2020-04-20T19:14:00Z">
                <w:rPr/>
              </w:rPrChange>
            </w:rPr>
            <w:delText xml:space="preserve">an </w:delText>
          </w:r>
        </w:del>
      </w:ins>
      <w:ins w:id="238" w:author="Huawei2" w:date="2020-04-09T10:34:00Z">
        <w:del w:id="239" w:author="Samsung_rev2" w:date="2020-04-20T19:14:00Z">
          <w:r w:rsidRPr="00544592" w:rsidDel="00544592">
            <w:rPr>
              <w:highlight w:val="green"/>
              <w:rPrChange w:id="240" w:author="Samsung_rev2" w:date="2020-04-20T19:14:00Z">
                <w:rPr/>
              </w:rPrChange>
            </w:rPr>
            <w:delText>AMF</w:delText>
          </w:r>
        </w:del>
      </w:ins>
      <w:ins w:id="241" w:author="Antoine Mouquet (Orange)" w:date="2020-04-09T11:29:00Z">
        <w:del w:id="242" w:author="Samsung_rev2" w:date="2020-04-20T19:14:00Z">
          <w:r w:rsidR="00D0690E" w:rsidRPr="00544592" w:rsidDel="00544592">
            <w:rPr>
              <w:highlight w:val="green"/>
              <w:rPrChange w:id="243" w:author="Samsung_rev2" w:date="2020-04-20T19:14:00Z">
                <w:rPr/>
              </w:rPrChange>
            </w:rPr>
            <w:delText xml:space="preserve"> or</w:delText>
          </w:r>
        </w:del>
      </w:ins>
      <w:ins w:id="244" w:author="Huawei2" w:date="2020-04-09T10:34:00Z">
        <w:del w:id="245" w:author="Samsung_rev2" w:date="2020-04-20T19:14:00Z">
          <w:r w:rsidRPr="00544592" w:rsidDel="00544592">
            <w:rPr>
              <w:highlight w:val="green"/>
              <w:rPrChange w:id="246" w:author="Samsung_rev2" w:date="2020-04-20T19:14:00Z">
                <w:rPr/>
              </w:rPrChange>
            </w:rPr>
            <w:delText xml:space="preserve"> SMF being included in </w:delText>
          </w:r>
        </w:del>
      </w:ins>
      <w:ins w:id="247" w:author="Antoine Mouquet (Orange)" w:date="2020-04-09T11:30:00Z">
        <w:del w:id="248" w:author="Samsung_rev2" w:date="2020-04-20T19:14:00Z">
          <w:r w:rsidR="00D0690E" w:rsidRPr="00544592" w:rsidDel="00544592">
            <w:rPr>
              <w:highlight w:val="green"/>
              <w:rPrChange w:id="249" w:author="Samsung_rev2" w:date="2020-04-20T19:14:00Z">
                <w:rPr/>
              </w:rPrChange>
            </w:rPr>
            <w:delText>or removed from</w:delText>
          </w:r>
        </w:del>
      </w:ins>
      <w:ins w:id="250" w:author="Nokia" w:date="2020-04-20T19:27:00Z">
        <w:del w:id="251" w:author="Samsung_rev2" w:date="2020-04-20T19:14:00Z">
          <w:r w:rsidR="001C6739" w:rsidRPr="00544592" w:rsidDel="00544592">
            <w:rPr>
              <w:highlight w:val="green"/>
              <w:rPrChange w:id="252" w:author="Samsung_rev2" w:date="2020-04-20T19:14:00Z">
                <w:rPr/>
              </w:rPrChange>
            </w:rPr>
            <w:delText>and with supported TAIs being part of</w:delText>
          </w:r>
        </w:del>
      </w:ins>
      <w:ins w:id="253" w:author="Antoine Mouquet (Orange)" w:date="2020-04-09T11:30:00Z">
        <w:del w:id="254" w:author="Samsung_rev2" w:date="2020-04-20T19:14:00Z">
          <w:r w:rsidR="00D0690E" w:rsidRPr="00544592" w:rsidDel="00544592">
            <w:rPr>
              <w:highlight w:val="green"/>
              <w:rPrChange w:id="255" w:author="Samsung_rev2" w:date="2020-04-20T19:14:00Z">
                <w:rPr/>
              </w:rPrChange>
            </w:rPr>
            <w:delText xml:space="preserve"> </w:delText>
          </w:r>
        </w:del>
      </w:ins>
      <w:ins w:id="256" w:author="Huawei2" w:date="2020-04-09T10:34:00Z">
        <w:del w:id="257" w:author="Samsung_rev2" w:date="2020-04-20T19:14:00Z">
          <w:r w:rsidRPr="00544592" w:rsidDel="00544592">
            <w:rPr>
              <w:highlight w:val="green"/>
              <w:rPrChange w:id="258" w:author="Samsung_rev2" w:date="2020-04-20T19:14:00Z">
                <w:rPr/>
              </w:rPrChange>
            </w:rPr>
            <w:delText>an</w:delText>
          </w:r>
        </w:del>
      </w:ins>
      <w:ins w:id="259" w:author="Nokia" w:date="2020-04-20T19:27:00Z">
        <w:del w:id="260" w:author="Samsung_rev2" w:date="2020-04-20T19:14:00Z">
          <w:r w:rsidR="001C6739" w:rsidRPr="00544592" w:rsidDel="00544592">
            <w:rPr>
              <w:highlight w:val="green"/>
              <w:rPrChange w:id="261" w:author="Samsung_rev2" w:date="2020-04-20T19:14:00Z">
                <w:rPr/>
              </w:rPrChange>
            </w:rPr>
            <w:delText xml:space="preserve"> the</w:delText>
          </w:r>
        </w:del>
      </w:ins>
      <w:ins w:id="262" w:author="Huawei2" w:date="2020-04-09T10:34:00Z">
        <w:del w:id="263" w:author="Samsung_rev2" w:date="2020-04-20T19:14:00Z">
          <w:r w:rsidRPr="00544592" w:rsidDel="00544592">
            <w:rPr>
              <w:highlight w:val="green"/>
              <w:rPrChange w:id="264" w:author="Samsung_rev2" w:date="2020-04-20T19:14:00Z">
                <w:rPr/>
              </w:rPrChange>
            </w:rPr>
            <w:delText xml:space="preserve"> </w:delText>
          </w:r>
        </w:del>
      </w:ins>
      <w:ins w:id="265" w:author="Antoine Mouquet (Orange)" w:date="2020-04-09T11:30:00Z">
        <w:del w:id="266" w:author="Samsung_rev2" w:date="2020-04-20T19:14:00Z">
          <w:r w:rsidR="00D0690E" w:rsidRPr="00544592" w:rsidDel="00544592">
            <w:rPr>
              <w:highlight w:val="green"/>
              <w:rPrChange w:id="267" w:author="Samsung_rev2" w:date="2020-04-20T19:14:00Z">
                <w:rPr/>
              </w:rPrChange>
            </w:rPr>
            <w:delText>A</w:delText>
          </w:r>
        </w:del>
      </w:ins>
      <w:ins w:id="268" w:author="Huawei2" w:date="2020-04-09T10:34:00Z">
        <w:del w:id="269" w:author="Samsung_rev2" w:date="2020-04-20T19:14:00Z">
          <w:r w:rsidRPr="00544592" w:rsidDel="00544592">
            <w:rPr>
              <w:highlight w:val="green"/>
              <w:rPrChange w:id="270" w:author="Samsung_rev2" w:date="2020-04-20T19:14:00Z">
                <w:rPr/>
              </w:rPrChange>
            </w:rPr>
            <w:delText xml:space="preserve">rea of </w:delText>
          </w:r>
        </w:del>
      </w:ins>
      <w:ins w:id="271" w:author="Antoine Mouquet (Orange)" w:date="2020-04-09T11:30:00Z">
        <w:del w:id="272" w:author="Samsung_rev2" w:date="2020-04-20T19:14:00Z">
          <w:r w:rsidR="00D0690E" w:rsidRPr="00544592" w:rsidDel="00544592">
            <w:rPr>
              <w:highlight w:val="green"/>
              <w:rPrChange w:id="273" w:author="Samsung_rev2" w:date="2020-04-20T19:14:00Z">
                <w:rPr/>
              </w:rPrChange>
            </w:rPr>
            <w:delText>I</w:delText>
          </w:r>
        </w:del>
      </w:ins>
      <w:ins w:id="274" w:author="Huawei2" w:date="2020-04-09T10:34:00Z">
        <w:del w:id="275" w:author="Samsung_rev2" w:date="2020-04-20T19:14:00Z">
          <w:r w:rsidRPr="00544592" w:rsidDel="00544592">
            <w:rPr>
              <w:highlight w:val="green"/>
              <w:rPrChange w:id="276" w:author="Samsung_rev2" w:date="2020-04-20T19:14:00Z">
                <w:rPr/>
              </w:rPrChange>
            </w:rPr>
            <w:delText>nterest.</w:delText>
          </w:r>
        </w:del>
      </w:ins>
    </w:p>
    <w:p w14:paraId="79FECF30" w14:textId="77777777" w:rsidR="00647287" w:rsidRDefault="00647287" w:rsidP="00647287">
      <w:pPr>
        <w:rPr>
          <w:ins w:id="277" w:author="Huawei2" w:date="2020-04-09T10:34:00Z"/>
          <w:noProof/>
        </w:rPr>
        <w:sectPr w:rsidR="00647287">
          <w:headerReference w:type="even" r:id="rId14"/>
          <w:footnotePr>
            <w:numRestart w:val="eachSect"/>
          </w:footnotePr>
          <w:pgSz w:w="11907" w:h="16840" w:code="9"/>
          <w:pgMar w:top="1418" w:right="1134" w:bottom="1134" w:left="1134" w:header="680" w:footer="567" w:gutter="0"/>
          <w:cols w:space="720"/>
        </w:sectPr>
      </w:pPr>
    </w:p>
    <w:p w14:paraId="2A3B1A81" w14:textId="30A66C9C" w:rsidR="00E32339" w:rsidRPr="0042466D" w:rsidDel="00E10A8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78" w:author="Antoine Mouquet (Orange) r03" w:date="2020-04-21T16:09:00Z"/>
          <w:rFonts w:ascii="Arial" w:hAnsi="Arial" w:cs="Arial"/>
          <w:color w:val="FF0000"/>
          <w:sz w:val="28"/>
          <w:szCs w:val="28"/>
          <w:lang w:val="en-US"/>
        </w:rPr>
      </w:pPr>
      <w:del w:id="279" w:author="Antoine Mouquet (Orange) r03" w:date="2020-04-21T16:09:00Z">
        <w:r w:rsidRPr="0042466D" w:rsidDel="00E10A8D">
          <w:rPr>
            <w:rFonts w:ascii="Arial" w:hAnsi="Arial" w:cs="Arial"/>
            <w:color w:val="FF0000"/>
            <w:sz w:val="28"/>
            <w:szCs w:val="28"/>
            <w:lang w:val="en-US"/>
          </w:rPr>
          <w:lastRenderedPageBreak/>
          <w:delText>* *</w:delText>
        </w:r>
        <w:r w:rsidDel="00E10A8D">
          <w:rPr>
            <w:rFonts w:ascii="Arial" w:hAnsi="Arial" w:cs="Arial"/>
            <w:color w:val="FF0000"/>
            <w:sz w:val="28"/>
            <w:szCs w:val="28"/>
            <w:lang w:val="en-US"/>
          </w:rPr>
          <w:delText xml:space="preserve"> *</w:delText>
        </w:r>
        <w:r w:rsidRPr="0042466D" w:rsidDel="00E10A8D">
          <w:rPr>
            <w:rFonts w:ascii="Arial" w:hAnsi="Arial" w:cs="Arial"/>
            <w:color w:val="FF0000"/>
            <w:sz w:val="28"/>
            <w:szCs w:val="28"/>
            <w:lang w:val="en-US"/>
          </w:rPr>
          <w:delText xml:space="preserve"> * </w:delText>
        </w:r>
        <w:r w:rsidR="004B3BC7" w:rsidDel="00E10A8D">
          <w:rPr>
            <w:rFonts w:ascii="Arial" w:hAnsi="Arial" w:cs="Arial"/>
            <w:color w:val="FF0000"/>
            <w:sz w:val="28"/>
            <w:szCs w:val="28"/>
            <w:lang w:val="en-US"/>
          </w:rPr>
          <w:delText xml:space="preserve">Next </w:delText>
        </w:r>
        <w:r w:rsidRPr="0042466D" w:rsidDel="00E10A8D">
          <w:rPr>
            <w:rFonts w:ascii="Arial" w:hAnsi="Arial" w:cs="Arial"/>
            <w:color w:val="FF0000"/>
            <w:sz w:val="28"/>
            <w:szCs w:val="28"/>
            <w:lang w:val="en-US"/>
          </w:rPr>
          <w:delText>change * * * *</w:delText>
        </w:r>
        <w:bookmarkStart w:id="280" w:name="_Toc517082226"/>
      </w:del>
    </w:p>
    <w:bookmarkEnd w:id="280"/>
    <w:p w14:paraId="347CDD50" w14:textId="714BAA3F" w:rsidR="00580669" w:rsidRPr="00AC3C0F" w:rsidDel="00E10A8D" w:rsidRDefault="009E13A2" w:rsidP="00580669">
      <w:pPr>
        <w:pStyle w:val="Titre3"/>
        <w:rPr>
          <w:del w:id="281" w:author="Antoine Mouquet (Orange) r03" w:date="2020-04-21T16:09:00Z"/>
          <w:lang w:val="en-US" w:eastAsia="zh-CN"/>
        </w:rPr>
      </w:pPr>
      <w:del w:id="282" w:author="Antoine Mouquet (Orange) r03" w:date="2020-04-21T16:09:00Z">
        <w:r w:rsidDel="00E10A8D">
          <w:rPr>
            <w:lang w:eastAsia="ko-KR"/>
          </w:rPr>
          <w:delText>6</w:delText>
        </w:r>
        <w:r w:rsidR="00580669" w:rsidRPr="00AC3C0F" w:rsidDel="00E10A8D">
          <w:rPr>
            <w:lang w:eastAsia="ko-KR"/>
          </w:rPr>
          <w:delText>.7.5</w:delText>
        </w:r>
        <w:r w:rsidR="00580669" w:rsidRPr="00AC3C0F" w:rsidDel="00E10A8D">
          <w:rPr>
            <w:lang w:eastAsia="ko-KR"/>
          </w:rPr>
          <w:tab/>
        </w:r>
        <w:r w:rsidR="00580669" w:rsidRPr="00AC3C0F" w:rsidDel="00E10A8D">
          <w:delText>Abnormal behaviour</w:delText>
        </w:r>
        <w:r w:rsidR="00580669" w:rsidRPr="00AC3C0F" w:rsidDel="00E10A8D">
          <w:rPr>
            <w:lang w:val="en-US" w:eastAsia="zh-CN"/>
          </w:rPr>
          <w:delText xml:space="preserve"> related network data analytics</w:delText>
        </w:r>
      </w:del>
    </w:p>
    <w:p w14:paraId="35432140" w14:textId="6E270841" w:rsidR="00580669" w:rsidRPr="00AC3C0F" w:rsidDel="00E10A8D" w:rsidRDefault="00580669" w:rsidP="00580669">
      <w:pPr>
        <w:pStyle w:val="Titre4"/>
        <w:rPr>
          <w:del w:id="283" w:author="Antoine Mouquet (Orange) r03" w:date="2020-04-21T16:09:00Z"/>
          <w:lang w:val="en-US" w:eastAsia="zh-CN"/>
        </w:rPr>
      </w:pPr>
      <w:bookmarkStart w:id="284" w:name="_Toc19106330"/>
      <w:bookmarkStart w:id="285" w:name="_Toc27823143"/>
      <w:bookmarkStart w:id="286" w:name="_Toc36126614"/>
      <w:del w:id="287" w:author="Antoine Mouquet (Orange) r03" w:date="2020-04-21T16:09:00Z">
        <w:r w:rsidRPr="00AC3C0F" w:rsidDel="00E10A8D">
          <w:rPr>
            <w:lang w:val="en-US" w:eastAsia="zh-CN"/>
          </w:rPr>
          <w:delText>6.7.5.1</w:delText>
        </w:r>
        <w:r w:rsidRPr="00AC3C0F" w:rsidDel="00E10A8D">
          <w:rPr>
            <w:lang w:val="en-US" w:eastAsia="zh-CN"/>
          </w:rPr>
          <w:tab/>
          <w:delText>General</w:delText>
        </w:r>
        <w:bookmarkEnd w:id="284"/>
        <w:bookmarkEnd w:id="285"/>
        <w:bookmarkEnd w:id="286"/>
      </w:del>
    </w:p>
    <w:p w14:paraId="6B5F7042" w14:textId="3D2C6A6F" w:rsidR="00580669" w:rsidRPr="00AC3C0F" w:rsidDel="00E10A8D" w:rsidRDefault="00580669" w:rsidP="00580669">
      <w:pPr>
        <w:rPr>
          <w:del w:id="288" w:author="Antoine Mouquet (Orange) r03" w:date="2020-04-21T16:09:00Z"/>
          <w:lang w:eastAsia="zh-CN"/>
        </w:rPr>
      </w:pPr>
      <w:del w:id="289" w:author="Antoine Mouquet (Orange) r03" w:date="2020-04-21T16:09:00Z">
        <w:r w:rsidRPr="00AC3C0F" w:rsidDel="00E10A8D">
          <w:rPr>
            <w:lang w:eastAsia="zh-CN"/>
          </w:rPr>
          <w:delText xml:space="preserve">This clause defines how to identify a group of UEs or a specific UE </w:delText>
        </w:r>
        <w:r w:rsidRPr="00AC3C0F" w:rsidDel="00E10A8D">
          <w:rPr>
            <w:rFonts w:hint="eastAsia"/>
            <w:lang w:eastAsia="zh-CN"/>
          </w:rPr>
          <w:delText xml:space="preserve">with abnormal </w:delText>
        </w:r>
        <w:r w:rsidRPr="00AC3C0F" w:rsidDel="00E10A8D">
          <w:rPr>
            <w:lang w:eastAsia="zh-CN"/>
          </w:rPr>
          <w:delText>behaviour</w:delText>
        </w:r>
        <w:r w:rsidRPr="00AC3C0F" w:rsidDel="00E10A8D">
          <w:rPr>
            <w:rFonts w:hint="eastAsia"/>
            <w:lang w:eastAsia="zh-CN"/>
          </w:rPr>
          <w:delText>, e.g.</w:delText>
        </w:r>
        <w:r w:rsidRPr="00AC3C0F" w:rsidDel="00E10A8D">
          <w:rPr>
            <w:lang w:eastAsia="zh-CN"/>
          </w:rPr>
          <w:delText xml:space="preserve"> being misused or hijacked</w:delText>
        </w:r>
        <w:r w:rsidRPr="00AC3C0F" w:rsidDel="00E10A8D">
          <w:rPr>
            <w:rFonts w:hint="eastAsia"/>
            <w:lang w:eastAsia="zh-CN"/>
          </w:rPr>
          <w:delText>,</w:delText>
        </w:r>
        <w:r w:rsidRPr="00AC3C0F" w:rsidDel="00E10A8D">
          <w:rPr>
            <w:lang w:eastAsia="zh-CN"/>
          </w:rPr>
          <w:delText xml:space="preserve"> </w:delText>
        </w:r>
        <w:r w:rsidRPr="00AC3C0F" w:rsidDel="00E10A8D">
          <w:rPr>
            <w:rFonts w:hint="eastAsia"/>
            <w:lang w:eastAsia="zh-CN"/>
          </w:rPr>
          <w:delText>with the help of NWDAF</w:delText>
        </w:r>
        <w:r w:rsidRPr="00AC3C0F" w:rsidDel="00E10A8D">
          <w:rPr>
            <w:lang w:eastAsia="zh-CN"/>
          </w:rPr>
          <w:delText>.</w:delText>
        </w:r>
      </w:del>
    </w:p>
    <w:p w14:paraId="47629647" w14:textId="2E80F439" w:rsidR="00580669" w:rsidRPr="00AC3C0F" w:rsidDel="00E10A8D" w:rsidRDefault="00580669" w:rsidP="00580669">
      <w:pPr>
        <w:pStyle w:val="NO"/>
        <w:rPr>
          <w:del w:id="290" w:author="Antoine Mouquet (Orange) r03" w:date="2020-04-21T16:09:00Z"/>
          <w:lang w:eastAsia="zh-CN"/>
        </w:rPr>
      </w:pPr>
      <w:del w:id="291" w:author="Antoine Mouquet (Orange) r03" w:date="2020-04-21T16:09:00Z">
        <w:r w:rsidRPr="00AC3C0F" w:rsidDel="00E10A8D">
          <w:rPr>
            <w:rFonts w:hint="eastAsia"/>
          </w:rPr>
          <w:delText>NOTE</w:delText>
        </w:r>
        <w:r w:rsidRPr="00AC3C0F" w:rsidDel="00E10A8D">
          <w:delText xml:space="preserve"> 1</w:delText>
        </w:r>
        <w:r w:rsidRPr="00AC3C0F" w:rsidDel="00E10A8D">
          <w:rPr>
            <w:rFonts w:hint="eastAsia"/>
          </w:rPr>
          <w:delText>:</w:delText>
        </w:r>
        <w:r w:rsidRPr="00AC3C0F" w:rsidDel="00E10A8D">
          <w:rPr>
            <w:rFonts w:hint="eastAsia"/>
          </w:rPr>
          <w:tab/>
        </w:r>
        <w:r w:rsidRPr="00AC3C0F" w:rsidDel="00E10A8D">
          <w:delText>T</w:delText>
        </w:r>
        <w:r w:rsidRPr="00AC3C0F" w:rsidDel="00E10A8D">
          <w:rPr>
            <w:rFonts w:hint="eastAsia"/>
          </w:rPr>
          <w:delText xml:space="preserve">he misused or hijacked UEs are UEs in which there are </w:delText>
        </w:r>
        <w:r w:rsidRPr="00AC3C0F" w:rsidDel="00E10A8D">
          <w:delText xml:space="preserve">malicious </w:delText>
        </w:r>
        <w:r w:rsidRPr="00AC3C0F" w:rsidDel="00E10A8D">
          <w:rPr>
            <w:rFonts w:hint="eastAsia"/>
          </w:rPr>
          <w:delText>application</w:delText>
        </w:r>
        <w:r w:rsidRPr="00AC3C0F" w:rsidDel="00E10A8D">
          <w:rPr>
            <w:rFonts w:hint="eastAsia"/>
            <w:lang w:eastAsia="zh-CN"/>
          </w:rPr>
          <w:delText>s</w:delText>
        </w:r>
        <w:r w:rsidRPr="00AC3C0F" w:rsidDel="00E10A8D">
          <w:rPr>
            <w:rFonts w:hint="eastAsia"/>
          </w:rPr>
          <w:delText xml:space="preserve"> running or UEs which have been stolen.</w:delText>
        </w:r>
      </w:del>
    </w:p>
    <w:p w14:paraId="2C2BF6D7" w14:textId="2FF0961F" w:rsidR="00580669" w:rsidRPr="00AC3C0F" w:rsidDel="00E10A8D" w:rsidRDefault="00580669" w:rsidP="00580669">
      <w:pPr>
        <w:rPr>
          <w:del w:id="292" w:author="Antoine Mouquet (Orange) r03" w:date="2020-04-21T16:09:00Z"/>
          <w:lang w:eastAsia="zh-CN"/>
        </w:rPr>
      </w:pPr>
      <w:del w:id="293"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w:delText>
        </w:r>
        <w:r w:rsidRPr="00AC3C0F" w:rsidDel="00E10A8D">
          <w:rPr>
            <w:rFonts w:hint="eastAsia"/>
            <w:lang w:eastAsia="zh-CN"/>
          </w:rPr>
          <w:delText xml:space="preserve"> could be a 5GC NF. </w:delText>
        </w:r>
        <w:r w:rsidRPr="00AC3C0F" w:rsidDel="00E10A8D">
          <w:rPr>
            <w:lang w:eastAsia="zh-CN"/>
          </w:rPr>
          <w:delText>T</w:delText>
        </w:r>
        <w:r w:rsidRPr="00AC3C0F" w:rsidDel="00E10A8D">
          <w:rPr>
            <w:rFonts w:hint="eastAsia"/>
            <w:lang w:eastAsia="zh-CN"/>
          </w:rPr>
          <w:delText>he 5GC NF subscribes analytics on abnormal behaviour from a NWDAF based on the UE subscription, network configuration or application layer request.</w:delText>
        </w:r>
      </w:del>
    </w:p>
    <w:p w14:paraId="2DA94FCD" w14:textId="0C9F01AF" w:rsidR="00580669" w:rsidRPr="00AC3C0F" w:rsidDel="00E10A8D" w:rsidRDefault="00580669" w:rsidP="00580669">
      <w:pPr>
        <w:rPr>
          <w:del w:id="294" w:author="Antoine Mouquet (Orange) r03" w:date="2020-04-21T16:09:00Z"/>
          <w:lang w:eastAsia="zh-CN"/>
        </w:rPr>
      </w:pPr>
      <w:del w:id="295" w:author="Antoine Mouquet (Orange) r03" w:date="2020-04-21T16:09:00Z">
        <w:r w:rsidRPr="00AC3C0F" w:rsidDel="00E10A8D">
          <w:rPr>
            <w:lang w:eastAsia="zh-CN"/>
          </w:rPr>
          <w:delText>T</w:delText>
        </w:r>
        <w:r w:rsidRPr="00AC3C0F" w:rsidDel="00E10A8D">
          <w:rPr>
            <w:rFonts w:hint="eastAsia"/>
            <w:lang w:eastAsia="zh-CN"/>
          </w:rPr>
          <w:delText xml:space="preserve">he NWDAF performs data analytics on abnormal behaviour if there is a related subscription. </w:delText>
        </w:r>
      </w:del>
    </w:p>
    <w:p w14:paraId="53674011" w14:textId="079D2AF7" w:rsidR="00580669" w:rsidRPr="00AC3C0F" w:rsidDel="00E10A8D" w:rsidRDefault="00580669" w:rsidP="00580669">
      <w:pPr>
        <w:rPr>
          <w:del w:id="296" w:author="Antoine Mouquet (Orange) r03" w:date="2020-04-21T16:09:00Z"/>
          <w:lang w:eastAsia="ja-JP"/>
        </w:rPr>
      </w:pPr>
      <w:del w:id="297"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 shall indicate in the request:</w:delText>
        </w:r>
      </w:del>
    </w:p>
    <w:p w14:paraId="3B11A8CA" w14:textId="1DB1939B" w:rsidR="00580669" w:rsidRPr="00AC3C0F" w:rsidDel="00E10A8D" w:rsidRDefault="00580669" w:rsidP="00580669">
      <w:pPr>
        <w:pStyle w:val="B1"/>
        <w:rPr>
          <w:del w:id="298" w:author="Antoine Mouquet (Orange) r03" w:date="2020-04-21T16:09:00Z"/>
        </w:rPr>
      </w:pPr>
      <w:del w:id="299" w:author="Antoine Mouquet (Orange) r03" w:date="2020-04-21T16:09:00Z">
        <w:r w:rsidRPr="00AC3C0F" w:rsidDel="00E10A8D">
          <w:delText>-</w:delText>
        </w:r>
        <w:r w:rsidRPr="00AC3C0F" w:rsidDel="00E10A8D">
          <w:tab/>
          <w:delText xml:space="preserve">Analytics </w:delText>
        </w:r>
        <w:r w:rsidDel="00E10A8D">
          <w:delText xml:space="preserve">ID </w:delText>
        </w:r>
        <w:r w:rsidRPr="00AC3C0F" w:rsidDel="00E10A8D">
          <w:delText>set to "Abnormal behaviour";</w:delText>
        </w:r>
      </w:del>
    </w:p>
    <w:p w14:paraId="2F851457" w14:textId="5725E9F1" w:rsidR="00580669" w:rsidRPr="00AC3C0F" w:rsidDel="00E10A8D" w:rsidRDefault="00580669" w:rsidP="00580669">
      <w:pPr>
        <w:pStyle w:val="B1"/>
        <w:rPr>
          <w:del w:id="300" w:author="Antoine Mouquet (Orange) r03" w:date="2020-04-21T16:09:00Z"/>
        </w:rPr>
      </w:pPr>
      <w:del w:id="301" w:author="Antoine Mouquet (Orange) r03" w:date="2020-04-21T16:09:00Z">
        <w:r w:rsidRPr="00AC3C0F" w:rsidDel="00E10A8D">
          <w:delText>-</w:delText>
        </w:r>
        <w:r w:rsidRPr="00AC3C0F" w:rsidDel="00E10A8D">
          <w:tab/>
          <w:delText>The Target of Analytics Reporting can be one UE</w:delText>
        </w:r>
        <w:r w:rsidRPr="00AC3C0F" w:rsidDel="00E10A8D">
          <w:rPr>
            <w:rFonts w:hint="eastAsia"/>
            <w:lang w:eastAsia="zh-CN"/>
          </w:rPr>
          <w:delText>, any UE</w:delText>
        </w:r>
        <w:r w:rsidRPr="00AC3C0F" w:rsidDel="00E10A8D">
          <w:delText xml:space="preserve"> or an Internal Group Identifier;</w:delText>
        </w:r>
      </w:del>
    </w:p>
    <w:p w14:paraId="1F6A27F9" w14:textId="1ED7E110" w:rsidR="00580669" w:rsidRPr="00AC3C0F" w:rsidDel="00E10A8D" w:rsidRDefault="00580669" w:rsidP="00580669">
      <w:pPr>
        <w:pStyle w:val="B1"/>
        <w:rPr>
          <w:del w:id="302" w:author="Antoine Mouquet (Orange) r03" w:date="2020-04-21T16:09:00Z"/>
        </w:rPr>
      </w:pPr>
      <w:del w:id="303" w:author="Antoine Mouquet (Orange) r03" w:date="2020-04-21T16:09:00Z">
        <w:r w:rsidRPr="00AC3C0F" w:rsidDel="00E10A8D">
          <w:delText>-</w:delText>
        </w:r>
        <w:r w:rsidRPr="00AC3C0F" w:rsidDel="00E10A8D">
          <w:tab/>
          <w:delText xml:space="preserve">An </w:delText>
        </w:r>
        <w:r w:rsidDel="00E10A8D">
          <w:delText xml:space="preserve">Analytics </w:delText>
        </w:r>
        <w:r w:rsidRPr="00036ABE" w:rsidDel="00E10A8D">
          <w:delText>target</w:delText>
        </w:r>
        <w:r w:rsidDel="00E10A8D">
          <w:delText xml:space="preserve"> </w:delText>
        </w:r>
        <w:r w:rsidRPr="00AC3C0F" w:rsidDel="00E10A8D">
          <w:delText xml:space="preserve">period indicates the time </w:delText>
        </w:r>
        <w:r w:rsidDel="00E10A8D">
          <w:delText xml:space="preserve">period over which </w:delText>
        </w:r>
        <w:r w:rsidRPr="00AC3C0F" w:rsidDel="00E10A8D">
          <w:delText>the statistics or predictions are requested;</w:delText>
        </w:r>
      </w:del>
    </w:p>
    <w:p w14:paraId="468C312E" w14:textId="114196ED" w:rsidR="00580669" w:rsidDel="00E10A8D" w:rsidRDefault="00580669" w:rsidP="00580669">
      <w:pPr>
        <w:pStyle w:val="B1"/>
        <w:rPr>
          <w:del w:id="304" w:author="Antoine Mouquet (Orange) r03" w:date="2020-04-21T16:09:00Z"/>
        </w:rPr>
      </w:pPr>
      <w:del w:id="305" w:author="Antoine Mouquet (Orange) r03" w:date="2020-04-21T16:09:00Z">
        <w:r w:rsidRPr="00AC3C0F" w:rsidDel="00E10A8D">
          <w:delText>-</w:delText>
        </w:r>
        <w:r w:rsidRPr="00AC3C0F" w:rsidDel="00E10A8D">
          <w:tab/>
          <w:delText>Analytics Filter Information</w:delText>
        </w:r>
        <w:r w:rsidDel="00E10A8D">
          <w:delText xml:space="preserve"> optionally including</w:delText>
        </w:r>
        <w:r w:rsidRPr="00AC3C0F" w:rsidDel="00E10A8D">
          <w:delText>:</w:delText>
        </w:r>
      </w:del>
    </w:p>
    <w:p w14:paraId="0B47949F" w14:textId="4F0B95AE" w:rsidR="00580669" w:rsidDel="00E10A8D" w:rsidRDefault="00580669" w:rsidP="00580669">
      <w:pPr>
        <w:pStyle w:val="B2"/>
        <w:rPr>
          <w:del w:id="306" w:author="Antoine Mouquet (Orange) r03" w:date="2020-04-21T16:09:00Z"/>
        </w:rPr>
      </w:pPr>
      <w:del w:id="307" w:author="Antoine Mouquet (Orange) r03" w:date="2020-04-21T16:09:00Z">
        <w:r w:rsidDel="00E10A8D">
          <w:delText>-</w:delText>
        </w:r>
        <w:r w:rsidDel="00E10A8D">
          <w:tab/>
        </w:r>
        <w:r w:rsidRPr="00AC3C0F" w:rsidDel="00E10A8D">
          <w:delText xml:space="preserve">expected </w:delText>
        </w:r>
        <w:r w:rsidRPr="00AC3C0F" w:rsidDel="00E10A8D">
          <w:rPr>
            <w:rFonts w:hint="eastAsia"/>
            <w:lang w:eastAsia="zh-CN"/>
          </w:rPr>
          <w:delText xml:space="preserve">UE </w:delText>
        </w:r>
        <w:r w:rsidRPr="00AC3C0F" w:rsidDel="00E10A8D">
          <w:delText>behaviour</w:delText>
        </w:r>
        <w:r w:rsidDel="00E10A8D">
          <w:delText>;</w:delText>
        </w:r>
      </w:del>
    </w:p>
    <w:p w14:paraId="541D423F" w14:textId="5F379018" w:rsidR="00580669" w:rsidDel="00E10A8D" w:rsidRDefault="00580669" w:rsidP="00580669">
      <w:pPr>
        <w:pStyle w:val="B2"/>
        <w:rPr>
          <w:del w:id="308" w:author="Antoine Mouquet (Orange) r03" w:date="2020-04-21T16:09:00Z"/>
          <w:lang w:eastAsia="zh-CN"/>
        </w:rPr>
      </w:pPr>
      <w:del w:id="309" w:author="Antoine Mouquet (Orange) r03" w:date="2020-04-21T16:09:00Z">
        <w:r w:rsidDel="00E10A8D">
          <w:delText>-</w:delText>
        </w:r>
        <w:r w:rsidDel="00E10A8D">
          <w:tab/>
        </w:r>
        <w:r w:rsidRPr="00AC3C0F" w:rsidDel="00E10A8D">
          <w:rPr>
            <w:rFonts w:hint="eastAsia"/>
            <w:lang w:eastAsia="zh-CN"/>
          </w:rPr>
          <w:delText xml:space="preserve">expected analytics type or </w:delText>
        </w:r>
        <w:r w:rsidRPr="00AC3C0F" w:rsidDel="00E10A8D">
          <w:delText xml:space="preserve">list of </w:delText>
        </w:r>
        <w:r w:rsidRPr="00AC3C0F" w:rsidDel="00E10A8D">
          <w:rPr>
            <w:rFonts w:hint="eastAsia"/>
            <w:lang w:eastAsia="zh-CN"/>
          </w:rPr>
          <w:delText>Exception</w:delText>
        </w:r>
        <w:r w:rsidRPr="00AC3C0F" w:rsidDel="00E10A8D">
          <w:delText xml:space="preserve"> IDs with associated thresholds</w:delText>
        </w:r>
        <w:r w:rsidRPr="00AC3C0F" w:rsidDel="00E10A8D">
          <w:rPr>
            <w:rFonts w:hint="eastAsia"/>
            <w:lang w:eastAsia="zh-CN"/>
          </w:rPr>
          <w:delText>, where the expected analytics type can be mobility related, communication related or both</w:delText>
        </w:r>
        <w:r w:rsidDel="00E10A8D">
          <w:rPr>
            <w:lang w:eastAsia="zh-CN"/>
          </w:rPr>
          <w:delText>;</w:delText>
        </w:r>
      </w:del>
    </w:p>
    <w:p w14:paraId="0183445B" w14:textId="19BB30D4" w:rsidR="00580669" w:rsidDel="00E10A8D" w:rsidRDefault="00580669" w:rsidP="00580669">
      <w:pPr>
        <w:pStyle w:val="B2"/>
        <w:rPr>
          <w:del w:id="310" w:author="Antoine Mouquet (Orange) r03" w:date="2020-04-21T16:09:00Z"/>
          <w:lang w:eastAsia="zh-CN"/>
        </w:rPr>
      </w:pPr>
      <w:del w:id="311" w:author="Antoine Mouquet (Orange) r03" w:date="2020-04-21T16:09:00Z">
        <w:r w:rsidDel="00E10A8D">
          <w:rPr>
            <w:lang w:eastAsia="zh-CN"/>
          </w:rPr>
          <w:delText>-</w:delText>
        </w:r>
        <w:r w:rsidDel="00E10A8D">
          <w:rPr>
            <w:lang w:eastAsia="zh-CN"/>
          </w:rPr>
          <w:tab/>
          <w:delText>Area of interest;</w:delText>
        </w:r>
      </w:del>
    </w:p>
    <w:p w14:paraId="23E205E4" w14:textId="287FDD08" w:rsidR="00580669" w:rsidRPr="00AC3C0F" w:rsidDel="00E10A8D" w:rsidRDefault="00580669" w:rsidP="00580669">
      <w:pPr>
        <w:pStyle w:val="B2"/>
        <w:rPr>
          <w:del w:id="312" w:author="Antoine Mouquet (Orange) r03" w:date="2020-04-21T16:09:00Z"/>
          <w:lang w:eastAsia="zh-CN"/>
        </w:rPr>
      </w:pPr>
      <w:del w:id="313" w:author="Antoine Mouquet (Orange) r03" w:date="2020-04-21T16:09:00Z">
        <w:r w:rsidDel="00E10A8D">
          <w:rPr>
            <w:lang w:eastAsia="zh-CN"/>
          </w:rPr>
          <w:delText>-</w:delText>
        </w:r>
        <w:r w:rsidDel="00E10A8D">
          <w:rPr>
            <w:lang w:eastAsia="zh-CN"/>
          </w:rPr>
          <w:tab/>
          <w:delText>maximum number of objects</w:delText>
        </w:r>
        <w:r w:rsidRPr="00AC3C0F" w:rsidDel="00E10A8D">
          <w:rPr>
            <w:rFonts w:hint="eastAsia"/>
            <w:lang w:eastAsia="zh-CN"/>
          </w:rPr>
          <w:delText>;</w:delText>
        </w:r>
      </w:del>
    </w:p>
    <w:p w14:paraId="3108C376" w14:textId="17BF32E9" w:rsidR="00580669" w:rsidRPr="00AC3C0F" w:rsidDel="00E10A8D" w:rsidRDefault="00580669" w:rsidP="00580669">
      <w:pPr>
        <w:pStyle w:val="B2"/>
        <w:rPr>
          <w:del w:id="314" w:author="Antoine Mouquet (Orange) r03" w:date="2020-04-21T16:09:00Z"/>
          <w:lang w:eastAsia="zh-CN"/>
        </w:rPr>
      </w:pPr>
      <w:del w:id="315" w:author="Antoine Mouquet (Orange) r03" w:date="2020-04-21T16:09:00Z">
        <w:r w:rsidDel="00E10A8D">
          <w:rPr>
            <w:lang w:eastAsia="zh-CN"/>
          </w:rPr>
          <w:delText>-</w:delText>
        </w:r>
        <w:r w:rsidDel="00E10A8D">
          <w:rPr>
            <w:lang w:eastAsia="zh-CN"/>
          </w:rPr>
          <w:tab/>
          <w:delText>maximum number of SUPIs;</w:delText>
        </w:r>
      </w:del>
    </w:p>
    <w:p w14:paraId="383F5DB9" w14:textId="296C8CD4" w:rsidR="00580669" w:rsidDel="00E10A8D" w:rsidRDefault="00580669" w:rsidP="00580669">
      <w:pPr>
        <w:pStyle w:val="B2"/>
        <w:rPr>
          <w:del w:id="316" w:author="Antoine Mouquet (Orange) r03" w:date="2020-04-21T16:09:00Z"/>
          <w:lang w:eastAsia="zh-CN"/>
        </w:rPr>
      </w:pPr>
      <w:del w:id="317" w:author="Antoine Mouquet (Orange) r03" w:date="2020-04-21T16:09:00Z">
        <w:r w:rsidDel="00E10A8D">
          <w:rPr>
            <w:lang w:eastAsia="zh-CN"/>
          </w:rPr>
          <w:delText>-</w:delText>
        </w:r>
        <w:r w:rsidDel="00E10A8D">
          <w:rPr>
            <w:lang w:eastAsia="zh-CN"/>
          </w:rPr>
          <w:tab/>
          <w:delText>Application ID;</w:delText>
        </w:r>
      </w:del>
    </w:p>
    <w:p w14:paraId="71FB47DA" w14:textId="37223898" w:rsidR="00580669" w:rsidDel="00E10A8D" w:rsidRDefault="00580669" w:rsidP="00580669">
      <w:pPr>
        <w:pStyle w:val="B2"/>
        <w:rPr>
          <w:del w:id="318" w:author="Antoine Mouquet (Orange) r03" w:date="2020-04-21T16:09:00Z"/>
          <w:lang w:eastAsia="zh-CN"/>
        </w:rPr>
      </w:pPr>
      <w:del w:id="319" w:author="Antoine Mouquet (Orange) r03" w:date="2020-04-21T16:09:00Z">
        <w:r w:rsidDel="00E10A8D">
          <w:rPr>
            <w:lang w:eastAsia="zh-CN"/>
          </w:rPr>
          <w:delText>-</w:delText>
        </w:r>
        <w:r w:rsidDel="00E10A8D">
          <w:rPr>
            <w:lang w:eastAsia="zh-CN"/>
          </w:rPr>
          <w:tab/>
          <w:delText>DNN;</w:delText>
        </w:r>
      </w:del>
    </w:p>
    <w:p w14:paraId="50005CEC" w14:textId="14DA949C" w:rsidR="00580669" w:rsidDel="00E10A8D" w:rsidRDefault="00580669" w:rsidP="00580669">
      <w:pPr>
        <w:pStyle w:val="B2"/>
        <w:rPr>
          <w:del w:id="320" w:author="Antoine Mouquet (Orange) r03" w:date="2020-04-21T16:09:00Z"/>
          <w:lang w:eastAsia="zh-CN"/>
        </w:rPr>
      </w:pPr>
      <w:del w:id="321" w:author="Antoine Mouquet (Orange) r03" w:date="2020-04-21T16:09:00Z">
        <w:r w:rsidDel="00E10A8D">
          <w:rPr>
            <w:lang w:eastAsia="zh-CN"/>
          </w:rPr>
          <w:delText>-</w:delText>
        </w:r>
        <w:r w:rsidDel="00E10A8D">
          <w:rPr>
            <w:lang w:eastAsia="zh-CN"/>
          </w:rPr>
          <w:tab/>
          <w:delText>S-NSSAI.</w:delText>
        </w:r>
      </w:del>
    </w:p>
    <w:p w14:paraId="0882C410" w14:textId="7CD056D0" w:rsidR="00F16AD4" w:rsidRPr="00AC3C0F" w:rsidDel="00E10A8D" w:rsidRDefault="00580669" w:rsidP="00580669">
      <w:pPr>
        <w:pStyle w:val="NO"/>
        <w:rPr>
          <w:del w:id="322" w:author="Antoine Mouquet (Orange) r03" w:date="2020-04-21T16:09:00Z"/>
        </w:rPr>
      </w:pPr>
      <w:del w:id="323" w:author="Antoine Mouquet (Orange) r03" w:date="2020-04-21T16:09:00Z">
        <w:r w:rsidRPr="00AC3C0F" w:rsidDel="00E10A8D">
          <w:rPr>
            <w:rFonts w:hint="eastAsia"/>
          </w:rPr>
          <w:delText>NOTE</w:delText>
        </w:r>
        <w:r w:rsidRPr="00AC3C0F" w:rsidDel="00E10A8D">
          <w:rPr>
            <w:rFonts w:hint="eastAsia"/>
            <w:lang w:eastAsia="zh-CN"/>
          </w:rPr>
          <w:delText xml:space="preserve"> </w:delText>
        </w:r>
        <w:r w:rsidRPr="00AC3C0F" w:rsidDel="00E10A8D">
          <w:rPr>
            <w:lang w:eastAsia="zh-CN"/>
          </w:rPr>
          <w:delText>2</w:delText>
        </w:r>
        <w:r w:rsidRPr="00AC3C0F" w:rsidDel="00E10A8D">
          <w:rPr>
            <w:rFonts w:hint="eastAsia"/>
          </w:rPr>
          <w:delText>:</w:delText>
        </w:r>
        <w:r w:rsidRPr="00AC3C0F" w:rsidDel="00E10A8D">
          <w:rPr>
            <w:rFonts w:hint="eastAsia"/>
          </w:rPr>
          <w:tab/>
        </w:r>
        <w:r w:rsidRPr="00AC3C0F" w:rsidDel="00E10A8D">
          <w:rPr>
            <w:rFonts w:hint="eastAsia"/>
            <w:lang w:eastAsia="zh-CN"/>
          </w:rPr>
          <w:delText>The expected analytics type generally indicates whether mobility or communication related abnormal behaviour analytics or both are expected by the consumer, and t</w:delText>
        </w:r>
        <w:r w:rsidRPr="00AC3C0F" w:rsidDel="00E10A8D">
          <w:rPr>
            <w:rFonts w:hint="eastAsia"/>
          </w:rPr>
          <w:delText>he list of exception IDs indicate</w:delText>
        </w:r>
        <w:r w:rsidRPr="00AC3C0F" w:rsidDel="00E10A8D">
          <w:rPr>
            <w:rFonts w:hint="eastAsia"/>
            <w:lang w:eastAsia="zh-CN"/>
          </w:rPr>
          <w:delText>s</w:delText>
        </w:r>
        <w:r w:rsidRPr="00AC3C0F" w:rsidDel="00E10A8D">
          <w:rPr>
            <w:rFonts w:hint="eastAsia"/>
          </w:rPr>
          <w:delText xml:space="preserve"> what </w:delText>
        </w:r>
        <w:r w:rsidRPr="00AC3C0F" w:rsidDel="00E10A8D">
          <w:rPr>
            <w:rFonts w:hint="eastAsia"/>
            <w:lang w:eastAsia="zh-CN"/>
          </w:rPr>
          <w:delText>specific</w:delText>
        </w:r>
        <w:r w:rsidRPr="00AC3C0F" w:rsidDel="00E10A8D">
          <w:delText xml:space="preserve"> analytics </w:delText>
        </w:r>
        <w:r w:rsidRPr="00AC3C0F" w:rsidDel="00E10A8D">
          <w:rPr>
            <w:rFonts w:hint="eastAsia"/>
            <w:lang w:eastAsia="zh-CN"/>
          </w:rPr>
          <w:delText>are</w:delText>
        </w:r>
        <w:r w:rsidRPr="00AC3C0F" w:rsidDel="00E10A8D">
          <w:rPr>
            <w:rFonts w:hint="eastAsia"/>
          </w:rPr>
          <w:delText xml:space="preserve"> expected by the consumer</w:delText>
        </w:r>
        <w:r w:rsidDel="00E10A8D">
          <w:delText>.</w:delText>
        </w:r>
        <w:r w:rsidDel="00E10A8D">
          <w:rPr>
            <w:lang w:eastAsia="zh-CN"/>
          </w:rPr>
          <w:delText xml:space="preserve"> Either </w:delText>
        </w:r>
        <w:r w:rsidRPr="00AC3C0F" w:rsidDel="00E10A8D">
          <w:rPr>
            <w:rFonts w:hint="eastAsia"/>
            <w:lang w:eastAsia="zh-CN"/>
          </w:rPr>
          <w:delText xml:space="preserve">the expected analytics type </w:delText>
        </w:r>
        <w:r w:rsidDel="00E10A8D">
          <w:rPr>
            <w:lang w:eastAsia="zh-CN"/>
          </w:rPr>
          <w:delText xml:space="preserve">or </w:delText>
        </w:r>
        <w:r w:rsidRPr="00AC3C0F" w:rsidDel="00E10A8D">
          <w:rPr>
            <w:rFonts w:hint="eastAsia"/>
            <w:lang w:eastAsia="zh-CN"/>
          </w:rPr>
          <w:delText>t</w:delText>
        </w:r>
        <w:r w:rsidRPr="00AC3C0F" w:rsidDel="00E10A8D">
          <w:rPr>
            <w:rFonts w:hint="eastAsia"/>
          </w:rPr>
          <w:delText xml:space="preserve">he list of </w:delText>
        </w:r>
        <w:r w:rsidRPr="00AC3C0F" w:rsidDel="00E10A8D">
          <w:rPr>
            <w:rFonts w:hint="eastAsia"/>
            <w:lang w:eastAsia="zh-CN"/>
          </w:rPr>
          <w:delText>E</w:delText>
        </w:r>
        <w:r w:rsidRPr="00AC3C0F" w:rsidDel="00E10A8D">
          <w:rPr>
            <w:rFonts w:hint="eastAsia"/>
          </w:rPr>
          <w:delText>xception IDs</w:delText>
        </w:r>
        <w:r w:rsidDel="00E10A8D">
          <w:delText xml:space="preserve"> needs to be indicated, but they</w:delText>
        </w:r>
        <w:r w:rsidRPr="00AC3C0F" w:rsidDel="00E10A8D">
          <w:rPr>
            <w:rFonts w:hint="eastAsia"/>
            <w:lang w:eastAsia="zh-CN"/>
          </w:rPr>
          <w:delText xml:space="preserve"> are not presented simultaneously.</w:delText>
        </w:r>
        <w:r w:rsidDel="00E10A8D">
          <w:rPr>
            <w:lang w:eastAsia="zh-CN"/>
          </w:rPr>
          <w:delText xml:space="preserve"> When the expected analytics type is indicated, the NWDAF performs corresponding abnormal behaviour analytics which are supported by the NWDAF. The relation between the expected analytics type and Exception IDs is defined in Table 6.7.5.1-1.</w:delText>
        </w:r>
      </w:del>
    </w:p>
    <w:p w14:paraId="3F642829" w14:textId="002CD1A6" w:rsidR="00322841" w:rsidDel="00E10A8D" w:rsidRDefault="00580669" w:rsidP="00322841">
      <w:pPr>
        <w:pStyle w:val="B1"/>
        <w:rPr>
          <w:ins w:id="324" w:author="Antoine Mouquet (Orange)" w:date="2020-04-08T10:40:00Z"/>
          <w:del w:id="325" w:author="Antoine Mouquet (Orange) r03" w:date="2020-04-21T16:09:00Z"/>
        </w:rPr>
      </w:pPr>
      <w:del w:id="326" w:author="Antoine Mouquet (Orange) r03" w:date="2020-04-21T16:09:00Z">
        <w:r w:rsidRPr="00AC3C0F" w:rsidDel="00E10A8D">
          <w:delText>-</w:delText>
        </w:r>
        <w:r w:rsidRPr="00AC3C0F" w:rsidDel="00E10A8D">
          <w:tab/>
          <w:delText>In a subscription, the Notification Correlation Id and the Notification Target Address are included.</w:delText>
        </w:r>
      </w:del>
    </w:p>
    <w:p w14:paraId="565EA466" w14:textId="5F422B75" w:rsidR="00AC31EF" w:rsidRPr="001C6739" w:rsidDel="00E10A8D" w:rsidRDefault="00AC31EF">
      <w:pPr>
        <w:rPr>
          <w:ins w:id="327" w:author="Nokia" w:date="2020-04-20T19:29:00Z"/>
          <w:del w:id="328" w:author="Antoine Mouquet (Orange) r03" w:date="2020-04-21T16:09:00Z"/>
          <w:highlight w:val="cyan"/>
          <w:lang w:eastAsia="zh-CN"/>
          <w:rPrChange w:id="329" w:author="Nokia" w:date="2020-04-20T19:30:00Z">
            <w:rPr>
              <w:ins w:id="330" w:author="Nokia" w:date="2020-04-20T19:29:00Z"/>
              <w:del w:id="331" w:author="Antoine Mouquet (Orange) r03" w:date="2020-04-21T16:09:00Z"/>
              <w:lang w:eastAsia="zh-CN"/>
            </w:rPr>
          </w:rPrChange>
        </w:rPr>
      </w:pPr>
      <w:ins w:id="332" w:author="Antoine Mouquet (Orange)" w:date="2020-04-07T18:09:00Z">
        <w:del w:id="333" w:author="Antoine Mouquet (Orange) r03" w:date="2020-04-21T16:09:00Z">
          <w:r w:rsidDel="00E10A8D">
            <w:delText xml:space="preserve">When the </w:delText>
          </w:r>
        </w:del>
      </w:ins>
      <w:ins w:id="334" w:author="Antoine Mouquet (Orange)" w:date="2020-04-07T18:10:00Z">
        <w:del w:id="335" w:author="Antoine Mouquet (Orange) r03" w:date="2020-04-21T16:09:00Z">
          <w:r w:rsidDel="00E10A8D">
            <w:rPr>
              <w:lang w:eastAsia="zh-CN"/>
            </w:rPr>
            <w:delText>Target of Event Reporting is set to "any UE", t</w:delText>
          </w:r>
          <w:r w:rsidRPr="00AC31EF" w:rsidDel="00E10A8D">
            <w:rPr>
              <w:lang w:eastAsia="zh-CN"/>
            </w:rPr>
            <w:delText xml:space="preserve">he consumer of this analytics </w:delText>
          </w:r>
          <w:r w:rsidRPr="001C6739" w:rsidDel="00E10A8D">
            <w:rPr>
              <w:highlight w:val="cyan"/>
              <w:lang w:eastAsia="zh-CN"/>
              <w:rPrChange w:id="336" w:author="Nokia" w:date="2020-04-20T19:30:00Z">
                <w:rPr>
                  <w:lang w:eastAsia="zh-CN"/>
                </w:rPr>
              </w:rPrChange>
            </w:rPr>
            <w:delText xml:space="preserve">should provide enough </w:delText>
          </w:r>
        </w:del>
      </w:ins>
      <w:ins w:id="337" w:author="Antoine Mouquet (Orange)" w:date="2020-04-07T18:11:00Z">
        <w:del w:id="338" w:author="Antoine Mouquet (Orange) r03" w:date="2020-04-21T16:09:00Z">
          <w:r w:rsidRPr="001C6739" w:rsidDel="00E10A8D">
            <w:rPr>
              <w:highlight w:val="cyan"/>
              <w:lang w:eastAsia="zh-CN"/>
              <w:rPrChange w:id="339" w:author="Nokia" w:date="2020-04-20T19:30:00Z">
                <w:rPr>
                  <w:lang w:eastAsia="zh-CN"/>
                </w:rPr>
              </w:rPrChange>
            </w:rPr>
            <w:delText xml:space="preserve">Analytics Filter Information </w:delText>
          </w:r>
        </w:del>
      </w:ins>
      <w:ins w:id="340" w:author="Antoine Mouquet (Orange)" w:date="2020-04-07T19:06:00Z">
        <w:del w:id="341" w:author="Antoine Mouquet (Orange) r03" w:date="2020-04-21T16:09:00Z">
          <w:r w:rsidR="00177043" w:rsidRPr="001C6739" w:rsidDel="00E10A8D">
            <w:rPr>
              <w:highlight w:val="cyan"/>
              <w:lang w:eastAsia="zh-CN"/>
              <w:rPrChange w:id="342" w:author="Nokia" w:date="2020-04-20T19:30:00Z">
                <w:rPr>
                  <w:lang w:eastAsia="zh-CN"/>
                </w:rPr>
              </w:rPrChange>
            </w:rPr>
            <w:delText>(</w:delText>
          </w:r>
        </w:del>
      </w:ins>
      <w:ins w:id="343" w:author="Antoine Mouquet (Orange)" w:date="2020-04-07T19:07:00Z">
        <w:del w:id="344" w:author="Antoine Mouquet (Orange) r03" w:date="2020-04-21T16:09:00Z">
          <w:r w:rsidR="00177043" w:rsidRPr="001C6739" w:rsidDel="00E10A8D">
            <w:rPr>
              <w:highlight w:val="cyan"/>
              <w:lang w:eastAsia="zh-CN"/>
              <w:rPrChange w:id="345" w:author="Nokia" w:date="2020-04-20T19:30:00Z">
                <w:rPr>
                  <w:lang w:eastAsia="zh-CN"/>
                </w:rPr>
              </w:rPrChange>
            </w:rPr>
            <w:delText>e.g.</w:delText>
          </w:r>
        </w:del>
      </w:ins>
      <w:ins w:id="346" w:author="Antoine Mouquet (Orange)" w:date="2020-04-07T18:11:00Z">
        <w:del w:id="347" w:author="Antoine Mouquet (Orange) r03" w:date="2020-04-21T16:09:00Z">
          <w:r w:rsidRPr="001C6739" w:rsidDel="00E10A8D">
            <w:rPr>
              <w:highlight w:val="cyan"/>
              <w:lang w:eastAsia="zh-CN"/>
              <w:rPrChange w:id="348" w:author="Nokia" w:date="2020-04-20T19:30:00Z">
                <w:rPr>
                  <w:lang w:eastAsia="zh-CN"/>
                </w:rPr>
              </w:rPrChange>
            </w:rPr>
            <w:delText xml:space="preserve"> expected UE behaviour, Area of Interest, maximum number of objects, maximum number of SUPIs</w:delText>
          </w:r>
        </w:del>
      </w:ins>
      <w:ins w:id="349" w:author="Antoine Mouquet (Orange)" w:date="2020-04-07T19:07:00Z">
        <w:del w:id="350" w:author="Antoine Mouquet (Orange) r03" w:date="2020-04-21T16:09:00Z">
          <w:r w:rsidR="00177043" w:rsidRPr="001C6739" w:rsidDel="00E10A8D">
            <w:rPr>
              <w:highlight w:val="cyan"/>
              <w:lang w:eastAsia="zh-CN"/>
              <w:rPrChange w:id="351" w:author="Nokia" w:date="2020-04-20T19:30:00Z">
                <w:rPr>
                  <w:lang w:eastAsia="zh-CN"/>
                </w:rPr>
              </w:rPrChange>
            </w:rPr>
            <w:delText xml:space="preserve">) to avoid excessive </w:delText>
          </w:r>
        </w:del>
      </w:ins>
      <w:ins w:id="352" w:author="Antoine Mouquet (Orange)" w:date="2020-04-07T19:11:00Z">
        <w:del w:id="353" w:author="Antoine Mouquet (Orange) r03" w:date="2020-04-21T16:09:00Z">
          <w:r w:rsidR="000525FE" w:rsidRPr="001C6739" w:rsidDel="00E10A8D">
            <w:rPr>
              <w:highlight w:val="cyan"/>
              <w:lang w:eastAsia="zh-CN"/>
              <w:rPrChange w:id="354" w:author="Nokia" w:date="2020-04-20T19:30:00Z">
                <w:rPr>
                  <w:lang w:eastAsia="zh-CN"/>
                </w:rPr>
              </w:rPrChange>
            </w:rPr>
            <w:delText>signalling</w:delText>
          </w:r>
        </w:del>
      </w:ins>
      <w:ins w:id="355" w:author="Nokia" w:date="2020-04-20T19:29:00Z">
        <w:del w:id="356" w:author="Antoine Mouquet (Orange) r03" w:date="2020-04-21T16:09:00Z">
          <w:r w:rsidR="001C6739" w:rsidRPr="001C6739" w:rsidDel="00E10A8D">
            <w:rPr>
              <w:highlight w:val="cyan"/>
              <w:lang w:eastAsia="zh-CN"/>
              <w:rPrChange w:id="357" w:author="Nokia" w:date="2020-04-20T19:30:00Z">
                <w:rPr>
                  <w:lang w:eastAsia="zh-CN"/>
                </w:rPr>
              </w:rPrChange>
            </w:rPr>
            <w:delText>shall provide</w:delText>
          </w:r>
        </w:del>
      </w:ins>
      <w:ins w:id="358" w:author="Samsung_rev2" w:date="2020-04-20T18:53:00Z">
        <w:del w:id="359" w:author="Antoine Mouquet (Orange) r03" w:date="2020-04-21T16:09:00Z">
          <w:r w:rsidR="004908D2" w:rsidDel="00E10A8D">
            <w:rPr>
              <w:highlight w:val="cyan"/>
              <w:lang w:eastAsia="zh-CN"/>
            </w:rPr>
            <w:delText xml:space="preserve"> </w:delText>
          </w:r>
          <w:r w:rsidR="004908D2" w:rsidRPr="004908D2" w:rsidDel="00E10A8D">
            <w:rPr>
              <w:highlight w:val="green"/>
              <w:lang w:eastAsia="zh-CN"/>
              <w:rPrChange w:id="360" w:author="Samsung_rev2" w:date="2020-04-20T18:53:00Z">
                <w:rPr>
                  <w:highlight w:val="cyan"/>
                  <w:lang w:eastAsia="zh-CN"/>
                </w:rPr>
              </w:rPrChange>
            </w:rPr>
            <w:delText>below analytics filters</w:delText>
          </w:r>
        </w:del>
      </w:ins>
      <w:ins w:id="361" w:author="Nokia" w:date="2020-04-20T19:29:00Z">
        <w:del w:id="362" w:author="Antoine Mouquet (Orange) r03" w:date="2020-04-21T16:09:00Z">
          <w:r w:rsidR="001C6739" w:rsidRPr="001C6739" w:rsidDel="00E10A8D">
            <w:rPr>
              <w:highlight w:val="cyan"/>
              <w:lang w:eastAsia="zh-CN"/>
              <w:rPrChange w:id="363" w:author="Nokia" w:date="2020-04-20T19:30:00Z">
                <w:rPr>
                  <w:lang w:eastAsia="zh-CN"/>
                </w:rPr>
              </w:rPrChange>
            </w:rPr>
            <w:delText>:</w:delText>
          </w:r>
        </w:del>
      </w:ins>
      <w:ins w:id="364" w:author="Antoine Mouquet (Orange)" w:date="2020-04-07T19:07:00Z">
        <w:del w:id="365" w:author="Antoine Mouquet (Orange) r03" w:date="2020-04-21T16:09:00Z">
          <w:r w:rsidR="00177043" w:rsidRPr="001C6739" w:rsidDel="00E10A8D">
            <w:rPr>
              <w:highlight w:val="cyan"/>
              <w:lang w:eastAsia="zh-CN"/>
              <w:rPrChange w:id="366" w:author="Nokia" w:date="2020-04-20T19:30:00Z">
                <w:rPr>
                  <w:lang w:eastAsia="zh-CN"/>
                </w:rPr>
              </w:rPrChange>
            </w:rPr>
            <w:delText>.</w:delText>
          </w:r>
        </w:del>
      </w:ins>
    </w:p>
    <w:p w14:paraId="6536F51F" w14:textId="564CAD5C" w:rsidR="001C6739" w:rsidRPr="001C6739" w:rsidDel="00E10A8D" w:rsidRDefault="001C6739" w:rsidP="001C6739">
      <w:pPr>
        <w:ind w:left="568" w:hanging="284"/>
        <w:rPr>
          <w:ins w:id="367" w:author="Nokia" w:date="2020-04-20T19:29:00Z"/>
          <w:del w:id="368" w:author="Antoine Mouquet (Orange) r03" w:date="2020-04-21T16:09:00Z"/>
          <w:highlight w:val="cyan"/>
          <w:lang w:eastAsia="zh-CN"/>
          <w:rPrChange w:id="369" w:author="Nokia" w:date="2020-04-20T19:30:00Z">
            <w:rPr>
              <w:ins w:id="370" w:author="Nokia" w:date="2020-04-20T19:29:00Z"/>
              <w:del w:id="371" w:author="Antoine Mouquet (Orange) r03" w:date="2020-04-21T16:09:00Z"/>
              <w:lang w:eastAsia="zh-CN"/>
            </w:rPr>
          </w:rPrChange>
        </w:rPr>
      </w:pPr>
      <w:ins w:id="372" w:author="Nokia" w:date="2020-04-20T19:29:00Z">
        <w:del w:id="373" w:author="Antoine Mouquet (Orange) r03" w:date="2020-04-21T16:09:00Z">
          <w:r w:rsidRPr="001C6739" w:rsidDel="00E10A8D">
            <w:rPr>
              <w:highlight w:val="cyan"/>
              <w:lang w:eastAsia="zh-CN"/>
              <w:rPrChange w:id="374" w:author="Nokia" w:date="2020-04-20T19:30:00Z">
                <w:rPr>
                  <w:lang w:eastAsia="zh-CN"/>
                </w:rPr>
              </w:rPrChange>
            </w:rPr>
            <w:delText>-     Area of Interest and/or S-NSSAI, if the expected analytics type or the list of Exception IDs is mobility related.</w:delText>
          </w:r>
        </w:del>
      </w:ins>
    </w:p>
    <w:p w14:paraId="08669070" w14:textId="57BBEAA7" w:rsidR="001C6739" w:rsidDel="00E10A8D" w:rsidRDefault="001C6739" w:rsidP="001C6739">
      <w:pPr>
        <w:ind w:left="568" w:hanging="284"/>
        <w:rPr>
          <w:ins w:id="375" w:author="Samsung_rev2" w:date="2020-04-20T18:56:00Z"/>
          <w:del w:id="376" w:author="Antoine Mouquet (Orange) r03" w:date="2020-04-21T16:09:00Z"/>
          <w:lang w:eastAsia="zh-CN"/>
        </w:rPr>
      </w:pPr>
      <w:ins w:id="377" w:author="Nokia" w:date="2020-04-20T19:29:00Z">
        <w:del w:id="378" w:author="Antoine Mouquet (Orange) r03" w:date="2020-04-21T16:09:00Z">
          <w:r w:rsidRPr="001C6739" w:rsidDel="00E10A8D">
            <w:rPr>
              <w:highlight w:val="cyan"/>
              <w:lang w:eastAsia="zh-CN"/>
              <w:rPrChange w:id="379" w:author="Nokia" w:date="2020-04-20T19:30:00Z">
                <w:rPr>
                  <w:lang w:eastAsia="zh-CN"/>
                </w:rPr>
              </w:rPrChange>
            </w:rPr>
            <w:delText xml:space="preserve">-     </w:delText>
          </w:r>
          <w:r w:rsidRPr="004908D2" w:rsidDel="00E10A8D">
            <w:rPr>
              <w:highlight w:val="green"/>
              <w:lang w:eastAsia="zh-CN"/>
              <w:rPrChange w:id="380" w:author="Samsung_rev2" w:date="2020-04-20T18:54:00Z">
                <w:rPr>
                  <w:lang w:eastAsia="zh-CN"/>
                </w:rPr>
              </w:rPrChange>
            </w:rPr>
            <w:delText xml:space="preserve">Area of Interest, </w:delText>
          </w:r>
        </w:del>
      </w:ins>
      <w:ins w:id="381" w:author="Samsung_rev2" w:date="2020-04-20T18:54:00Z">
        <w:del w:id="382" w:author="Antoine Mouquet (Orange) r03" w:date="2020-04-21T16:09:00Z">
          <w:r w:rsidR="004908D2" w:rsidRPr="004908D2" w:rsidDel="00E10A8D">
            <w:rPr>
              <w:highlight w:val="green"/>
              <w:lang w:eastAsia="zh-CN"/>
              <w:rPrChange w:id="383" w:author="Samsung_rev2" w:date="2020-04-20T18:54:00Z">
                <w:rPr>
                  <w:highlight w:val="cyan"/>
                  <w:lang w:eastAsia="zh-CN"/>
                </w:rPr>
              </w:rPrChange>
            </w:rPr>
            <w:delText>A</w:delText>
          </w:r>
        </w:del>
      </w:ins>
      <w:ins w:id="384" w:author="Nokia" w:date="2020-04-20T19:29:00Z">
        <w:del w:id="385" w:author="Antoine Mouquet (Orange) r03" w:date="2020-04-21T16:09:00Z">
          <w:r w:rsidRPr="001C6739" w:rsidDel="00E10A8D">
            <w:rPr>
              <w:highlight w:val="cyan"/>
              <w:lang w:eastAsia="zh-CN"/>
              <w:rPrChange w:id="386" w:author="Nokia" w:date="2020-04-20T19:30:00Z">
                <w:rPr>
                  <w:lang w:eastAsia="zh-CN"/>
                </w:rPr>
              </w:rPrChange>
            </w:rPr>
            <w:delText>application ID, DNN and/or S-NSSAI, if the expected analytics type or the list of Exception IDs is communication related</w:delText>
          </w:r>
        </w:del>
      </w:ins>
    </w:p>
    <w:p w14:paraId="4966329E" w14:textId="49F54C41" w:rsidR="00B4222D" w:rsidDel="00E10A8D" w:rsidRDefault="00B4222D" w:rsidP="001C6739">
      <w:pPr>
        <w:ind w:left="568" w:hanging="284"/>
        <w:rPr>
          <w:ins w:id="387" w:author="Nokia" w:date="2020-04-20T19:29:00Z"/>
          <w:del w:id="388" w:author="Antoine Mouquet (Orange) r03" w:date="2020-04-21T16:09:00Z"/>
          <w:lang w:eastAsia="zh-CN"/>
        </w:rPr>
      </w:pPr>
      <w:ins w:id="389" w:author="Samsung_rev2" w:date="2020-04-20T18:56:00Z">
        <w:del w:id="390" w:author="Antoine Mouquet (Orange) r03" w:date="2020-04-21T16:09:00Z">
          <w:r w:rsidRPr="00B4222D" w:rsidDel="00E10A8D">
            <w:rPr>
              <w:highlight w:val="green"/>
              <w:lang w:eastAsia="zh-CN"/>
              <w:rPrChange w:id="391" w:author="Samsung_rev2" w:date="2020-04-20T18:57:00Z">
                <w:rPr>
                  <w:lang w:eastAsia="zh-CN"/>
                </w:rPr>
              </w:rPrChange>
            </w:rPr>
            <w:delText xml:space="preserve">- </w:delText>
          </w:r>
        </w:del>
      </w:ins>
      <w:ins w:id="392" w:author="Samsung_rev2" w:date="2020-04-20T19:09:00Z">
        <w:del w:id="393" w:author="Antoine Mouquet (Orange) r03" w:date="2020-04-21T16:09:00Z">
          <w:r w:rsidR="00E0525E" w:rsidDel="00E10A8D">
            <w:rPr>
              <w:highlight w:val="green"/>
              <w:lang w:eastAsia="zh-CN"/>
            </w:rPr>
            <w:tab/>
          </w:r>
        </w:del>
      </w:ins>
      <w:ins w:id="394" w:author="Samsung_rev2" w:date="2020-04-20T18:56:00Z">
        <w:del w:id="395" w:author="Antoine Mouquet (Orange) r03" w:date="2020-04-21T16:09:00Z">
          <w:r w:rsidRPr="00B4222D" w:rsidDel="00E10A8D">
            <w:rPr>
              <w:highlight w:val="green"/>
              <w:lang w:eastAsia="zh-CN"/>
              <w:rPrChange w:id="396" w:author="Samsung_rev2" w:date="2020-04-20T18:57:00Z">
                <w:rPr>
                  <w:lang w:eastAsia="zh-CN"/>
                </w:rPr>
              </w:rPrChange>
            </w:rPr>
            <w:delText xml:space="preserve">A combination of both mobility related and communication related analytics filters as above if </w:delText>
          </w:r>
        </w:del>
      </w:ins>
      <w:ins w:id="397" w:author="Samsung_rev2" w:date="2020-04-20T18:57:00Z">
        <w:del w:id="398" w:author="Antoine Mouquet (Orange) r03" w:date="2020-04-21T16:09:00Z">
          <w:r w:rsidRPr="00B4222D" w:rsidDel="00E10A8D">
            <w:rPr>
              <w:highlight w:val="green"/>
              <w:lang w:eastAsia="zh-CN"/>
              <w:rPrChange w:id="399" w:author="Samsung_rev2" w:date="2020-04-20T18:57:00Z">
                <w:rPr>
                  <w:lang w:eastAsia="zh-CN"/>
                </w:rPr>
              </w:rPrChange>
            </w:rPr>
            <w:delText>the expected analytics type is related to both.</w:delText>
          </w:r>
        </w:del>
      </w:ins>
    </w:p>
    <w:p w14:paraId="7D1F87A5" w14:textId="627B365F" w:rsidR="001C6739" w:rsidRPr="00AC3C0F" w:rsidDel="00E10A8D" w:rsidRDefault="001C6739">
      <w:pPr>
        <w:rPr>
          <w:del w:id="400" w:author="Antoine Mouquet (Orange) r03" w:date="2020-04-21T16:09:00Z"/>
        </w:rPr>
        <w:pPrChange w:id="401" w:author="Antoine Mouquet (Orange)" w:date="2020-04-08T10:40:00Z">
          <w:pPr>
            <w:pStyle w:val="B1"/>
          </w:pPr>
        </w:pPrChange>
      </w:pPr>
    </w:p>
    <w:p w14:paraId="2DAD208B" w14:textId="11D2B8B1" w:rsidR="00580669" w:rsidRPr="00AC3C0F" w:rsidDel="00E10A8D" w:rsidRDefault="00580669" w:rsidP="00580669">
      <w:pPr>
        <w:pStyle w:val="TH"/>
        <w:rPr>
          <w:del w:id="402" w:author="Antoine Mouquet (Orange) r03" w:date="2020-04-21T16:09:00Z"/>
        </w:rPr>
      </w:pPr>
      <w:del w:id="403" w:author="Antoine Mouquet (Orange) r03" w:date="2020-04-21T16:09:00Z">
        <w:r w:rsidDel="00E10A8D">
          <w:delText>Table 6.7.5.1-1: Relation between expected analytics type and Exception IDs</w:delText>
        </w:r>
      </w:del>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rsidDel="00E10A8D" w14:paraId="77E68698" w14:textId="766B027D" w:rsidTr="007B748F">
        <w:trPr>
          <w:jc w:val="center"/>
          <w:del w:id="404" w:author="Antoine Mouquet (Orange) r03" w:date="2020-04-21T16:09:00Z"/>
        </w:trPr>
        <w:tc>
          <w:tcPr>
            <w:tcW w:w="2984" w:type="dxa"/>
            <w:shd w:val="clear" w:color="auto" w:fill="auto"/>
            <w:tcMar>
              <w:top w:w="15" w:type="dxa"/>
              <w:left w:w="108" w:type="dxa"/>
              <w:bottom w:w="0" w:type="dxa"/>
              <w:right w:w="108" w:type="dxa"/>
            </w:tcMar>
            <w:hideMark/>
          </w:tcPr>
          <w:p w14:paraId="65C648B7" w14:textId="239DCBCB" w:rsidR="00580669" w:rsidRPr="00AC3C0F" w:rsidDel="00E10A8D" w:rsidRDefault="00580669" w:rsidP="007B748F">
            <w:pPr>
              <w:pStyle w:val="TAH"/>
              <w:rPr>
                <w:del w:id="405" w:author="Antoine Mouquet (Orange) r03" w:date="2020-04-21T16:09:00Z"/>
              </w:rPr>
            </w:pPr>
            <w:del w:id="406" w:author="Antoine Mouquet (Orange) r03" w:date="2020-04-21T16:09:00Z">
              <w:r w:rsidDel="00E10A8D">
                <w:delText>Expected analytics type</w:delText>
              </w:r>
            </w:del>
          </w:p>
        </w:tc>
        <w:tc>
          <w:tcPr>
            <w:tcW w:w="6314" w:type="dxa"/>
            <w:shd w:val="clear" w:color="auto" w:fill="auto"/>
            <w:tcMar>
              <w:top w:w="15" w:type="dxa"/>
              <w:left w:w="108" w:type="dxa"/>
              <w:bottom w:w="0" w:type="dxa"/>
              <w:right w:w="108" w:type="dxa"/>
            </w:tcMar>
            <w:hideMark/>
          </w:tcPr>
          <w:p w14:paraId="02E0749E" w14:textId="304F89EC" w:rsidR="00580669" w:rsidRPr="00AC3C0F" w:rsidDel="00E10A8D" w:rsidRDefault="00580669" w:rsidP="007B748F">
            <w:pPr>
              <w:pStyle w:val="TAH"/>
              <w:rPr>
                <w:del w:id="407" w:author="Antoine Mouquet (Orange) r03" w:date="2020-04-21T16:09:00Z"/>
              </w:rPr>
            </w:pPr>
            <w:del w:id="408" w:author="Antoine Mouquet (Orange) r03" w:date="2020-04-21T16:09:00Z">
              <w:r w:rsidDel="00E10A8D">
                <w:delText>Exception IDs matching the expected analytics type</w:delText>
              </w:r>
            </w:del>
          </w:p>
        </w:tc>
      </w:tr>
      <w:tr w:rsidR="00580669" w:rsidRPr="00AC3C0F" w:rsidDel="00E10A8D" w14:paraId="196A80F0" w14:textId="6D1B2B33" w:rsidTr="007B748F">
        <w:trPr>
          <w:trHeight w:val="262"/>
          <w:jc w:val="center"/>
          <w:del w:id="409" w:author="Antoine Mouquet (Orange) r03" w:date="2020-04-21T16:09:00Z"/>
        </w:trPr>
        <w:tc>
          <w:tcPr>
            <w:tcW w:w="2984" w:type="dxa"/>
            <w:shd w:val="clear" w:color="auto" w:fill="auto"/>
            <w:tcMar>
              <w:top w:w="15" w:type="dxa"/>
              <w:left w:w="108" w:type="dxa"/>
              <w:bottom w:w="0" w:type="dxa"/>
              <w:right w:w="108" w:type="dxa"/>
            </w:tcMar>
          </w:tcPr>
          <w:p w14:paraId="61C67413" w14:textId="24B510BB" w:rsidR="00580669" w:rsidRPr="00AC3C0F" w:rsidDel="00E10A8D" w:rsidRDefault="00580669" w:rsidP="007B748F">
            <w:pPr>
              <w:pStyle w:val="TAL"/>
              <w:rPr>
                <w:del w:id="410" w:author="Antoine Mouquet (Orange) r03" w:date="2020-04-21T16:09:00Z"/>
              </w:rPr>
            </w:pPr>
            <w:del w:id="411" w:author="Antoine Mouquet (Orange) r03" w:date="2020-04-21T16:09:00Z">
              <w:r w:rsidDel="00E10A8D">
                <w:delText>mobility related</w:delText>
              </w:r>
            </w:del>
          </w:p>
        </w:tc>
        <w:tc>
          <w:tcPr>
            <w:tcW w:w="6314" w:type="dxa"/>
            <w:shd w:val="clear" w:color="auto" w:fill="auto"/>
            <w:tcMar>
              <w:top w:w="15" w:type="dxa"/>
              <w:left w:w="108" w:type="dxa"/>
              <w:bottom w:w="0" w:type="dxa"/>
              <w:right w:w="108" w:type="dxa"/>
            </w:tcMar>
          </w:tcPr>
          <w:p w14:paraId="155FDB3D" w14:textId="77149EC0" w:rsidR="00580669" w:rsidRPr="00AC3C0F" w:rsidDel="00E10A8D" w:rsidRDefault="00580669" w:rsidP="007B748F">
            <w:pPr>
              <w:pStyle w:val="TAL"/>
              <w:rPr>
                <w:del w:id="412" w:author="Antoine Mouquet (Orange) r03" w:date="2020-04-21T16:09:00Z"/>
              </w:rPr>
            </w:pPr>
            <w:del w:id="413" w:author="Antoine Mouquet (Orange) r03" w:date="2020-04-21T16:09:00Z">
              <w:r w:rsidDel="00E10A8D">
                <w:delText>Unexpected UE location, Ping-ponging across neighbouring cells.</w:delText>
              </w:r>
            </w:del>
          </w:p>
        </w:tc>
      </w:tr>
      <w:tr w:rsidR="00580669" w:rsidRPr="00AC3C0F" w:rsidDel="00E10A8D" w14:paraId="376B8BF5" w14:textId="2D2C2BCE" w:rsidTr="007B748F">
        <w:trPr>
          <w:trHeight w:val="262"/>
          <w:jc w:val="center"/>
          <w:del w:id="414" w:author="Antoine Mouquet (Orange) r03" w:date="2020-04-21T16:09:00Z"/>
        </w:trPr>
        <w:tc>
          <w:tcPr>
            <w:tcW w:w="2984" w:type="dxa"/>
            <w:shd w:val="clear" w:color="auto" w:fill="auto"/>
            <w:tcMar>
              <w:top w:w="15" w:type="dxa"/>
              <w:left w:w="108" w:type="dxa"/>
              <w:bottom w:w="0" w:type="dxa"/>
              <w:right w:w="108" w:type="dxa"/>
            </w:tcMar>
          </w:tcPr>
          <w:p w14:paraId="25E13F7F" w14:textId="4FEBF07E" w:rsidR="00580669" w:rsidDel="00E10A8D" w:rsidRDefault="00580669" w:rsidP="007B748F">
            <w:pPr>
              <w:pStyle w:val="TAL"/>
              <w:rPr>
                <w:del w:id="415" w:author="Antoine Mouquet (Orange) r03" w:date="2020-04-21T16:09:00Z"/>
              </w:rPr>
            </w:pPr>
            <w:del w:id="416" w:author="Antoine Mouquet (Orange) r03" w:date="2020-04-21T16:09:00Z">
              <w:r w:rsidDel="00E10A8D">
                <w:delText>communication related</w:delText>
              </w:r>
            </w:del>
          </w:p>
        </w:tc>
        <w:tc>
          <w:tcPr>
            <w:tcW w:w="6314" w:type="dxa"/>
            <w:shd w:val="clear" w:color="auto" w:fill="auto"/>
            <w:tcMar>
              <w:top w:w="15" w:type="dxa"/>
              <w:left w:w="108" w:type="dxa"/>
              <w:bottom w:w="0" w:type="dxa"/>
              <w:right w:w="108" w:type="dxa"/>
            </w:tcMar>
          </w:tcPr>
          <w:p w14:paraId="4D4DA97A" w14:textId="5D916067" w:rsidR="00580669" w:rsidDel="00E10A8D" w:rsidRDefault="00580669" w:rsidP="007B748F">
            <w:pPr>
              <w:pStyle w:val="TAL"/>
              <w:rPr>
                <w:del w:id="417" w:author="Antoine Mouquet (Orange) r03" w:date="2020-04-21T16:09:00Z"/>
              </w:rPr>
            </w:pPr>
            <w:del w:id="418" w:author="Antoine Mouquet (Orange) r03" w:date="2020-04-21T16:09:00Z">
              <w:r w:rsidDel="00E10A8D">
                <w:delText>Unexpected long-live/large rate flows, Unexpected wakeup, Suspicion of DDoS attack, Wrong destination address, Too frequent Service Access/Abnormal traffic volume, Unexpected radio link failures.</w:delText>
              </w:r>
            </w:del>
          </w:p>
        </w:tc>
      </w:tr>
    </w:tbl>
    <w:p w14:paraId="33E4F94A" w14:textId="12995641" w:rsidR="00580669" w:rsidDel="00E10A8D" w:rsidRDefault="00580669" w:rsidP="00580669">
      <w:pPr>
        <w:rPr>
          <w:del w:id="419" w:author="Antoine Mouquet (Orange) r03" w:date="2020-04-21T16:09:00Z"/>
          <w:lang w:eastAsia="zh-CN"/>
        </w:rPr>
      </w:pPr>
    </w:p>
    <w:p w14:paraId="723C6A11" w14:textId="21B4D212" w:rsidR="00580669" w:rsidRPr="00AC3C0F" w:rsidDel="00E10A8D" w:rsidRDefault="00580669" w:rsidP="00580669">
      <w:pPr>
        <w:rPr>
          <w:del w:id="420" w:author="Antoine Mouquet (Orange) r03" w:date="2020-04-21T16:09:00Z"/>
          <w:lang w:eastAsia="zh-CN"/>
        </w:rPr>
      </w:pPr>
      <w:del w:id="421" w:author="Antoine Mouquet (Orange) r03" w:date="2020-04-21T16:09:00Z">
        <w:r w:rsidRPr="00AC3C0F" w:rsidDel="00E10A8D">
          <w:rPr>
            <w:rFonts w:hint="eastAsia"/>
            <w:lang w:eastAsia="zh-CN"/>
          </w:rPr>
          <w:delText>When t</w:delText>
        </w:r>
        <w:r w:rsidRPr="00AC3C0F" w:rsidDel="00E10A8D">
          <w:rPr>
            <w:lang w:eastAsia="zh-CN"/>
          </w:rPr>
          <w:delText xml:space="preserve">he NWDAF detects those UEs that deviate from the expected UE behaviour, e.g. unexpected UE location, abnormal traffic pattern, wrong destination address etc., the NWDAF </w:delText>
        </w:r>
        <w:r w:rsidRPr="00AC3C0F" w:rsidDel="00E10A8D">
          <w:rPr>
            <w:lang w:eastAsia="ja-JP"/>
          </w:rPr>
          <w:delText xml:space="preserve">shall notify the result of the analytics to the consumer as specified in </w:delText>
        </w:r>
        <w:r w:rsidDel="00E10A8D">
          <w:rPr>
            <w:lang w:eastAsia="ja-JP"/>
          </w:rPr>
          <w:delText>clause </w:delText>
        </w:r>
        <w:r w:rsidRPr="00AC3C0F" w:rsidDel="00E10A8D">
          <w:rPr>
            <w:lang w:eastAsia="ja-JP"/>
          </w:rPr>
          <w:delText>6.7.5.3</w:delText>
        </w:r>
        <w:r w:rsidRPr="00AC3C0F" w:rsidDel="00E10A8D">
          <w:rPr>
            <w:rFonts w:hint="eastAsia"/>
            <w:lang w:eastAsia="zh-CN"/>
          </w:rPr>
          <w:delText>.</w:delText>
        </w:r>
      </w:del>
    </w:p>
    <w:p w14:paraId="4A177917" w14:textId="77868588"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22" w:name="_Toc19106333"/>
      <w:bookmarkStart w:id="423" w:name="_Toc27823146"/>
      <w:bookmarkStart w:id="424"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Titre4"/>
        <w:rPr>
          <w:lang w:val="en-US" w:eastAsia="zh-CN"/>
        </w:rPr>
      </w:pPr>
      <w:bookmarkStart w:id="425" w:name="_Toc36126615"/>
      <w:bookmarkStart w:id="426" w:name="_Toc27823144"/>
      <w:bookmarkStart w:id="427" w:name="_Toc19106331"/>
      <w:r>
        <w:rPr>
          <w:lang w:val="en-US" w:eastAsia="zh-CN"/>
        </w:rPr>
        <w:t>6.7.5.2</w:t>
      </w:r>
      <w:r>
        <w:rPr>
          <w:lang w:val="en-US" w:eastAsia="zh-CN"/>
        </w:rPr>
        <w:tab/>
        <w:t>Input Data</w:t>
      </w:r>
      <w:bookmarkEnd w:id="425"/>
      <w:bookmarkEnd w:id="426"/>
      <w:bookmarkEnd w:id="427"/>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428"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429" w:author="Ericsson User Wednesday" w:date="2020-04-05T17:00:00Z">
          <w:pPr/>
        </w:pPrChange>
      </w:pPr>
      <w:ins w:id="430" w:author="Ericsson User Wednesday" w:date="2020-04-05T17:00:00Z">
        <w:r>
          <w:t>NOTE 1:</w:t>
        </w:r>
        <w:r>
          <w:tab/>
          <w:t xml:space="preserve">Care </w:t>
        </w:r>
      </w:ins>
      <w:ins w:id="431" w:author="Antoine Mouquet (Orange)" w:date="2020-04-09T18:17:00Z">
        <w:r w:rsidR="00EB6AF3">
          <w:t xml:space="preserve">needs to </w:t>
        </w:r>
      </w:ins>
      <w:ins w:id="432" w:author="Ericsson User Wednesday" w:date="2020-04-05T17:00:00Z">
        <w:r>
          <w:t xml:space="preserve">be taken with regards to load </w:t>
        </w:r>
      </w:ins>
      <w:ins w:id="433" w:author="Antoine Mouquet (Orange)" w:date="2020-04-09T18:17:00Z">
        <w:r w:rsidR="00EB6AF3">
          <w:t xml:space="preserve">by avoiding to cause </w:t>
        </w:r>
      </w:ins>
      <w:ins w:id="434" w:author="Ericsson User Wednesday" w:date="2020-04-05T17:00:00Z">
        <w:r>
          <w:t>major</w:t>
        </w:r>
      </w:ins>
      <w:ins w:id="435" w:author="Antoine Mouquet (Orange)" w:date="2020-04-09T18:17:00Z">
        <w:r w:rsidR="00EB6AF3">
          <w:t xml:space="preserve"> extra</w:t>
        </w:r>
      </w:ins>
      <w:ins w:id="436" w:author="Ericsson User Wednesday" w:date="2020-04-05T17:00:00Z">
        <w:r>
          <w:t xml:space="preserve"> signa</w:t>
        </w:r>
      </w:ins>
      <w:ins w:id="437" w:author="Antoine Mouquet (Orange)" w:date="2020-04-09T18:17:00Z">
        <w:r w:rsidR="00EB6AF3">
          <w:t>l</w:t>
        </w:r>
      </w:ins>
      <w:ins w:id="438" w:author="Ericsson User Wednesday" w:date="2020-04-05T17:00:00Z">
        <w:r>
          <w:t xml:space="preserve">ling when </w:t>
        </w:r>
      </w:ins>
      <w:ins w:id="439" w:author="Antoine Mouquet (Orange)" w:date="2020-04-09T18:18:00Z">
        <w:r w:rsidR="00EB6AF3">
          <w:t>collecting data for a</w:t>
        </w:r>
      </w:ins>
      <w:ins w:id="440"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422"/>
      <w:bookmarkEnd w:id="423"/>
      <w:bookmarkEnd w:id="424"/>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93.45pt" o:ole="">
            <v:imagedata r:id="rId15" o:title=""/>
          </v:shape>
          <o:OLEObject Type="Embed" ProgID="Visio.Drawing.11" ShapeID="_x0000_i1025" DrawAspect="Content" ObjectID="_1648990666" r:id="rId16"/>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441"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442" w:author="TAMAGNAN Philippe IMT/OLN" w:date="2020-04-07T14:26:00Z">
        <w:r w:rsidR="00F022B6">
          <w:rPr>
            <w:lang w:eastAsia="zh-CN"/>
          </w:rPr>
          <w:t xml:space="preserve"> or Any UE</w:t>
        </w:r>
      </w:ins>
      <w:ins w:id="443"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41"/>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44" w:author="TAMAGNAN Philippe IMT/OLN" w:date="2020-04-07T14:26:00Z">
        <w:r w:rsidR="00F022B6">
          <w:rPr>
            <w:lang w:eastAsia="zh-CN"/>
          </w:rPr>
          <w:t xml:space="preserve"> or Any UE</w:t>
        </w:r>
      </w:ins>
      <w:ins w:id="445"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446" w:author="TAMAGNAN Philippe IMT/OLN" w:date="2020-04-07T14:26:00Z">
        <w:r w:rsidR="00F022B6">
          <w:rPr>
            <w:lang w:eastAsia="zh-CN"/>
          </w:rPr>
          <w:t xml:space="preserve"> or Any UE</w:t>
        </w:r>
      </w:ins>
      <w:ins w:id="447"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448" w:author="Antoine Mouquet (Orange)" w:date="2020-04-07T19:12:00Z">
        <w:r w:rsidR="002B24AA">
          <w:rPr>
            <w:lang w:eastAsia="zh-CN"/>
          </w:rPr>
          <w:t>,</w:t>
        </w:r>
      </w:ins>
      <w:del w:id="449"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450"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451"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452"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453"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285D0426" w:rsidR="00580669" w:rsidRPr="00F16AD4" w:rsidRDefault="005A117F">
      <w:pPr>
        <w:pStyle w:val="NO"/>
        <w:rPr>
          <w:lang w:eastAsia="zh-CN"/>
        </w:rPr>
        <w:pPrChange w:id="454" w:author="TAMAGNAN Philippe IMT/OLN" w:date="2020-04-07T14:48:00Z">
          <w:pPr>
            <w:pStyle w:val="B1"/>
          </w:pPr>
        </w:pPrChange>
      </w:pPr>
      <w:ins w:id="455" w:author="Antoine Mouquet (Orange)" w:date="2020-04-07T19:16:00Z">
        <w:r>
          <w:rPr>
            <w:lang w:eastAsia="zh-CN"/>
          </w:rPr>
          <w:tab/>
        </w:r>
      </w:ins>
      <w:ins w:id="456" w:author="Antoine Mouquet (Orange)" w:date="2020-04-07T19:15:00Z">
        <w:del w:id="457" w:author="Samsung_rev2" w:date="2020-04-20T18:59:00Z">
          <w:r w:rsidRPr="00B4222D" w:rsidDel="00B4222D">
            <w:rPr>
              <w:highlight w:val="green"/>
              <w:lang w:eastAsia="zh-CN"/>
              <w:rPrChange w:id="458" w:author="Samsung_rev2" w:date="2020-04-20T18:59:00Z">
                <w:rPr>
                  <w:lang w:eastAsia="zh-CN"/>
                </w:rPr>
              </w:rPrChange>
            </w:rPr>
            <w:delText xml:space="preserve">NOTE 1: </w:delText>
          </w:r>
        </w:del>
      </w:ins>
      <w:ins w:id="459" w:author="Antoine Mouquet (Orange)" w:date="2020-04-07T19:16:00Z">
        <w:del w:id="460" w:author="Samsung_rev2" w:date="2020-04-20T18:59:00Z">
          <w:r w:rsidRPr="00B4222D" w:rsidDel="00B4222D">
            <w:rPr>
              <w:highlight w:val="green"/>
              <w:lang w:eastAsia="zh-CN"/>
              <w:rPrChange w:id="461" w:author="Samsung_rev2" w:date="2020-04-20T18:59:00Z">
                <w:rPr>
                  <w:lang w:eastAsia="zh-CN"/>
                </w:rPr>
              </w:rPrChange>
            </w:rPr>
            <w:delText>When</w:delText>
          </w:r>
        </w:del>
      </w:ins>
      <w:ins w:id="462" w:author="TAMAGNAN Philippe IMT/OLN" w:date="2020-04-07T14:46:00Z">
        <w:del w:id="463" w:author="Samsung_rev2" w:date="2020-04-20T18:59:00Z">
          <w:r w:rsidR="00CE0240" w:rsidRPr="00B4222D" w:rsidDel="00B4222D">
            <w:rPr>
              <w:highlight w:val="green"/>
              <w:lang w:eastAsia="zh-CN"/>
              <w:rPrChange w:id="464" w:author="Samsung_rev2" w:date="2020-04-20T18:59:00Z">
                <w:rPr>
                  <w:lang w:eastAsia="zh-CN"/>
                </w:rPr>
              </w:rPrChange>
            </w:rPr>
            <w:delText xml:space="preserve"> the Target of Event Reporting </w:delText>
          </w:r>
        </w:del>
      </w:ins>
      <w:ins w:id="465" w:author="Antoine Mouquet (Orange)" w:date="2020-04-07T19:16:00Z">
        <w:del w:id="466" w:author="Samsung_rev2" w:date="2020-04-20T18:59:00Z">
          <w:r w:rsidRPr="00B4222D" w:rsidDel="00B4222D">
            <w:rPr>
              <w:highlight w:val="green"/>
              <w:lang w:eastAsia="zh-CN"/>
              <w:rPrChange w:id="467" w:author="Samsung_rev2" w:date="2020-04-20T18:59:00Z">
                <w:rPr>
                  <w:lang w:eastAsia="zh-CN"/>
                </w:rPr>
              </w:rPrChange>
            </w:rPr>
            <w:delText>is set</w:delText>
          </w:r>
        </w:del>
      </w:ins>
      <w:ins w:id="468" w:author="TAMAGNAN Philippe IMT/OLN" w:date="2020-04-07T14:46:00Z">
        <w:del w:id="469" w:author="Samsung_rev2" w:date="2020-04-20T18:59:00Z">
          <w:r w:rsidR="00CE0240" w:rsidRPr="00B4222D" w:rsidDel="00B4222D">
            <w:rPr>
              <w:highlight w:val="green"/>
              <w:lang w:eastAsia="zh-CN"/>
              <w:rPrChange w:id="470" w:author="Samsung_rev2" w:date="2020-04-20T18:59:00Z">
                <w:rPr>
                  <w:lang w:eastAsia="zh-CN"/>
                </w:rPr>
              </w:rPrChange>
            </w:rPr>
            <w:delText xml:space="preserve"> to </w:delText>
          </w:r>
        </w:del>
      </w:ins>
      <w:ins w:id="471" w:author="Antoine Mouquet (Orange)" w:date="2020-04-07T19:19:00Z">
        <w:del w:id="472" w:author="Samsung_rev2" w:date="2020-04-20T18:59:00Z">
          <w:r w:rsidR="007F6CB4" w:rsidRPr="00B4222D" w:rsidDel="00B4222D">
            <w:rPr>
              <w:highlight w:val="green"/>
              <w:lang w:eastAsia="zh-CN"/>
              <w:rPrChange w:id="473" w:author="Samsung_rev2" w:date="2020-04-20T18:59:00Z">
                <w:rPr>
                  <w:lang w:eastAsia="zh-CN"/>
                </w:rPr>
              </w:rPrChange>
            </w:rPr>
            <w:delText>"</w:delText>
          </w:r>
        </w:del>
      </w:ins>
      <w:ins w:id="474" w:author="TAMAGNAN Philippe IMT/OLN" w:date="2020-04-07T14:46:00Z">
        <w:del w:id="475" w:author="Samsung_rev2" w:date="2020-04-20T18:59:00Z">
          <w:r w:rsidR="00CE0240" w:rsidRPr="00B4222D" w:rsidDel="00B4222D">
            <w:rPr>
              <w:highlight w:val="green"/>
              <w:lang w:eastAsia="zh-CN"/>
              <w:rPrChange w:id="476" w:author="Samsung_rev2" w:date="2020-04-20T18:59:00Z">
                <w:rPr>
                  <w:lang w:eastAsia="zh-CN"/>
                </w:rPr>
              </w:rPrChange>
            </w:rPr>
            <w:delText>Any UE</w:delText>
          </w:r>
        </w:del>
      </w:ins>
      <w:ins w:id="477" w:author="Antoine Mouquet (Orange)" w:date="2020-04-07T19:19:00Z">
        <w:del w:id="478" w:author="Samsung_rev2" w:date="2020-04-20T18:59:00Z">
          <w:r w:rsidR="007F6CB4" w:rsidRPr="00B4222D" w:rsidDel="00B4222D">
            <w:rPr>
              <w:highlight w:val="green"/>
              <w:lang w:eastAsia="zh-CN"/>
              <w:rPrChange w:id="479" w:author="Samsung_rev2" w:date="2020-04-20T18:59:00Z">
                <w:rPr>
                  <w:lang w:eastAsia="zh-CN"/>
                </w:rPr>
              </w:rPrChange>
            </w:rPr>
            <w:delText>"</w:delText>
          </w:r>
        </w:del>
      </w:ins>
      <w:ins w:id="480" w:author="TAMAGNAN Philippe IMT/OLN" w:date="2020-04-07T14:47:00Z">
        <w:del w:id="481" w:author="Samsung_rev2" w:date="2020-04-20T18:59:00Z">
          <w:r w:rsidR="00CE0240" w:rsidRPr="00B4222D" w:rsidDel="00B4222D">
            <w:rPr>
              <w:highlight w:val="green"/>
              <w:lang w:eastAsia="zh-CN"/>
              <w:rPrChange w:id="482" w:author="Samsung_rev2" w:date="2020-04-20T18:59:00Z">
                <w:rPr>
                  <w:lang w:eastAsia="zh-CN"/>
                </w:rPr>
              </w:rPrChange>
            </w:rPr>
            <w:delText xml:space="preserve">, </w:delText>
          </w:r>
        </w:del>
      </w:ins>
      <w:ins w:id="483" w:author="Antoine Mouquet (Orange)" w:date="2020-04-07T19:19:00Z">
        <w:del w:id="484" w:author="Samsung_rev2" w:date="2020-04-20T18:59:00Z">
          <w:r w:rsidR="007F6CB4" w:rsidRPr="00B4222D" w:rsidDel="00B4222D">
            <w:rPr>
              <w:highlight w:val="green"/>
              <w:lang w:eastAsia="zh-CN"/>
              <w:rPrChange w:id="485" w:author="Samsung_rev2" w:date="2020-04-20T18:59:00Z">
                <w:rPr>
                  <w:lang w:eastAsia="zh-CN"/>
                </w:rPr>
              </w:rPrChange>
            </w:rPr>
            <w:delText xml:space="preserve">and </w:delText>
          </w:r>
        </w:del>
      </w:ins>
      <w:ins w:id="486" w:author="TAMAGNAN Philippe IMT/OLN" w:date="2020-04-07T14:38:00Z">
        <w:del w:id="487" w:author="Samsung_rev2" w:date="2020-04-20T18:59:00Z">
          <w:r w:rsidR="00CE0240" w:rsidRPr="00B4222D" w:rsidDel="00B4222D">
            <w:rPr>
              <w:highlight w:val="green"/>
              <w:rPrChange w:id="488" w:author="Samsung_rev2" w:date="2020-04-20T18:59:00Z">
                <w:rPr/>
              </w:rPrChange>
            </w:rPr>
            <w:delText xml:space="preserve">the NWDAF needs to </w:delText>
          </w:r>
        </w:del>
      </w:ins>
      <w:ins w:id="489" w:author="Antoine Mouquet (Orange)" w:date="2020-04-07T19:20:00Z">
        <w:del w:id="490" w:author="Samsung_rev2" w:date="2020-04-20T18:59:00Z">
          <w:r w:rsidR="007F6CB4" w:rsidRPr="00B4222D" w:rsidDel="00B4222D">
            <w:rPr>
              <w:highlight w:val="green"/>
              <w:rPrChange w:id="491" w:author="Samsung_rev2" w:date="2020-04-20T18:59:00Z">
                <w:rPr/>
              </w:rPrChange>
            </w:rPr>
            <w:delText>subscribe to AMF events that do not support "any UE" as target</w:delText>
          </w:r>
        </w:del>
      </w:ins>
      <w:ins w:id="492" w:author="TAMAGNAN Philippe IMT/OLN" w:date="2020-04-07T14:38:00Z">
        <w:del w:id="493" w:author="Samsung_rev2" w:date="2020-04-20T18:59:00Z">
          <w:r w:rsidR="00CE0240" w:rsidRPr="00B4222D" w:rsidDel="00B4222D">
            <w:rPr>
              <w:highlight w:val="green"/>
              <w:rPrChange w:id="494" w:author="Samsung_rev2" w:date="2020-04-20T18:59:00Z">
                <w:rPr/>
              </w:rPrChange>
            </w:rPr>
            <w:delText xml:space="preserve">, the NWDAF </w:delText>
          </w:r>
        </w:del>
      </w:ins>
      <w:ins w:id="495" w:author="Antoine Mouquet (Orange)" w:date="2020-04-07T19:20:00Z">
        <w:del w:id="496" w:author="Samsung_rev2" w:date="2020-04-20T18:59:00Z">
          <w:r w:rsidR="007F6CB4" w:rsidRPr="00B4222D" w:rsidDel="00B4222D">
            <w:rPr>
              <w:highlight w:val="green"/>
              <w:rPrChange w:id="497" w:author="Samsung_rev2" w:date="2020-04-20T18:59:00Z">
                <w:rPr/>
              </w:rPrChange>
            </w:rPr>
            <w:delText>can</w:delText>
          </w:r>
        </w:del>
      </w:ins>
      <w:ins w:id="498" w:author="TAMAGNAN Philippe IMT/OLN" w:date="2020-04-07T14:38:00Z">
        <w:del w:id="499" w:author="Samsung_rev2" w:date="2020-04-20T18:59:00Z">
          <w:r w:rsidR="00CE0240" w:rsidRPr="00B4222D" w:rsidDel="00B4222D">
            <w:rPr>
              <w:highlight w:val="green"/>
              <w:rPrChange w:id="500" w:author="Samsung_rev2" w:date="2020-04-20T18:59:00Z">
                <w:rPr/>
              </w:rPrChange>
            </w:rPr>
            <w:delText xml:space="preserve"> perform subscriptions for individual UEs that it knows are likely to be in the </w:delText>
          </w:r>
        </w:del>
      </w:ins>
      <w:ins w:id="501" w:author="Antoine Mouquet (Orange)" w:date="2020-04-07T19:21:00Z">
        <w:del w:id="502" w:author="Samsung_rev2" w:date="2020-04-20T18:59:00Z">
          <w:r w:rsidR="007F6CB4" w:rsidRPr="00B4222D" w:rsidDel="00B4222D">
            <w:rPr>
              <w:highlight w:val="green"/>
              <w:rPrChange w:id="503" w:author="Samsung_rev2" w:date="2020-04-20T18:59:00Z">
                <w:rPr/>
              </w:rPrChange>
            </w:rPr>
            <w:delText xml:space="preserve">Area of Interest </w:delText>
          </w:r>
        </w:del>
      </w:ins>
      <w:ins w:id="504" w:author="TAMAGNAN Philippe IMT/OLN" w:date="2020-04-07T14:38:00Z">
        <w:del w:id="505" w:author="Samsung_rev2" w:date="2020-04-20T18:59:00Z">
          <w:r w:rsidR="00CE0240" w:rsidRPr="00B4222D" w:rsidDel="00B4222D">
            <w:rPr>
              <w:highlight w:val="green"/>
              <w:rPrChange w:id="506" w:author="Samsung_rev2" w:date="2020-04-20T18:59:00Z">
                <w:rPr/>
              </w:rPrChange>
            </w:rPr>
            <w:delText>according to data previously collected</w:delText>
          </w:r>
        </w:del>
      </w:ins>
      <w:ins w:id="507" w:author="Antoine Mouquet (Orange)" w:date="2020-04-07T19:22:00Z">
        <w:del w:id="508" w:author="Samsung_rev2" w:date="2020-04-20T18:59:00Z">
          <w:r w:rsidR="00062524" w:rsidRPr="00B4222D" w:rsidDel="00B4222D">
            <w:rPr>
              <w:highlight w:val="green"/>
              <w:rPrChange w:id="509" w:author="Samsung_rev2" w:date="2020-04-20T18:59:00Z">
                <w:rPr/>
              </w:rPrChange>
            </w:rPr>
            <w:delText>, and</w:delText>
          </w:r>
        </w:del>
      </w:ins>
      <w:ins w:id="510" w:author="TAMAGNAN Philippe IMT/OLN" w:date="2020-04-07T14:50:00Z">
        <w:del w:id="511" w:author="Samsung_rev2" w:date="2020-04-20T18:59:00Z">
          <w:r w:rsidR="00F16AD4" w:rsidRPr="00B4222D" w:rsidDel="00B4222D">
            <w:rPr>
              <w:highlight w:val="green"/>
              <w:rPrChange w:id="512" w:author="Samsung_rev2" w:date="2020-04-20T18:59:00Z">
                <w:rPr/>
              </w:rPrChange>
            </w:rPr>
            <w:delText xml:space="preserve">, in </w:delText>
          </w:r>
        </w:del>
      </w:ins>
      <w:ins w:id="513" w:author="TAMAGNAN Philippe IMT/OLN" w:date="2020-04-07T14:48:00Z">
        <w:del w:id="514" w:author="Samsung_rev2" w:date="2020-04-20T18:59:00Z">
          <w:r w:rsidR="00CE0240" w:rsidRPr="00B4222D" w:rsidDel="00B4222D">
            <w:rPr>
              <w:highlight w:val="green"/>
              <w:rPrChange w:id="515" w:author="Samsung_rev2" w:date="2020-04-20T18:59:00Z">
                <w:rPr/>
              </w:rPrChange>
            </w:rPr>
            <w:delText xml:space="preserve">order to limit signalling load, </w:delText>
          </w:r>
        </w:del>
      </w:ins>
      <w:ins w:id="516" w:author="TAMAGNAN Philippe IMT/OLN" w:date="2020-04-07T14:47:00Z">
        <w:del w:id="517" w:author="Samsung_rev2" w:date="2020-04-20T18:59:00Z">
          <w:r w:rsidR="00F16AD4" w:rsidRPr="00B4222D" w:rsidDel="00B4222D">
            <w:rPr>
              <w:highlight w:val="green"/>
              <w:rPrChange w:id="518" w:author="Samsung_rev2" w:date="2020-04-20T18:59:00Z">
                <w:rPr/>
              </w:rPrChange>
            </w:rPr>
            <w:delText>select a subset</w:delText>
          </w:r>
        </w:del>
      </w:ins>
      <w:ins w:id="519" w:author="TAMAGNAN Philippe IMT/OLN" w:date="2020-04-07T14:49:00Z">
        <w:del w:id="520" w:author="Samsung_rev2" w:date="2020-04-20T18:59:00Z">
          <w:r w:rsidR="00F16AD4" w:rsidRPr="00B4222D" w:rsidDel="00B4222D">
            <w:rPr>
              <w:highlight w:val="green"/>
              <w:rPrChange w:id="521" w:author="Samsung_rev2" w:date="2020-04-20T18:59:00Z">
                <w:rPr/>
              </w:rPrChange>
            </w:rPr>
            <w:delText xml:space="preserve"> </w:delText>
          </w:r>
        </w:del>
      </w:ins>
      <w:ins w:id="522" w:author="TAMAGNAN Philippe IMT/OLN" w:date="2020-04-07T14:48:00Z">
        <w:del w:id="523" w:author="Samsung_rev2" w:date="2020-04-20T18:59:00Z">
          <w:r w:rsidR="00CE0240" w:rsidRPr="00B4222D" w:rsidDel="00B4222D">
            <w:rPr>
              <w:highlight w:val="green"/>
              <w:rPrChange w:id="524" w:author="Samsung_rev2" w:date="2020-04-20T18:59:00Z">
                <w:rPr/>
              </w:rPrChange>
            </w:rPr>
            <w:delText xml:space="preserve">of </w:delText>
          </w:r>
        </w:del>
      </w:ins>
      <w:ins w:id="525" w:author="Antoine Mouquet (Orange)" w:date="2020-04-07T19:24:00Z">
        <w:del w:id="526" w:author="Samsung_rev2" w:date="2020-04-20T18:59:00Z">
          <w:r w:rsidR="00062524" w:rsidRPr="00B4222D" w:rsidDel="00B4222D">
            <w:rPr>
              <w:highlight w:val="green"/>
              <w:rPrChange w:id="527" w:author="Samsung_rev2" w:date="2020-04-20T18:59:00Z">
                <w:rPr/>
              </w:rPrChange>
            </w:rPr>
            <w:delText xml:space="preserve">such </w:delText>
          </w:r>
        </w:del>
      </w:ins>
      <w:ins w:id="528" w:author="TAMAGNAN Philippe IMT/OLN" w:date="2020-04-07T14:48:00Z">
        <w:del w:id="529" w:author="Samsung_rev2" w:date="2020-04-20T18:59:00Z">
          <w:r w:rsidR="00CE0240" w:rsidRPr="00B4222D" w:rsidDel="00B4222D">
            <w:rPr>
              <w:highlight w:val="green"/>
              <w:rPrChange w:id="530" w:author="Samsung_rev2" w:date="2020-04-20T18:59:00Z">
                <w:rPr/>
              </w:rPrChange>
            </w:rPr>
            <w:delText>UEs</w:delText>
          </w:r>
        </w:del>
      </w:ins>
      <w:ins w:id="531" w:author="TAMAGNAN Philippe IMT/OLN" w:date="2020-04-07T14:50:00Z">
        <w:del w:id="532" w:author="Samsung_rev2" w:date="2020-04-20T18:59:00Z">
          <w:r w:rsidR="00F16AD4" w:rsidRPr="00B4222D" w:rsidDel="00B4222D">
            <w:rPr>
              <w:highlight w:val="green"/>
              <w:rPrChange w:id="533" w:author="Samsung_rev2" w:date="2020-04-20T18:59:00Z">
                <w:rPr/>
              </w:rPrChange>
            </w:rPr>
            <w:delText>.</w:delText>
          </w:r>
        </w:del>
      </w:ins>
    </w:p>
    <w:p w14:paraId="585248FE" w14:textId="09B9D78A" w:rsidR="00580669" w:rsidRDefault="001347F7" w:rsidP="00580669">
      <w:pPr>
        <w:pStyle w:val="NO"/>
        <w:rPr>
          <w:lang w:eastAsia="zh-CN"/>
        </w:rPr>
      </w:pPr>
      <w:ins w:id="534" w:author="Antoine Mouquet (Orange)" w:date="2020-04-07T19:25:00Z">
        <w:r>
          <w:rPr>
            <w:lang w:eastAsia="zh-CN"/>
          </w:rPr>
          <w:lastRenderedPageBreak/>
          <w:tab/>
        </w:r>
      </w:ins>
      <w:r w:rsidR="00580669">
        <w:rPr>
          <w:lang w:eastAsia="zh-CN"/>
        </w:rPr>
        <w:t>NOTE </w:t>
      </w:r>
      <w:ins w:id="535" w:author="Antoine Mouquet (Orange)" w:date="2020-04-07T19:25:00Z">
        <w:del w:id="536" w:author="Samsung_rev2" w:date="2020-04-20T18:59:00Z">
          <w:r w:rsidDel="00B4222D">
            <w:rPr>
              <w:lang w:eastAsia="zh-CN"/>
            </w:rPr>
            <w:delText>2</w:delText>
          </w:r>
        </w:del>
      </w:ins>
      <w:ins w:id="537" w:author="Samsung_rev2" w:date="2020-04-20T18:59:00Z">
        <w:r w:rsidR="00B4222D" w:rsidRPr="00B4222D">
          <w:rPr>
            <w:highlight w:val="green"/>
            <w:lang w:eastAsia="zh-CN"/>
            <w:rPrChange w:id="538" w:author="Samsung_rev2" w:date="2020-04-20T18:59:00Z">
              <w:rPr>
                <w:lang w:eastAsia="zh-CN"/>
              </w:rPr>
            </w:rPrChange>
          </w:rPr>
          <w:t>1</w:t>
        </w:r>
      </w:ins>
      <w:del w:id="539"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540" w:author="Antoine Mouquet (Orange)" w:date="2020-04-10T10:36:00Z">
        <w:r w:rsidR="00485D89">
          <w:rPr>
            <w:lang w:eastAsia="zh-CN"/>
          </w:rPr>
          <w:t xml:space="preserve">related </w:t>
        </w:r>
      </w:ins>
      <w:r w:rsidR="00580669">
        <w:rPr>
          <w:lang w:eastAsia="zh-CN"/>
        </w:rPr>
        <w:t>AMF</w:t>
      </w:r>
      <w:ins w:id="541" w:author="Antoine Mouquet (Orange)" w:date="2020-04-10T10:36:00Z">
        <w:r w:rsidR="00700DB0">
          <w:rPr>
            <w:lang w:eastAsia="zh-CN"/>
          </w:rPr>
          <w:t>(s)</w:t>
        </w:r>
      </w:ins>
      <w:r w:rsidR="00580669">
        <w:rPr>
          <w:lang w:eastAsia="zh-CN"/>
        </w:rPr>
        <w:t xml:space="preserve"> </w:t>
      </w:r>
      <w:del w:id="542"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543" w:author="TAMAGNAN Philippe IMT/OLN" w:date="2020-04-07T14:41:00Z">
        <w:r w:rsidR="00CE0240">
          <w:rPr>
            <w:lang w:eastAsia="zh-CN"/>
          </w:rPr>
          <w:t xml:space="preserve"> or any UE</w:t>
        </w:r>
      </w:ins>
      <w:ins w:id="544" w:author="Antoine Mouquet (Orange)" w:date="2020-04-07T19:28:00Z">
        <w:del w:id="545" w:author="Samsung_rev2" w:date="2020-04-20T19:00:00Z">
          <w:r w:rsidR="007B5D8E" w:rsidRPr="00B4222D" w:rsidDel="00B4222D">
            <w:rPr>
              <w:highlight w:val="green"/>
              <w:lang w:eastAsia="zh-CN"/>
              <w:rPrChange w:id="546" w:author="Samsung_rev2" w:date="2020-04-20T19:00:00Z">
                <w:rPr>
                  <w:lang w:eastAsia="zh-CN"/>
                </w:rPr>
              </w:rPrChange>
            </w:rPr>
            <w:delText>, sampling ratio</w:delText>
          </w:r>
        </w:del>
      </w:ins>
      <w:r w:rsidRPr="00AC3C0F">
        <w:rPr>
          <w:rFonts w:hint="eastAsia"/>
          <w:lang w:eastAsia="zh-CN"/>
        </w:rPr>
        <w:t>).</w:t>
      </w:r>
    </w:p>
    <w:p w14:paraId="25BA2D31" w14:textId="63163946" w:rsidR="00580669" w:rsidRDefault="00580669" w:rsidP="00CE0240">
      <w:pPr>
        <w:pStyle w:val="B1"/>
        <w:rPr>
          <w:ins w:id="547"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548" w:author="Antoine Mouquet (Orange)" w:date="2020-04-10T10:37:00Z">
        <w:r w:rsidR="0075260B">
          <w:rPr>
            <w:lang w:eastAsia="zh-CN"/>
          </w:rPr>
          <w:t>(s)</w:t>
        </w:r>
      </w:ins>
      <w:r w:rsidRPr="00AC3C0F">
        <w:rPr>
          <w:rFonts w:hint="eastAsia"/>
          <w:lang w:eastAsia="zh-CN"/>
        </w:rPr>
        <w:t xml:space="preserve"> if it has not subscribed </w:t>
      </w:r>
      <w:ins w:id="549" w:author="Antoine Mouquet (Orange)" w:date="2020-04-07T19:29:00Z">
        <w:r w:rsidR="003102B5">
          <w:rPr>
            <w:lang w:eastAsia="zh-CN"/>
          </w:rPr>
          <w:t xml:space="preserve">to </w:t>
        </w:r>
      </w:ins>
      <w:r w:rsidRPr="00AC3C0F">
        <w:rPr>
          <w:rFonts w:hint="eastAsia"/>
          <w:lang w:eastAsia="zh-CN"/>
        </w:rPr>
        <w:t>such data.</w:t>
      </w:r>
      <w:ins w:id="550" w:author="TAMAGNAN Philippe IMT/OLN" w:date="2020-04-07T14:41:00Z">
        <w:r w:rsidR="00CE0240">
          <w:rPr>
            <w:lang w:eastAsia="zh-CN"/>
          </w:rPr>
          <w:t xml:space="preserve"> </w:t>
        </w:r>
      </w:ins>
    </w:p>
    <w:p w14:paraId="199910E8" w14:textId="39C1876C" w:rsidR="00925264" w:rsidRDefault="00925264" w:rsidP="00F16AD4">
      <w:pPr>
        <w:pStyle w:val="NO"/>
        <w:rPr>
          <w:ins w:id="551" w:author="Antoine Mouquet (Orange)" w:date="2020-04-07T19:30:00Z"/>
          <w:lang w:eastAsia="zh-CN"/>
        </w:rPr>
      </w:pPr>
      <w:ins w:id="552" w:author="Antoine Mouquet (Orange)" w:date="2020-04-07T19:29:00Z">
        <w:r>
          <w:rPr>
            <w:lang w:eastAsia="zh-CN"/>
          </w:rPr>
          <w:tab/>
        </w:r>
      </w:ins>
      <w:ins w:id="553" w:author="Antoine Mouquet (Orange)" w:date="2020-04-07T19:30:00Z">
        <w:r>
          <w:rPr>
            <w:lang w:eastAsia="zh-CN"/>
          </w:rPr>
          <w:t xml:space="preserve">NOTE </w:t>
        </w:r>
      </w:ins>
      <w:ins w:id="554" w:author="Samsung_rev2" w:date="2020-04-20T19:06:00Z">
        <w:r w:rsidR="00B21976" w:rsidRPr="00B21976">
          <w:rPr>
            <w:highlight w:val="green"/>
            <w:lang w:eastAsia="zh-CN"/>
            <w:rPrChange w:id="555" w:author="Samsung_rev2" w:date="2020-04-20T19:07:00Z">
              <w:rPr>
                <w:lang w:eastAsia="zh-CN"/>
              </w:rPr>
            </w:rPrChange>
          </w:rPr>
          <w:t>2</w:t>
        </w:r>
      </w:ins>
      <w:ins w:id="556" w:author="Antoine Mouquet (Orange)" w:date="2020-04-07T19:30:00Z">
        <w:del w:id="557" w:author="Samsung_rev2" w:date="2020-04-20T19:06:00Z">
          <w:r w:rsidDel="00B4222D">
            <w:rPr>
              <w:lang w:eastAsia="zh-CN"/>
            </w:rPr>
            <w:delText>3</w:delText>
          </w:r>
        </w:del>
        <w:r>
          <w:rPr>
            <w:lang w:eastAsia="zh-CN"/>
          </w:rPr>
          <w:t xml:space="preserve">: </w:t>
        </w:r>
      </w:ins>
      <w:ins w:id="558" w:author="Samsung_rev2" w:date="2020-04-20T19:01:00Z">
        <w:r w:rsidR="00B4222D" w:rsidRPr="00E86DCD">
          <w:rPr>
            <w:highlight w:val="green"/>
            <w:lang w:eastAsia="zh-CN"/>
            <w:rPrChange w:id="559" w:author="Samsung_rev2" w:date="2020-04-20T19:08:00Z">
              <w:rPr>
                <w:lang w:eastAsia="zh-CN"/>
              </w:rPr>
            </w:rPrChange>
          </w:rPr>
          <w:t>Besides Analytics Filter Information, other measures like</w:t>
        </w:r>
      </w:ins>
      <w:ins w:id="560" w:author="Antoine Mouquet (Orange)" w:date="2020-04-07T19:30:00Z">
        <w:del w:id="561" w:author="Samsung_rev2" w:date="2020-04-20T19:02:00Z">
          <w:r w:rsidRPr="00E86DCD" w:rsidDel="00B4222D">
            <w:rPr>
              <w:highlight w:val="green"/>
              <w:lang w:eastAsia="zh-CN"/>
              <w:rPrChange w:id="562" w:author="Samsung_rev2" w:date="2020-04-20T19:08:00Z">
                <w:rPr>
                  <w:lang w:eastAsia="zh-CN"/>
                </w:rPr>
              </w:rPrChange>
            </w:rPr>
            <w:delText>The</w:delText>
          </w:r>
        </w:del>
        <w:r w:rsidRPr="00E86DCD">
          <w:rPr>
            <w:highlight w:val="green"/>
            <w:lang w:eastAsia="zh-CN"/>
            <w:rPrChange w:id="563" w:author="Samsung_rev2" w:date="2020-04-20T19:08:00Z">
              <w:rPr>
                <w:lang w:eastAsia="zh-CN"/>
              </w:rPr>
            </w:rPrChange>
          </w:rPr>
          <w:t xml:space="preserve"> </w:t>
        </w:r>
        <w:del w:id="564" w:author="Samsung_rev2" w:date="2020-04-20T19:05:00Z">
          <w:r w:rsidRPr="00E86DCD" w:rsidDel="00B4222D">
            <w:rPr>
              <w:highlight w:val="green"/>
              <w:lang w:eastAsia="zh-CN"/>
              <w:rPrChange w:id="565" w:author="Samsung_rev2" w:date="2020-04-20T19:08:00Z">
                <w:rPr>
                  <w:lang w:eastAsia="zh-CN"/>
                </w:rPr>
              </w:rPrChange>
            </w:rPr>
            <w:delText xml:space="preserve">sampling ratio is important </w:delText>
          </w:r>
          <w:r w:rsidRPr="00E86DCD" w:rsidDel="00B4222D">
            <w:rPr>
              <w:highlight w:val="green"/>
              <w:rPrChange w:id="566" w:author="Samsung_rev2" w:date="2020-04-20T19:08:00Z">
                <w:rPr/>
              </w:rPrChange>
            </w:rPr>
            <w:delText>to</w:delText>
          </w:r>
        </w:del>
        <w:r w:rsidRPr="00E86DCD">
          <w:rPr>
            <w:highlight w:val="green"/>
            <w:rPrChange w:id="567" w:author="Samsung_rev2" w:date="2020-04-20T19:08:00Z">
              <w:rPr/>
            </w:rPrChange>
          </w:rPr>
          <w:t xml:space="preserve"> </w:t>
        </w:r>
      </w:ins>
      <w:ins w:id="568" w:author="Samsung_rev2" w:date="2020-04-20T19:05:00Z">
        <w:r w:rsidR="00B4222D" w:rsidRPr="00E86DCD">
          <w:rPr>
            <w:highlight w:val="green"/>
            <w:rPrChange w:id="569" w:author="Samsung_rev2" w:date="2020-04-20T19:08:00Z">
              <w:rPr/>
            </w:rPrChange>
          </w:rPr>
          <w:t xml:space="preserve">setting </w:t>
        </w:r>
        <w:r w:rsidR="00B4222D" w:rsidRPr="00E86DCD">
          <w:rPr>
            <w:highlight w:val="green"/>
            <w:lang w:eastAsia="zh-CN"/>
            <w:rPrChange w:id="570" w:author="Samsung_rev2" w:date="2020-04-20T19:08:00Z">
              <w:rPr>
                <w:lang w:eastAsia="zh-CN"/>
              </w:rPr>
            </w:rPrChange>
          </w:rPr>
          <w:t xml:space="preserve">maximum number of SUPIs and/ or </w:t>
        </w:r>
        <w:r w:rsidR="00B21976" w:rsidRPr="00E86DCD">
          <w:rPr>
            <w:highlight w:val="green"/>
            <w:rPrChange w:id="571" w:author="Samsung_rev2" w:date="2020-04-20T19:08:00Z">
              <w:rPr/>
            </w:rPrChange>
          </w:rPr>
          <w:t>s</w:t>
        </w:r>
        <w:r w:rsidR="00B4222D" w:rsidRPr="00E86DCD">
          <w:rPr>
            <w:highlight w:val="green"/>
            <w:rPrChange w:id="572" w:author="Samsung_rev2" w:date="2020-04-20T19:08:00Z">
              <w:rPr/>
            </w:rPrChange>
          </w:rPr>
          <w:t>ampling ratio as part of Event Reporting Information (clause 4.15.1, TS23.502 [3]</w:t>
        </w:r>
      </w:ins>
      <w:ins w:id="573" w:author="Samsung_rev2" w:date="2020-04-20T19:06:00Z">
        <w:r w:rsidR="00B4222D" w:rsidRPr="00E86DCD">
          <w:rPr>
            <w:highlight w:val="green"/>
            <w:rPrChange w:id="574" w:author="Samsung_rev2" w:date="2020-04-20T19:08:00Z">
              <w:rPr/>
            </w:rPrChange>
          </w:rPr>
          <w:t xml:space="preserve"> </w:t>
        </w:r>
      </w:ins>
      <w:ins w:id="575" w:author="Samsung_rev2" w:date="2020-04-20T19:05:00Z">
        <w:r w:rsidR="00B4222D" w:rsidRPr="00E86DCD">
          <w:rPr>
            <w:highlight w:val="green"/>
            <w:rPrChange w:id="576" w:author="Samsung_rev2" w:date="2020-04-20T19:08:00Z">
              <w:rPr/>
            </w:rPrChange>
          </w:rPr>
          <w:t>can be used to</w:t>
        </w:r>
        <w:r w:rsidR="00B4222D">
          <w:t xml:space="preserve"> </w:t>
        </w:r>
      </w:ins>
      <w:ins w:id="577" w:author="Antoine Mouquet (Orange)" w:date="2020-04-07T19:30:00Z">
        <w:r w:rsidRPr="00F16AD4">
          <w:t>limit signalling load,</w:t>
        </w:r>
        <w:r>
          <w:t xml:space="preserve"> e.g. when </w:t>
        </w:r>
      </w:ins>
      <w:ins w:id="578" w:author="Antoine Mouquet (Orange)" w:date="2020-04-07T19:31:00Z">
        <w:r>
          <w:t>the target</w:t>
        </w:r>
      </w:ins>
      <w:ins w:id="579" w:author="Samsung_rev2" w:date="2020-04-20T19:06:00Z">
        <w:r w:rsidR="00B21976">
          <w:t xml:space="preserve"> </w:t>
        </w:r>
        <w:r w:rsidR="00B21976" w:rsidRPr="008725FE">
          <w:rPr>
            <w:highlight w:val="green"/>
            <w:rPrChange w:id="580" w:author="Samsung_rev2" w:date="2020-04-20T19:18:00Z">
              <w:rPr/>
            </w:rPrChange>
          </w:rPr>
          <w:t>of</w:t>
        </w:r>
        <w:r w:rsidR="00B4222D" w:rsidRPr="008725FE">
          <w:rPr>
            <w:highlight w:val="green"/>
            <w:rPrChange w:id="581" w:author="Samsung_rev2" w:date="2020-04-20T19:18:00Z">
              <w:rPr/>
            </w:rPrChange>
          </w:rPr>
          <w:t xml:space="preserve"> reporting</w:t>
        </w:r>
        <w:r w:rsidR="00B4222D">
          <w:t xml:space="preserve"> </w:t>
        </w:r>
      </w:ins>
      <w:ins w:id="582" w:author="Antoine Mouquet (Orange)" w:date="2020-04-07T19:31:00Z">
        <w:r>
          <w:t xml:space="preserve"> is "any UE".</w:t>
        </w:r>
      </w:ins>
    </w:p>
    <w:p w14:paraId="72647AD4" w14:textId="49D1FCCF" w:rsidR="00580669" w:rsidRDefault="00925264" w:rsidP="00F16AD4">
      <w:pPr>
        <w:pStyle w:val="NO"/>
        <w:rPr>
          <w:lang w:eastAsia="zh-CN"/>
        </w:rPr>
      </w:pPr>
      <w:ins w:id="583" w:author="Antoine Mouquet (Orange)" w:date="2020-04-07T19:30:00Z">
        <w:r>
          <w:rPr>
            <w:lang w:eastAsia="zh-CN"/>
          </w:rPr>
          <w:tab/>
        </w:r>
      </w:ins>
      <w:r w:rsidR="00580669">
        <w:rPr>
          <w:lang w:eastAsia="zh-CN"/>
        </w:rPr>
        <w:t>NOTE </w:t>
      </w:r>
      <w:ins w:id="584" w:author="Antoine Mouquet (Orange)" w:date="2020-04-07T19:30:00Z">
        <w:del w:id="585" w:author="Samsung_rev2" w:date="2020-04-20T19:07:00Z">
          <w:r w:rsidDel="00B21976">
            <w:rPr>
              <w:lang w:eastAsia="zh-CN"/>
            </w:rPr>
            <w:delText>4</w:delText>
          </w:r>
        </w:del>
      </w:ins>
      <w:ins w:id="586" w:author="Samsung_rev2" w:date="2020-04-20T19:07:00Z">
        <w:r w:rsidR="00B21976" w:rsidRPr="00B21976">
          <w:rPr>
            <w:highlight w:val="green"/>
            <w:lang w:eastAsia="zh-CN"/>
          </w:rPr>
          <w:t>3</w:t>
        </w:r>
      </w:ins>
      <w:del w:id="587"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588" w:author="Antoine Mouquet (Orange)" w:date="2020-04-10T10:36:00Z">
        <w:r w:rsidR="00485D89">
          <w:rPr>
            <w:lang w:eastAsia="zh-CN"/>
          </w:rPr>
          <w:t xml:space="preserve">related </w:t>
        </w:r>
      </w:ins>
      <w:r w:rsidR="00580669">
        <w:rPr>
          <w:lang w:eastAsia="zh-CN"/>
        </w:rPr>
        <w:t>SMF</w:t>
      </w:r>
      <w:ins w:id="589" w:author="Antoine Mouquet (Orange)" w:date="2020-04-10T10:36:00Z">
        <w:r w:rsidR="00700DB0">
          <w:rPr>
            <w:lang w:eastAsia="zh-CN"/>
          </w:rPr>
          <w:t>(s)</w:t>
        </w:r>
      </w:ins>
      <w:r w:rsidR="00580669">
        <w:rPr>
          <w:lang w:eastAsia="zh-CN"/>
        </w:rPr>
        <w:t xml:space="preserve"> </w:t>
      </w:r>
      <w:del w:id="590"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4" w:author="Nokia" w:date="2020-04-20T19:26:00Z" w:initials="YL">
    <w:p w14:paraId="1786A2C8" w14:textId="3EF21AFE" w:rsidR="001C6739" w:rsidRDefault="001C6739">
      <w:pPr>
        <w:pStyle w:val="Commentaire"/>
      </w:pPr>
      <w:r>
        <w:rPr>
          <w:rStyle w:val="Marquedecommentaire"/>
        </w:rPr>
        <w:annotationRef/>
      </w:r>
      <w:r>
        <w:t>I assume this is further specified in the procedure section.</w:t>
      </w:r>
    </w:p>
  </w:comment>
  <w:comment w:id="155" w:author="Nokia" w:date="2020-04-20T19:21:00Z" w:initials="YL">
    <w:p w14:paraId="4B9E2DC3" w14:textId="17E1D34D" w:rsidR="009A5164" w:rsidRDefault="009A5164">
      <w:pPr>
        <w:pStyle w:val="Commentaire"/>
      </w:pPr>
      <w:r>
        <w:rPr>
          <w:rStyle w:val="Marquedecommentaire"/>
        </w:rPr>
        <w:annotationRef/>
      </w:r>
      <w:r>
        <w:t>This is very specific to the use case when the NWDAF would like to find e.g. an SMF in a specific area of interest, but this is not the only use case. Can we remove this sentence?</w:t>
      </w:r>
    </w:p>
  </w:comment>
  <w:comment w:id="210" w:author="Nokia" w:date="2020-04-20T19:28:00Z" w:initials="YL">
    <w:p w14:paraId="39C50C5D" w14:textId="5D8BE586" w:rsidR="001C6739" w:rsidRDefault="001C6739">
      <w:pPr>
        <w:pStyle w:val="Commentaire"/>
      </w:pPr>
      <w:r>
        <w:rPr>
          <w:rStyle w:val="Marquedecommentaire"/>
        </w:rPr>
        <w:annotationRef/>
      </w:r>
      <w:r>
        <w:t>See also my comments to S2-2002976.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E7554" w14:textId="77777777" w:rsidR="003C1712" w:rsidRDefault="003C1712">
      <w:r>
        <w:separator/>
      </w:r>
    </w:p>
  </w:endnote>
  <w:endnote w:type="continuationSeparator" w:id="0">
    <w:p w14:paraId="08CC197A" w14:textId="77777777" w:rsidR="003C1712" w:rsidRDefault="003C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0BDCE" w14:textId="77777777" w:rsidR="003C1712" w:rsidRDefault="003C1712">
      <w:r>
        <w:separator/>
      </w:r>
    </w:p>
  </w:footnote>
  <w:footnote w:type="continuationSeparator" w:id="0">
    <w:p w14:paraId="420D4B5B" w14:textId="77777777" w:rsidR="003C1712" w:rsidRDefault="003C1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4D47"/>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71620"/>
    <w:rsid w:val="00177043"/>
    <w:rsid w:val="00192C46"/>
    <w:rsid w:val="001A08B3"/>
    <w:rsid w:val="001A7B60"/>
    <w:rsid w:val="001B0336"/>
    <w:rsid w:val="001B52F0"/>
    <w:rsid w:val="001B5984"/>
    <w:rsid w:val="001B7A65"/>
    <w:rsid w:val="001C6739"/>
    <w:rsid w:val="001E005B"/>
    <w:rsid w:val="001E41F3"/>
    <w:rsid w:val="001F2D34"/>
    <w:rsid w:val="00203B44"/>
    <w:rsid w:val="00222152"/>
    <w:rsid w:val="0022391C"/>
    <w:rsid w:val="002402A2"/>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45119"/>
    <w:rsid w:val="003609EF"/>
    <w:rsid w:val="0036231A"/>
    <w:rsid w:val="003748A3"/>
    <w:rsid w:val="00374DD4"/>
    <w:rsid w:val="003808E9"/>
    <w:rsid w:val="00391F5C"/>
    <w:rsid w:val="003A2BE4"/>
    <w:rsid w:val="003A4275"/>
    <w:rsid w:val="003C1712"/>
    <w:rsid w:val="003C7009"/>
    <w:rsid w:val="003D13A5"/>
    <w:rsid w:val="003D4A6B"/>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7657C"/>
    <w:rsid w:val="00485D89"/>
    <w:rsid w:val="004908D2"/>
    <w:rsid w:val="00494F6F"/>
    <w:rsid w:val="004B3BC7"/>
    <w:rsid w:val="004B6486"/>
    <w:rsid w:val="004B75B7"/>
    <w:rsid w:val="004C07E8"/>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31123"/>
    <w:rsid w:val="00746EAD"/>
    <w:rsid w:val="0075260B"/>
    <w:rsid w:val="00753CD5"/>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5A93"/>
    <w:rsid w:val="00A56B03"/>
    <w:rsid w:val="00A60A6B"/>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0525E"/>
    <w:rsid w:val="00E10A8D"/>
    <w:rsid w:val="00E13904"/>
    <w:rsid w:val="00E13F3D"/>
    <w:rsid w:val="00E32339"/>
    <w:rsid w:val="00E34898"/>
    <w:rsid w:val="00E5160F"/>
    <w:rsid w:val="00E533D9"/>
    <w:rsid w:val="00E65814"/>
    <w:rsid w:val="00E76426"/>
    <w:rsid w:val="00E848D2"/>
    <w:rsid w:val="00E84926"/>
    <w:rsid w:val="00E86DCD"/>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3C0B-4D86-48B4-BBDE-79E9A576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2990</Words>
  <Characters>16451</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 r03</cp:lastModifiedBy>
  <cp:revision>6</cp:revision>
  <cp:lastPrinted>1900-12-31T23:00:00Z</cp:lastPrinted>
  <dcterms:created xsi:type="dcterms:W3CDTF">2020-04-21T14:08:00Z</dcterms:created>
  <dcterms:modified xsi:type="dcterms:W3CDTF">2020-04-21T14:10:00Z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