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D46D0" w14:textId="10BADC81" w:rsidR="00292A54"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138</w:t>
      </w:r>
      <w:r w:rsidR="009B3C7F">
        <w:rPr>
          <w:b/>
          <w:noProof/>
          <w:sz w:val="24"/>
        </w:rPr>
        <w:fldChar w:fldCharType="end"/>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S2-200</w:t>
      </w:r>
      <w:r w:rsidR="00432CBA">
        <w:rPr>
          <w:b/>
          <w:i/>
          <w:noProof/>
          <w:sz w:val="28"/>
        </w:rPr>
        <w:t>3205</w:t>
      </w:r>
      <w:r w:rsidR="009B3C7F">
        <w:rPr>
          <w:b/>
          <w:i/>
          <w:noProof/>
          <w:sz w:val="28"/>
        </w:rPr>
        <w:fldChar w:fldCharType="end"/>
      </w:r>
      <w:ins w:id="0" w:author="Samsung_rev2" w:date="2020-04-20T18:48:00Z">
        <w:r w:rsidR="00731123" w:rsidRPr="00CF3878">
          <w:rPr>
            <w:b/>
            <w:i/>
            <w:noProof/>
            <w:sz w:val="28"/>
            <w:highlight w:val="green"/>
            <w:rPrChange w:id="1" w:author="Samsung_rev2" w:date="2020-04-20T19:17:00Z">
              <w:rPr>
                <w:b/>
                <w:i/>
                <w:noProof/>
                <w:sz w:val="28"/>
              </w:rPr>
            </w:rPrChange>
          </w:rPr>
          <w:t>r02</w:t>
        </w:r>
      </w:ins>
    </w:p>
    <w:p w14:paraId="430289CE" w14:textId="2B0AE10E" w:rsidR="00292A54" w:rsidRDefault="009B3C7F" w:rsidP="00292A5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92A54" w:rsidRPr="00BA51D9">
        <w:rPr>
          <w:b/>
          <w:noProof/>
          <w:sz w:val="24"/>
        </w:rPr>
        <w:t>Online</w:t>
      </w:r>
      <w:r>
        <w:rPr>
          <w:b/>
          <w:noProof/>
          <w:sz w:val="24"/>
        </w:rPr>
        <w:fldChar w:fldCharType="end"/>
      </w:r>
      <w:r w:rsidR="00292A54">
        <w:rPr>
          <w:b/>
          <w:noProof/>
          <w:sz w:val="24"/>
        </w:rPr>
        <w:t>, Elbonia</w:t>
      </w:r>
      <w:r w:rsidR="00292A54">
        <w:fldChar w:fldCharType="begin"/>
      </w:r>
      <w:r w:rsidR="00292A54">
        <w:instrText xml:space="preserve"> DOCPROPERTY  Country  \* MERGEFORMAT </w:instrText>
      </w:r>
      <w:r w:rsidR="00292A54">
        <w:fldChar w:fldCharType="end"/>
      </w:r>
      <w:r w:rsidR="00292A54">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92A54" w:rsidRPr="00BA51D9">
        <w:rPr>
          <w:b/>
          <w:noProof/>
          <w:sz w:val="24"/>
        </w:rPr>
        <w:t>20th Apr 2020</w:t>
      </w:r>
      <w:r>
        <w:rPr>
          <w:b/>
          <w:noProof/>
          <w:sz w:val="24"/>
        </w:rPr>
        <w:fldChar w:fldCharType="end"/>
      </w:r>
      <w:r w:rsidR="00292A54">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92A54"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77777777" w:rsidR="001E41F3" w:rsidRPr="00410371" w:rsidRDefault="00514818" w:rsidP="007D6A0C">
            <w:pPr>
              <w:pStyle w:val="CRCoverPage"/>
              <w:spacing w:after="0"/>
              <w:jc w:val="right"/>
              <w:rPr>
                <w:b/>
                <w:noProof/>
                <w:sz w:val="28"/>
              </w:rPr>
            </w:pPr>
            <w:r>
              <w:rPr>
                <w:b/>
                <w:noProof/>
                <w:sz w:val="28"/>
              </w:rPr>
              <w:t>23.</w:t>
            </w:r>
            <w:r w:rsidR="007D6A0C">
              <w:rPr>
                <w:b/>
                <w:noProof/>
                <w:sz w:val="28"/>
              </w:rPr>
              <w:t>288</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2CB08FA8" w:rsidR="001E41F3" w:rsidRPr="00410371" w:rsidRDefault="00391F5C" w:rsidP="00547111">
            <w:pPr>
              <w:pStyle w:val="CRCoverPage"/>
              <w:spacing w:after="0"/>
              <w:rPr>
                <w:noProof/>
              </w:rPr>
            </w:pPr>
            <w:r w:rsidRPr="00391F5C">
              <w:rPr>
                <w:b/>
                <w:noProof/>
                <w:sz w:val="28"/>
              </w:rPr>
              <w:t>0118</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08522299" w:rsidR="001E41F3" w:rsidRPr="00410371" w:rsidRDefault="00432CBA" w:rsidP="00391F5C">
            <w:pPr>
              <w:pStyle w:val="CRCoverPage"/>
              <w:spacing w:after="0"/>
              <w:jc w:val="center"/>
              <w:rPr>
                <w:b/>
                <w:noProof/>
                <w:lang w:eastAsia="zh-CN"/>
              </w:rPr>
            </w:pPr>
            <w:r>
              <w:rPr>
                <w:b/>
                <w:noProof/>
                <w:sz w:val="28"/>
              </w:rPr>
              <w:t>2</w:t>
            </w: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24D7DAA8" w:rsidR="001E41F3" w:rsidRPr="00410371" w:rsidRDefault="007D6A0C" w:rsidP="00793035">
            <w:pPr>
              <w:pStyle w:val="CRCoverPage"/>
              <w:spacing w:after="0"/>
              <w:jc w:val="center"/>
              <w:rPr>
                <w:noProof/>
                <w:sz w:val="28"/>
              </w:rPr>
            </w:pPr>
            <w:r>
              <w:rPr>
                <w:b/>
                <w:noProof/>
                <w:sz w:val="28"/>
              </w:rPr>
              <w:t>16.</w:t>
            </w:r>
            <w:r w:rsidR="00432CBA">
              <w:rPr>
                <w:b/>
                <w:noProof/>
                <w:sz w:val="28"/>
              </w:rPr>
              <w:t>3</w:t>
            </w:r>
            <w:r>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77777777" w:rsidR="00F25D98" w:rsidRDefault="00F25D98" w:rsidP="001E41F3">
            <w:pPr>
              <w:pStyle w:val="CRCoverPage"/>
              <w:spacing w:after="0"/>
              <w:jc w:val="center"/>
              <w:rPr>
                <w:b/>
                <w:caps/>
                <w:noProof/>
              </w:rPr>
            </w:pP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77777777" w:rsidR="00F25D98" w:rsidRPr="00D059B2" w:rsidRDefault="00AF1A6F" w:rsidP="001E41F3">
            <w:pPr>
              <w:pStyle w:val="CRCoverPage"/>
              <w:spacing w:after="0"/>
              <w:jc w:val="center"/>
              <w:rPr>
                <w:b/>
                <w:bCs/>
                <w:caps/>
                <w:noProof/>
              </w:rPr>
            </w:pPr>
            <w:r w:rsidRPr="00D059B2">
              <w:rPr>
                <w:b/>
                <w:bCs/>
                <w:caps/>
                <w:noProof/>
              </w:rPr>
              <w:t>X</w:t>
            </w: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43F5DD2F" w:rsidR="001E41F3" w:rsidRDefault="00793035" w:rsidP="000367CD">
            <w:pPr>
              <w:pStyle w:val="CRCoverPage"/>
              <w:spacing w:after="0"/>
              <w:ind w:left="100"/>
              <w:rPr>
                <w:noProof/>
              </w:rPr>
            </w:pPr>
            <w:r>
              <w:rPr>
                <w:rFonts w:cs="Arial"/>
              </w:rPr>
              <w:t>Abnormal analytics for any UE</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2A5B6C81" w:rsidR="001E41F3" w:rsidRDefault="00B51DB3" w:rsidP="007930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93035">
              <w:rPr>
                <w:noProof/>
              </w:rPr>
              <w:t>Orange</w:t>
            </w:r>
            <w:r>
              <w:rPr>
                <w:noProof/>
              </w:rPr>
              <w:fldChar w:fldCharType="end"/>
            </w:r>
            <w:r w:rsidR="00861A46">
              <w:rPr>
                <w:noProof/>
              </w:rPr>
              <w:t xml:space="preserve">, </w:t>
            </w:r>
            <w:r w:rsidR="00861A46">
              <w:rPr>
                <w:noProof/>
              </w:rPr>
              <w:fldChar w:fldCharType="begin"/>
            </w:r>
            <w:r w:rsidR="00861A46">
              <w:rPr>
                <w:noProof/>
              </w:rPr>
              <w:instrText xml:space="preserve"> DOCPROPERTY  SourceIfWg  \* MERGEFORMAT </w:instrText>
            </w:r>
            <w:r w:rsidR="00861A46">
              <w:rPr>
                <w:noProof/>
              </w:rPr>
              <w:fldChar w:fldCharType="separate"/>
            </w:r>
            <w:r w:rsidR="00861A46">
              <w:rPr>
                <w:noProof/>
              </w:rPr>
              <w:t>Huawei, HiSilicon</w:t>
            </w:r>
            <w:r w:rsidR="00861A46">
              <w:rPr>
                <w:noProof/>
              </w:rPr>
              <w:fldChar w:fldCharType="end"/>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77777777" w:rsidR="001E41F3" w:rsidRDefault="00B53473">
            <w:pPr>
              <w:pStyle w:val="CRCoverPage"/>
              <w:spacing w:after="0"/>
              <w:ind w:left="100"/>
              <w:rPr>
                <w:noProof/>
              </w:rPr>
            </w:pPr>
            <w:r w:rsidRPr="0062450A">
              <w:rPr>
                <w:noProof/>
                <w:color w:val="000000"/>
              </w:rPr>
              <w:t>eNA</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0E7C4782" w:rsidR="001E41F3" w:rsidRDefault="003F79A7" w:rsidP="0089119E">
            <w:pPr>
              <w:pStyle w:val="CRCoverPage"/>
              <w:spacing w:after="0"/>
              <w:ind w:left="100"/>
              <w:rPr>
                <w:noProof/>
              </w:rPr>
            </w:pPr>
            <w:r>
              <w:rPr>
                <w:noProof/>
              </w:rPr>
              <w:t>2020-0</w:t>
            </w:r>
            <w:r w:rsidR="0089119E">
              <w:rPr>
                <w:noProof/>
              </w:rPr>
              <w:t>4</w:t>
            </w:r>
            <w:r>
              <w:rPr>
                <w:noProof/>
              </w:rPr>
              <w:t>-07</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77777777" w:rsidR="001E41F3" w:rsidRDefault="00B53473" w:rsidP="00D24991">
            <w:pPr>
              <w:pStyle w:val="CRCoverPage"/>
              <w:spacing w:after="0"/>
              <w:ind w:left="100" w:right="-609"/>
              <w:rPr>
                <w:b/>
                <w:noProof/>
              </w:rPr>
            </w:pPr>
            <w:r>
              <w:rPr>
                <w:b/>
                <w:noProof/>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D9043" w14:textId="7BA8FE82" w:rsidR="006F7405" w:rsidRPr="006F7405" w:rsidRDefault="00D40800" w:rsidP="006F7405">
            <w:pPr>
              <w:pStyle w:val="CRCoverPage"/>
              <w:spacing w:before="120" w:after="0"/>
              <w:ind w:left="100"/>
              <w:rPr>
                <w:rFonts w:cs="Arial"/>
                <w:sz w:val="18"/>
                <w:lang w:val="en-US" w:eastAsia="zh-CN"/>
              </w:rPr>
            </w:pPr>
            <w:r>
              <w:rPr>
                <w:rFonts w:cs="Arial"/>
                <w:sz w:val="18"/>
                <w:lang w:val="en-US" w:eastAsia="zh-CN"/>
              </w:rPr>
              <w:t>C</w:t>
            </w:r>
            <w:r w:rsidR="006F7405" w:rsidRPr="006F7405">
              <w:rPr>
                <w:rFonts w:cs="Arial"/>
                <w:sz w:val="18"/>
                <w:lang w:val="en-US" w:eastAsia="zh-CN"/>
              </w:rPr>
              <w:t xml:space="preserve">lause 6.7.5.1 specifies that "any UE" can be requested as "Target of Analytics Reporting" for abnormal behaviour related network data analytics, but the procedure in clause 6.7.5.4 does not specify the case “any UE”. </w:t>
            </w:r>
          </w:p>
          <w:p w14:paraId="20D2533E" w14:textId="707CB0AD" w:rsidR="001B0336" w:rsidRPr="009B407E" w:rsidRDefault="009B407E" w:rsidP="001B0336">
            <w:pPr>
              <w:pStyle w:val="CRCoverPage"/>
              <w:spacing w:after="0"/>
              <w:ind w:left="100"/>
              <w:rPr>
                <w:rFonts w:cs="Arial"/>
                <w:sz w:val="18"/>
                <w:lang w:val="en-US" w:eastAsia="zh-CN"/>
              </w:rPr>
            </w:pPr>
            <w:r>
              <w:rPr>
                <w:rFonts w:cs="Arial"/>
                <w:sz w:val="18"/>
                <w:lang w:val="en-US" w:eastAsia="zh-CN"/>
              </w:rPr>
              <w:t>Also clause 6.2.2.1 does not specify</w:t>
            </w:r>
            <w:r w:rsidR="001B0336" w:rsidRPr="009B407E">
              <w:rPr>
                <w:rFonts w:cs="Arial"/>
                <w:sz w:val="18"/>
                <w:lang w:val="en-US" w:eastAsia="zh-CN"/>
              </w:rPr>
              <w:t xml:space="preserve"> how NWDAF discovers AMFs and </w:t>
            </w:r>
            <w:r>
              <w:rPr>
                <w:rFonts w:cs="Arial"/>
                <w:sz w:val="18"/>
                <w:lang w:val="en-US" w:eastAsia="zh-CN"/>
              </w:rPr>
              <w:t>SM</w:t>
            </w:r>
            <w:r w:rsidR="001B0336" w:rsidRPr="009B407E">
              <w:rPr>
                <w:rFonts w:cs="Arial"/>
                <w:sz w:val="18"/>
                <w:lang w:val="en-US" w:eastAsia="zh-CN"/>
              </w:rPr>
              <w:t xml:space="preserve">Fs </w:t>
            </w:r>
            <w:r>
              <w:rPr>
                <w:rFonts w:cs="Arial"/>
                <w:sz w:val="18"/>
                <w:lang w:val="en-US" w:eastAsia="zh-CN"/>
              </w:rPr>
              <w:t xml:space="preserve">when data is needed related to any UE </w:t>
            </w:r>
            <w:r w:rsidR="001B0336" w:rsidRPr="009B407E">
              <w:rPr>
                <w:rFonts w:cs="Arial"/>
                <w:sz w:val="18"/>
                <w:lang w:val="en-US" w:eastAsia="zh-CN"/>
              </w:rPr>
              <w:t xml:space="preserve">in </w:t>
            </w:r>
            <w:r>
              <w:rPr>
                <w:rFonts w:cs="Arial"/>
                <w:sz w:val="18"/>
                <w:lang w:val="en-US" w:eastAsia="zh-CN"/>
              </w:rPr>
              <w:t xml:space="preserve">an </w:t>
            </w:r>
            <w:proofErr w:type="spellStart"/>
            <w:r>
              <w:rPr>
                <w:rFonts w:cs="Arial"/>
                <w:sz w:val="18"/>
                <w:lang w:val="en-US" w:eastAsia="zh-CN"/>
              </w:rPr>
              <w:t>AoI</w:t>
            </w:r>
            <w:proofErr w:type="spellEnd"/>
            <w:r>
              <w:rPr>
                <w:rFonts w:cs="Arial"/>
                <w:sz w:val="18"/>
                <w:lang w:val="en-US" w:eastAsia="zh-CN"/>
              </w:rPr>
              <w:t>.</w:t>
            </w:r>
          </w:p>
          <w:p w14:paraId="79F9D4CE" w14:textId="5C5A4A0A" w:rsidR="001B0336" w:rsidRPr="009C7D8B" w:rsidRDefault="001B0336" w:rsidP="00F051E9">
            <w:pPr>
              <w:pStyle w:val="CRCoverPage"/>
              <w:spacing w:before="120" w:after="0"/>
              <w:ind w:left="100"/>
              <w:rPr>
                <w:rFonts w:cs="Arial"/>
                <w:lang w:val="en-US" w:eastAsia="zh-CN"/>
              </w:rPr>
            </w:pP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D45C7" w14:textId="192FD647" w:rsidR="00ED0231" w:rsidRDefault="00ED0231" w:rsidP="003E12EF">
            <w:pPr>
              <w:pStyle w:val="CRCoverPage"/>
              <w:spacing w:after="0"/>
              <w:ind w:left="100"/>
              <w:rPr>
                <w:noProof/>
                <w:sz w:val="18"/>
                <w:szCs w:val="18"/>
              </w:rPr>
            </w:pPr>
            <w:r>
              <w:rPr>
                <w:noProof/>
                <w:sz w:val="18"/>
                <w:szCs w:val="18"/>
              </w:rPr>
              <w:t>Clause 6.2.2.1 is extended to specify how NWDAF identifies the NFs to which to collect data for "any UE".</w:t>
            </w:r>
          </w:p>
          <w:p w14:paraId="5B3C0F6C" w14:textId="7373D7D0" w:rsidR="00ED0231" w:rsidRDefault="00CD76C9" w:rsidP="003E12EF">
            <w:pPr>
              <w:pStyle w:val="CRCoverPage"/>
              <w:spacing w:after="0"/>
              <w:ind w:left="100"/>
              <w:rPr>
                <w:noProof/>
                <w:sz w:val="18"/>
                <w:szCs w:val="18"/>
              </w:rPr>
            </w:pPr>
            <w:r>
              <w:rPr>
                <w:noProof/>
                <w:sz w:val="18"/>
                <w:szCs w:val="18"/>
              </w:rPr>
              <w:t xml:space="preserve">Addition </w:t>
            </w:r>
            <w:r w:rsidR="00ED0231">
              <w:rPr>
                <w:noProof/>
                <w:sz w:val="18"/>
                <w:szCs w:val="18"/>
              </w:rPr>
              <w:t>statement</w:t>
            </w:r>
            <w:r>
              <w:rPr>
                <w:noProof/>
                <w:sz w:val="18"/>
                <w:szCs w:val="18"/>
              </w:rPr>
              <w:t>s</w:t>
            </w:r>
            <w:r w:rsidR="00ED0231">
              <w:rPr>
                <w:noProof/>
                <w:sz w:val="18"/>
                <w:szCs w:val="18"/>
              </w:rPr>
              <w:t xml:space="preserve"> to avoid excessive signalling when requesting analytics </w:t>
            </w:r>
            <w:r w:rsidR="00CB461C">
              <w:rPr>
                <w:noProof/>
                <w:sz w:val="18"/>
                <w:szCs w:val="18"/>
              </w:rPr>
              <w:t xml:space="preserve">and collecting data </w:t>
            </w:r>
            <w:r w:rsidR="00ED0231">
              <w:rPr>
                <w:noProof/>
                <w:sz w:val="18"/>
                <w:szCs w:val="18"/>
              </w:rPr>
              <w:t>for "any UE".</w:t>
            </w:r>
          </w:p>
          <w:p w14:paraId="300270EF" w14:textId="5E57EF2E" w:rsidR="00647287" w:rsidRPr="006F7405" w:rsidRDefault="006F7405" w:rsidP="00ED0231">
            <w:pPr>
              <w:pStyle w:val="CRCoverPage"/>
              <w:spacing w:after="0"/>
              <w:ind w:left="100"/>
              <w:rPr>
                <w:noProof/>
                <w:sz w:val="18"/>
                <w:szCs w:val="18"/>
              </w:rPr>
            </w:pPr>
            <w:r w:rsidRPr="006F7405">
              <w:rPr>
                <w:noProof/>
                <w:sz w:val="18"/>
                <w:szCs w:val="18"/>
              </w:rPr>
              <w:t xml:space="preserve">Update of the procedure to cover the "any UE" case. </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0C09C1"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11D077C" w:rsidR="003F79A7" w:rsidRPr="000C09C1" w:rsidRDefault="00455C30">
            <w:pPr>
              <w:pStyle w:val="CRCoverPage"/>
              <w:spacing w:after="0"/>
              <w:ind w:left="100"/>
              <w:rPr>
                <w:noProof/>
                <w:sz w:val="18"/>
                <w:szCs w:val="18"/>
                <w:highlight w:val="green"/>
              </w:rPr>
            </w:pPr>
            <w:r>
              <w:rPr>
                <w:noProof/>
                <w:sz w:val="18"/>
                <w:szCs w:val="18"/>
              </w:rPr>
              <w:t>Incomplete specification.</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0FBA4FCC" w:rsidR="001E41F3" w:rsidRDefault="00E76426" w:rsidP="003427DE">
            <w:pPr>
              <w:pStyle w:val="CRCoverPage"/>
              <w:spacing w:after="0"/>
              <w:ind w:left="100"/>
              <w:rPr>
                <w:noProof/>
              </w:rPr>
            </w:pPr>
            <w:r w:rsidRPr="00E76426">
              <w:t>6.2.2.1</w:t>
            </w:r>
            <w:r>
              <w:t xml:space="preserve">, </w:t>
            </w:r>
            <w:r w:rsidR="00171620" w:rsidRPr="00171620">
              <w:t>6.7.5.1</w:t>
            </w:r>
            <w:r w:rsidR="00171620">
              <w:t xml:space="preserve">, </w:t>
            </w:r>
            <w:r w:rsidR="003427DE" w:rsidRPr="00171620">
              <w:t>6.7.5.</w:t>
            </w:r>
            <w:r w:rsidR="003427DE">
              <w:t xml:space="preserve">2, </w:t>
            </w:r>
            <w:r>
              <w:t>6</w:t>
            </w:r>
            <w:r w:rsidR="00171620" w:rsidRPr="00171620">
              <w:t>.7.5.</w:t>
            </w:r>
            <w:r w:rsidR="00171620">
              <w:t>4</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4279EEB8" w:rsidR="008863B9" w:rsidRDefault="00CA14C8">
            <w:pPr>
              <w:pStyle w:val="CRCoverPage"/>
              <w:spacing w:after="0"/>
              <w:ind w:left="100"/>
              <w:rPr>
                <w:noProof/>
              </w:rPr>
            </w:pPr>
            <w:r>
              <w:rPr>
                <w:noProof/>
              </w:rPr>
              <w:t>Rev1 is in line with the endorsed working assumption.</w:t>
            </w: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C3C8AF2" w14:textId="77777777" w:rsidR="00647287" w:rsidRPr="00AC3C0F" w:rsidRDefault="00647287" w:rsidP="00647287">
      <w:pPr>
        <w:pStyle w:val="Heading4"/>
      </w:pPr>
      <w:bookmarkStart w:id="4" w:name="_Toc19106280"/>
      <w:bookmarkStart w:id="5" w:name="_Toc27823093"/>
      <w:bookmarkStart w:id="6" w:name="_Toc36126564"/>
      <w:r w:rsidRPr="00AC3C0F">
        <w:rPr>
          <w:lang w:eastAsia="ja-JP"/>
        </w:rPr>
        <w:lastRenderedPageBreak/>
        <w:t>6.2.2.1</w:t>
      </w:r>
      <w:r w:rsidRPr="00AC3C0F">
        <w:rPr>
          <w:lang w:eastAsia="ja-JP"/>
        </w:rPr>
        <w:tab/>
        <w:t>General</w:t>
      </w:r>
      <w:bookmarkEnd w:id="4"/>
      <w:bookmarkEnd w:id="5"/>
      <w:bookmarkEnd w:id="6"/>
    </w:p>
    <w:p w14:paraId="39AB5E79" w14:textId="77777777" w:rsidR="00647287" w:rsidRPr="00AC3C0F" w:rsidRDefault="00647287" w:rsidP="00647287">
      <w:r w:rsidRPr="00AC3C0F">
        <w:t xml:space="preserve">The Data Collection from NFs is used by NWDAF to subscribe/unsubscribe at any </w:t>
      </w:r>
      <w:r>
        <w:t xml:space="preserve">5GC </w:t>
      </w:r>
      <w:r w:rsidRPr="00AC3C0F">
        <w:t>NF to be notified for data on a set of events.</w:t>
      </w:r>
    </w:p>
    <w:p w14:paraId="7E542BD5" w14:textId="77777777" w:rsidR="00647287" w:rsidRPr="00AC3C0F" w:rsidRDefault="00647287" w:rsidP="00647287">
      <w:r w:rsidRPr="00AC3C0F">
        <w:t>The Data Collection from NFs is based on the services of AMF, SMF, UDM, PCF, NRF and AF (possibly via NEF):</w:t>
      </w:r>
    </w:p>
    <w:p w14:paraId="7E228F73" w14:textId="77777777" w:rsidR="00647287" w:rsidRPr="00AC3C0F" w:rsidRDefault="00647287" w:rsidP="00647287">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0EE61F66" w14:textId="77777777" w:rsidR="00647287" w:rsidRPr="00AC3C0F" w:rsidRDefault="00647287" w:rsidP="00647287">
      <w:pPr>
        <w:pStyle w:val="B1"/>
      </w:pPr>
      <w:r w:rsidRPr="00AC3C0F">
        <w:rPr>
          <w:rFonts w:hint="eastAsia"/>
        </w:rPr>
        <w:t>-</w:t>
      </w:r>
      <w:r w:rsidRPr="00AC3C0F">
        <w:rPr>
          <w:rFonts w:hint="eastAsia"/>
        </w:rPr>
        <w:tab/>
        <w:t xml:space="preserve">other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2D4F3FD5" w14:textId="77777777" w:rsidR="00647287" w:rsidRPr="00AC3C0F" w:rsidRDefault="00647287" w:rsidP="00647287">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14:paraId="5450958F" w14:textId="77777777" w:rsidR="00647287" w:rsidRPr="00AC3C0F" w:rsidRDefault="00647287" w:rsidP="00647287">
      <w:pPr>
        <w:pStyle w:val="TH"/>
      </w:pPr>
      <w:r w:rsidRPr="00AC3C0F">
        <w:t xml:space="preserve">Table 6.2.2.1-1: </w:t>
      </w:r>
      <w:r>
        <w:t xml:space="preserve">NF </w:t>
      </w:r>
      <w:r w:rsidRPr="00AC3C0F">
        <w:t>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647287" w14:paraId="5A6AB19C" w14:textId="77777777" w:rsidTr="009B1B95">
        <w:tc>
          <w:tcPr>
            <w:tcW w:w="2268" w:type="dxa"/>
          </w:tcPr>
          <w:p w14:paraId="32867E38" w14:textId="77777777" w:rsidR="00647287" w:rsidRPr="00AC3C0F" w:rsidRDefault="00647287" w:rsidP="009B1B95">
            <w:pPr>
              <w:pStyle w:val="TAH"/>
            </w:pPr>
            <w:r w:rsidRPr="00AC3C0F">
              <w:t>Service producer</w:t>
            </w:r>
          </w:p>
        </w:tc>
        <w:tc>
          <w:tcPr>
            <w:tcW w:w="3827" w:type="dxa"/>
          </w:tcPr>
          <w:p w14:paraId="6CA4FA11" w14:textId="77777777" w:rsidR="00647287" w:rsidRPr="00AC3C0F" w:rsidRDefault="00647287" w:rsidP="009B1B95">
            <w:pPr>
              <w:pStyle w:val="TAH"/>
            </w:pPr>
            <w:r w:rsidRPr="00AC3C0F">
              <w:t>Service</w:t>
            </w:r>
          </w:p>
        </w:tc>
        <w:tc>
          <w:tcPr>
            <w:tcW w:w="2693" w:type="dxa"/>
          </w:tcPr>
          <w:p w14:paraId="101A4235" w14:textId="77777777" w:rsidR="00647287" w:rsidRPr="00AC3C0F" w:rsidRDefault="00647287" w:rsidP="009B1B95">
            <w:pPr>
              <w:pStyle w:val="TAH"/>
            </w:pPr>
            <w:r w:rsidRPr="00AC3C0F">
              <w:rPr>
                <w:lang w:eastAsia="zh-CN"/>
              </w:rPr>
              <w:t>Reference in TS 23.502 [3]</w:t>
            </w:r>
          </w:p>
        </w:tc>
      </w:tr>
      <w:tr w:rsidR="00647287" w14:paraId="1A71235B" w14:textId="77777777" w:rsidTr="009B1B95">
        <w:tc>
          <w:tcPr>
            <w:tcW w:w="2268" w:type="dxa"/>
          </w:tcPr>
          <w:p w14:paraId="4A2C9D04" w14:textId="77777777" w:rsidR="00647287" w:rsidRPr="000001DB" w:rsidRDefault="00647287" w:rsidP="009B1B95">
            <w:pPr>
              <w:pStyle w:val="TAC"/>
            </w:pPr>
            <w:r w:rsidRPr="000001DB">
              <w:t>AMF</w:t>
            </w:r>
          </w:p>
        </w:tc>
        <w:tc>
          <w:tcPr>
            <w:tcW w:w="3827" w:type="dxa"/>
          </w:tcPr>
          <w:p w14:paraId="2C907926" w14:textId="77777777" w:rsidR="00647287" w:rsidRPr="000001DB" w:rsidRDefault="00647287" w:rsidP="009B1B95">
            <w:pPr>
              <w:pStyle w:val="TAL"/>
            </w:pPr>
            <w:proofErr w:type="spellStart"/>
            <w:r w:rsidRPr="000001DB">
              <w:t>Namf_EventExposure</w:t>
            </w:r>
            <w:proofErr w:type="spellEnd"/>
          </w:p>
        </w:tc>
        <w:tc>
          <w:tcPr>
            <w:tcW w:w="2693" w:type="dxa"/>
          </w:tcPr>
          <w:p w14:paraId="3D84605A" w14:textId="77777777" w:rsidR="00647287" w:rsidRPr="000001DB" w:rsidRDefault="00647287" w:rsidP="009B1B95">
            <w:pPr>
              <w:pStyle w:val="TAC"/>
            </w:pPr>
            <w:r w:rsidRPr="000001DB">
              <w:t>5.2.2.3</w:t>
            </w:r>
          </w:p>
        </w:tc>
      </w:tr>
      <w:tr w:rsidR="00647287" w14:paraId="107BA08D" w14:textId="77777777" w:rsidTr="009B1B95">
        <w:tc>
          <w:tcPr>
            <w:tcW w:w="2268" w:type="dxa"/>
          </w:tcPr>
          <w:p w14:paraId="0166188E" w14:textId="77777777" w:rsidR="00647287" w:rsidRPr="000001DB" w:rsidRDefault="00647287" w:rsidP="009B1B95">
            <w:pPr>
              <w:pStyle w:val="TAC"/>
            </w:pPr>
            <w:r w:rsidRPr="000001DB">
              <w:t>SMF</w:t>
            </w:r>
          </w:p>
        </w:tc>
        <w:tc>
          <w:tcPr>
            <w:tcW w:w="3827" w:type="dxa"/>
          </w:tcPr>
          <w:p w14:paraId="44C89F6E" w14:textId="77777777" w:rsidR="00647287" w:rsidRPr="000001DB" w:rsidRDefault="00647287" w:rsidP="009B1B95">
            <w:pPr>
              <w:pStyle w:val="TAL"/>
            </w:pPr>
            <w:proofErr w:type="spellStart"/>
            <w:r w:rsidRPr="000001DB">
              <w:t>Nsmf_EventExposure</w:t>
            </w:r>
            <w:proofErr w:type="spellEnd"/>
          </w:p>
        </w:tc>
        <w:tc>
          <w:tcPr>
            <w:tcW w:w="2693" w:type="dxa"/>
          </w:tcPr>
          <w:p w14:paraId="5F99205E" w14:textId="77777777" w:rsidR="00647287" w:rsidRPr="000001DB" w:rsidRDefault="00647287" w:rsidP="009B1B95">
            <w:pPr>
              <w:pStyle w:val="TAC"/>
            </w:pPr>
            <w:r w:rsidRPr="000001DB">
              <w:t>5.2.8.3</w:t>
            </w:r>
          </w:p>
        </w:tc>
      </w:tr>
      <w:tr w:rsidR="00647287" w14:paraId="5548A455" w14:textId="77777777" w:rsidTr="009B1B95">
        <w:tc>
          <w:tcPr>
            <w:tcW w:w="2268" w:type="dxa"/>
          </w:tcPr>
          <w:p w14:paraId="71CAF200" w14:textId="77777777" w:rsidR="00647287" w:rsidRPr="000001DB" w:rsidRDefault="00647287" w:rsidP="009B1B95">
            <w:pPr>
              <w:pStyle w:val="TAC"/>
            </w:pPr>
            <w:r w:rsidRPr="000001DB">
              <w:t>PCF</w:t>
            </w:r>
          </w:p>
        </w:tc>
        <w:tc>
          <w:tcPr>
            <w:tcW w:w="3827" w:type="dxa"/>
          </w:tcPr>
          <w:p w14:paraId="11B2CD5C" w14:textId="77777777" w:rsidR="00647287" w:rsidRDefault="00647287" w:rsidP="009B1B95">
            <w:pPr>
              <w:pStyle w:val="TAL"/>
            </w:pPr>
            <w:proofErr w:type="spellStart"/>
            <w:r w:rsidRPr="000001DB">
              <w:t>Npcf_EventExposure</w:t>
            </w:r>
            <w:proofErr w:type="spellEnd"/>
            <w:r>
              <w:t xml:space="preserve"> (for a group of UEs or any UE)</w:t>
            </w:r>
          </w:p>
          <w:p w14:paraId="137CF081" w14:textId="77777777" w:rsidR="00647287" w:rsidRPr="000001DB" w:rsidRDefault="00647287" w:rsidP="009B1B95">
            <w:pPr>
              <w:pStyle w:val="TAL"/>
            </w:pPr>
            <w:proofErr w:type="spellStart"/>
            <w:r>
              <w:t>Npcf_PolicyAuthorization_Subscribe</w:t>
            </w:r>
            <w:proofErr w:type="spellEnd"/>
            <w:r>
              <w:t xml:space="preserve"> (for a specific UE)</w:t>
            </w:r>
          </w:p>
        </w:tc>
        <w:tc>
          <w:tcPr>
            <w:tcW w:w="2693" w:type="dxa"/>
          </w:tcPr>
          <w:p w14:paraId="3B23538A" w14:textId="77777777" w:rsidR="00647287" w:rsidRPr="000001DB" w:rsidRDefault="00647287" w:rsidP="009B1B95">
            <w:pPr>
              <w:pStyle w:val="TAC"/>
            </w:pPr>
            <w:r w:rsidRPr="000001DB">
              <w:t>5.2.5.7</w:t>
            </w:r>
          </w:p>
        </w:tc>
      </w:tr>
      <w:tr w:rsidR="00647287" w14:paraId="0579E097" w14:textId="77777777" w:rsidTr="009B1B95">
        <w:tc>
          <w:tcPr>
            <w:tcW w:w="2268" w:type="dxa"/>
          </w:tcPr>
          <w:p w14:paraId="5ED52A7E" w14:textId="77777777" w:rsidR="00647287" w:rsidRPr="000001DB" w:rsidRDefault="00647287" w:rsidP="009B1B95">
            <w:pPr>
              <w:pStyle w:val="TAC"/>
            </w:pPr>
            <w:r w:rsidRPr="000001DB">
              <w:t>UDM</w:t>
            </w:r>
          </w:p>
        </w:tc>
        <w:tc>
          <w:tcPr>
            <w:tcW w:w="3827" w:type="dxa"/>
          </w:tcPr>
          <w:p w14:paraId="32CC06E8" w14:textId="77777777" w:rsidR="00647287" w:rsidRPr="000001DB" w:rsidRDefault="00647287" w:rsidP="009B1B95">
            <w:pPr>
              <w:pStyle w:val="TAL"/>
            </w:pPr>
            <w:proofErr w:type="spellStart"/>
            <w:r w:rsidRPr="000001DB">
              <w:t>Nudm_EventExposure</w:t>
            </w:r>
            <w:proofErr w:type="spellEnd"/>
          </w:p>
        </w:tc>
        <w:tc>
          <w:tcPr>
            <w:tcW w:w="2693" w:type="dxa"/>
          </w:tcPr>
          <w:p w14:paraId="5831B1AB" w14:textId="77777777" w:rsidR="00647287" w:rsidRPr="000001DB" w:rsidRDefault="00647287" w:rsidP="009B1B95">
            <w:pPr>
              <w:pStyle w:val="TAC"/>
            </w:pPr>
            <w:r w:rsidRPr="000001DB">
              <w:t>5.2.3.5</w:t>
            </w:r>
          </w:p>
        </w:tc>
      </w:tr>
      <w:tr w:rsidR="00647287" w14:paraId="5C6C6FBB" w14:textId="77777777" w:rsidTr="009B1B95">
        <w:tc>
          <w:tcPr>
            <w:tcW w:w="2268" w:type="dxa"/>
          </w:tcPr>
          <w:p w14:paraId="2FA9B0D0" w14:textId="77777777" w:rsidR="00647287" w:rsidRPr="000001DB" w:rsidRDefault="00647287" w:rsidP="009B1B95">
            <w:pPr>
              <w:pStyle w:val="TAC"/>
            </w:pPr>
            <w:r w:rsidRPr="000001DB">
              <w:t>NEF</w:t>
            </w:r>
          </w:p>
        </w:tc>
        <w:tc>
          <w:tcPr>
            <w:tcW w:w="3827" w:type="dxa"/>
          </w:tcPr>
          <w:p w14:paraId="1BF0D8A2" w14:textId="77777777" w:rsidR="00647287" w:rsidRPr="000001DB" w:rsidRDefault="00647287" w:rsidP="009B1B95">
            <w:pPr>
              <w:pStyle w:val="TAL"/>
            </w:pPr>
            <w:proofErr w:type="spellStart"/>
            <w:r w:rsidRPr="000001DB">
              <w:t>Nnef_EventExposure</w:t>
            </w:r>
            <w:proofErr w:type="spellEnd"/>
          </w:p>
        </w:tc>
        <w:tc>
          <w:tcPr>
            <w:tcW w:w="2693" w:type="dxa"/>
          </w:tcPr>
          <w:p w14:paraId="01B373C1" w14:textId="77777777" w:rsidR="00647287" w:rsidRPr="000001DB" w:rsidRDefault="00647287" w:rsidP="009B1B95">
            <w:pPr>
              <w:pStyle w:val="TAC"/>
            </w:pPr>
            <w:r w:rsidRPr="000001DB">
              <w:t>5.2.6.2</w:t>
            </w:r>
          </w:p>
        </w:tc>
      </w:tr>
      <w:tr w:rsidR="00647287" w14:paraId="5F927080" w14:textId="77777777" w:rsidTr="009B1B95">
        <w:tc>
          <w:tcPr>
            <w:tcW w:w="2268" w:type="dxa"/>
            <w:tcBorders>
              <w:bottom w:val="single" w:sz="4" w:space="0" w:color="auto"/>
            </w:tcBorders>
          </w:tcPr>
          <w:p w14:paraId="470730C0" w14:textId="77777777" w:rsidR="00647287" w:rsidRPr="000001DB" w:rsidRDefault="00647287" w:rsidP="009B1B95">
            <w:pPr>
              <w:pStyle w:val="TAC"/>
            </w:pPr>
            <w:r w:rsidRPr="000001DB">
              <w:t>AF</w:t>
            </w:r>
          </w:p>
        </w:tc>
        <w:tc>
          <w:tcPr>
            <w:tcW w:w="3827" w:type="dxa"/>
          </w:tcPr>
          <w:p w14:paraId="79E62218" w14:textId="77777777" w:rsidR="00647287" w:rsidRPr="000001DB" w:rsidRDefault="00647287" w:rsidP="009B1B95">
            <w:pPr>
              <w:pStyle w:val="TAL"/>
            </w:pPr>
            <w:r w:rsidRPr="000001DB">
              <w:t>Naf_EventExposure</w:t>
            </w:r>
          </w:p>
        </w:tc>
        <w:tc>
          <w:tcPr>
            <w:tcW w:w="2693" w:type="dxa"/>
          </w:tcPr>
          <w:p w14:paraId="0CB6E596" w14:textId="77777777" w:rsidR="00647287" w:rsidRPr="000001DB" w:rsidRDefault="00647287" w:rsidP="009B1B95">
            <w:pPr>
              <w:pStyle w:val="TAC"/>
            </w:pPr>
            <w:r w:rsidRPr="000001DB">
              <w:t>5.2</w:t>
            </w:r>
            <w:r>
              <w:t>.19.2</w:t>
            </w:r>
          </w:p>
        </w:tc>
      </w:tr>
      <w:tr w:rsidR="00647287" w14:paraId="350E7BAA" w14:textId="77777777" w:rsidTr="009B1B95">
        <w:tc>
          <w:tcPr>
            <w:tcW w:w="2268" w:type="dxa"/>
            <w:tcBorders>
              <w:bottom w:val="nil"/>
            </w:tcBorders>
          </w:tcPr>
          <w:p w14:paraId="0FF2C382" w14:textId="77777777" w:rsidR="00647287" w:rsidRPr="000001DB" w:rsidRDefault="00647287" w:rsidP="009B1B95">
            <w:pPr>
              <w:pStyle w:val="TAC"/>
            </w:pPr>
            <w:r w:rsidRPr="000001DB">
              <w:t>NRF</w:t>
            </w:r>
          </w:p>
        </w:tc>
        <w:tc>
          <w:tcPr>
            <w:tcW w:w="3827" w:type="dxa"/>
          </w:tcPr>
          <w:p w14:paraId="6F430001" w14:textId="77777777" w:rsidR="00647287" w:rsidRPr="000001DB" w:rsidRDefault="00647287" w:rsidP="009B1B95">
            <w:pPr>
              <w:pStyle w:val="TAL"/>
            </w:pPr>
            <w:proofErr w:type="spellStart"/>
            <w:r w:rsidRPr="000001DB">
              <w:t>Nnrf_NFDiscovery</w:t>
            </w:r>
            <w:proofErr w:type="spellEnd"/>
          </w:p>
        </w:tc>
        <w:tc>
          <w:tcPr>
            <w:tcW w:w="2693" w:type="dxa"/>
          </w:tcPr>
          <w:p w14:paraId="786425E3" w14:textId="77777777" w:rsidR="00647287" w:rsidRPr="000001DB" w:rsidRDefault="00647287" w:rsidP="009B1B95">
            <w:pPr>
              <w:pStyle w:val="TAC"/>
            </w:pPr>
            <w:r w:rsidRPr="000001DB">
              <w:t>5.2.7.3</w:t>
            </w:r>
          </w:p>
        </w:tc>
      </w:tr>
      <w:tr w:rsidR="00647287" w14:paraId="6AE9CA06" w14:textId="77777777" w:rsidTr="009B1B95">
        <w:tc>
          <w:tcPr>
            <w:tcW w:w="2268" w:type="dxa"/>
            <w:tcBorders>
              <w:top w:val="nil"/>
            </w:tcBorders>
          </w:tcPr>
          <w:p w14:paraId="07AAE887" w14:textId="77777777" w:rsidR="00647287" w:rsidRPr="00AC3C0F" w:rsidRDefault="00647287" w:rsidP="009B1B95">
            <w:pPr>
              <w:pStyle w:val="TAL"/>
              <w:jc w:val="center"/>
            </w:pPr>
          </w:p>
        </w:tc>
        <w:tc>
          <w:tcPr>
            <w:tcW w:w="3827" w:type="dxa"/>
          </w:tcPr>
          <w:p w14:paraId="42A72642" w14:textId="77777777" w:rsidR="00647287" w:rsidRPr="000001DB" w:rsidRDefault="00647287" w:rsidP="009B1B95">
            <w:pPr>
              <w:pStyle w:val="TAL"/>
            </w:pPr>
            <w:proofErr w:type="spellStart"/>
            <w:r w:rsidRPr="000001DB">
              <w:t>Nnrf_NFManagement</w:t>
            </w:r>
            <w:proofErr w:type="spellEnd"/>
          </w:p>
        </w:tc>
        <w:tc>
          <w:tcPr>
            <w:tcW w:w="2693" w:type="dxa"/>
          </w:tcPr>
          <w:p w14:paraId="21739A0E" w14:textId="77777777" w:rsidR="00647287" w:rsidRPr="000001DB" w:rsidRDefault="00647287" w:rsidP="009B1B95">
            <w:pPr>
              <w:pStyle w:val="TAC"/>
            </w:pPr>
            <w:r w:rsidRPr="000001DB">
              <w:t>5.2.7.2</w:t>
            </w:r>
          </w:p>
        </w:tc>
      </w:tr>
    </w:tbl>
    <w:p w14:paraId="25F83833" w14:textId="77777777" w:rsidR="00647287" w:rsidRPr="00AC3C0F" w:rsidRDefault="00647287" w:rsidP="00647287"/>
    <w:p w14:paraId="3E90C548" w14:textId="77777777" w:rsidR="00647287" w:rsidRPr="00AC3C0F" w:rsidRDefault="00647287" w:rsidP="00647287">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14:paraId="52ED434E" w14:textId="77777777" w:rsidR="00647287" w:rsidRPr="00AC3C0F" w:rsidRDefault="00647287" w:rsidP="00647287">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733BF39B" w14:textId="77777777" w:rsidR="00647287" w:rsidRPr="00AC3C0F" w:rsidRDefault="00647287" w:rsidP="00647287">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647287" w:rsidRPr="00AC3C0F" w14:paraId="1102C2A7" w14:textId="77777777" w:rsidTr="009B1B95">
        <w:trPr>
          <w:cantSplit/>
          <w:trHeight w:val="222"/>
          <w:tblHeader/>
          <w:jc w:val="center"/>
        </w:trPr>
        <w:tc>
          <w:tcPr>
            <w:tcW w:w="2686" w:type="dxa"/>
            <w:vAlign w:val="center"/>
          </w:tcPr>
          <w:p w14:paraId="5DFD6D34" w14:textId="77777777" w:rsidR="00647287" w:rsidRPr="00AC3C0F" w:rsidRDefault="00647287" w:rsidP="009B1B95">
            <w:pPr>
              <w:pStyle w:val="TAH"/>
            </w:pPr>
            <w:r>
              <w:t xml:space="preserve">Type of </w:t>
            </w:r>
            <w:r w:rsidRPr="00AC3C0F">
              <w:t>NF instance (serving the UE) to determine</w:t>
            </w:r>
          </w:p>
        </w:tc>
        <w:tc>
          <w:tcPr>
            <w:tcW w:w="1942" w:type="dxa"/>
            <w:vAlign w:val="center"/>
          </w:tcPr>
          <w:p w14:paraId="5E53534F" w14:textId="77777777" w:rsidR="00647287" w:rsidRPr="00AC3C0F" w:rsidRDefault="00647287" w:rsidP="009B1B95">
            <w:pPr>
              <w:pStyle w:val="TAH"/>
            </w:pPr>
            <w:r w:rsidRPr="00AC3C0F">
              <w:t>NF to be contacted by NWDAF</w:t>
            </w:r>
          </w:p>
        </w:tc>
        <w:tc>
          <w:tcPr>
            <w:tcW w:w="1837" w:type="dxa"/>
            <w:vAlign w:val="center"/>
          </w:tcPr>
          <w:p w14:paraId="3DAFDB5C" w14:textId="77777777" w:rsidR="00647287" w:rsidRPr="00AC3C0F" w:rsidRDefault="00647287" w:rsidP="009B1B95">
            <w:pPr>
              <w:pStyle w:val="TAH"/>
            </w:pPr>
            <w:r w:rsidRPr="00AC3C0F">
              <w:t>Service</w:t>
            </w:r>
          </w:p>
        </w:tc>
        <w:tc>
          <w:tcPr>
            <w:tcW w:w="1701" w:type="dxa"/>
            <w:vAlign w:val="center"/>
          </w:tcPr>
          <w:p w14:paraId="1E7F3436" w14:textId="77777777" w:rsidR="00647287" w:rsidRPr="00AC3C0F" w:rsidRDefault="00647287" w:rsidP="009B1B95">
            <w:pPr>
              <w:pStyle w:val="TAH"/>
            </w:pPr>
            <w:r w:rsidRPr="00AC3C0F">
              <w:rPr>
                <w:lang w:eastAsia="zh-CN"/>
              </w:rPr>
              <w:t>Reference in TS 23.502 [3]</w:t>
            </w:r>
          </w:p>
        </w:tc>
      </w:tr>
      <w:tr w:rsidR="00647287" w:rsidRPr="00AC3C0F" w14:paraId="7FFFE4CD" w14:textId="77777777" w:rsidTr="009B1B95">
        <w:trPr>
          <w:cantSplit/>
          <w:trHeight w:val="222"/>
          <w:jc w:val="center"/>
        </w:trPr>
        <w:tc>
          <w:tcPr>
            <w:tcW w:w="2686" w:type="dxa"/>
          </w:tcPr>
          <w:p w14:paraId="31F23BA3" w14:textId="77777777" w:rsidR="00647287" w:rsidRPr="000001DB" w:rsidRDefault="00647287" w:rsidP="009B1B95">
            <w:pPr>
              <w:pStyle w:val="TAC"/>
            </w:pPr>
            <w:r w:rsidRPr="000001DB">
              <w:t>UDM</w:t>
            </w:r>
          </w:p>
        </w:tc>
        <w:tc>
          <w:tcPr>
            <w:tcW w:w="1942" w:type="dxa"/>
          </w:tcPr>
          <w:p w14:paraId="34E6B42F" w14:textId="77777777" w:rsidR="00647287" w:rsidRPr="000001DB" w:rsidRDefault="00647287" w:rsidP="009B1B95">
            <w:pPr>
              <w:pStyle w:val="TAC"/>
            </w:pPr>
            <w:r w:rsidRPr="000001DB">
              <w:t>NRF</w:t>
            </w:r>
          </w:p>
        </w:tc>
        <w:tc>
          <w:tcPr>
            <w:tcW w:w="1837" w:type="dxa"/>
          </w:tcPr>
          <w:p w14:paraId="119B2BFE" w14:textId="77777777" w:rsidR="00647287" w:rsidRPr="00AC3C0F" w:rsidRDefault="00647287" w:rsidP="009B1B95">
            <w:pPr>
              <w:pStyle w:val="TAL"/>
              <w:rPr>
                <w:lang w:eastAsia="zh-CN"/>
              </w:rPr>
            </w:pPr>
            <w:proofErr w:type="spellStart"/>
            <w:r w:rsidRPr="00AC3C0F">
              <w:rPr>
                <w:lang w:eastAsia="zh-CN"/>
              </w:rPr>
              <w:t>Nnrf_NFDiscovery</w:t>
            </w:r>
            <w:proofErr w:type="spellEnd"/>
          </w:p>
        </w:tc>
        <w:tc>
          <w:tcPr>
            <w:tcW w:w="1701" w:type="dxa"/>
          </w:tcPr>
          <w:p w14:paraId="08F37C9A" w14:textId="77777777" w:rsidR="00647287" w:rsidRPr="000001DB" w:rsidRDefault="00647287" w:rsidP="009B1B95">
            <w:pPr>
              <w:pStyle w:val="TAC"/>
            </w:pPr>
            <w:r w:rsidRPr="000001DB">
              <w:t>5.2.7.3</w:t>
            </w:r>
          </w:p>
        </w:tc>
      </w:tr>
      <w:tr w:rsidR="00647287" w:rsidRPr="00AC3C0F" w14:paraId="7F29026E" w14:textId="77777777" w:rsidTr="009B1B95">
        <w:trPr>
          <w:cantSplit/>
          <w:trHeight w:val="222"/>
          <w:jc w:val="center"/>
        </w:trPr>
        <w:tc>
          <w:tcPr>
            <w:tcW w:w="2686" w:type="dxa"/>
          </w:tcPr>
          <w:p w14:paraId="16F989E8" w14:textId="77777777" w:rsidR="00647287" w:rsidRPr="000001DB" w:rsidRDefault="00647287" w:rsidP="009B1B95">
            <w:pPr>
              <w:pStyle w:val="TAC"/>
            </w:pPr>
            <w:r w:rsidRPr="000001DB">
              <w:t>AMF</w:t>
            </w:r>
          </w:p>
        </w:tc>
        <w:tc>
          <w:tcPr>
            <w:tcW w:w="1942" w:type="dxa"/>
          </w:tcPr>
          <w:p w14:paraId="7E2C3F73" w14:textId="77777777" w:rsidR="00647287" w:rsidRPr="000001DB" w:rsidRDefault="00647287" w:rsidP="009B1B95">
            <w:pPr>
              <w:pStyle w:val="TAC"/>
            </w:pPr>
            <w:r w:rsidRPr="000001DB">
              <w:t>UDM</w:t>
            </w:r>
          </w:p>
        </w:tc>
        <w:tc>
          <w:tcPr>
            <w:tcW w:w="1837" w:type="dxa"/>
          </w:tcPr>
          <w:p w14:paraId="028B2B7F" w14:textId="77777777" w:rsidR="00647287" w:rsidRPr="00AC3C0F" w:rsidRDefault="00647287" w:rsidP="009B1B95">
            <w:pPr>
              <w:pStyle w:val="TAL"/>
            </w:pPr>
            <w:proofErr w:type="spellStart"/>
            <w:r w:rsidRPr="00AC3C0F">
              <w:rPr>
                <w:lang w:eastAsia="zh-CN"/>
              </w:rPr>
              <w:t>Nudm_UECM</w:t>
            </w:r>
            <w:proofErr w:type="spellEnd"/>
          </w:p>
        </w:tc>
        <w:tc>
          <w:tcPr>
            <w:tcW w:w="1701" w:type="dxa"/>
          </w:tcPr>
          <w:p w14:paraId="30105F69" w14:textId="77777777" w:rsidR="00647287" w:rsidRPr="000001DB" w:rsidRDefault="00647287" w:rsidP="009B1B95">
            <w:pPr>
              <w:pStyle w:val="TAC"/>
            </w:pPr>
            <w:r w:rsidRPr="000001DB">
              <w:t>5.2.3.2</w:t>
            </w:r>
          </w:p>
        </w:tc>
      </w:tr>
      <w:tr w:rsidR="00647287" w:rsidRPr="00AC3C0F" w14:paraId="0EB4817D" w14:textId="77777777" w:rsidTr="009B1B95">
        <w:trPr>
          <w:cantSplit/>
          <w:trHeight w:val="222"/>
          <w:jc w:val="center"/>
        </w:trPr>
        <w:tc>
          <w:tcPr>
            <w:tcW w:w="2686" w:type="dxa"/>
          </w:tcPr>
          <w:p w14:paraId="634F2B26" w14:textId="77777777" w:rsidR="00647287" w:rsidRPr="000001DB" w:rsidRDefault="00647287" w:rsidP="009B1B95">
            <w:pPr>
              <w:pStyle w:val="TAC"/>
            </w:pPr>
            <w:r w:rsidRPr="000001DB">
              <w:t>SMF</w:t>
            </w:r>
          </w:p>
        </w:tc>
        <w:tc>
          <w:tcPr>
            <w:tcW w:w="1942" w:type="dxa"/>
          </w:tcPr>
          <w:p w14:paraId="6F372DF0" w14:textId="77777777" w:rsidR="00647287" w:rsidRPr="000001DB" w:rsidRDefault="00647287" w:rsidP="009B1B95">
            <w:pPr>
              <w:pStyle w:val="TAC"/>
            </w:pPr>
            <w:r w:rsidRPr="000001DB">
              <w:t>UDM</w:t>
            </w:r>
          </w:p>
        </w:tc>
        <w:tc>
          <w:tcPr>
            <w:tcW w:w="1837" w:type="dxa"/>
          </w:tcPr>
          <w:p w14:paraId="32EA47ED" w14:textId="77777777" w:rsidR="00647287" w:rsidRPr="00AC3C0F" w:rsidRDefault="00647287" w:rsidP="009B1B95">
            <w:pPr>
              <w:pStyle w:val="TAL"/>
            </w:pPr>
            <w:proofErr w:type="spellStart"/>
            <w:r w:rsidRPr="00AC3C0F">
              <w:rPr>
                <w:lang w:eastAsia="zh-CN"/>
              </w:rPr>
              <w:t>Nudm_UECM</w:t>
            </w:r>
            <w:proofErr w:type="spellEnd"/>
          </w:p>
        </w:tc>
        <w:tc>
          <w:tcPr>
            <w:tcW w:w="1701" w:type="dxa"/>
          </w:tcPr>
          <w:p w14:paraId="60D60CC3" w14:textId="77777777" w:rsidR="00647287" w:rsidRPr="000001DB" w:rsidRDefault="00647287" w:rsidP="009B1B95">
            <w:pPr>
              <w:pStyle w:val="TAC"/>
            </w:pPr>
            <w:r w:rsidRPr="000001DB">
              <w:t>5.2.3.2</w:t>
            </w:r>
          </w:p>
        </w:tc>
      </w:tr>
      <w:tr w:rsidR="00647287" w:rsidRPr="00AC3C0F" w14:paraId="6035CD9B" w14:textId="77777777" w:rsidTr="009B1B95">
        <w:trPr>
          <w:cantSplit/>
          <w:trHeight w:val="222"/>
          <w:jc w:val="center"/>
        </w:trPr>
        <w:tc>
          <w:tcPr>
            <w:tcW w:w="2686" w:type="dxa"/>
          </w:tcPr>
          <w:p w14:paraId="3DD85A6C" w14:textId="77777777" w:rsidR="00647287" w:rsidRPr="000001DB" w:rsidRDefault="00647287" w:rsidP="009B1B95">
            <w:pPr>
              <w:pStyle w:val="TAC"/>
            </w:pPr>
            <w:r w:rsidRPr="000001DB">
              <w:t>BSF</w:t>
            </w:r>
          </w:p>
        </w:tc>
        <w:tc>
          <w:tcPr>
            <w:tcW w:w="1942" w:type="dxa"/>
          </w:tcPr>
          <w:p w14:paraId="3011BC0C" w14:textId="77777777" w:rsidR="00647287" w:rsidRPr="000001DB" w:rsidRDefault="00647287" w:rsidP="009B1B95">
            <w:pPr>
              <w:pStyle w:val="TAC"/>
            </w:pPr>
            <w:r w:rsidRPr="000001DB">
              <w:t>NRF</w:t>
            </w:r>
          </w:p>
        </w:tc>
        <w:tc>
          <w:tcPr>
            <w:tcW w:w="1837" w:type="dxa"/>
          </w:tcPr>
          <w:p w14:paraId="3367F7E5" w14:textId="77777777" w:rsidR="00647287" w:rsidRPr="00AC3C0F" w:rsidRDefault="00647287" w:rsidP="009B1B95">
            <w:pPr>
              <w:pStyle w:val="TAL"/>
            </w:pPr>
            <w:proofErr w:type="spellStart"/>
            <w:r w:rsidRPr="00AC3C0F">
              <w:rPr>
                <w:lang w:eastAsia="zh-CN"/>
              </w:rPr>
              <w:t>Nnrf_NFDiscovery</w:t>
            </w:r>
            <w:proofErr w:type="spellEnd"/>
          </w:p>
        </w:tc>
        <w:tc>
          <w:tcPr>
            <w:tcW w:w="1701" w:type="dxa"/>
          </w:tcPr>
          <w:p w14:paraId="369DD65F" w14:textId="77777777" w:rsidR="00647287" w:rsidRPr="000001DB" w:rsidRDefault="00647287" w:rsidP="009B1B95">
            <w:pPr>
              <w:pStyle w:val="TAC"/>
            </w:pPr>
            <w:r w:rsidRPr="000001DB">
              <w:t>5.2.7.3</w:t>
            </w:r>
          </w:p>
        </w:tc>
      </w:tr>
      <w:tr w:rsidR="00647287" w:rsidRPr="00AC3C0F" w14:paraId="325C1EBF" w14:textId="77777777" w:rsidTr="009B1B95">
        <w:trPr>
          <w:cantSplit/>
          <w:trHeight w:val="222"/>
          <w:jc w:val="center"/>
        </w:trPr>
        <w:tc>
          <w:tcPr>
            <w:tcW w:w="2686" w:type="dxa"/>
          </w:tcPr>
          <w:p w14:paraId="0B1D9E03" w14:textId="77777777" w:rsidR="00647287" w:rsidRPr="000001DB" w:rsidRDefault="00647287" w:rsidP="009B1B95">
            <w:pPr>
              <w:pStyle w:val="TAC"/>
            </w:pPr>
            <w:r w:rsidRPr="000001DB">
              <w:t>PCF</w:t>
            </w:r>
          </w:p>
        </w:tc>
        <w:tc>
          <w:tcPr>
            <w:tcW w:w="1942" w:type="dxa"/>
          </w:tcPr>
          <w:p w14:paraId="0A437F62" w14:textId="77777777" w:rsidR="00647287" w:rsidRPr="000001DB" w:rsidRDefault="00647287" w:rsidP="009B1B95">
            <w:pPr>
              <w:pStyle w:val="TAC"/>
            </w:pPr>
            <w:r w:rsidRPr="000001DB">
              <w:t>BSF</w:t>
            </w:r>
          </w:p>
        </w:tc>
        <w:tc>
          <w:tcPr>
            <w:tcW w:w="1837" w:type="dxa"/>
          </w:tcPr>
          <w:p w14:paraId="5A7A7F1C" w14:textId="77777777" w:rsidR="00647287" w:rsidRPr="00AC3C0F" w:rsidRDefault="00647287" w:rsidP="009B1B95">
            <w:pPr>
              <w:pStyle w:val="TAL"/>
            </w:pPr>
            <w:proofErr w:type="spellStart"/>
            <w:r w:rsidRPr="00AC3C0F">
              <w:t>Nbsf_Management</w:t>
            </w:r>
            <w:proofErr w:type="spellEnd"/>
          </w:p>
        </w:tc>
        <w:tc>
          <w:tcPr>
            <w:tcW w:w="1701" w:type="dxa"/>
          </w:tcPr>
          <w:p w14:paraId="286B2AF7" w14:textId="77777777" w:rsidR="00647287" w:rsidRPr="000001DB" w:rsidRDefault="00647287" w:rsidP="009B1B95">
            <w:pPr>
              <w:pStyle w:val="TAC"/>
            </w:pPr>
            <w:r w:rsidRPr="000001DB">
              <w:t>5.2.13.2</w:t>
            </w:r>
          </w:p>
        </w:tc>
      </w:tr>
      <w:tr w:rsidR="00647287" w:rsidRPr="00AC3C0F" w14:paraId="0EAB8734" w14:textId="77777777" w:rsidTr="009B1B95">
        <w:trPr>
          <w:cantSplit/>
          <w:trHeight w:val="222"/>
          <w:jc w:val="center"/>
        </w:trPr>
        <w:tc>
          <w:tcPr>
            <w:tcW w:w="2686" w:type="dxa"/>
          </w:tcPr>
          <w:p w14:paraId="13145723" w14:textId="77777777" w:rsidR="00647287" w:rsidRPr="000001DB" w:rsidRDefault="00647287" w:rsidP="009B1B95">
            <w:pPr>
              <w:pStyle w:val="TAC"/>
            </w:pPr>
            <w:r w:rsidRPr="000001DB">
              <w:t>NEF</w:t>
            </w:r>
          </w:p>
        </w:tc>
        <w:tc>
          <w:tcPr>
            <w:tcW w:w="1942" w:type="dxa"/>
          </w:tcPr>
          <w:p w14:paraId="0E5F93B6" w14:textId="77777777" w:rsidR="00647287" w:rsidRPr="000001DB" w:rsidRDefault="00647287" w:rsidP="009B1B95">
            <w:pPr>
              <w:pStyle w:val="TAC"/>
            </w:pPr>
            <w:r>
              <w:t>NRF</w:t>
            </w:r>
          </w:p>
        </w:tc>
        <w:tc>
          <w:tcPr>
            <w:tcW w:w="1837" w:type="dxa"/>
          </w:tcPr>
          <w:p w14:paraId="03B2773A" w14:textId="77777777" w:rsidR="00647287" w:rsidRPr="00AC3C0F" w:rsidRDefault="00647287" w:rsidP="009B1B95">
            <w:pPr>
              <w:pStyle w:val="TAL"/>
            </w:pPr>
            <w:proofErr w:type="spellStart"/>
            <w:r>
              <w:t>Nnrf_NFDiscovery</w:t>
            </w:r>
            <w:proofErr w:type="spellEnd"/>
          </w:p>
        </w:tc>
        <w:tc>
          <w:tcPr>
            <w:tcW w:w="1701" w:type="dxa"/>
          </w:tcPr>
          <w:p w14:paraId="709491D5" w14:textId="77777777" w:rsidR="00647287" w:rsidRPr="000001DB" w:rsidRDefault="00647287" w:rsidP="009B1B95">
            <w:pPr>
              <w:pStyle w:val="TAC"/>
            </w:pPr>
            <w:r>
              <w:t>5.2.7.3</w:t>
            </w:r>
          </w:p>
        </w:tc>
      </w:tr>
    </w:tbl>
    <w:p w14:paraId="656E7BE1" w14:textId="77777777" w:rsidR="00647287" w:rsidRPr="00AC3C0F" w:rsidRDefault="00647287" w:rsidP="00647287">
      <w:pPr>
        <w:rPr>
          <w:lang w:eastAsia="zh-CN"/>
        </w:rPr>
      </w:pPr>
    </w:p>
    <w:p w14:paraId="5A934419" w14:textId="77777777" w:rsidR="00647287" w:rsidRPr="00AC3C0F" w:rsidRDefault="00647287" w:rsidP="00647287">
      <w:pPr>
        <w:rPr>
          <w:lang w:eastAsia="zh-CN"/>
        </w:rPr>
      </w:pPr>
      <w:r>
        <w:rPr>
          <w:lang w:eastAsia="zh-CN"/>
        </w:rPr>
        <w:t>The UDM instance should be determined using NRF as described in clause 4.17.4 of TS 23.502 [3] and factors to determine as described in clause 6.3.8 of TS 23.501 [2].</w:t>
      </w:r>
    </w:p>
    <w:p w14:paraId="5EA8595C" w14:textId="77777777" w:rsidR="00647287" w:rsidRDefault="00647287" w:rsidP="00647287">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7B78F5EF" w14:textId="77777777" w:rsidR="00647287" w:rsidRDefault="00647287" w:rsidP="00647287">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14:paraId="6A7FD805" w14:textId="77777777" w:rsidR="00647287" w:rsidRPr="00AC3C0F" w:rsidRDefault="00647287" w:rsidP="00647287">
      <w:pPr>
        <w:rPr>
          <w:lang w:eastAsia="zh-CN"/>
        </w:rPr>
      </w:pPr>
      <w:r>
        <w:rPr>
          <w:lang w:eastAsia="zh-CN"/>
        </w:rPr>
        <w:t>The PCF instance serving UE PDU Session(s) should be determined using a request to BSF with the allocated UE address, DNN and S-NSSAI.</w:t>
      </w:r>
    </w:p>
    <w:p w14:paraId="458F1DF2" w14:textId="77777777" w:rsidR="00647287" w:rsidRDefault="00647287" w:rsidP="00647287">
      <w:pPr>
        <w:rPr>
          <w:lang w:eastAsia="zh-CN"/>
        </w:rPr>
      </w:pPr>
      <w:r>
        <w:rPr>
          <w:lang w:eastAsia="zh-CN"/>
        </w:rPr>
        <w:lastRenderedPageBreak/>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3A4321">
        <w:t xml:space="preserve">k, e.g. by </w:t>
      </w:r>
      <w:r>
        <w:rPr>
          <w:lang w:eastAsia="zh-CN"/>
        </w:rPr>
        <w:t>querying NRF.</w:t>
      </w:r>
    </w:p>
    <w:p w14:paraId="1E7C967F" w14:textId="77777777" w:rsidR="00647287" w:rsidRDefault="00647287" w:rsidP="00647287">
      <w:pPr>
        <w:rPr>
          <w:lang w:eastAsia="zh-CN"/>
        </w:rPr>
      </w:pPr>
      <w:r>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Pr>
          <w:lang w:eastAsia="zh-CN"/>
        </w:rPr>
        <w:t>Nnrf_NFDiscovery</w:t>
      </w:r>
      <w:proofErr w:type="spellEnd"/>
      <w:r>
        <w:rPr>
          <w:lang w:eastAsia="zh-CN"/>
        </w:rPr>
        <w:t xml:space="preserve"> service.</w:t>
      </w:r>
    </w:p>
    <w:p w14:paraId="2CA647DA" w14:textId="77777777" w:rsidR="00647287" w:rsidRDefault="00647287" w:rsidP="00647287">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14:paraId="021F3524" w14:textId="77777777" w:rsidR="00647287" w:rsidRDefault="00647287" w:rsidP="00647287">
      <w:pPr>
        <w:rPr>
          <w:lang w:eastAsia="zh-CN"/>
        </w:rPr>
      </w:pPr>
      <w:r>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02464960" w14:textId="77777777" w:rsidR="00647287" w:rsidRDefault="00647287" w:rsidP="00647287">
      <w:pPr>
        <w:rPr>
          <w:lang w:eastAsia="zh-CN"/>
        </w:rPr>
      </w:pPr>
      <w:r>
        <w:rPr>
          <w:lang w:eastAsia="zh-CN"/>
        </w:rPr>
        <w:t>For collecting data from AMF and SMF, NWDAF may collect the data directly from AMF and/or SMF, or indirectly via UDM, according to TS 23.502 [3] clause 4.15.3.2.3.</w:t>
      </w:r>
    </w:p>
    <w:p w14:paraId="5D798A31" w14:textId="77777777" w:rsidR="00647287" w:rsidRDefault="00647287" w:rsidP="00647287">
      <w:pPr>
        <w:rPr>
          <w:lang w:eastAsia="zh-CN"/>
        </w:rPr>
      </w:pPr>
      <w:r>
        <w:rPr>
          <w:lang w:eastAsia="zh-CN"/>
        </w:rPr>
        <w:t>The NEF instance that is serving a specific network slices and/or applications of a UE should be determined using NRF using optional request parameters as defined in clause 6.3.14 of TS 23.501 [2]</w:t>
      </w:r>
    </w:p>
    <w:p w14:paraId="1AB771FC" w14:textId="77777777" w:rsidR="00647287" w:rsidRDefault="00647287" w:rsidP="00647287">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7E2ABAD8" w14:textId="65B44603" w:rsidR="00647287" w:rsidRPr="00AC3C0F" w:rsidRDefault="00647287" w:rsidP="00647287">
      <w:pPr>
        <w:rPr>
          <w:ins w:id="7" w:author="Huawei2" w:date="2020-04-09T10:34:00Z"/>
          <w:lang w:eastAsia="zh-CN"/>
        </w:rPr>
      </w:pPr>
      <w:ins w:id="8" w:author="Huawei2" w:date="2020-04-09T10:34:00Z">
        <w:r w:rsidRPr="00AC3C0F">
          <w:rPr>
            <w:lang w:eastAsia="zh-CN"/>
          </w:rPr>
          <w:t xml:space="preserve">To retrieve data related to </w:t>
        </w:r>
      </w:ins>
      <w:ins w:id="9" w:author="Antoine Mouquet (Orange)" w:date="2020-04-09T11:22:00Z">
        <w:r w:rsidR="005B0127">
          <w:rPr>
            <w:lang w:eastAsia="zh-CN"/>
          </w:rPr>
          <w:t>"</w:t>
        </w:r>
      </w:ins>
      <w:ins w:id="10" w:author="Huawei2" w:date="2020-04-09T10:34:00Z">
        <w:r>
          <w:rPr>
            <w:lang w:eastAsia="zh-CN"/>
          </w:rPr>
          <w:t xml:space="preserve">any </w:t>
        </w:r>
        <w:r w:rsidRPr="00AC3C0F">
          <w:rPr>
            <w:lang w:eastAsia="zh-CN"/>
          </w:rPr>
          <w:t>UE</w:t>
        </w:r>
      </w:ins>
      <w:ins w:id="11" w:author="Antoine Mouquet (Orange)" w:date="2020-04-09T11:22:00Z">
        <w:r w:rsidR="005B0127">
          <w:rPr>
            <w:lang w:eastAsia="zh-CN"/>
          </w:rPr>
          <w:t>"</w:t>
        </w:r>
      </w:ins>
      <w:ins w:id="12" w:author="Huawei2" w:date="2020-04-09T10:34:00Z">
        <w:r>
          <w:rPr>
            <w:lang w:eastAsia="zh-CN"/>
          </w:rPr>
          <w:t xml:space="preserve"> </w:t>
        </w:r>
        <w:del w:id="13" w:author="Samsung_rev2" w:date="2020-04-20T19:10:00Z">
          <w:r w:rsidRPr="004167B9" w:rsidDel="004167B9">
            <w:rPr>
              <w:highlight w:val="green"/>
              <w:lang w:eastAsia="zh-CN"/>
              <w:rPrChange w:id="14" w:author="Samsung_rev2" w:date="2020-04-20T19:10:00Z">
                <w:rPr>
                  <w:lang w:eastAsia="zh-CN"/>
                </w:rPr>
              </w:rPrChange>
            </w:rPr>
            <w:delText xml:space="preserve">in an </w:delText>
          </w:r>
        </w:del>
      </w:ins>
      <w:ins w:id="15" w:author="Antoine Mouquet (Orange)" w:date="2020-04-09T11:23:00Z">
        <w:del w:id="16" w:author="Samsung_rev2" w:date="2020-04-20T19:10:00Z">
          <w:r w:rsidR="008E28C3" w:rsidRPr="004167B9" w:rsidDel="004167B9">
            <w:rPr>
              <w:highlight w:val="green"/>
              <w:lang w:eastAsia="zh-CN"/>
              <w:rPrChange w:id="17" w:author="Samsung_rev2" w:date="2020-04-20T19:10:00Z">
                <w:rPr>
                  <w:lang w:eastAsia="zh-CN"/>
                </w:rPr>
              </w:rPrChange>
            </w:rPr>
            <w:delText>A</w:delText>
          </w:r>
        </w:del>
      </w:ins>
      <w:ins w:id="18" w:author="Huawei2" w:date="2020-04-09T10:34:00Z">
        <w:del w:id="19" w:author="Samsung_rev2" w:date="2020-04-20T19:10:00Z">
          <w:r w:rsidRPr="004167B9" w:rsidDel="004167B9">
            <w:rPr>
              <w:highlight w:val="green"/>
              <w:lang w:eastAsia="zh-CN"/>
              <w:rPrChange w:id="20" w:author="Samsung_rev2" w:date="2020-04-20T19:10:00Z">
                <w:rPr>
                  <w:lang w:eastAsia="zh-CN"/>
                </w:rPr>
              </w:rPrChange>
            </w:rPr>
            <w:delText xml:space="preserve">rea of </w:delText>
          </w:r>
        </w:del>
      </w:ins>
      <w:ins w:id="21" w:author="Antoine Mouquet (Orange)" w:date="2020-04-09T11:23:00Z">
        <w:del w:id="22" w:author="Samsung_rev2" w:date="2020-04-20T19:10:00Z">
          <w:r w:rsidR="008E28C3" w:rsidRPr="004167B9" w:rsidDel="004167B9">
            <w:rPr>
              <w:highlight w:val="green"/>
              <w:lang w:eastAsia="zh-CN"/>
              <w:rPrChange w:id="23" w:author="Samsung_rev2" w:date="2020-04-20T19:10:00Z">
                <w:rPr>
                  <w:lang w:eastAsia="zh-CN"/>
                </w:rPr>
              </w:rPrChange>
            </w:rPr>
            <w:delText>I</w:delText>
          </w:r>
        </w:del>
      </w:ins>
      <w:ins w:id="24" w:author="Huawei2" w:date="2020-04-09T10:34:00Z">
        <w:del w:id="25" w:author="Samsung_rev2" w:date="2020-04-20T19:10:00Z">
          <w:r w:rsidRPr="004167B9" w:rsidDel="004167B9">
            <w:rPr>
              <w:highlight w:val="green"/>
              <w:lang w:eastAsia="zh-CN"/>
              <w:rPrChange w:id="26" w:author="Samsung_rev2" w:date="2020-04-20T19:10:00Z">
                <w:rPr>
                  <w:lang w:eastAsia="zh-CN"/>
                </w:rPr>
              </w:rPrChange>
            </w:rPr>
            <w:delText>nterest</w:delText>
          </w:r>
        </w:del>
      </w:ins>
      <w:ins w:id="27" w:author="Samsung_rev2" w:date="2020-04-20T19:10:00Z">
        <w:r w:rsidR="004167B9" w:rsidRPr="004167B9">
          <w:rPr>
            <w:highlight w:val="green"/>
            <w:lang w:eastAsia="zh-CN"/>
            <w:rPrChange w:id="28" w:author="Samsung_rev2" w:date="2020-04-20T19:10:00Z">
              <w:rPr>
                <w:lang w:eastAsia="zh-CN"/>
              </w:rPr>
            </w:rPrChange>
          </w:rPr>
          <w:t>based on analytics filter information</w:t>
        </w:r>
      </w:ins>
      <w:ins w:id="29" w:author="Huawei2" w:date="2020-04-09T10:34:00Z">
        <w:r w:rsidRPr="00AC3C0F">
          <w:rPr>
            <w:lang w:eastAsia="zh-CN"/>
          </w:rPr>
          <w:t xml:space="preserve">, the NWDAF shall first determine which NF instances are </w:t>
        </w:r>
        <w:del w:id="30" w:author="Samsung_rev2" w:date="2020-04-20T19:11:00Z">
          <w:r w:rsidRPr="004167B9" w:rsidDel="004167B9">
            <w:rPr>
              <w:highlight w:val="green"/>
              <w:lang w:eastAsia="zh-CN"/>
              <w:rPrChange w:id="31" w:author="Samsung_rev2" w:date="2020-04-20T19:11:00Z">
                <w:rPr>
                  <w:lang w:eastAsia="zh-CN"/>
                </w:rPr>
              </w:rPrChange>
            </w:rPr>
            <w:delText>serving this area of interest</w:delText>
          </w:r>
        </w:del>
      </w:ins>
      <w:ins w:id="32" w:author="Samsung_rev2" w:date="2020-04-20T19:11:00Z">
        <w:r w:rsidR="004167B9" w:rsidRPr="004167B9">
          <w:rPr>
            <w:highlight w:val="green"/>
            <w:lang w:eastAsia="zh-CN"/>
            <w:rPrChange w:id="33" w:author="Samsung_rev2" w:date="2020-04-20T19:11:00Z">
              <w:rPr>
                <w:lang w:eastAsia="zh-CN"/>
              </w:rPr>
            </w:rPrChange>
          </w:rPr>
          <w:t>matching the analytics filter informatio</w:t>
        </w:r>
        <w:r w:rsidR="004167B9" w:rsidRPr="00544592">
          <w:rPr>
            <w:highlight w:val="green"/>
            <w:lang w:eastAsia="zh-CN"/>
            <w:rPrChange w:id="34" w:author="Samsung_rev2" w:date="2020-04-20T19:15:00Z">
              <w:rPr>
                <w:lang w:eastAsia="zh-CN"/>
              </w:rPr>
            </w:rPrChange>
          </w:rPr>
          <w:t>n</w:t>
        </w:r>
      </w:ins>
      <w:ins w:id="35" w:author="Samsung_rev2" w:date="2020-04-20T19:15:00Z">
        <w:r w:rsidR="00544592" w:rsidRPr="00544592">
          <w:rPr>
            <w:highlight w:val="green"/>
            <w:lang w:eastAsia="zh-CN"/>
            <w:rPrChange w:id="36" w:author="Samsung_rev2" w:date="2020-04-20T19:15:00Z">
              <w:rPr>
                <w:lang w:eastAsia="zh-CN"/>
              </w:rPr>
            </w:rPrChange>
          </w:rPr>
          <w:t xml:space="preserve"> (see clause 6.7.5.1</w:t>
        </w:r>
        <w:r w:rsidR="00544592">
          <w:rPr>
            <w:lang w:eastAsia="zh-CN"/>
          </w:rPr>
          <w:t>)</w:t>
        </w:r>
      </w:ins>
      <w:ins w:id="37" w:author="Huawei2" w:date="2020-04-09T10:34:00Z">
        <w:r w:rsidRPr="00AC3C0F">
          <w:rPr>
            <w:lang w:eastAsia="zh-CN"/>
          </w:rPr>
          <w:t xml:space="preserve"> as stated in table </w:t>
        </w:r>
        <w:r w:rsidRPr="00AC3C0F">
          <w:t>6.2.2.1-</w:t>
        </w:r>
        <w:r>
          <w:t>3</w:t>
        </w:r>
        <w:r w:rsidRPr="00AC3C0F">
          <w:rPr>
            <w:lang w:eastAsia="zh-CN"/>
          </w:rPr>
          <w:t xml:space="preserve"> unless the NWDAF has already obtained this information due to recent operations related to this </w:t>
        </w:r>
      </w:ins>
      <w:ins w:id="38" w:author="Antoine Mouquet (Orange)" w:date="2020-04-09T11:23:00Z">
        <w:del w:id="39" w:author="Samsung_rev2" w:date="2020-04-20T19:12:00Z">
          <w:r w:rsidR="008E28C3" w:rsidRPr="004167B9" w:rsidDel="004167B9">
            <w:rPr>
              <w:highlight w:val="green"/>
              <w:lang w:eastAsia="zh-CN"/>
              <w:rPrChange w:id="40" w:author="Samsung_rev2" w:date="2020-04-20T19:12:00Z">
                <w:rPr>
                  <w:lang w:eastAsia="zh-CN"/>
                </w:rPr>
              </w:rPrChange>
            </w:rPr>
            <w:delText>A</w:delText>
          </w:r>
        </w:del>
      </w:ins>
      <w:ins w:id="41" w:author="Huawei2" w:date="2020-04-09T10:34:00Z">
        <w:del w:id="42" w:author="Samsung_rev2" w:date="2020-04-20T19:12:00Z">
          <w:r w:rsidRPr="004167B9" w:rsidDel="004167B9">
            <w:rPr>
              <w:highlight w:val="green"/>
              <w:lang w:eastAsia="zh-CN"/>
              <w:rPrChange w:id="43" w:author="Samsung_rev2" w:date="2020-04-20T19:12:00Z">
                <w:rPr>
                  <w:lang w:eastAsia="zh-CN"/>
                </w:rPr>
              </w:rPrChange>
            </w:rPr>
            <w:delText xml:space="preserve">rea of </w:delText>
          </w:r>
        </w:del>
      </w:ins>
      <w:ins w:id="44" w:author="Antoine Mouquet (Orange)" w:date="2020-04-09T11:23:00Z">
        <w:del w:id="45" w:author="Samsung_rev2" w:date="2020-04-20T19:12:00Z">
          <w:r w:rsidR="008E28C3" w:rsidRPr="004167B9" w:rsidDel="004167B9">
            <w:rPr>
              <w:highlight w:val="green"/>
              <w:lang w:eastAsia="zh-CN"/>
              <w:rPrChange w:id="46" w:author="Samsung_rev2" w:date="2020-04-20T19:12:00Z">
                <w:rPr>
                  <w:lang w:eastAsia="zh-CN"/>
                </w:rPr>
              </w:rPrChange>
            </w:rPr>
            <w:delText>I</w:delText>
          </w:r>
        </w:del>
      </w:ins>
      <w:ins w:id="47" w:author="Huawei2" w:date="2020-04-09T10:34:00Z">
        <w:del w:id="48" w:author="Samsung_rev2" w:date="2020-04-20T19:12:00Z">
          <w:r w:rsidRPr="004167B9" w:rsidDel="004167B9">
            <w:rPr>
              <w:highlight w:val="green"/>
              <w:lang w:eastAsia="zh-CN"/>
              <w:rPrChange w:id="49" w:author="Samsung_rev2" w:date="2020-04-20T19:12:00Z">
                <w:rPr>
                  <w:lang w:eastAsia="zh-CN"/>
                </w:rPr>
              </w:rPrChange>
            </w:rPr>
            <w:delText>nterest</w:delText>
          </w:r>
        </w:del>
      </w:ins>
      <w:ins w:id="50" w:author="Samsung_rev2" w:date="2020-04-20T19:12:00Z">
        <w:r w:rsidR="004167B9" w:rsidRPr="004167B9">
          <w:rPr>
            <w:highlight w:val="green"/>
            <w:lang w:eastAsia="zh-CN"/>
            <w:rPrChange w:id="51" w:author="Samsung_rev2" w:date="2020-04-20T19:12:00Z">
              <w:rPr>
                <w:lang w:eastAsia="zh-CN"/>
              </w:rPr>
            </w:rPrChange>
          </w:rPr>
          <w:t>analytics filter information</w:t>
        </w:r>
      </w:ins>
      <w:ins w:id="52" w:author="Huawei2" w:date="2020-04-09T10:34:00Z">
        <w:r w:rsidRPr="00AC3C0F">
          <w:rPr>
            <w:lang w:eastAsia="zh-CN"/>
          </w:rPr>
          <w:t>.</w:t>
        </w:r>
      </w:ins>
      <w:ins w:id="53" w:author="Antoine Mouquet (Orange)" w:date="2020-04-09T18:10:00Z">
        <w:del w:id="54" w:author="Nokia" w:date="2020-04-20T19:20:00Z">
          <w:r w:rsidR="004E3FE6" w:rsidDel="009A5164">
            <w:rPr>
              <w:lang w:eastAsia="zh-CN"/>
            </w:rPr>
            <w:delText xml:space="preserve"> </w:delText>
          </w:r>
        </w:del>
      </w:ins>
      <w:commentRangeStart w:id="55"/>
      <w:ins w:id="56" w:author="Huawei2" w:date="2020-04-09T10:44:00Z">
        <w:del w:id="57" w:author="Nokia" w:date="2020-04-20T19:20:00Z">
          <w:r w:rsidR="004E3FE6" w:rsidRPr="001C6739" w:rsidDel="009A5164">
            <w:rPr>
              <w:highlight w:val="cyan"/>
              <w:lang w:eastAsia="zh-CN"/>
              <w:rPrChange w:id="58" w:author="Nokia" w:date="2020-04-20T19:26:00Z">
                <w:rPr>
                  <w:lang w:eastAsia="zh-CN"/>
                </w:rPr>
              </w:rPrChange>
            </w:rPr>
            <w:delText>NWDAF</w:delText>
          </w:r>
        </w:del>
      </w:ins>
      <w:commentRangeEnd w:id="55"/>
      <w:r w:rsidR="001C6739">
        <w:rPr>
          <w:rStyle w:val="CommentReference"/>
        </w:rPr>
        <w:commentReference w:id="55"/>
      </w:r>
      <w:ins w:id="59" w:author="Huawei2" w:date="2020-04-09T10:44:00Z">
        <w:del w:id="60" w:author="Nokia" w:date="2020-04-20T19:20:00Z">
          <w:r w:rsidR="004E3FE6" w:rsidRPr="001C6739" w:rsidDel="009A5164">
            <w:rPr>
              <w:highlight w:val="cyan"/>
              <w:lang w:eastAsia="zh-CN"/>
              <w:rPrChange w:id="61" w:author="Nokia" w:date="2020-04-20T19:26:00Z">
                <w:rPr>
                  <w:lang w:eastAsia="zh-CN"/>
                </w:rPr>
              </w:rPrChange>
            </w:rPr>
            <w:delText xml:space="preserve"> </w:delText>
          </w:r>
        </w:del>
      </w:ins>
      <w:ins w:id="62" w:author="Antoine Mouquet (Orange)" w:date="2020-04-09T18:12:00Z">
        <w:del w:id="63" w:author="Nokia" w:date="2020-04-20T19:20:00Z">
          <w:r w:rsidR="004363AE" w:rsidRPr="001C6739" w:rsidDel="009A5164">
            <w:rPr>
              <w:highlight w:val="cyan"/>
              <w:lang w:eastAsia="zh-CN"/>
              <w:rPrChange w:id="64" w:author="Nokia" w:date="2020-04-20T19:26:00Z">
                <w:rPr>
                  <w:lang w:eastAsia="zh-CN"/>
                </w:rPr>
              </w:rPrChange>
            </w:rPr>
            <w:delText xml:space="preserve">shall </w:delText>
          </w:r>
        </w:del>
      </w:ins>
      <w:ins w:id="65" w:author="Huawei2" w:date="2020-04-09T10:44:00Z">
        <w:del w:id="66" w:author="Nokia" w:date="2020-04-20T19:20:00Z">
          <w:r w:rsidR="004E3FE6" w:rsidRPr="001C6739" w:rsidDel="009A5164">
            <w:rPr>
              <w:highlight w:val="cyan"/>
              <w:lang w:eastAsia="zh-CN"/>
              <w:rPrChange w:id="67" w:author="Nokia" w:date="2020-04-20T19:26:00Z">
                <w:rPr>
                  <w:lang w:eastAsia="zh-CN"/>
                </w:rPr>
              </w:rPrChange>
            </w:rPr>
            <w:delText xml:space="preserve">then </w:delText>
          </w:r>
        </w:del>
      </w:ins>
      <w:ins w:id="68" w:author="Huawei2" w:date="2020-04-09T10:40:00Z">
        <w:del w:id="69" w:author="Nokia" w:date="2020-04-20T19:20:00Z">
          <w:r w:rsidR="004E3FE6" w:rsidRPr="001C6739" w:rsidDel="009A5164">
            <w:rPr>
              <w:highlight w:val="cyan"/>
              <w:lang w:eastAsia="zh-CN"/>
              <w:rPrChange w:id="70" w:author="Nokia" w:date="2020-04-20T19:26:00Z">
                <w:rPr>
                  <w:lang w:eastAsia="zh-CN"/>
                </w:rPr>
              </w:rPrChange>
            </w:rPr>
            <w:delText xml:space="preserve">subscribe to </w:delText>
          </w:r>
        </w:del>
      </w:ins>
      <w:ins w:id="71" w:author="Huawei2" w:date="2020-04-09T10:45:00Z">
        <w:del w:id="72" w:author="Nokia" w:date="2020-04-20T19:20:00Z">
          <w:r w:rsidR="004E3FE6" w:rsidRPr="001C6739" w:rsidDel="009A5164">
            <w:rPr>
              <w:highlight w:val="cyan"/>
              <w:lang w:eastAsia="zh-CN"/>
              <w:rPrChange w:id="73" w:author="Nokia" w:date="2020-04-20T19:26:00Z">
                <w:rPr>
                  <w:lang w:eastAsia="zh-CN"/>
                </w:rPr>
              </w:rPrChange>
            </w:rPr>
            <w:delText xml:space="preserve">event IDs of </w:delText>
          </w:r>
        </w:del>
      </w:ins>
      <w:ins w:id="74" w:author="Huawei2" w:date="2020-04-09T10:40:00Z">
        <w:del w:id="75" w:author="Nokia" w:date="2020-04-20T19:20:00Z">
          <w:r w:rsidR="004E3FE6" w:rsidRPr="001C6739" w:rsidDel="009A5164">
            <w:rPr>
              <w:highlight w:val="cyan"/>
              <w:lang w:eastAsia="zh-CN"/>
              <w:rPrChange w:id="76" w:author="Nokia" w:date="2020-04-20T19:26:00Z">
                <w:rPr>
                  <w:lang w:eastAsia="zh-CN"/>
                </w:rPr>
              </w:rPrChange>
            </w:rPr>
            <w:delText xml:space="preserve">the identified </w:delText>
          </w:r>
        </w:del>
      </w:ins>
      <w:ins w:id="77" w:author="Huawei2" w:date="2020-04-09T10:34:00Z">
        <w:del w:id="78" w:author="Nokia" w:date="2020-04-20T19:20:00Z">
          <w:r w:rsidR="004E3FE6" w:rsidRPr="001C6739" w:rsidDel="009A5164">
            <w:rPr>
              <w:highlight w:val="cyan"/>
              <w:lang w:eastAsia="zh-CN"/>
              <w:rPrChange w:id="79" w:author="Nokia" w:date="2020-04-20T19:26:00Z">
                <w:rPr>
                  <w:lang w:eastAsia="zh-CN"/>
                </w:rPr>
              </w:rPrChange>
            </w:rPr>
            <w:delText>NF instances</w:delText>
          </w:r>
        </w:del>
      </w:ins>
      <w:ins w:id="80" w:author="Huawei2" w:date="2020-04-09T10:40:00Z">
        <w:del w:id="81" w:author="Nokia" w:date="2020-04-20T19:20:00Z">
          <w:r w:rsidR="004E3FE6" w:rsidRPr="001C6739" w:rsidDel="009A5164">
            <w:rPr>
              <w:highlight w:val="cyan"/>
              <w:lang w:eastAsia="zh-CN"/>
              <w:rPrChange w:id="82" w:author="Nokia" w:date="2020-04-20T19:26:00Z">
                <w:rPr>
                  <w:lang w:eastAsia="zh-CN"/>
                </w:rPr>
              </w:rPrChange>
            </w:rPr>
            <w:delText xml:space="preserve"> including the </w:delText>
          </w:r>
        </w:del>
      </w:ins>
      <w:ins w:id="83" w:author="Antoine Mouquet (Orange)" w:date="2020-04-09T11:23:00Z">
        <w:del w:id="84" w:author="Nokia" w:date="2020-04-20T19:20:00Z">
          <w:r w:rsidR="004E3FE6" w:rsidRPr="001C6739" w:rsidDel="009A5164">
            <w:rPr>
              <w:highlight w:val="cyan"/>
              <w:lang w:eastAsia="zh-CN"/>
              <w:rPrChange w:id="85" w:author="Nokia" w:date="2020-04-20T19:26:00Z">
                <w:rPr>
                  <w:lang w:eastAsia="zh-CN"/>
                </w:rPr>
              </w:rPrChange>
            </w:rPr>
            <w:delText>A</w:delText>
          </w:r>
        </w:del>
      </w:ins>
      <w:ins w:id="86" w:author="Huawei2" w:date="2020-04-09T10:34:00Z">
        <w:del w:id="87" w:author="Nokia" w:date="2020-04-20T19:20:00Z">
          <w:r w:rsidR="004E3FE6" w:rsidRPr="001C6739" w:rsidDel="009A5164">
            <w:rPr>
              <w:highlight w:val="cyan"/>
              <w:lang w:eastAsia="zh-CN"/>
              <w:rPrChange w:id="88" w:author="Nokia" w:date="2020-04-20T19:26:00Z">
                <w:rPr>
                  <w:lang w:eastAsia="zh-CN"/>
                </w:rPr>
              </w:rPrChange>
            </w:rPr>
            <w:delText xml:space="preserve">rea of </w:delText>
          </w:r>
        </w:del>
      </w:ins>
      <w:ins w:id="89" w:author="Antoine Mouquet (Orange)" w:date="2020-04-09T11:23:00Z">
        <w:del w:id="90" w:author="Nokia" w:date="2020-04-20T19:20:00Z">
          <w:r w:rsidR="004E3FE6" w:rsidRPr="001C6739" w:rsidDel="009A5164">
            <w:rPr>
              <w:highlight w:val="cyan"/>
              <w:lang w:eastAsia="zh-CN"/>
              <w:rPrChange w:id="91" w:author="Nokia" w:date="2020-04-20T19:26:00Z">
                <w:rPr>
                  <w:lang w:eastAsia="zh-CN"/>
                </w:rPr>
              </w:rPrChange>
            </w:rPr>
            <w:delText>I</w:delText>
          </w:r>
        </w:del>
      </w:ins>
      <w:ins w:id="92" w:author="Huawei2" w:date="2020-04-09T10:34:00Z">
        <w:del w:id="93" w:author="Nokia" w:date="2020-04-20T19:20:00Z">
          <w:r w:rsidR="004E3FE6" w:rsidRPr="001C6739" w:rsidDel="009A5164">
            <w:rPr>
              <w:highlight w:val="cyan"/>
              <w:lang w:eastAsia="zh-CN"/>
              <w:rPrChange w:id="94" w:author="Nokia" w:date="2020-04-20T19:26:00Z">
                <w:rPr>
                  <w:lang w:eastAsia="zh-CN"/>
                </w:rPr>
              </w:rPrChange>
            </w:rPr>
            <w:delText>nterest</w:delText>
          </w:r>
        </w:del>
      </w:ins>
      <w:ins w:id="95" w:author="Huawei2" w:date="2020-04-09T10:40:00Z">
        <w:del w:id="96" w:author="Nokia" w:date="2020-04-20T19:20:00Z">
          <w:r w:rsidR="004E3FE6" w:rsidRPr="001C6739" w:rsidDel="009A5164">
            <w:rPr>
              <w:highlight w:val="cyan"/>
              <w:lang w:eastAsia="zh-CN"/>
              <w:rPrChange w:id="97" w:author="Nokia" w:date="2020-04-20T19:26:00Z">
                <w:rPr>
                  <w:lang w:eastAsia="zh-CN"/>
                </w:rPr>
              </w:rPrChange>
            </w:rPr>
            <w:delText xml:space="preserve"> as a filter parameter in the subscription.</w:delText>
          </w:r>
        </w:del>
      </w:ins>
    </w:p>
    <w:p w14:paraId="484EDBFE" w14:textId="77777777" w:rsidR="00647287" w:rsidRPr="00AC3C0F" w:rsidRDefault="00647287" w:rsidP="00647287">
      <w:pPr>
        <w:pStyle w:val="TH"/>
        <w:rPr>
          <w:ins w:id="98" w:author="Huawei2" w:date="2020-04-09T10:34:00Z"/>
        </w:rPr>
      </w:pPr>
      <w:ins w:id="99" w:author="Huawei2" w:date="2020-04-09T10:34:00Z">
        <w:r w:rsidRPr="00AC3C0F">
          <w:t>Table 6.2.2.1-</w:t>
        </w:r>
        <w:r>
          <w:t>3</w:t>
        </w:r>
        <w:r w:rsidRPr="00AC3C0F">
          <w:t>: NF Services consumed by NWDAF to determine which NF instances are serving a</w:t>
        </w:r>
        <w:r>
          <w:t>n</w:t>
        </w:r>
        <w:r w:rsidRPr="00AC3C0F">
          <w:t xml:space="preserve"> </w:t>
        </w:r>
        <w:r>
          <w:t>area of interest</w:t>
        </w:r>
      </w:ins>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492"/>
        <w:gridCol w:w="3685"/>
        <w:gridCol w:w="1701"/>
      </w:tblGrid>
      <w:tr w:rsidR="00647287" w:rsidRPr="00AC3C0F" w14:paraId="007AA94E" w14:textId="77777777" w:rsidTr="00340709">
        <w:trPr>
          <w:cantSplit/>
          <w:trHeight w:val="222"/>
          <w:tblHeader/>
          <w:jc w:val="center"/>
          <w:ins w:id="100" w:author="Huawei2" w:date="2020-04-09T10:34:00Z"/>
        </w:trPr>
        <w:tc>
          <w:tcPr>
            <w:tcW w:w="1838" w:type="dxa"/>
            <w:vAlign w:val="center"/>
          </w:tcPr>
          <w:p w14:paraId="145A6BEE" w14:textId="77777777" w:rsidR="00647287" w:rsidRPr="00AC3C0F" w:rsidRDefault="00647287" w:rsidP="00340709">
            <w:pPr>
              <w:pStyle w:val="TH"/>
              <w:rPr>
                <w:ins w:id="101" w:author="Huawei2" w:date="2020-04-09T10:34:00Z"/>
              </w:rPr>
            </w:pPr>
            <w:ins w:id="102" w:author="Huawei2" w:date="2020-04-09T10:34:00Z">
              <w:r>
                <w:t xml:space="preserve">Type of </w:t>
              </w:r>
              <w:r w:rsidRPr="00AC3C0F">
                <w:t xml:space="preserve">NF instance (serving the </w:t>
              </w:r>
              <w:proofErr w:type="spellStart"/>
              <w:r>
                <w:t>AoI</w:t>
              </w:r>
              <w:proofErr w:type="spellEnd"/>
              <w:r w:rsidRPr="00AC3C0F">
                <w:t>) to determine</w:t>
              </w:r>
            </w:ins>
          </w:p>
        </w:tc>
        <w:tc>
          <w:tcPr>
            <w:tcW w:w="1492" w:type="dxa"/>
            <w:vAlign w:val="center"/>
          </w:tcPr>
          <w:p w14:paraId="6BEB35F7" w14:textId="77777777" w:rsidR="00647287" w:rsidRPr="00AC3C0F" w:rsidRDefault="00647287" w:rsidP="00340709">
            <w:pPr>
              <w:pStyle w:val="TH"/>
              <w:rPr>
                <w:ins w:id="103" w:author="Huawei2" w:date="2020-04-09T10:34:00Z"/>
              </w:rPr>
            </w:pPr>
            <w:ins w:id="104" w:author="Huawei2" w:date="2020-04-09T10:34:00Z">
              <w:r w:rsidRPr="00AC3C0F">
                <w:t>NF to be contacted by NWDAF</w:t>
              </w:r>
            </w:ins>
          </w:p>
        </w:tc>
        <w:tc>
          <w:tcPr>
            <w:tcW w:w="3685" w:type="dxa"/>
            <w:vAlign w:val="center"/>
          </w:tcPr>
          <w:p w14:paraId="398240E3" w14:textId="77777777" w:rsidR="00647287" w:rsidRPr="00AC3C0F" w:rsidRDefault="00647287" w:rsidP="00340709">
            <w:pPr>
              <w:pStyle w:val="TH"/>
              <w:rPr>
                <w:ins w:id="105" w:author="Huawei2" w:date="2020-04-09T10:34:00Z"/>
              </w:rPr>
            </w:pPr>
            <w:ins w:id="106" w:author="Huawei2" w:date="2020-04-09T10:34:00Z">
              <w:r w:rsidRPr="00AC3C0F">
                <w:t>Service</w:t>
              </w:r>
            </w:ins>
          </w:p>
        </w:tc>
        <w:tc>
          <w:tcPr>
            <w:tcW w:w="1701" w:type="dxa"/>
            <w:vAlign w:val="center"/>
          </w:tcPr>
          <w:p w14:paraId="55001D8E" w14:textId="77777777" w:rsidR="00647287" w:rsidRPr="00AC3C0F" w:rsidRDefault="00647287" w:rsidP="00340709">
            <w:pPr>
              <w:pStyle w:val="TH"/>
              <w:rPr>
                <w:ins w:id="107" w:author="Huawei2" w:date="2020-04-09T10:34:00Z"/>
              </w:rPr>
            </w:pPr>
            <w:ins w:id="108" w:author="Huawei2" w:date="2020-04-09T10:34:00Z">
              <w:r w:rsidRPr="00AC3C0F">
                <w:rPr>
                  <w:lang w:eastAsia="zh-CN"/>
                </w:rPr>
                <w:t>Reference in TS 23.502 [3]</w:t>
              </w:r>
            </w:ins>
          </w:p>
        </w:tc>
      </w:tr>
      <w:tr w:rsidR="00647287" w:rsidRPr="00AC3C0F" w14:paraId="193DE08F" w14:textId="77777777" w:rsidTr="00340709">
        <w:trPr>
          <w:cantSplit/>
          <w:trHeight w:val="222"/>
          <w:jc w:val="center"/>
          <w:ins w:id="109" w:author="Huawei2" w:date="2020-04-09T10:34:00Z"/>
        </w:trPr>
        <w:tc>
          <w:tcPr>
            <w:tcW w:w="1838" w:type="dxa"/>
          </w:tcPr>
          <w:p w14:paraId="7CBDCB35" w14:textId="77777777" w:rsidR="00647287" w:rsidRPr="000001DB" w:rsidRDefault="00647287" w:rsidP="009B1B95">
            <w:pPr>
              <w:pStyle w:val="TAC"/>
              <w:rPr>
                <w:ins w:id="110" w:author="Huawei2" w:date="2020-04-09T10:34:00Z"/>
              </w:rPr>
            </w:pPr>
            <w:ins w:id="111" w:author="Huawei2" w:date="2020-04-09T10:34:00Z">
              <w:r>
                <w:t>AMF, SMF</w:t>
              </w:r>
            </w:ins>
          </w:p>
        </w:tc>
        <w:tc>
          <w:tcPr>
            <w:tcW w:w="1492" w:type="dxa"/>
          </w:tcPr>
          <w:p w14:paraId="1829A11A" w14:textId="77777777" w:rsidR="00647287" w:rsidRPr="000001DB" w:rsidRDefault="00647287" w:rsidP="009B1B95">
            <w:pPr>
              <w:pStyle w:val="TAC"/>
              <w:rPr>
                <w:ins w:id="112" w:author="Huawei2" w:date="2020-04-09T10:34:00Z"/>
              </w:rPr>
            </w:pPr>
            <w:ins w:id="113" w:author="Huawei2" w:date="2020-04-09T10:34:00Z">
              <w:r w:rsidRPr="000001DB">
                <w:t>NRF</w:t>
              </w:r>
            </w:ins>
          </w:p>
        </w:tc>
        <w:tc>
          <w:tcPr>
            <w:tcW w:w="3685" w:type="dxa"/>
          </w:tcPr>
          <w:p w14:paraId="1016103B" w14:textId="77777777" w:rsidR="00647287" w:rsidRDefault="00647287" w:rsidP="009B1B95">
            <w:pPr>
              <w:pStyle w:val="TAL"/>
              <w:rPr>
                <w:ins w:id="114" w:author="Huawei2" w:date="2020-04-09T10:34:00Z"/>
                <w:lang w:eastAsia="zh-CN"/>
              </w:rPr>
            </w:pPr>
            <w:proofErr w:type="spellStart"/>
            <w:ins w:id="115" w:author="Huawei2" w:date="2020-04-09T10:34:00Z">
              <w:r w:rsidRPr="00AC3C0F">
                <w:rPr>
                  <w:lang w:eastAsia="zh-CN"/>
                </w:rPr>
                <w:t>Nnrf_NFDiscovery</w:t>
              </w:r>
              <w:proofErr w:type="spellEnd"/>
            </w:ins>
          </w:p>
          <w:p w14:paraId="39795A3C" w14:textId="790C7A01" w:rsidR="00647287" w:rsidRPr="004167B9" w:rsidDel="004167B9" w:rsidRDefault="00647287" w:rsidP="009B1B95">
            <w:pPr>
              <w:pStyle w:val="TAL"/>
              <w:rPr>
                <w:ins w:id="116" w:author="Huawei2" w:date="2020-04-09T10:34:00Z"/>
                <w:del w:id="117" w:author="Samsung_rev2" w:date="2020-04-20T19:13:00Z"/>
                <w:highlight w:val="green"/>
                <w:lang w:eastAsia="zh-CN"/>
                <w:rPrChange w:id="118" w:author="Samsung_rev2" w:date="2020-04-20T19:13:00Z">
                  <w:rPr>
                    <w:ins w:id="119" w:author="Huawei2" w:date="2020-04-09T10:34:00Z"/>
                    <w:del w:id="120" w:author="Samsung_rev2" w:date="2020-04-20T19:13:00Z"/>
                    <w:lang w:eastAsia="zh-CN"/>
                  </w:rPr>
                </w:rPrChange>
              </w:rPr>
            </w:pPr>
            <w:ins w:id="121" w:author="Huawei2" w:date="2020-04-09T10:34:00Z">
              <w:del w:id="122" w:author="Samsung_rev2" w:date="2020-04-20T19:13:00Z">
                <w:r w:rsidRPr="004167B9" w:rsidDel="004167B9">
                  <w:rPr>
                    <w:highlight w:val="green"/>
                    <w:lang w:eastAsia="zh-CN"/>
                    <w:rPrChange w:id="123" w:author="Samsung_rev2" w:date="2020-04-20T19:13:00Z">
                      <w:rPr>
                        <w:lang w:eastAsia="zh-CN"/>
                      </w:rPr>
                    </w:rPrChange>
                  </w:rPr>
                  <w:delText>and</w:delText>
                </w:r>
              </w:del>
            </w:ins>
            <w:ins w:id="124" w:author="Huawei2" w:date="2020-04-09T10:35:00Z">
              <w:del w:id="125" w:author="Samsung_rev2" w:date="2020-04-20T19:13:00Z">
                <w:r w:rsidR="004B3BC7" w:rsidRPr="004167B9" w:rsidDel="004167B9">
                  <w:rPr>
                    <w:highlight w:val="green"/>
                    <w:lang w:eastAsia="zh-CN"/>
                    <w:rPrChange w:id="126" w:author="Samsung_rev2" w:date="2020-04-20T19:13:00Z">
                      <w:rPr>
                        <w:lang w:eastAsia="zh-CN"/>
                      </w:rPr>
                    </w:rPrChange>
                  </w:rPr>
                  <w:delText>/or</w:delText>
                </w:r>
              </w:del>
            </w:ins>
          </w:p>
          <w:p w14:paraId="7F878F7A" w14:textId="27E43603" w:rsidR="00647287" w:rsidRPr="004167B9" w:rsidRDefault="00647287" w:rsidP="009B1B95">
            <w:pPr>
              <w:pStyle w:val="TAL"/>
              <w:rPr>
                <w:ins w:id="127" w:author="Huawei2" w:date="2020-04-09T10:34:00Z"/>
                <w:highlight w:val="green"/>
                <w:lang w:eastAsia="zh-CN"/>
                <w:rPrChange w:id="128" w:author="Samsung_rev2" w:date="2020-04-20T19:13:00Z">
                  <w:rPr>
                    <w:ins w:id="129" w:author="Huawei2" w:date="2020-04-09T10:34:00Z"/>
                    <w:lang w:eastAsia="zh-CN"/>
                  </w:rPr>
                </w:rPrChange>
              </w:rPr>
            </w:pPr>
            <w:ins w:id="130" w:author="Huawei2" w:date="2020-04-09T10:34:00Z">
              <w:del w:id="131" w:author="Samsung_rev2" w:date="2020-04-20T19:13:00Z">
                <w:r w:rsidRPr="004167B9" w:rsidDel="004167B9">
                  <w:rPr>
                    <w:highlight w:val="green"/>
                    <w:lang w:eastAsia="zh-CN"/>
                    <w:rPrChange w:id="132" w:author="Samsung_rev2" w:date="2020-04-20T19:13:00Z">
                      <w:rPr>
                        <w:lang w:eastAsia="zh-CN"/>
                      </w:rPr>
                    </w:rPrChange>
                  </w:rPr>
                  <w:delText>Nnrf_NFManagement_NFStatusSubscribe</w:delText>
                </w:r>
              </w:del>
            </w:ins>
          </w:p>
          <w:p w14:paraId="0E9839CD" w14:textId="23D63812" w:rsidR="00647287" w:rsidRPr="00AC3C0F" w:rsidRDefault="00647287" w:rsidP="009B1B95">
            <w:pPr>
              <w:pStyle w:val="TAL"/>
              <w:rPr>
                <w:ins w:id="133" w:author="Huawei2" w:date="2020-04-09T10:34:00Z"/>
                <w:lang w:eastAsia="zh-CN"/>
              </w:rPr>
            </w:pPr>
            <w:ins w:id="134" w:author="Huawei2" w:date="2020-04-09T10:34:00Z">
              <w:del w:id="135" w:author="Nokia" w:date="2020-04-20T19:20:00Z">
                <w:r w:rsidRPr="004167B9" w:rsidDel="009A5164">
                  <w:rPr>
                    <w:highlight w:val="green"/>
                    <w:lang w:eastAsia="zh-CN"/>
                    <w:rPrChange w:id="136" w:author="Samsung_rev2" w:date="2020-04-20T19:13:00Z">
                      <w:rPr>
                        <w:lang w:eastAsia="zh-CN"/>
                      </w:rPr>
                    </w:rPrChange>
                  </w:rPr>
                  <w:delText>Nudm_UECM</w:delText>
                </w:r>
              </w:del>
            </w:ins>
          </w:p>
        </w:tc>
        <w:tc>
          <w:tcPr>
            <w:tcW w:w="1701" w:type="dxa"/>
          </w:tcPr>
          <w:p w14:paraId="00EE3855" w14:textId="77777777" w:rsidR="00647287" w:rsidRDefault="00647287" w:rsidP="009B1B95">
            <w:pPr>
              <w:pStyle w:val="TAC"/>
              <w:rPr>
                <w:ins w:id="137" w:author="Huawei2" w:date="2020-04-09T10:34:00Z"/>
              </w:rPr>
            </w:pPr>
            <w:ins w:id="138" w:author="Huawei2" w:date="2020-04-09T10:34:00Z">
              <w:r w:rsidRPr="000001DB">
                <w:t>5.2.7.3</w:t>
              </w:r>
            </w:ins>
          </w:p>
          <w:p w14:paraId="4DF3B399" w14:textId="78F8E289" w:rsidR="00647287" w:rsidRPr="000001DB" w:rsidRDefault="00647287" w:rsidP="009B1B95">
            <w:pPr>
              <w:pStyle w:val="TAC"/>
              <w:rPr>
                <w:ins w:id="139" w:author="Huawei2" w:date="2020-04-09T10:34:00Z"/>
              </w:rPr>
            </w:pPr>
            <w:ins w:id="140" w:author="Huawei2" w:date="2020-04-09T10:34:00Z">
              <w:del w:id="141" w:author="Samsung_rev2" w:date="2020-04-20T19:13:00Z">
                <w:r w:rsidRPr="004167B9" w:rsidDel="004167B9">
                  <w:rPr>
                    <w:highlight w:val="green"/>
                    <w:rPrChange w:id="142" w:author="Samsung_rev2" w:date="2020-04-20T19:13:00Z">
                      <w:rPr/>
                    </w:rPrChange>
                  </w:rPr>
                  <w:delText>5.2.7.2.5</w:delText>
                </w:r>
              </w:del>
            </w:ins>
          </w:p>
        </w:tc>
      </w:tr>
    </w:tbl>
    <w:p w14:paraId="75DC8312" w14:textId="77777777" w:rsidR="00647287" w:rsidRDefault="00647287" w:rsidP="00647287">
      <w:pPr>
        <w:rPr>
          <w:ins w:id="143" w:author="Huawei2" w:date="2020-04-09T10:34:00Z"/>
          <w:lang w:eastAsia="zh-CN"/>
        </w:rPr>
      </w:pPr>
    </w:p>
    <w:p w14:paraId="279D416D" w14:textId="4C432A7E" w:rsidR="00647287" w:rsidDel="009A5164" w:rsidRDefault="00647287" w:rsidP="00647287">
      <w:pPr>
        <w:rPr>
          <w:ins w:id="144" w:author="Huawei2" w:date="2020-04-09T10:34:00Z"/>
          <w:del w:id="145" w:author="Nokia" w:date="2020-04-20T19:22:00Z"/>
          <w:lang w:eastAsia="zh-CN"/>
        </w:rPr>
      </w:pPr>
      <w:commentRangeStart w:id="146"/>
      <w:ins w:id="147" w:author="Huawei2" w:date="2020-04-09T10:34:00Z">
        <w:del w:id="148" w:author="Nokia" w:date="2020-04-20T19:22:00Z">
          <w:r w:rsidDel="009A5164">
            <w:rPr>
              <w:lang w:eastAsia="zh-CN"/>
            </w:rPr>
            <w:delText>The AMF and SMF</w:delText>
          </w:r>
        </w:del>
      </w:ins>
      <w:ins w:id="149" w:author="Antoine Mouquet (Orange)" w:date="2020-04-09T11:26:00Z">
        <w:del w:id="150" w:author="Nokia" w:date="2020-04-20T19:22:00Z">
          <w:r w:rsidR="00F34164" w:rsidDel="009A5164">
            <w:rPr>
              <w:lang w:eastAsia="zh-CN"/>
            </w:rPr>
            <w:delText xml:space="preserve"> </w:delText>
          </w:r>
        </w:del>
      </w:ins>
      <w:ins w:id="151" w:author="Huawei2" w:date="2020-04-09T10:34:00Z">
        <w:del w:id="152" w:author="Nokia" w:date="2020-04-20T19:22:00Z">
          <w:r w:rsidDel="009A5164">
            <w:rPr>
              <w:lang w:eastAsia="zh-CN"/>
            </w:rPr>
            <w:delText>instances should be determined using NRF as described in clause 4.17.4 of TS 23.502 [3] and factors to determine are the TAIs supported by the AMFs and SMFs.</w:delText>
          </w:r>
        </w:del>
      </w:ins>
      <w:commentRangeEnd w:id="146"/>
      <w:del w:id="153" w:author="Nokia" w:date="2020-04-20T19:22:00Z">
        <w:r w:rsidR="009A5164" w:rsidDel="009A5164">
          <w:rPr>
            <w:rStyle w:val="CommentReference"/>
          </w:rPr>
          <w:commentReference w:id="146"/>
        </w:r>
      </w:del>
    </w:p>
    <w:p w14:paraId="56E3BE0D" w14:textId="7FCBFCA0" w:rsidR="00647287" w:rsidDel="00544592" w:rsidRDefault="00647287" w:rsidP="00647287">
      <w:pPr>
        <w:rPr>
          <w:ins w:id="154" w:author="Huawei2" w:date="2020-04-09T10:34:00Z"/>
          <w:del w:id="155" w:author="Samsung_rev2" w:date="2020-04-20T19:14:00Z"/>
        </w:rPr>
      </w:pPr>
      <w:ins w:id="156" w:author="Huawei2" w:date="2020-04-09T10:34:00Z">
        <w:del w:id="157" w:author="Samsung_rev2" w:date="2020-04-20T19:14:00Z">
          <w:r w:rsidRPr="00544592" w:rsidDel="00544592">
            <w:rPr>
              <w:highlight w:val="green"/>
              <w:rPrChange w:id="158" w:author="Samsung_rev2" w:date="2020-04-20T19:14:00Z">
                <w:rPr/>
              </w:rPrChange>
            </w:rPr>
            <w:delText xml:space="preserve">In addition, if NWDAF received a subscription to an analytics ID set with </w:delText>
          </w:r>
        </w:del>
      </w:ins>
      <w:ins w:id="159" w:author="Antoine Mouquet (Orange)" w:date="2020-04-09T11:26:00Z">
        <w:del w:id="160" w:author="Samsung_rev2" w:date="2020-04-20T19:14:00Z">
          <w:r w:rsidR="00C9575C" w:rsidRPr="00544592" w:rsidDel="00544592">
            <w:rPr>
              <w:highlight w:val="green"/>
              <w:rPrChange w:id="161" w:author="Samsung_rev2" w:date="2020-04-20T19:14:00Z">
                <w:rPr/>
              </w:rPrChange>
            </w:rPr>
            <w:delText>"</w:delText>
          </w:r>
        </w:del>
      </w:ins>
      <w:ins w:id="162" w:author="Huawei2" w:date="2020-04-09T10:34:00Z">
        <w:del w:id="163" w:author="Samsung_rev2" w:date="2020-04-20T19:14:00Z">
          <w:r w:rsidRPr="00544592" w:rsidDel="00544592">
            <w:rPr>
              <w:highlight w:val="green"/>
              <w:rPrChange w:id="164" w:author="Samsung_rev2" w:date="2020-04-20T19:14:00Z">
                <w:rPr/>
              </w:rPrChange>
            </w:rPr>
            <w:delText>any UE</w:delText>
          </w:r>
        </w:del>
      </w:ins>
      <w:ins w:id="165" w:author="Antoine Mouquet (Orange)" w:date="2020-04-09T11:26:00Z">
        <w:del w:id="166" w:author="Samsung_rev2" w:date="2020-04-20T19:14:00Z">
          <w:r w:rsidR="00C9575C" w:rsidRPr="00544592" w:rsidDel="00544592">
            <w:rPr>
              <w:highlight w:val="green"/>
              <w:rPrChange w:id="167" w:author="Samsung_rev2" w:date="2020-04-20T19:14:00Z">
                <w:rPr/>
              </w:rPrChange>
            </w:rPr>
            <w:delText>"</w:delText>
          </w:r>
        </w:del>
      </w:ins>
      <w:ins w:id="168" w:author="Huawei2" w:date="2020-04-09T10:34:00Z">
        <w:del w:id="169" w:author="Samsung_rev2" w:date="2020-04-20T19:14:00Z">
          <w:r w:rsidRPr="00544592" w:rsidDel="00544592">
            <w:rPr>
              <w:highlight w:val="green"/>
              <w:rPrChange w:id="170" w:author="Samsung_rev2" w:date="2020-04-20T19:14:00Z">
                <w:rPr/>
              </w:rPrChange>
            </w:rPr>
            <w:delText xml:space="preserve"> for an A</w:delText>
          </w:r>
        </w:del>
      </w:ins>
      <w:ins w:id="171" w:author="Antoine Mouquet (Orange)" w:date="2020-04-09T11:27:00Z">
        <w:del w:id="172" w:author="Samsung_rev2" w:date="2020-04-20T19:14:00Z">
          <w:r w:rsidR="00643D1B" w:rsidRPr="00544592" w:rsidDel="00544592">
            <w:rPr>
              <w:highlight w:val="green"/>
              <w:rPrChange w:id="173" w:author="Samsung_rev2" w:date="2020-04-20T19:14:00Z">
                <w:rPr/>
              </w:rPrChange>
            </w:rPr>
            <w:delText>rea</w:delText>
          </w:r>
        </w:del>
      </w:ins>
      <w:ins w:id="174" w:author="Huawei2" w:date="2020-04-09T10:34:00Z">
        <w:del w:id="175" w:author="Samsung_rev2" w:date="2020-04-20T19:14:00Z">
          <w:r w:rsidRPr="00544592" w:rsidDel="00544592">
            <w:rPr>
              <w:highlight w:val="green"/>
              <w:rPrChange w:id="176" w:author="Samsung_rev2" w:date="2020-04-20T19:14:00Z">
                <w:rPr/>
              </w:rPrChange>
            </w:rPr>
            <w:delText xml:space="preserve"> of </w:delText>
          </w:r>
        </w:del>
      </w:ins>
      <w:ins w:id="177" w:author="Antoine Mouquet (Orange)" w:date="2020-04-09T11:27:00Z">
        <w:del w:id="178" w:author="Samsung_rev2" w:date="2020-04-20T19:14:00Z">
          <w:r w:rsidR="00643D1B" w:rsidRPr="00544592" w:rsidDel="00544592">
            <w:rPr>
              <w:highlight w:val="green"/>
              <w:rPrChange w:id="179" w:author="Samsung_rev2" w:date="2020-04-20T19:14:00Z">
                <w:rPr/>
              </w:rPrChange>
            </w:rPr>
            <w:delText>I</w:delText>
          </w:r>
        </w:del>
      </w:ins>
      <w:ins w:id="180" w:author="Huawei2" w:date="2020-04-09T10:34:00Z">
        <w:del w:id="181" w:author="Samsung_rev2" w:date="2020-04-20T19:14:00Z">
          <w:r w:rsidRPr="00544592" w:rsidDel="00544592">
            <w:rPr>
              <w:highlight w:val="green"/>
              <w:rPrChange w:id="182" w:author="Samsung_rev2" w:date="2020-04-20T19:14:00Z">
                <w:rPr/>
              </w:rPrChange>
            </w:rPr>
            <w:delText xml:space="preserve">nterest, NWDAF </w:delText>
          </w:r>
        </w:del>
      </w:ins>
      <w:ins w:id="183" w:author="Antoine Mouquet (Orange)" w:date="2020-04-09T11:27:00Z">
        <w:del w:id="184" w:author="Samsung_rev2" w:date="2020-04-20T19:14:00Z">
          <w:r w:rsidR="008C4715" w:rsidRPr="00544592" w:rsidDel="00544592">
            <w:rPr>
              <w:highlight w:val="green"/>
              <w:rPrChange w:id="185" w:author="Samsung_rev2" w:date="2020-04-20T19:14:00Z">
                <w:rPr/>
              </w:rPrChange>
            </w:rPr>
            <w:delText xml:space="preserve">may </w:delText>
          </w:r>
        </w:del>
      </w:ins>
      <w:ins w:id="186" w:author="Huawei2" w:date="2020-04-09T10:34:00Z">
        <w:del w:id="187" w:author="Samsung_rev2" w:date="2020-04-20T19:14:00Z">
          <w:r w:rsidRPr="00544592" w:rsidDel="00544592">
            <w:rPr>
              <w:highlight w:val="green"/>
              <w:rPrChange w:id="188" w:author="Samsung_rev2" w:date="2020-04-20T19:14:00Z">
                <w:rPr/>
              </w:rPrChange>
            </w:rPr>
            <w:delText xml:space="preserve">subscribe to the NF management services from NRF to be updated of any change on the status of </w:delText>
          </w:r>
        </w:del>
      </w:ins>
      <w:ins w:id="189" w:author="Antoine Mouquet (Orange)" w:date="2020-04-09T11:28:00Z">
        <w:del w:id="190" w:author="Samsung_rev2" w:date="2020-04-20T19:14:00Z">
          <w:r w:rsidR="00CD7F99" w:rsidRPr="00544592" w:rsidDel="00544592">
            <w:rPr>
              <w:highlight w:val="green"/>
              <w:rPrChange w:id="191" w:author="Samsung_rev2" w:date="2020-04-20T19:14:00Z">
                <w:rPr/>
              </w:rPrChange>
            </w:rPr>
            <w:delText xml:space="preserve">NFs of type </w:delText>
          </w:r>
        </w:del>
      </w:ins>
      <w:ins w:id="192" w:author="Huawei2" w:date="2020-04-09T10:34:00Z">
        <w:del w:id="193" w:author="Samsung_rev2" w:date="2020-04-20T19:14:00Z">
          <w:r w:rsidRPr="00544592" w:rsidDel="00544592">
            <w:rPr>
              <w:highlight w:val="green"/>
              <w:rPrChange w:id="194" w:author="Samsung_rev2" w:date="2020-04-20T19:14:00Z">
                <w:rPr/>
              </w:rPrChange>
            </w:rPr>
            <w:delText>AMF</w:delText>
          </w:r>
        </w:del>
      </w:ins>
      <w:ins w:id="195" w:author="Antoine Mouquet (Orange)" w:date="2020-04-09T11:28:00Z">
        <w:del w:id="196" w:author="Samsung_rev2" w:date="2020-04-20T19:14:00Z">
          <w:r w:rsidR="00CD7F99" w:rsidRPr="00544592" w:rsidDel="00544592">
            <w:rPr>
              <w:highlight w:val="green"/>
              <w:rPrChange w:id="197" w:author="Samsung_rev2" w:date="2020-04-20T19:14:00Z">
                <w:rPr/>
              </w:rPrChange>
            </w:rPr>
            <w:delText xml:space="preserve"> or</w:delText>
          </w:r>
        </w:del>
      </w:ins>
      <w:ins w:id="198" w:author="Huawei2" w:date="2020-04-09T10:34:00Z">
        <w:del w:id="199" w:author="Samsung_rev2" w:date="2020-04-20T19:14:00Z">
          <w:r w:rsidRPr="00544592" w:rsidDel="00544592">
            <w:rPr>
              <w:highlight w:val="green"/>
              <w:rPrChange w:id="200" w:author="Samsung_rev2" w:date="2020-04-20T19:14:00Z">
                <w:rPr/>
              </w:rPrChange>
            </w:rPr>
            <w:delText xml:space="preserve"> SMF in a given</w:delText>
          </w:r>
        </w:del>
      </w:ins>
      <w:commentRangeStart w:id="201"/>
      <w:ins w:id="202" w:author="Nokia" w:date="2020-04-20T19:26:00Z">
        <w:del w:id="203" w:author="Samsung_rev2" w:date="2020-04-20T19:14:00Z">
          <w:r w:rsidR="001C6739" w:rsidRPr="00544592" w:rsidDel="00544592">
            <w:rPr>
              <w:highlight w:val="green"/>
              <w:rPrChange w:id="204" w:author="Samsung_rev2" w:date="2020-04-20T19:14:00Z">
                <w:rPr/>
              </w:rPrChange>
            </w:rPr>
            <w:delText>for</w:delText>
          </w:r>
        </w:del>
      </w:ins>
      <w:commentRangeEnd w:id="201"/>
      <w:ins w:id="205" w:author="Nokia" w:date="2020-04-20T19:28:00Z">
        <w:del w:id="206" w:author="Samsung_rev2" w:date="2020-04-20T19:14:00Z">
          <w:r w:rsidR="001C6739" w:rsidRPr="00544592" w:rsidDel="00544592">
            <w:rPr>
              <w:rStyle w:val="CommentReference"/>
              <w:highlight w:val="green"/>
              <w:rPrChange w:id="207" w:author="Samsung_rev2" w:date="2020-04-20T19:14:00Z">
                <w:rPr>
                  <w:rStyle w:val="CommentReference"/>
                </w:rPr>
              </w:rPrChange>
            </w:rPr>
            <w:commentReference w:id="201"/>
          </w:r>
        </w:del>
      </w:ins>
      <w:ins w:id="208" w:author="Nokia" w:date="2020-04-20T19:26:00Z">
        <w:del w:id="209" w:author="Samsung_rev2" w:date="2020-04-20T19:14:00Z">
          <w:r w:rsidR="001C6739" w:rsidRPr="00544592" w:rsidDel="00544592">
            <w:rPr>
              <w:highlight w:val="green"/>
              <w:rPrChange w:id="210" w:author="Samsung_rev2" w:date="2020-04-20T19:14:00Z">
                <w:rPr/>
              </w:rPrChange>
            </w:rPr>
            <w:delText xml:space="preserve"> TAIs belonging to the</w:delText>
          </w:r>
        </w:del>
      </w:ins>
      <w:ins w:id="211" w:author="Huawei2" w:date="2020-04-09T10:34:00Z">
        <w:del w:id="212" w:author="Samsung_rev2" w:date="2020-04-20T19:14:00Z">
          <w:r w:rsidRPr="00544592" w:rsidDel="00544592">
            <w:rPr>
              <w:highlight w:val="green"/>
              <w:rPrChange w:id="213" w:author="Samsung_rev2" w:date="2020-04-20T19:14:00Z">
                <w:rPr/>
              </w:rPrChange>
            </w:rPr>
            <w:delText xml:space="preserve"> </w:delText>
          </w:r>
        </w:del>
      </w:ins>
      <w:ins w:id="214" w:author="Antoine Mouquet (Orange)" w:date="2020-04-09T11:29:00Z">
        <w:del w:id="215" w:author="Samsung_rev2" w:date="2020-04-20T19:14:00Z">
          <w:r w:rsidR="00CD7F99" w:rsidRPr="00544592" w:rsidDel="00544592">
            <w:rPr>
              <w:highlight w:val="green"/>
              <w:rPrChange w:id="216" w:author="Samsung_rev2" w:date="2020-04-20T19:14:00Z">
                <w:rPr/>
              </w:rPrChange>
            </w:rPr>
            <w:delText>A</w:delText>
          </w:r>
        </w:del>
      </w:ins>
      <w:ins w:id="217" w:author="Huawei2" w:date="2020-04-09T10:34:00Z">
        <w:del w:id="218" w:author="Samsung_rev2" w:date="2020-04-20T19:14:00Z">
          <w:r w:rsidRPr="00544592" w:rsidDel="00544592">
            <w:rPr>
              <w:highlight w:val="green"/>
              <w:rPrChange w:id="219" w:author="Samsung_rev2" w:date="2020-04-20T19:14:00Z">
                <w:rPr/>
              </w:rPrChange>
            </w:rPr>
            <w:delText xml:space="preserve">rea of </w:delText>
          </w:r>
        </w:del>
      </w:ins>
      <w:ins w:id="220" w:author="Antoine Mouquet (Orange)" w:date="2020-04-09T11:29:00Z">
        <w:del w:id="221" w:author="Samsung_rev2" w:date="2020-04-20T19:14:00Z">
          <w:r w:rsidR="00CD7F99" w:rsidRPr="00544592" w:rsidDel="00544592">
            <w:rPr>
              <w:highlight w:val="green"/>
              <w:rPrChange w:id="222" w:author="Samsung_rev2" w:date="2020-04-20T19:14:00Z">
                <w:rPr/>
              </w:rPrChange>
            </w:rPr>
            <w:delText>I</w:delText>
          </w:r>
        </w:del>
      </w:ins>
      <w:ins w:id="223" w:author="Huawei2" w:date="2020-04-09T10:34:00Z">
        <w:del w:id="224" w:author="Samsung_rev2" w:date="2020-04-20T19:14:00Z">
          <w:r w:rsidRPr="00544592" w:rsidDel="00544592">
            <w:rPr>
              <w:highlight w:val="green"/>
              <w:rPrChange w:id="225" w:author="Samsung_rev2" w:date="2020-04-20T19:14:00Z">
                <w:rPr/>
              </w:rPrChange>
            </w:rPr>
            <w:delText xml:space="preserve">nterest.  This guarantees that NWDAF will be updated on the event of </w:delText>
          </w:r>
        </w:del>
      </w:ins>
      <w:ins w:id="226" w:author="Antoine Mouquet (Orange)" w:date="2020-04-09T11:29:00Z">
        <w:del w:id="227" w:author="Samsung_rev2" w:date="2020-04-20T19:14:00Z">
          <w:r w:rsidR="00D0690E" w:rsidRPr="00544592" w:rsidDel="00544592">
            <w:rPr>
              <w:highlight w:val="green"/>
              <w:rPrChange w:id="228" w:author="Samsung_rev2" w:date="2020-04-20T19:14:00Z">
                <w:rPr/>
              </w:rPrChange>
            </w:rPr>
            <w:delText xml:space="preserve">an </w:delText>
          </w:r>
        </w:del>
      </w:ins>
      <w:ins w:id="229" w:author="Huawei2" w:date="2020-04-09T10:34:00Z">
        <w:del w:id="230" w:author="Samsung_rev2" w:date="2020-04-20T19:14:00Z">
          <w:r w:rsidRPr="00544592" w:rsidDel="00544592">
            <w:rPr>
              <w:highlight w:val="green"/>
              <w:rPrChange w:id="231" w:author="Samsung_rev2" w:date="2020-04-20T19:14:00Z">
                <w:rPr/>
              </w:rPrChange>
            </w:rPr>
            <w:delText>AMF</w:delText>
          </w:r>
        </w:del>
      </w:ins>
      <w:ins w:id="232" w:author="Antoine Mouquet (Orange)" w:date="2020-04-09T11:29:00Z">
        <w:del w:id="233" w:author="Samsung_rev2" w:date="2020-04-20T19:14:00Z">
          <w:r w:rsidR="00D0690E" w:rsidRPr="00544592" w:rsidDel="00544592">
            <w:rPr>
              <w:highlight w:val="green"/>
              <w:rPrChange w:id="234" w:author="Samsung_rev2" w:date="2020-04-20T19:14:00Z">
                <w:rPr/>
              </w:rPrChange>
            </w:rPr>
            <w:delText xml:space="preserve"> or</w:delText>
          </w:r>
        </w:del>
      </w:ins>
      <w:ins w:id="235" w:author="Huawei2" w:date="2020-04-09T10:34:00Z">
        <w:del w:id="236" w:author="Samsung_rev2" w:date="2020-04-20T19:14:00Z">
          <w:r w:rsidRPr="00544592" w:rsidDel="00544592">
            <w:rPr>
              <w:highlight w:val="green"/>
              <w:rPrChange w:id="237" w:author="Samsung_rev2" w:date="2020-04-20T19:14:00Z">
                <w:rPr/>
              </w:rPrChange>
            </w:rPr>
            <w:delText xml:space="preserve"> SMF being included in </w:delText>
          </w:r>
        </w:del>
      </w:ins>
      <w:ins w:id="238" w:author="Antoine Mouquet (Orange)" w:date="2020-04-09T11:30:00Z">
        <w:del w:id="239" w:author="Samsung_rev2" w:date="2020-04-20T19:14:00Z">
          <w:r w:rsidR="00D0690E" w:rsidRPr="00544592" w:rsidDel="00544592">
            <w:rPr>
              <w:highlight w:val="green"/>
              <w:rPrChange w:id="240" w:author="Samsung_rev2" w:date="2020-04-20T19:14:00Z">
                <w:rPr/>
              </w:rPrChange>
            </w:rPr>
            <w:delText>or removed from</w:delText>
          </w:r>
        </w:del>
      </w:ins>
      <w:ins w:id="241" w:author="Nokia" w:date="2020-04-20T19:27:00Z">
        <w:del w:id="242" w:author="Samsung_rev2" w:date="2020-04-20T19:14:00Z">
          <w:r w:rsidR="001C6739" w:rsidRPr="00544592" w:rsidDel="00544592">
            <w:rPr>
              <w:highlight w:val="green"/>
              <w:rPrChange w:id="243" w:author="Samsung_rev2" w:date="2020-04-20T19:14:00Z">
                <w:rPr/>
              </w:rPrChange>
            </w:rPr>
            <w:delText>and with supported TAIs being part of</w:delText>
          </w:r>
        </w:del>
      </w:ins>
      <w:ins w:id="244" w:author="Antoine Mouquet (Orange)" w:date="2020-04-09T11:30:00Z">
        <w:del w:id="245" w:author="Samsung_rev2" w:date="2020-04-20T19:14:00Z">
          <w:r w:rsidR="00D0690E" w:rsidRPr="00544592" w:rsidDel="00544592">
            <w:rPr>
              <w:highlight w:val="green"/>
              <w:rPrChange w:id="246" w:author="Samsung_rev2" w:date="2020-04-20T19:14:00Z">
                <w:rPr/>
              </w:rPrChange>
            </w:rPr>
            <w:delText xml:space="preserve"> </w:delText>
          </w:r>
        </w:del>
      </w:ins>
      <w:ins w:id="247" w:author="Huawei2" w:date="2020-04-09T10:34:00Z">
        <w:del w:id="248" w:author="Samsung_rev2" w:date="2020-04-20T19:14:00Z">
          <w:r w:rsidRPr="00544592" w:rsidDel="00544592">
            <w:rPr>
              <w:highlight w:val="green"/>
              <w:rPrChange w:id="249" w:author="Samsung_rev2" w:date="2020-04-20T19:14:00Z">
                <w:rPr/>
              </w:rPrChange>
            </w:rPr>
            <w:delText>an</w:delText>
          </w:r>
        </w:del>
      </w:ins>
      <w:ins w:id="250" w:author="Nokia" w:date="2020-04-20T19:27:00Z">
        <w:del w:id="251" w:author="Samsung_rev2" w:date="2020-04-20T19:14:00Z">
          <w:r w:rsidR="001C6739" w:rsidRPr="00544592" w:rsidDel="00544592">
            <w:rPr>
              <w:highlight w:val="green"/>
              <w:rPrChange w:id="252" w:author="Samsung_rev2" w:date="2020-04-20T19:14:00Z">
                <w:rPr/>
              </w:rPrChange>
            </w:rPr>
            <w:delText xml:space="preserve"> the</w:delText>
          </w:r>
        </w:del>
      </w:ins>
      <w:ins w:id="253" w:author="Huawei2" w:date="2020-04-09T10:34:00Z">
        <w:del w:id="254" w:author="Samsung_rev2" w:date="2020-04-20T19:14:00Z">
          <w:r w:rsidRPr="00544592" w:rsidDel="00544592">
            <w:rPr>
              <w:highlight w:val="green"/>
              <w:rPrChange w:id="255" w:author="Samsung_rev2" w:date="2020-04-20T19:14:00Z">
                <w:rPr/>
              </w:rPrChange>
            </w:rPr>
            <w:delText xml:space="preserve"> </w:delText>
          </w:r>
        </w:del>
      </w:ins>
      <w:ins w:id="256" w:author="Antoine Mouquet (Orange)" w:date="2020-04-09T11:30:00Z">
        <w:del w:id="257" w:author="Samsung_rev2" w:date="2020-04-20T19:14:00Z">
          <w:r w:rsidR="00D0690E" w:rsidRPr="00544592" w:rsidDel="00544592">
            <w:rPr>
              <w:highlight w:val="green"/>
              <w:rPrChange w:id="258" w:author="Samsung_rev2" w:date="2020-04-20T19:14:00Z">
                <w:rPr/>
              </w:rPrChange>
            </w:rPr>
            <w:delText>A</w:delText>
          </w:r>
        </w:del>
      </w:ins>
      <w:ins w:id="259" w:author="Huawei2" w:date="2020-04-09T10:34:00Z">
        <w:del w:id="260" w:author="Samsung_rev2" w:date="2020-04-20T19:14:00Z">
          <w:r w:rsidRPr="00544592" w:rsidDel="00544592">
            <w:rPr>
              <w:highlight w:val="green"/>
              <w:rPrChange w:id="261" w:author="Samsung_rev2" w:date="2020-04-20T19:14:00Z">
                <w:rPr/>
              </w:rPrChange>
            </w:rPr>
            <w:delText xml:space="preserve">rea of </w:delText>
          </w:r>
        </w:del>
      </w:ins>
      <w:ins w:id="262" w:author="Antoine Mouquet (Orange)" w:date="2020-04-09T11:30:00Z">
        <w:del w:id="263" w:author="Samsung_rev2" w:date="2020-04-20T19:14:00Z">
          <w:r w:rsidR="00D0690E" w:rsidRPr="00544592" w:rsidDel="00544592">
            <w:rPr>
              <w:highlight w:val="green"/>
              <w:rPrChange w:id="264" w:author="Samsung_rev2" w:date="2020-04-20T19:14:00Z">
                <w:rPr/>
              </w:rPrChange>
            </w:rPr>
            <w:delText>I</w:delText>
          </w:r>
        </w:del>
      </w:ins>
      <w:ins w:id="265" w:author="Huawei2" w:date="2020-04-09T10:34:00Z">
        <w:del w:id="266" w:author="Samsung_rev2" w:date="2020-04-20T19:14:00Z">
          <w:r w:rsidRPr="00544592" w:rsidDel="00544592">
            <w:rPr>
              <w:highlight w:val="green"/>
              <w:rPrChange w:id="267" w:author="Samsung_rev2" w:date="2020-04-20T19:14:00Z">
                <w:rPr/>
              </w:rPrChange>
            </w:rPr>
            <w:delText>nterest.</w:delText>
          </w:r>
        </w:del>
      </w:ins>
    </w:p>
    <w:p w14:paraId="79FECF30" w14:textId="77777777" w:rsidR="00647287" w:rsidRDefault="00647287" w:rsidP="00647287">
      <w:pPr>
        <w:rPr>
          <w:ins w:id="268" w:author="Huawei2" w:date="2020-04-09T10:34:00Z"/>
          <w:noProof/>
        </w:rPr>
        <w:sectPr w:rsidR="00647287">
          <w:headerReference w:type="even" r:id="rId14"/>
          <w:footnotePr>
            <w:numRestart w:val="eachSect"/>
          </w:footnotePr>
          <w:pgSz w:w="11907" w:h="16840" w:code="9"/>
          <w:pgMar w:top="1418" w:right="1134" w:bottom="1134" w:left="1134" w:header="680" w:footer="567" w:gutter="0"/>
          <w:cols w:space="720"/>
        </w:sectPr>
      </w:pPr>
    </w:p>
    <w:p w14:paraId="2A3B1A81" w14:textId="234D58D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3BC7">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bookmarkStart w:id="269" w:name="_Toc517082226"/>
    </w:p>
    <w:bookmarkEnd w:id="269"/>
    <w:p w14:paraId="347CDD50" w14:textId="5BC47CD0" w:rsidR="00580669" w:rsidRPr="00AC3C0F" w:rsidRDefault="009E13A2" w:rsidP="00580669">
      <w:pPr>
        <w:pStyle w:val="Heading3"/>
        <w:rPr>
          <w:lang w:val="en-US" w:eastAsia="zh-CN"/>
        </w:rPr>
      </w:pPr>
      <w:r>
        <w:rPr>
          <w:lang w:eastAsia="ko-KR"/>
        </w:rPr>
        <w:t>6</w:t>
      </w:r>
      <w:r w:rsidR="00580669" w:rsidRPr="00AC3C0F">
        <w:rPr>
          <w:lang w:eastAsia="ko-KR"/>
        </w:rPr>
        <w:t>.7.5</w:t>
      </w:r>
      <w:r w:rsidR="00580669" w:rsidRPr="00AC3C0F">
        <w:rPr>
          <w:lang w:eastAsia="ko-KR"/>
        </w:rPr>
        <w:tab/>
      </w:r>
      <w:r w:rsidR="00580669" w:rsidRPr="00AC3C0F">
        <w:t>Abnormal behaviour</w:t>
      </w:r>
      <w:r w:rsidR="00580669" w:rsidRPr="00AC3C0F">
        <w:rPr>
          <w:lang w:val="en-US" w:eastAsia="zh-CN"/>
        </w:rPr>
        <w:t xml:space="preserve"> related network data analytics</w:t>
      </w:r>
    </w:p>
    <w:p w14:paraId="35432140" w14:textId="77777777" w:rsidR="00580669" w:rsidRPr="00AC3C0F" w:rsidRDefault="00580669" w:rsidP="00580669">
      <w:pPr>
        <w:pStyle w:val="Heading4"/>
        <w:rPr>
          <w:lang w:val="en-US" w:eastAsia="zh-CN"/>
        </w:rPr>
      </w:pPr>
      <w:bookmarkStart w:id="270" w:name="_Toc19106330"/>
      <w:bookmarkStart w:id="271" w:name="_Toc27823143"/>
      <w:bookmarkStart w:id="272" w:name="_Toc36126614"/>
      <w:r w:rsidRPr="00AC3C0F">
        <w:rPr>
          <w:lang w:val="en-US" w:eastAsia="zh-CN"/>
        </w:rPr>
        <w:t>6.7.5.1</w:t>
      </w:r>
      <w:r w:rsidRPr="00AC3C0F">
        <w:rPr>
          <w:lang w:val="en-US" w:eastAsia="zh-CN"/>
        </w:rPr>
        <w:tab/>
        <w:t>General</w:t>
      </w:r>
      <w:bookmarkEnd w:id="270"/>
      <w:bookmarkEnd w:id="271"/>
      <w:bookmarkEnd w:id="272"/>
    </w:p>
    <w:p w14:paraId="6B5F7042" w14:textId="77777777" w:rsidR="00580669" w:rsidRPr="00AC3C0F" w:rsidRDefault="00580669" w:rsidP="00580669">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47629647" w14:textId="77777777" w:rsidR="00580669" w:rsidRPr="00AC3C0F" w:rsidRDefault="00580669" w:rsidP="00580669">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2C2BF6D7" w14:textId="77777777" w:rsidR="00580669" w:rsidRPr="00AC3C0F" w:rsidRDefault="00580669" w:rsidP="00580669">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14:paraId="2DA94FCD" w14:textId="30F6ED93" w:rsidR="00580669" w:rsidRPr="00AC3C0F" w:rsidRDefault="00580669" w:rsidP="00580669">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14:paraId="53674011" w14:textId="77777777" w:rsidR="00580669" w:rsidRPr="00AC3C0F" w:rsidRDefault="00580669" w:rsidP="00580669">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3B11A8CA" w14:textId="77777777" w:rsidR="00580669" w:rsidRPr="00AC3C0F" w:rsidRDefault="00580669" w:rsidP="00580669">
      <w:pPr>
        <w:pStyle w:val="B1"/>
      </w:pPr>
      <w:r w:rsidRPr="00AC3C0F">
        <w:t>-</w:t>
      </w:r>
      <w:r w:rsidRPr="00AC3C0F">
        <w:tab/>
        <w:t xml:space="preserve">Analytics </w:t>
      </w:r>
      <w:r>
        <w:t xml:space="preserve">ID </w:t>
      </w:r>
      <w:r w:rsidRPr="00AC3C0F">
        <w:t>set to "Abnormal behaviour";</w:t>
      </w:r>
    </w:p>
    <w:p w14:paraId="2F851457" w14:textId="77777777" w:rsidR="00580669" w:rsidRPr="00AC3C0F" w:rsidRDefault="00580669" w:rsidP="00580669">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1F6A27F9" w14:textId="77777777" w:rsidR="00580669" w:rsidRPr="00AC3C0F" w:rsidRDefault="00580669" w:rsidP="00580669">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468C312E" w14:textId="77777777" w:rsidR="00580669" w:rsidRDefault="00580669" w:rsidP="00580669">
      <w:pPr>
        <w:pStyle w:val="B1"/>
      </w:pPr>
      <w:r w:rsidRPr="00AC3C0F">
        <w:t>-</w:t>
      </w:r>
      <w:r w:rsidRPr="00AC3C0F">
        <w:tab/>
        <w:t>Analytics Filter Information</w:t>
      </w:r>
      <w:r>
        <w:t xml:space="preserve"> optionally including</w:t>
      </w:r>
      <w:r w:rsidRPr="00AC3C0F">
        <w:t>:</w:t>
      </w:r>
    </w:p>
    <w:p w14:paraId="0B47949F" w14:textId="0C04E02B" w:rsidR="00580669" w:rsidRDefault="00580669" w:rsidP="00580669">
      <w:pPr>
        <w:pStyle w:val="B2"/>
      </w:pPr>
      <w:r>
        <w:t>-</w:t>
      </w:r>
      <w:r>
        <w:tab/>
      </w:r>
      <w:r w:rsidRPr="00AC3C0F">
        <w:t xml:space="preserve">expected </w:t>
      </w:r>
      <w:r w:rsidRPr="00AC3C0F">
        <w:rPr>
          <w:rFonts w:hint="eastAsia"/>
          <w:lang w:eastAsia="zh-CN"/>
        </w:rPr>
        <w:t xml:space="preserve">UE </w:t>
      </w:r>
      <w:r w:rsidRPr="00AC3C0F">
        <w:t>behaviour</w:t>
      </w:r>
      <w:r>
        <w:t>;</w:t>
      </w:r>
    </w:p>
    <w:p w14:paraId="541D423F" w14:textId="32189B34" w:rsidR="00580669" w:rsidRDefault="00580669" w:rsidP="00580669">
      <w:pPr>
        <w:pStyle w:val="B2"/>
        <w:rPr>
          <w:lang w:eastAsia="zh-CN"/>
        </w:rPr>
      </w:pPr>
      <w:r>
        <w:t>-</w:t>
      </w:r>
      <w:r>
        <w:tab/>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r>
        <w:rPr>
          <w:lang w:eastAsia="zh-CN"/>
        </w:rPr>
        <w:t>;</w:t>
      </w:r>
    </w:p>
    <w:p w14:paraId="0183445B" w14:textId="25E78C60" w:rsidR="00580669" w:rsidRDefault="00580669" w:rsidP="00580669">
      <w:pPr>
        <w:pStyle w:val="B2"/>
        <w:rPr>
          <w:lang w:eastAsia="zh-CN"/>
        </w:rPr>
      </w:pPr>
      <w:r>
        <w:rPr>
          <w:lang w:eastAsia="zh-CN"/>
        </w:rPr>
        <w:t>-</w:t>
      </w:r>
      <w:r>
        <w:rPr>
          <w:lang w:eastAsia="zh-CN"/>
        </w:rPr>
        <w:tab/>
        <w:t>Area of interest;</w:t>
      </w:r>
    </w:p>
    <w:p w14:paraId="23E205E4" w14:textId="77777777" w:rsidR="00580669" w:rsidRPr="00AC3C0F" w:rsidRDefault="00580669" w:rsidP="00580669">
      <w:pPr>
        <w:pStyle w:val="B2"/>
        <w:rPr>
          <w:lang w:eastAsia="zh-CN"/>
        </w:rPr>
      </w:pPr>
      <w:r>
        <w:rPr>
          <w:lang w:eastAsia="zh-CN"/>
        </w:rPr>
        <w:t>-</w:t>
      </w:r>
      <w:r>
        <w:rPr>
          <w:lang w:eastAsia="zh-CN"/>
        </w:rPr>
        <w:tab/>
        <w:t>maximum number of objects</w:t>
      </w:r>
      <w:r w:rsidRPr="00AC3C0F">
        <w:rPr>
          <w:rFonts w:hint="eastAsia"/>
          <w:lang w:eastAsia="zh-CN"/>
        </w:rPr>
        <w:t>;</w:t>
      </w:r>
    </w:p>
    <w:p w14:paraId="3108C376" w14:textId="77777777" w:rsidR="00580669" w:rsidRPr="00AC3C0F" w:rsidRDefault="00580669" w:rsidP="00580669">
      <w:pPr>
        <w:pStyle w:val="B2"/>
        <w:rPr>
          <w:lang w:eastAsia="zh-CN"/>
        </w:rPr>
      </w:pPr>
      <w:r>
        <w:rPr>
          <w:lang w:eastAsia="zh-CN"/>
        </w:rPr>
        <w:t>-</w:t>
      </w:r>
      <w:r>
        <w:rPr>
          <w:lang w:eastAsia="zh-CN"/>
        </w:rPr>
        <w:tab/>
        <w:t>maximum number of SUPIs;</w:t>
      </w:r>
    </w:p>
    <w:p w14:paraId="383F5DB9" w14:textId="77777777" w:rsidR="00580669" w:rsidRDefault="00580669" w:rsidP="00580669">
      <w:pPr>
        <w:pStyle w:val="B2"/>
        <w:rPr>
          <w:lang w:eastAsia="zh-CN"/>
        </w:rPr>
      </w:pPr>
      <w:r>
        <w:rPr>
          <w:lang w:eastAsia="zh-CN"/>
        </w:rPr>
        <w:t>-</w:t>
      </w:r>
      <w:r>
        <w:rPr>
          <w:lang w:eastAsia="zh-CN"/>
        </w:rPr>
        <w:tab/>
        <w:t>Application ID;</w:t>
      </w:r>
    </w:p>
    <w:p w14:paraId="71FB47DA" w14:textId="77777777" w:rsidR="00580669" w:rsidRDefault="00580669" w:rsidP="00580669">
      <w:pPr>
        <w:pStyle w:val="B2"/>
        <w:rPr>
          <w:lang w:eastAsia="zh-CN"/>
        </w:rPr>
      </w:pPr>
      <w:r>
        <w:rPr>
          <w:lang w:eastAsia="zh-CN"/>
        </w:rPr>
        <w:t>-</w:t>
      </w:r>
      <w:r>
        <w:rPr>
          <w:lang w:eastAsia="zh-CN"/>
        </w:rPr>
        <w:tab/>
        <w:t>DNN;</w:t>
      </w:r>
    </w:p>
    <w:p w14:paraId="50005CEC" w14:textId="77777777" w:rsidR="00580669" w:rsidRDefault="00580669" w:rsidP="00580669">
      <w:pPr>
        <w:pStyle w:val="B2"/>
        <w:rPr>
          <w:lang w:eastAsia="zh-CN"/>
        </w:rPr>
      </w:pPr>
      <w:r>
        <w:rPr>
          <w:lang w:eastAsia="zh-CN"/>
        </w:rPr>
        <w:t>-</w:t>
      </w:r>
      <w:r>
        <w:rPr>
          <w:lang w:eastAsia="zh-CN"/>
        </w:rPr>
        <w:tab/>
        <w:t>S-NSSAI.</w:t>
      </w:r>
    </w:p>
    <w:p w14:paraId="0882C410" w14:textId="6D76F622" w:rsidR="00F16AD4" w:rsidRPr="00AC3C0F" w:rsidRDefault="00580669" w:rsidP="00580669">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t>.</w:t>
      </w:r>
      <w:r>
        <w:rPr>
          <w:lang w:eastAsia="zh-CN"/>
        </w:rPr>
        <w:t xml:space="preserve"> 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needs to be indicated, but they</w:t>
      </w:r>
      <w:r w:rsidRPr="00AC3C0F">
        <w:rPr>
          <w:rFonts w:hint="eastAsia"/>
          <w:lang w:eastAsia="zh-CN"/>
        </w:rPr>
        <w:t xml:space="preserve"> are not presented simultaneously.</w:t>
      </w:r>
      <w:r>
        <w:rPr>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14:paraId="3F642829" w14:textId="77777777" w:rsidR="00322841" w:rsidRDefault="00580669" w:rsidP="00322841">
      <w:pPr>
        <w:pStyle w:val="B1"/>
        <w:rPr>
          <w:ins w:id="273" w:author="Antoine Mouquet (Orange)" w:date="2020-04-08T10:40:00Z"/>
        </w:rPr>
      </w:pPr>
      <w:r w:rsidRPr="00AC3C0F">
        <w:t>-</w:t>
      </w:r>
      <w:r w:rsidRPr="00AC3C0F">
        <w:tab/>
        <w:t>In a subscription, the Notification Correlation Id and the Notification Target Address are included.</w:t>
      </w:r>
    </w:p>
    <w:p w14:paraId="565EA466" w14:textId="33ED5E25" w:rsidR="00AC31EF" w:rsidRPr="001C6739" w:rsidRDefault="00AC31EF">
      <w:pPr>
        <w:rPr>
          <w:ins w:id="274" w:author="Nokia" w:date="2020-04-20T19:29:00Z"/>
          <w:highlight w:val="cyan"/>
          <w:lang w:eastAsia="zh-CN"/>
          <w:rPrChange w:id="275" w:author="Nokia" w:date="2020-04-20T19:30:00Z">
            <w:rPr>
              <w:ins w:id="276" w:author="Nokia" w:date="2020-04-20T19:29:00Z"/>
              <w:lang w:eastAsia="zh-CN"/>
            </w:rPr>
          </w:rPrChange>
        </w:rPr>
      </w:pPr>
      <w:ins w:id="277" w:author="Antoine Mouquet (Orange)" w:date="2020-04-07T18:09:00Z">
        <w:r>
          <w:t xml:space="preserve">When the </w:t>
        </w:r>
      </w:ins>
      <w:ins w:id="278" w:author="Antoine Mouquet (Orange)" w:date="2020-04-07T18:10:00Z">
        <w:r>
          <w:rPr>
            <w:lang w:eastAsia="zh-CN"/>
          </w:rPr>
          <w:t>Target of Event Reporting is set to "any UE", t</w:t>
        </w:r>
        <w:r w:rsidRPr="00AC31EF">
          <w:rPr>
            <w:lang w:eastAsia="zh-CN"/>
          </w:rPr>
          <w:t xml:space="preserve">he consumer of this analytics </w:t>
        </w:r>
        <w:del w:id="279" w:author="Nokia" w:date="2020-04-20T19:29:00Z">
          <w:r w:rsidRPr="001C6739" w:rsidDel="001C6739">
            <w:rPr>
              <w:highlight w:val="cyan"/>
              <w:lang w:eastAsia="zh-CN"/>
              <w:rPrChange w:id="280" w:author="Nokia" w:date="2020-04-20T19:30:00Z">
                <w:rPr>
                  <w:lang w:eastAsia="zh-CN"/>
                </w:rPr>
              </w:rPrChange>
            </w:rPr>
            <w:delText xml:space="preserve">should provide enough </w:delText>
          </w:r>
        </w:del>
      </w:ins>
      <w:ins w:id="281" w:author="Antoine Mouquet (Orange)" w:date="2020-04-07T18:11:00Z">
        <w:del w:id="282" w:author="Nokia" w:date="2020-04-20T19:29:00Z">
          <w:r w:rsidRPr="001C6739" w:rsidDel="001C6739">
            <w:rPr>
              <w:highlight w:val="cyan"/>
              <w:lang w:eastAsia="zh-CN"/>
              <w:rPrChange w:id="283" w:author="Nokia" w:date="2020-04-20T19:30:00Z">
                <w:rPr>
                  <w:lang w:eastAsia="zh-CN"/>
                </w:rPr>
              </w:rPrChange>
            </w:rPr>
            <w:delText xml:space="preserve">Analytics Filter Information </w:delText>
          </w:r>
        </w:del>
      </w:ins>
      <w:ins w:id="284" w:author="Antoine Mouquet (Orange)" w:date="2020-04-07T19:06:00Z">
        <w:del w:id="285" w:author="Nokia" w:date="2020-04-20T19:29:00Z">
          <w:r w:rsidR="00177043" w:rsidRPr="001C6739" w:rsidDel="001C6739">
            <w:rPr>
              <w:highlight w:val="cyan"/>
              <w:lang w:eastAsia="zh-CN"/>
              <w:rPrChange w:id="286" w:author="Nokia" w:date="2020-04-20T19:30:00Z">
                <w:rPr>
                  <w:lang w:eastAsia="zh-CN"/>
                </w:rPr>
              </w:rPrChange>
            </w:rPr>
            <w:delText>(</w:delText>
          </w:r>
        </w:del>
      </w:ins>
      <w:ins w:id="287" w:author="Antoine Mouquet (Orange)" w:date="2020-04-07T19:07:00Z">
        <w:del w:id="288" w:author="Nokia" w:date="2020-04-20T19:29:00Z">
          <w:r w:rsidR="00177043" w:rsidRPr="001C6739" w:rsidDel="001C6739">
            <w:rPr>
              <w:highlight w:val="cyan"/>
              <w:lang w:eastAsia="zh-CN"/>
              <w:rPrChange w:id="289" w:author="Nokia" w:date="2020-04-20T19:30:00Z">
                <w:rPr>
                  <w:lang w:eastAsia="zh-CN"/>
                </w:rPr>
              </w:rPrChange>
            </w:rPr>
            <w:delText>e.g.</w:delText>
          </w:r>
        </w:del>
      </w:ins>
      <w:ins w:id="290" w:author="Antoine Mouquet (Orange)" w:date="2020-04-07T18:11:00Z">
        <w:del w:id="291" w:author="Nokia" w:date="2020-04-20T19:29:00Z">
          <w:r w:rsidRPr="001C6739" w:rsidDel="001C6739">
            <w:rPr>
              <w:highlight w:val="cyan"/>
              <w:lang w:eastAsia="zh-CN"/>
              <w:rPrChange w:id="292" w:author="Nokia" w:date="2020-04-20T19:30:00Z">
                <w:rPr>
                  <w:lang w:eastAsia="zh-CN"/>
                </w:rPr>
              </w:rPrChange>
            </w:rPr>
            <w:delText xml:space="preserve"> expected UE behaviour, Area of Interest, maximum number of objects, maximum number of SUPIs</w:delText>
          </w:r>
        </w:del>
      </w:ins>
      <w:ins w:id="293" w:author="Antoine Mouquet (Orange)" w:date="2020-04-07T19:07:00Z">
        <w:del w:id="294" w:author="Nokia" w:date="2020-04-20T19:29:00Z">
          <w:r w:rsidR="00177043" w:rsidRPr="001C6739" w:rsidDel="001C6739">
            <w:rPr>
              <w:highlight w:val="cyan"/>
              <w:lang w:eastAsia="zh-CN"/>
              <w:rPrChange w:id="295" w:author="Nokia" w:date="2020-04-20T19:30:00Z">
                <w:rPr>
                  <w:lang w:eastAsia="zh-CN"/>
                </w:rPr>
              </w:rPrChange>
            </w:rPr>
            <w:delText xml:space="preserve">) to avoid excessive </w:delText>
          </w:r>
        </w:del>
      </w:ins>
      <w:ins w:id="296" w:author="Antoine Mouquet (Orange)" w:date="2020-04-07T19:11:00Z">
        <w:del w:id="297" w:author="Nokia" w:date="2020-04-20T19:29:00Z">
          <w:r w:rsidR="000525FE" w:rsidRPr="001C6739" w:rsidDel="001C6739">
            <w:rPr>
              <w:highlight w:val="cyan"/>
              <w:lang w:eastAsia="zh-CN"/>
              <w:rPrChange w:id="298" w:author="Nokia" w:date="2020-04-20T19:30:00Z">
                <w:rPr>
                  <w:lang w:eastAsia="zh-CN"/>
                </w:rPr>
              </w:rPrChange>
            </w:rPr>
            <w:delText>signalling</w:delText>
          </w:r>
        </w:del>
      </w:ins>
      <w:ins w:id="299" w:author="Nokia" w:date="2020-04-20T19:29:00Z">
        <w:r w:rsidR="001C6739" w:rsidRPr="001C6739">
          <w:rPr>
            <w:highlight w:val="cyan"/>
            <w:lang w:eastAsia="zh-CN"/>
            <w:rPrChange w:id="300" w:author="Nokia" w:date="2020-04-20T19:30:00Z">
              <w:rPr>
                <w:lang w:eastAsia="zh-CN"/>
              </w:rPr>
            </w:rPrChange>
          </w:rPr>
          <w:t>shall provide</w:t>
        </w:r>
      </w:ins>
      <w:ins w:id="301" w:author="Samsung_rev2" w:date="2020-04-20T18:53:00Z">
        <w:r w:rsidR="004908D2">
          <w:rPr>
            <w:highlight w:val="cyan"/>
            <w:lang w:eastAsia="zh-CN"/>
          </w:rPr>
          <w:t xml:space="preserve"> </w:t>
        </w:r>
        <w:r w:rsidR="004908D2" w:rsidRPr="004908D2">
          <w:rPr>
            <w:highlight w:val="green"/>
            <w:lang w:eastAsia="zh-CN"/>
            <w:rPrChange w:id="302" w:author="Samsung_rev2" w:date="2020-04-20T18:53:00Z">
              <w:rPr>
                <w:highlight w:val="cyan"/>
                <w:lang w:eastAsia="zh-CN"/>
              </w:rPr>
            </w:rPrChange>
          </w:rPr>
          <w:t>below analytics filters</w:t>
        </w:r>
      </w:ins>
      <w:ins w:id="303" w:author="Nokia" w:date="2020-04-20T19:29:00Z">
        <w:r w:rsidR="001C6739" w:rsidRPr="001C6739">
          <w:rPr>
            <w:highlight w:val="cyan"/>
            <w:lang w:eastAsia="zh-CN"/>
            <w:rPrChange w:id="304" w:author="Nokia" w:date="2020-04-20T19:30:00Z">
              <w:rPr>
                <w:lang w:eastAsia="zh-CN"/>
              </w:rPr>
            </w:rPrChange>
          </w:rPr>
          <w:t>:</w:t>
        </w:r>
      </w:ins>
      <w:ins w:id="305" w:author="Antoine Mouquet (Orange)" w:date="2020-04-07T19:07:00Z">
        <w:del w:id="306" w:author="Nokia" w:date="2020-04-20T19:29:00Z">
          <w:r w:rsidR="00177043" w:rsidRPr="001C6739" w:rsidDel="001C6739">
            <w:rPr>
              <w:highlight w:val="cyan"/>
              <w:lang w:eastAsia="zh-CN"/>
              <w:rPrChange w:id="307" w:author="Nokia" w:date="2020-04-20T19:30:00Z">
                <w:rPr>
                  <w:lang w:eastAsia="zh-CN"/>
                </w:rPr>
              </w:rPrChange>
            </w:rPr>
            <w:delText>.</w:delText>
          </w:r>
        </w:del>
      </w:ins>
    </w:p>
    <w:p w14:paraId="6536F51F" w14:textId="77777777" w:rsidR="001C6739" w:rsidRPr="001C6739" w:rsidRDefault="001C6739" w:rsidP="001C6739">
      <w:pPr>
        <w:ind w:left="568" w:hanging="284"/>
        <w:rPr>
          <w:ins w:id="308" w:author="Nokia" w:date="2020-04-20T19:29:00Z"/>
          <w:highlight w:val="cyan"/>
          <w:lang w:eastAsia="zh-CN"/>
          <w:rPrChange w:id="309" w:author="Nokia" w:date="2020-04-20T19:30:00Z">
            <w:rPr>
              <w:ins w:id="310" w:author="Nokia" w:date="2020-04-20T19:29:00Z"/>
              <w:lang w:eastAsia="zh-CN"/>
            </w:rPr>
          </w:rPrChange>
        </w:rPr>
      </w:pPr>
      <w:ins w:id="311" w:author="Nokia" w:date="2020-04-20T19:29:00Z">
        <w:r w:rsidRPr="001C6739">
          <w:rPr>
            <w:highlight w:val="cyan"/>
            <w:lang w:eastAsia="zh-CN"/>
            <w:rPrChange w:id="312" w:author="Nokia" w:date="2020-04-20T19:30:00Z">
              <w:rPr>
                <w:lang w:eastAsia="zh-CN"/>
              </w:rPr>
            </w:rPrChange>
          </w:rPr>
          <w:t xml:space="preserve">-     Area of Interest </w:t>
        </w:r>
        <w:r w:rsidRPr="001C6739">
          <w:rPr>
            <w:highlight w:val="cyan"/>
            <w:lang w:eastAsia="zh-CN"/>
            <w:rPrChange w:id="313" w:author="Nokia" w:date="2020-04-20T19:30:00Z">
              <w:rPr>
                <w:highlight w:val="yellow"/>
                <w:lang w:eastAsia="zh-CN"/>
              </w:rPr>
            </w:rPrChange>
          </w:rPr>
          <w:t>and/or</w:t>
        </w:r>
        <w:r w:rsidRPr="001C6739">
          <w:rPr>
            <w:highlight w:val="cyan"/>
            <w:lang w:eastAsia="zh-CN"/>
            <w:rPrChange w:id="314" w:author="Nokia" w:date="2020-04-20T19:30:00Z">
              <w:rPr>
                <w:lang w:eastAsia="zh-CN"/>
              </w:rPr>
            </w:rPrChange>
          </w:rPr>
          <w:t xml:space="preserve"> S-NSSAI, if the expected analytics type or the list of Exception IDs is mobility related.</w:t>
        </w:r>
      </w:ins>
    </w:p>
    <w:p w14:paraId="08669070" w14:textId="60B04F3F" w:rsidR="001C6739" w:rsidRDefault="001C6739" w:rsidP="001C6739">
      <w:pPr>
        <w:ind w:left="568" w:hanging="284"/>
        <w:rPr>
          <w:ins w:id="315" w:author="Samsung_rev2" w:date="2020-04-20T18:56:00Z"/>
          <w:lang w:eastAsia="zh-CN"/>
        </w:rPr>
      </w:pPr>
      <w:ins w:id="316" w:author="Nokia" w:date="2020-04-20T19:29:00Z">
        <w:r w:rsidRPr="001C6739">
          <w:rPr>
            <w:highlight w:val="cyan"/>
            <w:lang w:eastAsia="zh-CN"/>
            <w:rPrChange w:id="317" w:author="Nokia" w:date="2020-04-20T19:30:00Z">
              <w:rPr>
                <w:lang w:eastAsia="zh-CN"/>
              </w:rPr>
            </w:rPrChange>
          </w:rPr>
          <w:t>-    </w:t>
        </w:r>
        <w:del w:id="318" w:author="Samsung_rev2" w:date="2020-04-20T18:53:00Z">
          <w:r w:rsidRPr="001C6739" w:rsidDel="004908D2">
            <w:rPr>
              <w:highlight w:val="cyan"/>
              <w:lang w:eastAsia="zh-CN"/>
              <w:rPrChange w:id="319" w:author="Nokia" w:date="2020-04-20T19:30:00Z">
                <w:rPr>
                  <w:lang w:eastAsia="zh-CN"/>
                </w:rPr>
              </w:rPrChange>
            </w:rPr>
            <w:delText xml:space="preserve"> </w:delText>
          </w:r>
          <w:r w:rsidRPr="004908D2" w:rsidDel="004908D2">
            <w:rPr>
              <w:highlight w:val="green"/>
              <w:lang w:eastAsia="zh-CN"/>
              <w:rPrChange w:id="320" w:author="Samsung_rev2" w:date="2020-04-20T18:54:00Z">
                <w:rPr>
                  <w:lang w:eastAsia="zh-CN"/>
                </w:rPr>
              </w:rPrChange>
            </w:rPr>
            <w:delText>Area of Interest</w:delText>
          </w:r>
        </w:del>
        <w:del w:id="321" w:author="Samsung_rev2" w:date="2020-04-20T18:54:00Z">
          <w:r w:rsidRPr="004908D2" w:rsidDel="004908D2">
            <w:rPr>
              <w:highlight w:val="green"/>
              <w:lang w:eastAsia="zh-CN"/>
              <w:rPrChange w:id="322" w:author="Samsung_rev2" w:date="2020-04-20T18:54:00Z">
                <w:rPr>
                  <w:lang w:eastAsia="zh-CN"/>
                </w:rPr>
              </w:rPrChange>
            </w:rPr>
            <w:delText xml:space="preserve">, </w:delText>
          </w:r>
        </w:del>
      </w:ins>
      <w:ins w:id="323" w:author="Samsung_rev2" w:date="2020-04-20T18:54:00Z">
        <w:r w:rsidR="004908D2" w:rsidRPr="004908D2">
          <w:rPr>
            <w:highlight w:val="green"/>
            <w:lang w:eastAsia="zh-CN"/>
            <w:rPrChange w:id="324" w:author="Samsung_rev2" w:date="2020-04-20T18:54:00Z">
              <w:rPr>
                <w:highlight w:val="cyan"/>
                <w:lang w:eastAsia="zh-CN"/>
              </w:rPr>
            </w:rPrChange>
          </w:rPr>
          <w:t>A</w:t>
        </w:r>
      </w:ins>
      <w:ins w:id="325" w:author="Nokia" w:date="2020-04-20T19:29:00Z">
        <w:del w:id="326" w:author="Samsung_rev2" w:date="2020-04-20T18:54:00Z">
          <w:r w:rsidRPr="001C6739" w:rsidDel="004908D2">
            <w:rPr>
              <w:highlight w:val="cyan"/>
              <w:lang w:eastAsia="zh-CN"/>
              <w:rPrChange w:id="327" w:author="Nokia" w:date="2020-04-20T19:30:00Z">
                <w:rPr>
                  <w:lang w:eastAsia="zh-CN"/>
                </w:rPr>
              </w:rPrChange>
            </w:rPr>
            <w:delText>a</w:delText>
          </w:r>
        </w:del>
        <w:r w:rsidRPr="001C6739">
          <w:rPr>
            <w:highlight w:val="cyan"/>
            <w:lang w:eastAsia="zh-CN"/>
            <w:rPrChange w:id="328" w:author="Nokia" w:date="2020-04-20T19:30:00Z">
              <w:rPr>
                <w:lang w:eastAsia="zh-CN"/>
              </w:rPr>
            </w:rPrChange>
          </w:rPr>
          <w:t xml:space="preserve">pplication ID, DNN </w:t>
        </w:r>
        <w:r w:rsidRPr="001C6739">
          <w:rPr>
            <w:highlight w:val="cyan"/>
            <w:lang w:eastAsia="zh-CN"/>
            <w:rPrChange w:id="329" w:author="Nokia" w:date="2020-04-20T19:30:00Z">
              <w:rPr>
                <w:highlight w:val="yellow"/>
                <w:lang w:eastAsia="zh-CN"/>
              </w:rPr>
            </w:rPrChange>
          </w:rPr>
          <w:t>and/or</w:t>
        </w:r>
        <w:r w:rsidRPr="001C6739">
          <w:rPr>
            <w:highlight w:val="cyan"/>
            <w:lang w:eastAsia="zh-CN"/>
            <w:rPrChange w:id="330" w:author="Nokia" w:date="2020-04-20T19:30:00Z">
              <w:rPr>
                <w:lang w:eastAsia="zh-CN"/>
              </w:rPr>
            </w:rPrChange>
          </w:rPr>
          <w:t xml:space="preserve"> S-NSSAI, if the expected analytics type or the list of Exception IDs is communication related</w:t>
        </w:r>
      </w:ins>
    </w:p>
    <w:p w14:paraId="4966329E" w14:textId="1E19FF86" w:rsidR="00B4222D" w:rsidRDefault="00B4222D" w:rsidP="001C6739">
      <w:pPr>
        <w:ind w:left="568" w:hanging="284"/>
        <w:rPr>
          <w:ins w:id="331" w:author="Nokia" w:date="2020-04-20T19:29:00Z"/>
          <w:lang w:eastAsia="zh-CN"/>
        </w:rPr>
      </w:pPr>
      <w:ins w:id="332" w:author="Samsung_rev2" w:date="2020-04-20T18:56:00Z">
        <w:r w:rsidRPr="00B4222D">
          <w:rPr>
            <w:highlight w:val="green"/>
            <w:lang w:eastAsia="zh-CN"/>
            <w:rPrChange w:id="333" w:author="Samsung_rev2" w:date="2020-04-20T18:57:00Z">
              <w:rPr>
                <w:lang w:eastAsia="zh-CN"/>
              </w:rPr>
            </w:rPrChange>
          </w:rPr>
          <w:t xml:space="preserve">- </w:t>
        </w:r>
      </w:ins>
      <w:ins w:id="334" w:author="Samsung_rev2" w:date="2020-04-20T19:09:00Z">
        <w:r w:rsidR="00E0525E">
          <w:rPr>
            <w:highlight w:val="green"/>
            <w:lang w:eastAsia="zh-CN"/>
          </w:rPr>
          <w:tab/>
        </w:r>
      </w:ins>
      <w:ins w:id="335" w:author="Samsung_rev2" w:date="2020-04-20T18:56:00Z">
        <w:r w:rsidRPr="00B4222D">
          <w:rPr>
            <w:highlight w:val="green"/>
            <w:lang w:eastAsia="zh-CN"/>
            <w:rPrChange w:id="336" w:author="Samsung_rev2" w:date="2020-04-20T18:57:00Z">
              <w:rPr>
                <w:lang w:eastAsia="zh-CN"/>
              </w:rPr>
            </w:rPrChange>
          </w:rPr>
          <w:t xml:space="preserve">A combination of both mobility related and communication related analytics filters as above if </w:t>
        </w:r>
      </w:ins>
      <w:ins w:id="337" w:author="Samsung_rev2" w:date="2020-04-20T18:57:00Z">
        <w:r w:rsidRPr="00B4222D">
          <w:rPr>
            <w:highlight w:val="green"/>
            <w:lang w:eastAsia="zh-CN"/>
            <w:rPrChange w:id="338" w:author="Samsung_rev2" w:date="2020-04-20T18:57:00Z">
              <w:rPr>
                <w:lang w:eastAsia="zh-CN"/>
              </w:rPr>
            </w:rPrChange>
          </w:rPr>
          <w:t>the expected analytics type is related to both.</w:t>
        </w:r>
      </w:ins>
    </w:p>
    <w:p w14:paraId="7D1F87A5" w14:textId="77777777" w:rsidR="001C6739" w:rsidRPr="00AC3C0F" w:rsidRDefault="001C6739">
      <w:pPr>
        <w:pPrChange w:id="339" w:author="Antoine Mouquet (Orange)" w:date="2020-04-08T10:40:00Z">
          <w:pPr>
            <w:pStyle w:val="B1"/>
          </w:pPr>
        </w:pPrChange>
      </w:pPr>
    </w:p>
    <w:p w14:paraId="2DAD208B" w14:textId="77777777" w:rsidR="00580669" w:rsidRPr="00AC3C0F" w:rsidRDefault="00580669" w:rsidP="00580669">
      <w:pPr>
        <w:pStyle w:val="TH"/>
      </w:pPr>
      <w:r>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580669" w:rsidRPr="00AC3C0F" w14:paraId="77E68698" w14:textId="77777777" w:rsidTr="007B748F">
        <w:trPr>
          <w:jc w:val="center"/>
        </w:trPr>
        <w:tc>
          <w:tcPr>
            <w:tcW w:w="2984" w:type="dxa"/>
            <w:shd w:val="clear" w:color="auto" w:fill="auto"/>
            <w:tcMar>
              <w:top w:w="15" w:type="dxa"/>
              <w:left w:w="108" w:type="dxa"/>
              <w:bottom w:w="0" w:type="dxa"/>
              <w:right w:w="108" w:type="dxa"/>
            </w:tcMar>
            <w:hideMark/>
          </w:tcPr>
          <w:p w14:paraId="65C648B7" w14:textId="77777777" w:rsidR="00580669" w:rsidRPr="00AC3C0F" w:rsidRDefault="00580669" w:rsidP="007B748F">
            <w:pPr>
              <w:pStyle w:val="TAH"/>
            </w:pPr>
            <w:r>
              <w:t>Expected analytics type</w:t>
            </w:r>
          </w:p>
        </w:tc>
        <w:tc>
          <w:tcPr>
            <w:tcW w:w="6314" w:type="dxa"/>
            <w:shd w:val="clear" w:color="auto" w:fill="auto"/>
            <w:tcMar>
              <w:top w:w="15" w:type="dxa"/>
              <w:left w:w="108" w:type="dxa"/>
              <w:bottom w:w="0" w:type="dxa"/>
              <w:right w:w="108" w:type="dxa"/>
            </w:tcMar>
            <w:hideMark/>
          </w:tcPr>
          <w:p w14:paraId="02E0749E" w14:textId="77777777" w:rsidR="00580669" w:rsidRPr="00AC3C0F" w:rsidRDefault="00580669" w:rsidP="007B748F">
            <w:pPr>
              <w:pStyle w:val="TAH"/>
            </w:pPr>
            <w:r>
              <w:t>Exception IDs matching the expected analytics type</w:t>
            </w:r>
          </w:p>
        </w:tc>
      </w:tr>
      <w:tr w:rsidR="00580669" w:rsidRPr="00AC3C0F" w14:paraId="196A80F0" w14:textId="77777777" w:rsidTr="007B748F">
        <w:trPr>
          <w:trHeight w:val="262"/>
          <w:jc w:val="center"/>
        </w:trPr>
        <w:tc>
          <w:tcPr>
            <w:tcW w:w="2984" w:type="dxa"/>
            <w:shd w:val="clear" w:color="auto" w:fill="auto"/>
            <w:tcMar>
              <w:top w:w="15" w:type="dxa"/>
              <w:left w:w="108" w:type="dxa"/>
              <w:bottom w:w="0" w:type="dxa"/>
              <w:right w:w="108" w:type="dxa"/>
            </w:tcMar>
          </w:tcPr>
          <w:p w14:paraId="61C67413" w14:textId="77777777" w:rsidR="00580669" w:rsidRPr="00AC3C0F" w:rsidRDefault="00580669" w:rsidP="007B748F">
            <w:pPr>
              <w:pStyle w:val="TAL"/>
            </w:pPr>
            <w:r>
              <w:t>mobility related</w:t>
            </w:r>
          </w:p>
        </w:tc>
        <w:tc>
          <w:tcPr>
            <w:tcW w:w="6314" w:type="dxa"/>
            <w:shd w:val="clear" w:color="auto" w:fill="auto"/>
            <w:tcMar>
              <w:top w:w="15" w:type="dxa"/>
              <w:left w:w="108" w:type="dxa"/>
              <w:bottom w:w="0" w:type="dxa"/>
              <w:right w:w="108" w:type="dxa"/>
            </w:tcMar>
          </w:tcPr>
          <w:p w14:paraId="155FDB3D" w14:textId="77777777" w:rsidR="00580669" w:rsidRPr="00AC3C0F" w:rsidRDefault="00580669" w:rsidP="007B748F">
            <w:pPr>
              <w:pStyle w:val="TAL"/>
            </w:pPr>
            <w:r>
              <w:t>Unexpected UE location, Ping-ponging across neighbouring cells.</w:t>
            </w:r>
          </w:p>
        </w:tc>
      </w:tr>
      <w:tr w:rsidR="00580669" w:rsidRPr="00AC3C0F" w14:paraId="376B8BF5" w14:textId="77777777" w:rsidTr="007B748F">
        <w:trPr>
          <w:trHeight w:val="262"/>
          <w:jc w:val="center"/>
        </w:trPr>
        <w:tc>
          <w:tcPr>
            <w:tcW w:w="2984" w:type="dxa"/>
            <w:shd w:val="clear" w:color="auto" w:fill="auto"/>
            <w:tcMar>
              <w:top w:w="15" w:type="dxa"/>
              <w:left w:w="108" w:type="dxa"/>
              <w:bottom w:w="0" w:type="dxa"/>
              <w:right w:w="108" w:type="dxa"/>
            </w:tcMar>
          </w:tcPr>
          <w:p w14:paraId="25E13F7F" w14:textId="77777777" w:rsidR="00580669" w:rsidRDefault="00580669" w:rsidP="007B748F">
            <w:pPr>
              <w:pStyle w:val="TAL"/>
            </w:pPr>
            <w:r>
              <w:t>communication related</w:t>
            </w:r>
          </w:p>
        </w:tc>
        <w:tc>
          <w:tcPr>
            <w:tcW w:w="6314" w:type="dxa"/>
            <w:shd w:val="clear" w:color="auto" w:fill="auto"/>
            <w:tcMar>
              <w:top w:w="15" w:type="dxa"/>
              <w:left w:w="108" w:type="dxa"/>
              <w:bottom w:w="0" w:type="dxa"/>
              <w:right w:w="108" w:type="dxa"/>
            </w:tcMar>
          </w:tcPr>
          <w:p w14:paraId="4D4DA97A" w14:textId="77777777" w:rsidR="00580669" w:rsidRDefault="00580669" w:rsidP="007B748F">
            <w:pPr>
              <w:pStyle w:val="TAL"/>
            </w:pPr>
            <w:r>
              <w:t>Unexpected long-live/large rate flows, Unexpected wakeup, Suspicion of DDoS attack, Wrong destination address, Too frequent Service Access/Abnormal traffic volume, Unexpected radio link failures.</w:t>
            </w:r>
          </w:p>
        </w:tc>
      </w:tr>
    </w:tbl>
    <w:p w14:paraId="33E4F94A" w14:textId="77777777" w:rsidR="00580669" w:rsidRDefault="00580669" w:rsidP="00580669">
      <w:pPr>
        <w:rPr>
          <w:lang w:eastAsia="zh-CN"/>
        </w:rPr>
      </w:pPr>
    </w:p>
    <w:p w14:paraId="723C6A11" w14:textId="77777777" w:rsidR="00580669" w:rsidRPr="00AC3C0F" w:rsidRDefault="00580669" w:rsidP="00580669">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4A177917" w14:textId="69034460" w:rsidR="00FA4001" w:rsidRDefault="00FA4001" w:rsidP="00FA400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340" w:name="_Toc19106333"/>
      <w:bookmarkStart w:id="341" w:name="_Toc27823146"/>
      <w:bookmarkStart w:id="342" w:name="_Toc3612661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25E01FD4" w14:textId="77777777" w:rsidR="003427DE" w:rsidRDefault="003427DE" w:rsidP="003427DE">
      <w:pPr>
        <w:pStyle w:val="Heading4"/>
        <w:rPr>
          <w:lang w:val="en-US" w:eastAsia="zh-CN"/>
        </w:rPr>
      </w:pPr>
      <w:bookmarkStart w:id="343" w:name="_Toc36126615"/>
      <w:bookmarkStart w:id="344" w:name="_Toc27823144"/>
      <w:bookmarkStart w:id="345" w:name="_Toc19106331"/>
      <w:r>
        <w:rPr>
          <w:lang w:val="en-US" w:eastAsia="zh-CN"/>
        </w:rPr>
        <w:t>6.7.5.2</w:t>
      </w:r>
      <w:r>
        <w:rPr>
          <w:lang w:val="en-US" w:eastAsia="zh-CN"/>
        </w:rPr>
        <w:tab/>
        <w:t>Input Data</w:t>
      </w:r>
      <w:bookmarkEnd w:id="343"/>
      <w:bookmarkEnd w:id="344"/>
      <w:bookmarkEnd w:id="345"/>
    </w:p>
    <w:p w14:paraId="2231C575" w14:textId="77777777" w:rsidR="003427DE" w:rsidRDefault="003427DE" w:rsidP="003427DE">
      <w:pPr>
        <w:rPr>
          <w:lang w:eastAsia="zh-CN"/>
        </w:rPr>
      </w:pPr>
      <w:r>
        <w:rPr>
          <w:lang w:eastAsia="zh-CN"/>
        </w:rPr>
        <w:t>The Exceptions information from AF is as specified in Table 6.7.5.2-1.</w:t>
      </w:r>
    </w:p>
    <w:p w14:paraId="6A70F13E" w14:textId="77777777" w:rsidR="003427DE" w:rsidRDefault="003427DE" w:rsidP="003427DE">
      <w:pPr>
        <w:rPr>
          <w:ins w:id="346" w:author="Ericsson User Wednesday" w:date="2020-04-05T16:59:00Z"/>
          <w:lang w:eastAsia="zh-CN"/>
        </w:rPr>
      </w:pPr>
      <w:r>
        <w:rPr>
          <w:lang w:eastAsia="zh-CN"/>
        </w:rPr>
        <w:t xml:space="preserve">On request of the service consumer, the NWDAF shall collect and analyse UE behavioural information and/or </w:t>
      </w:r>
      <w:r>
        <w:rPr>
          <w:lang w:eastAsia="ja-JP"/>
        </w:rPr>
        <w:t>expected UE behavioural parameters</w:t>
      </w:r>
      <w:r>
        <w:rPr>
          <w:lang w:eastAsia="zh-CN"/>
        </w:rPr>
        <w:t xml:space="preserve"> from the 5GC NFs (SMF, AMF, AF), or OAM.</w:t>
      </w:r>
    </w:p>
    <w:p w14:paraId="09E3CC44" w14:textId="5E296A6C" w:rsidR="003427DE" w:rsidRDefault="003427DE">
      <w:pPr>
        <w:pStyle w:val="NO"/>
        <w:pPrChange w:id="347" w:author="Ericsson User Wednesday" w:date="2020-04-05T17:00:00Z">
          <w:pPr/>
        </w:pPrChange>
      </w:pPr>
      <w:ins w:id="348" w:author="Ericsson User Wednesday" w:date="2020-04-05T17:00:00Z">
        <w:r>
          <w:t>NOTE 1:</w:t>
        </w:r>
        <w:r>
          <w:tab/>
          <w:t xml:space="preserve">Care </w:t>
        </w:r>
      </w:ins>
      <w:ins w:id="349" w:author="Antoine Mouquet (Orange)" w:date="2020-04-09T18:17:00Z">
        <w:r w:rsidR="00EB6AF3">
          <w:t xml:space="preserve">needs to </w:t>
        </w:r>
      </w:ins>
      <w:ins w:id="350" w:author="Ericsson User Wednesday" w:date="2020-04-05T17:00:00Z">
        <w:r>
          <w:t xml:space="preserve">be taken with regards to load </w:t>
        </w:r>
      </w:ins>
      <w:ins w:id="351" w:author="Antoine Mouquet (Orange)" w:date="2020-04-09T18:17:00Z">
        <w:r w:rsidR="00EB6AF3">
          <w:t xml:space="preserve">by avoiding to cause </w:t>
        </w:r>
      </w:ins>
      <w:ins w:id="352" w:author="Ericsson User Wednesday" w:date="2020-04-05T17:00:00Z">
        <w:r>
          <w:t>major</w:t>
        </w:r>
      </w:ins>
      <w:ins w:id="353" w:author="Antoine Mouquet (Orange)" w:date="2020-04-09T18:17:00Z">
        <w:r w:rsidR="00EB6AF3">
          <w:t xml:space="preserve"> extra</w:t>
        </w:r>
      </w:ins>
      <w:ins w:id="354" w:author="Ericsson User Wednesday" w:date="2020-04-05T17:00:00Z">
        <w:r>
          <w:t xml:space="preserve"> signa</w:t>
        </w:r>
      </w:ins>
      <w:ins w:id="355" w:author="Antoine Mouquet (Orange)" w:date="2020-04-09T18:17:00Z">
        <w:r w:rsidR="00EB6AF3">
          <w:t>l</w:t>
        </w:r>
      </w:ins>
      <w:ins w:id="356" w:author="Ericsson User Wednesday" w:date="2020-04-05T17:00:00Z">
        <w:r>
          <w:t xml:space="preserve">ling when </w:t>
        </w:r>
      </w:ins>
      <w:ins w:id="357" w:author="Antoine Mouquet (Orange)" w:date="2020-04-09T18:18:00Z">
        <w:r w:rsidR="00EB6AF3">
          <w:t>collecting data for a</w:t>
        </w:r>
      </w:ins>
      <w:ins w:id="358" w:author="Ericsson User Wednesday" w:date="2020-04-05T17:00:00Z">
        <w:r>
          <w:t>ny UE.</w:t>
        </w:r>
      </w:ins>
    </w:p>
    <w:p w14:paraId="03200008" w14:textId="77777777" w:rsidR="003427DE" w:rsidRDefault="003427DE" w:rsidP="003427DE">
      <w:pPr>
        <w:rPr>
          <w:lang w:eastAsia="zh-CN"/>
        </w:rPr>
      </w:pPr>
      <w:r>
        <w:rPr>
          <w:lang w:eastAsia="zh-CN"/>
        </w:rPr>
        <w:t>The UE behavioural information collected from 5GC NFs is as specified in clauses 6.7.2.2 and 6.7.3.2.</w:t>
      </w:r>
    </w:p>
    <w:p w14:paraId="7DADF6A3" w14:textId="77777777" w:rsidR="003427DE" w:rsidRDefault="003427DE" w:rsidP="003427DE">
      <w:pPr>
        <w:rPr>
          <w:lang w:eastAsia="zh-CN"/>
        </w:rPr>
      </w:pPr>
      <w:r>
        <w:rPr>
          <w:lang w:eastAsia="ja-JP"/>
        </w:rPr>
        <w:t xml:space="preserve">The expected UE behavioural parameters provided to the NWDAF are defined in </w:t>
      </w:r>
      <w:r>
        <w:rPr>
          <w:lang w:eastAsia="zh-CN"/>
        </w:rPr>
        <w:t>clause 4.15.6.3, TS 23.502 [3]</w:t>
      </w:r>
      <w:r>
        <w:rPr>
          <w:lang w:eastAsia="ja-JP"/>
        </w:rPr>
        <w:t>.</w:t>
      </w:r>
    </w:p>
    <w:p w14:paraId="15DBD337" w14:textId="77777777" w:rsidR="003427DE" w:rsidRDefault="003427DE" w:rsidP="003427DE">
      <w:pPr>
        <w:pStyle w:val="TH"/>
      </w:pPr>
      <w:r>
        <w:t xml:space="preserve">Table 6.7.5.2-1: </w:t>
      </w:r>
      <w:r>
        <w:rPr>
          <w:lang w:eastAsia="zh-CN"/>
        </w:rPr>
        <w:t>Exceptions</w:t>
      </w:r>
      <w:r>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3427DE" w14:paraId="3D065E36" w14:textId="77777777" w:rsidTr="003427DE">
        <w:trPr>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42A319" w14:textId="77777777" w:rsidR="003427DE" w:rsidRDefault="003427DE">
            <w:pPr>
              <w:pStyle w:val="TAH"/>
            </w:pPr>
            <w:r>
              <w:t>Information</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77BFCF" w14:textId="77777777" w:rsidR="003427DE" w:rsidRDefault="003427DE">
            <w:pPr>
              <w:pStyle w:val="TAH"/>
            </w:pPr>
            <w:r>
              <w:t>Description</w:t>
            </w:r>
          </w:p>
        </w:tc>
      </w:tr>
      <w:tr w:rsidR="003427DE" w:rsidRPr="003427DE" w14:paraId="177E8BEE"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591AC1" w14:textId="77777777" w:rsidR="003427DE" w:rsidRDefault="003427DE">
            <w:pPr>
              <w:pStyle w:val="TAL"/>
            </w:pPr>
            <w:r>
              <w:t>IP address 5-tuple</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642F7C" w14:textId="77777777" w:rsidR="003427DE" w:rsidRDefault="003427DE">
            <w:pPr>
              <w:pStyle w:val="TAL"/>
            </w:pPr>
            <w:r>
              <w:t xml:space="preserve">To identify a data flow of a UE via the AF (such as the Firewall or a </w:t>
            </w:r>
            <w:r>
              <w:rPr>
                <w:lang w:eastAsia="zh-CN"/>
              </w:rPr>
              <w:t>Threat Intelligence Sharing platform</w:t>
            </w:r>
            <w:r>
              <w:t>)</w:t>
            </w:r>
          </w:p>
        </w:tc>
      </w:tr>
      <w:tr w:rsidR="003427DE" w14:paraId="0D2A1848"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CAE1CE" w14:textId="77777777" w:rsidR="003427DE" w:rsidRDefault="003427DE">
            <w:pPr>
              <w:pStyle w:val="TAL"/>
            </w:pPr>
            <w:r>
              <w:rPr>
                <w:lang w:eastAsia="zh-CN"/>
              </w:rPr>
              <w:t>Exceptions</w:t>
            </w:r>
            <w:r>
              <w:t xml:space="preserve"> (1..max) (NOTE)</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458C74" w14:textId="77777777" w:rsidR="003427DE" w:rsidRDefault="003427DE">
            <w:pPr>
              <w:pStyle w:val="TAL"/>
              <w:rPr>
                <w:lang w:eastAsia="zh-CN"/>
              </w:rPr>
            </w:pPr>
          </w:p>
        </w:tc>
      </w:tr>
      <w:tr w:rsidR="003427DE" w:rsidRPr="003427DE" w14:paraId="0FCE0C51"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F24957" w14:textId="77777777" w:rsidR="003427DE" w:rsidRDefault="003427DE">
            <w:pPr>
              <w:pStyle w:val="TAL"/>
            </w:pPr>
            <w:r>
              <w:t xml:space="preserve">  </w:t>
            </w:r>
            <w:r>
              <w:rPr>
                <w:lang w:eastAsia="zh-CN"/>
              </w:rPr>
              <w:t>&gt;</w:t>
            </w:r>
            <w:r>
              <w:t>Exception ID</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F45783" w14:textId="77777777" w:rsidR="003427DE" w:rsidRDefault="003427DE">
            <w:pPr>
              <w:pStyle w:val="TAL"/>
            </w:pPr>
            <w:r>
              <w:rPr>
                <w:lang w:eastAsia="zh-CN"/>
              </w:rPr>
              <w:t>Indicating the Exception ID (such as Unexpected long-live/large rate flows and Suspicion of DDoS attack as defined in Table 6.7.5.3-2) of the data flow.</w:t>
            </w:r>
          </w:p>
        </w:tc>
      </w:tr>
      <w:tr w:rsidR="003427DE" w:rsidRPr="003427DE" w14:paraId="0E255061"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BB3D17" w14:textId="77777777" w:rsidR="003427DE" w:rsidRDefault="003427DE">
            <w:pPr>
              <w:pStyle w:val="TAL"/>
            </w:pPr>
            <w:r>
              <w:t xml:space="preserve">  &gt;Exception </w:t>
            </w:r>
            <w:r>
              <w:rPr>
                <w:lang w:eastAsia="zh-CN"/>
              </w:rPr>
              <w:t>Level</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238801" w14:textId="77777777" w:rsidR="003427DE" w:rsidRDefault="003427DE">
            <w:pPr>
              <w:pStyle w:val="TAL"/>
              <w:rPr>
                <w:lang w:eastAsia="zh-CN"/>
              </w:rPr>
            </w:pPr>
            <w:r>
              <w:rPr>
                <w:lang w:val="en-US" w:eastAsia="zh-CN"/>
              </w:rPr>
              <w:t>Measured level, compared to the threshold</w:t>
            </w:r>
          </w:p>
        </w:tc>
      </w:tr>
      <w:tr w:rsidR="003427DE" w:rsidRPr="003427DE" w14:paraId="10614424"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894DB0" w14:textId="77777777" w:rsidR="003427DE" w:rsidRDefault="003427DE">
            <w:pPr>
              <w:pStyle w:val="TAL"/>
            </w:pPr>
            <w:r>
              <w:t xml:space="preserve">  &gt;Exception trend</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763878" w14:textId="77777777" w:rsidR="003427DE" w:rsidRDefault="003427DE">
            <w:pPr>
              <w:pStyle w:val="TAL"/>
              <w:rPr>
                <w:lang w:eastAsia="zh-CN"/>
              </w:rPr>
            </w:pPr>
            <w:r>
              <w:rPr>
                <w:lang w:val="en-US" w:eastAsia="zh-CN"/>
              </w:rPr>
              <w:t>Measured trend (up/down/unknown/stable)</w:t>
            </w:r>
          </w:p>
        </w:tc>
      </w:tr>
      <w:tr w:rsidR="003427DE" w:rsidRPr="003427DE" w14:paraId="06D480E7" w14:textId="77777777" w:rsidTr="003427DE">
        <w:trPr>
          <w:trHeight w:val="262"/>
          <w:jc w:val="center"/>
        </w:trPr>
        <w:tc>
          <w:tcPr>
            <w:tcW w:w="74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7FC5CF" w14:textId="77777777" w:rsidR="003427DE" w:rsidRDefault="003427DE">
            <w:pPr>
              <w:pStyle w:val="TAN"/>
              <w:rPr>
                <w:lang w:eastAsia="zh-CN"/>
              </w:rPr>
            </w:pPr>
            <w:r>
              <w:rPr>
                <w:lang w:eastAsia="zh-CN"/>
              </w:rPr>
              <w:t>NOTE:</w:t>
            </w:r>
            <w:r>
              <w:rPr>
                <w:lang w:eastAsia="zh-CN"/>
              </w:rPr>
              <w:tab/>
              <w:t xml:space="preserve">The </w:t>
            </w:r>
            <w:r>
              <w:t>Exceptions information and the UE behavioural information as defined in clauses 6.7.2.2 and 6.7.3.2</w:t>
            </w:r>
            <w:r>
              <w:rPr>
                <w:lang w:eastAsia="zh-CN"/>
              </w:rPr>
              <w:t xml:space="preserve"> could help NWDAF to train an Abnormal classifier, which could be used to classify a UE behaviour data into Normal behaviour or Exception.</w:t>
            </w:r>
          </w:p>
        </w:tc>
      </w:tr>
    </w:tbl>
    <w:p w14:paraId="2161C435" w14:textId="77777777" w:rsidR="003427DE" w:rsidRDefault="003427DE" w:rsidP="003427DE">
      <w:pPr>
        <w:rPr>
          <w:lang w:eastAsia="zh-CN"/>
        </w:rPr>
      </w:pPr>
    </w:p>
    <w:p w14:paraId="262BB96B" w14:textId="77777777" w:rsidR="003427DE" w:rsidRDefault="003427DE" w:rsidP="003427D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2666790C" w14:textId="77777777" w:rsidR="00580669" w:rsidRPr="00AC3C0F" w:rsidRDefault="00580669" w:rsidP="00580669">
      <w:pPr>
        <w:pStyle w:val="Heading4"/>
        <w:rPr>
          <w:lang w:val="en-US" w:eastAsia="zh-CN"/>
        </w:rPr>
      </w:pPr>
      <w:r w:rsidRPr="00AC3C0F">
        <w:rPr>
          <w:lang w:val="en-US" w:eastAsia="zh-CN"/>
        </w:rPr>
        <w:lastRenderedPageBreak/>
        <w:t>6.7.5.</w:t>
      </w:r>
      <w:r w:rsidRPr="00AC3C0F">
        <w:rPr>
          <w:rFonts w:hint="eastAsia"/>
          <w:lang w:val="en-US" w:eastAsia="zh-CN"/>
        </w:rPr>
        <w:t>4</w:t>
      </w:r>
      <w:r w:rsidRPr="00AC3C0F">
        <w:rPr>
          <w:lang w:val="en-US" w:eastAsia="zh-CN"/>
        </w:rPr>
        <w:tab/>
      </w:r>
      <w:r w:rsidRPr="00AC3C0F">
        <w:rPr>
          <w:lang w:eastAsia="zh-CN"/>
        </w:rPr>
        <w:t>Procedure</w:t>
      </w:r>
      <w:bookmarkEnd w:id="340"/>
      <w:bookmarkEnd w:id="341"/>
      <w:bookmarkEnd w:id="342"/>
    </w:p>
    <w:p w14:paraId="443E968E" w14:textId="77777777" w:rsidR="00580669" w:rsidRDefault="00580669" w:rsidP="00580669">
      <w:pPr>
        <w:pStyle w:val="TH"/>
      </w:pPr>
      <w:r w:rsidRPr="00AC3C0F">
        <w:rPr>
          <w:lang w:val="en-US" w:eastAsia="zh-CN"/>
        </w:rPr>
        <w:object w:dxaOrig="13241" w:dyaOrig="8020" w14:anchorId="455A4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93.4pt" o:ole="">
            <v:imagedata r:id="rId15" o:title=""/>
          </v:shape>
          <o:OLEObject Type="Embed" ProgID="Visio.Drawing.11" ShapeID="_x0000_i1025" DrawAspect="Content" ObjectID="_1648916122" r:id="rId16"/>
        </w:object>
      </w:r>
    </w:p>
    <w:p w14:paraId="30228D38" w14:textId="77777777" w:rsidR="00580669" w:rsidRPr="00AC3C0F" w:rsidRDefault="00580669" w:rsidP="00580669">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89069B2" w14:textId="722CE85E" w:rsidR="00580669" w:rsidRPr="00AC3C0F" w:rsidRDefault="00580669" w:rsidP="00580669">
      <w:pPr>
        <w:pStyle w:val="B1"/>
        <w:rPr>
          <w:lang w:eastAsia="zh-CN"/>
        </w:rPr>
      </w:pPr>
      <w:r w:rsidRPr="00AC3C0F">
        <w:rPr>
          <w:rFonts w:hint="eastAsia"/>
          <w:lang w:eastAsia="zh-CN"/>
        </w:rPr>
        <w:t>1</w:t>
      </w:r>
      <w:r w:rsidRPr="00AC3C0F">
        <w:t>a.</w:t>
      </w:r>
      <w:bookmarkStart w:id="359"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proofErr w:type="spellStart"/>
      <w:r w:rsidRPr="00AC3C0F">
        <w:rPr>
          <w:lang w:eastAsia="zh-CN"/>
        </w:rPr>
        <w:t>Nnwdaf_AnalyticsSubscription</w:t>
      </w:r>
      <w:r>
        <w:t>_S</w:t>
      </w:r>
      <w:r w:rsidRPr="00AC3C0F">
        <w:rPr>
          <w:lang w:eastAsia="zh-CN"/>
        </w:rPr>
        <w:t>ubscribe</w:t>
      </w:r>
      <w:proofErr w:type="spellEnd"/>
      <w:r>
        <w:rPr>
          <w:lang w:eastAsia="zh-CN"/>
        </w:rPr>
        <w:t xml:space="preserve">/ </w:t>
      </w:r>
      <w:proofErr w:type="spellStart"/>
      <w:r>
        <w:rPr>
          <w:lang w:eastAsia="zh-CN"/>
        </w:rPr>
        <w:t>Nnwdaf_AnalyticsInfo_Request</w:t>
      </w:r>
      <w:proofErr w:type="spellEnd"/>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r w:rsidRPr="00AC3C0F">
        <w:rPr>
          <w:rFonts w:hint="eastAsia"/>
          <w:lang w:eastAsia="zh-CN"/>
        </w:rPr>
        <w:t xml:space="preserve"> or SUPI</w:t>
      </w:r>
      <w:ins w:id="360" w:author="TAMAGNAN Philippe IMT/OLN" w:date="2020-04-07T14:26:00Z">
        <w:r w:rsidR="00F022B6">
          <w:rPr>
            <w:lang w:eastAsia="zh-CN"/>
          </w:rPr>
          <w:t xml:space="preserve"> or Any UE</w:t>
        </w:r>
      </w:ins>
      <w:ins w:id="361" w:author="Antoine Mouquet (Orange)" w:date="2020-04-08T19:31:00Z">
        <w:r w:rsidR="00B25583">
          <w:rPr>
            <w:lang w:eastAsia="zh-CN"/>
          </w:rPr>
          <w:t xml:space="preserve">, </w:t>
        </w:r>
        <w:r w:rsidR="00B25583" w:rsidRPr="00B25583">
          <w:rPr>
            <w:lang w:eastAsia="zh-CN"/>
          </w:rPr>
          <w:t>Analytics Filter Information</w:t>
        </w:r>
      </w:ins>
      <w:r w:rsidRPr="00AC3C0F">
        <w:rPr>
          <w:rFonts w:hint="eastAsia"/>
          <w:lang w:eastAsia="zh-CN"/>
        </w:rPr>
        <w:t>).</w:t>
      </w:r>
    </w:p>
    <w:p w14:paraId="1733AF07" w14:textId="77777777" w:rsidR="00580669" w:rsidRPr="00AC3C0F" w:rsidRDefault="00580669" w:rsidP="00580669">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359"/>
    <w:p w14:paraId="34CE5F75" w14:textId="50BD971E" w:rsidR="00580669" w:rsidRPr="00AC3C0F" w:rsidRDefault="00580669" w:rsidP="00580669">
      <w:pPr>
        <w:pStyle w:val="B1"/>
        <w:rPr>
          <w:lang w:eastAsia="zh-CN"/>
        </w:rPr>
      </w:pPr>
      <w:r w:rsidRPr="00AC3C0F">
        <w:rPr>
          <w:rFonts w:hint="eastAsia"/>
          <w:lang w:eastAsia="zh-CN"/>
        </w:rPr>
        <w:t>1b</w:t>
      </w:r>
      <w:r w:rsidRPr="00AC3C0F">
        <w:t>.</w:t>
      </w:r>
      <w:r w:rsidRPr="00AC3C0F">
        <w:tab/>
      </w:r>
      <w:r w:rsidRPr="00AC3C0F">
        <w:rPr>
          <w:rFonts w:hint="eastAsia"/>
          <w:lang w:eastAsia="zh-CN"/>
        </w:rPr>
        <w:t>AF</w:t>
      </w:r>
      <w:r w:rsidRPr="00AC3C0F">
        <w:t xml:space="preserve"> to NWDAF: </w:t>
      </w:r>
      <w:proofErr w:type="spellStart"/>
      <w:r w:rsidRPr="00AC3C0F">
        <w:t>Nnwdaf_AnalyticsSubscription</w:t>
      </w:r>
      <w:r>
        <w:t>_S</w:t>
      </w:r>
      <w:r w:rsidRPr="00AC3C0F">
        <w:t>ubscribe</w:t>
      </w:r>
      <w:proofErr w:type="spellEnd"/>
      <w:r>
        <w:t xml:space="preserve"> or </w:t>
      </w:r>
      <w:proofErr w:type="spellStart"/>
      <w:r>
        <w:t>Nnwdaf_AnalyticsInfo_Request</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ins w:id="362" w:author="TAMAGNAN Philippe IMT/OLN" w:date="2020-04-07T14:26:00Z">
        <w:r w:rsidR="00F022B6">
          <w:rPr>
            <w:lang w:eastAsia="zh-CN"/>
          </w:rPr>
          <w:t xml:space="preserve"> or Any UE</w:t>
        </w:r>
      </w:ins>
      <w:ins w:id="363" w:author="Antoine Mouquet (Orange)" w:date="2020-04-08T19:32:00Z">
        <w:r w:rsidR="003F5FDA">
          <w:rPr>
            <w:lang w:eastAsia="zh-CN"/>
          </w:rPr>
          <w:t>,</w:t>
        </w:r>
        <w:r w:rsidR="003F5FDA" w:rsidRPr="003F5FDA">
          <w:t xml:space="preserve"> </w:t>
        </w:r>
        <w:r w:rsidR="003F5FDA" w:rsidRPr="003F5FDA">
          <w:rPr>
            <w:lang w:eastAsia="zh-CN"/>
          </w:rPr>
          <w:t>Analytics Filter Information</w:t>
        </w:r>
      </w:ins>
      <w:r w:rsidRPr="00AC3C0F">
        <w:t>).</w:t>
      </w:r>
    </w:p>
    <w:p w14:paraId="6C30E305" w14:textId="604DB86A" w:rsidR="00580669" w:rsidRPr="00AC3C0F" w:rsidRDefault="00580669" w:rsidP="00580669">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proofErr w:type="spellStart"/>
      <w:r w:rsidRPr="00AC3C0F">
        <w:t>Nn</w:t>
      </w:r>
      <w:r w:rsidRPr="00AC3C0F">
        <w:rPr>
          <w:rFonts w:hint="eastAsia"/>
          <w:lang w:eastAsia="zh-CN"/>
        </w:rPr>
        <w:t>e</w:t>
      </w:r>
      <w:r w:rsidRPr="00AC3C0F">
        <w:t>f_</w:t>
      </w:r>
      <w:r>
        <w:t>AnalyticsExposure_S</w:t>
      </w:r>
      <w:r w:rsidRPr="00AC3C0F">
        <w:t>ubscribe</w:t>
      </w:r>
      <w:proofErr w:type="spellEnd"/>
      <w:r>
        <w:t xml:space="preserve"> or </w:t>
      </w:r>
      <w:proofErr w:type="spellStart"/>
      <w:r>
        <w:t>Nnef_AnalyticsExposure_Fetch</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 xml:space="preserve">identifier or </w:t>
      </w:r>
      <w:r w:rsidRPr="00AC3C0F">
        <w:rPr>
          <w:rFonts w:hint="eastAsia"/>
          <w:lang w:eastAsia="zh-CN"/>
        </w:rPr>
        <w:t>External UE ID</w:t>
      </w:r>
      <w:ins w:id="364" w:author="TAMAGNAN Philippe IMT/OLN" w:date="2020-04-07T14:26:00Z">
        <w:r w:rsidR="00F022B6">
          <w:rPr>
            <w:lang w:eastAsia="zh-CN"/>
          </w:rPr>
          <w:t xml:space="preserve"> or Any UE</w:t>
        </w:r>
      </w:ins>
      <w:ins w:id="365" w:author="Antoine Mouquet (Orange)" w:date="2020-04-08T19:32:00Z">
        <w:r w:rsidR="007A0501">
          <w:rPr>
            <w:lang w:eastAsia="zh-CN"/>
          </w:rPr>
          <w:t xml:space="preserve">, </w:t>
        </w:r>
        <w:r w:rsidR="007A0501" w:rsidRPr="007A0501">
          <w:rPr>
            <w:lang w:eastAsia="zh-CN"/>
          </w:rPr>
          <w:t>Analytics Filter Information</w:t>
        </w:r>
      </w:ins>
      <w:r w:rsidRPr="00AC3C0F">
        <w:t>).</w:t>
      </w:r>
    </w:p>
    <w:p w14:paraId="2A8216A7" w14:textId="619155F7" w:rsidR="00580669" w:rsidRPr="00AC3C0F" w:rsidRDefault="00580669" w:rsidP="00580669">
      <w:pPr>
        <w:pStyle w:val="B1"/>
        <w:rPr>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w:t>
      </w:r>
      <w:ins w:id="366" w:author="Antoine Mouquet (Orange)" w:date="2020-04-07T19:12:00Z">
        <w:r w:rsidR="002B24AA">
          <w:rPr>
            <w:lang w:eastAsia="zh-CN"/>
          </w:rPr>
          <w:t>,</w:t>
        </w:r>
      </w:ins>
      <w:del w:id="367" w:author="Antoine Mouquet (Orange)" w:date="2020-04-07T19:12:00Z">
        <w:r w:rsidRPr="00AC3C0F" w:rsidDel="002B24AA">
          <w:rPr>
            <w:rFonts w:hint="eastAsia"/>
            <w:lang w:eastAsia="zh-CN"/>
          </w:rPr>
          <w:delText xml:space="preserve"> or</w:delText>
        </w:r>
      </w:del>
      <w:r w:rsidRPr="00AC3C0F">
        <w:rPr>
          <w:rFonts w:hint="eastAsia"/>
          <w:lang w:eastAsia="zh-CN"/>
        </w:rPr>
        <w:t xml:space="preserve"> a specific UE</w:t>
      </w:r>
      <w:ins w:id="368" w:author="TAMAGNAN Philippe IMT/OLN" w:date="2020-04-07T14:27:00Z">
        <w:r w:rsidR="00F022B6">
          <w:rPr>
            <w:lang w:eastAsia="zh-CN"/>
          </w:rPr>
          <w:t xml:space="preserve"> or Any UE</w:t>
        </w:r>
      </w:ins>
      <w:r w:rsidRPr="00AC3C0F">
        <w:rPr>
          <w:rFonts w:hint="eastAsia"/>
          <w:lang w:eastAsia="zh-CN"/>
        </w:rPr>
        <w:t>,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14:paraId="5BABC46E" w14:textId="74B0BD88" w:rsidR="00580669" w:rsidRPr="00AC3C0F" w:rsidRDefault="00580669" w:rsidP="00580669">
      <w:pPr>
        <w:pStyle w:val="B1"/>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ins w:id="369" w:author="TAMAGNAN Philippe IMT/OLN" w:date="2020-04-07T14:28:00Z">
        <w:r w:rsidR="00F022B6">
          <w:rPr>
            <w:lang w:eastAsia="zh-CN"/>
          </w:rPr>
          <w:t xml:space="preserve"> or Any UE</w:t>
        </w:r>
      </w:ins>
      <w:r w:rsidRPr="00AC3C0F">
        <w:rPr>
          <w:rFonts w:hint="eastAsia"/>
          <w:lang w:eastAsia="zh-CN"/>
        </w:rPr>
        <w:t>).</w:t>
      </w:r>
    </w:p>
    <w:p w14:paraId="6FA5B226" w14:textId="28E48D87" w:rsidR="005A117F" w:rsidRDefault="00580669" w:rsidP="00580669">
      <w:pPr>
        <w:pStyle w:val="B1"/>
        <w:rPr>
          <w:ins w:id="370" w:author="Antoine Mouquet (Orange)" w:date="2020-04-07T19:15:00Z"/>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ins w:id="371" w:author="Antoine Mouquet (Orange)" w:date="2020-04-10T10:37:00Z">
        <w:r w:rsidR="0075260B">
          <w:rPr>
            <w:lang w:eastAsia="zh-CN"/>
          </w:rPr>
          <w:t>(s)</w:t>
        </w:r>
      </w:ins>
      <w:r w:rsidRPr="00AC3C0F">
        <w:rPr>
          <w:rFonts w:hint="eastAsia"/>
          <w:lang w:eastAsia="zh-CN"/>
        </w:rPr>
        <w:t xml:space="preserve"> to collect UE behavioural information if it has not subscribed such data.</w:t>
      </w:r>
    </w:p>
    <w:p w14:paraId="679B9FE7" w14:textId="285D0426" w:rsidR="00580669" w:rsidRPr="00F16AD4" w:rsidRDefault="005A117F">
      <w:pPr>
        <w:pStyle w:val="NO"/>
        <w:rPr>
          <w:lang w:eastAsia="zh-CN"/>
        </w:rPr>
        <w:pPrChange w:id="372" w:author="TAMAGNAN Philippe IMT/OLN" w:date="2020-04-07T14:48:00Z">
          <w:pPr>
            <w:pStyle w:val="B1"/>
          </w:pPr>
        </w:pPrChange>
      </w:pPr>
      <w:ins w:id="373" w:author="Antoine Mouquet (Orange)" w:date="2020-04-07T19:16:00Z">
        <w:r>
          <w:rPr>
            <w:lang w:eastAsia="zh-CN"/>
          </w:rPr>
          <w:tab/>
        </w:r>
      </w:ins>
      <w:ins w:id="374" w:author="Antoine Mouquet (Orange)" w:date="2020-04-07T19:15:00Z">
        <w:del w:id="375" w:author="Samsung_rev2" w:date="2020-04-20T18:59:00Z">
          <w:r w:rsidRPr="00B4222D" w:rsidDel="00B4222D">
            <w:rPr>
              <w:highlight w:val="green"/>
              <w:lang w:eastAsia="zh-CN"/>
              <w:rPrChange w:id="376" w:author="Samsung_rev2" w:date="2020-04-20T18:59:00Z">
                <w:rPr>
                  <w:lang w:eastAsia="zh-CN"/>
                </w:rPr>
              </w:rPrChange>
            </w:rPr>
            <w:delText xml:space="preserve">NOTE 1: </w:delText>
          </w:r>
        </w:del>
      </w:ins>
      <w:ins w:id="377" w:author="Antoine Mouquet (Orange)" w:date="2020-04-07T19:16:00Z">
        <w:del w:id="378" w:author="Samsung_rev2" w:date="2020-04-20T18:59:00Z">
          <w:r w:rsidRPr="00B4222D" w:rsidDel="00B4222D">
            <w:rPr>
              <w:highlight w:val="green"/>
              <w:lang w:eastAsia="zh-CN"/>
              <w:rPrChange w:id="379" w:author="Samsung_rev2" w:date="2020-04-20T18:59:00Z">
                <w:rPr>
                  <w:lang w:eastAsia="zh-CN"/>
                </w:rPr>
              </w:rPrChange>
            </w:rPr>
            <w:delText>When</w:delText>
          </w:r>
        </w:del>
      </w:ins>
      <w:ins w:id="380" w:author="TAMAGNAN Philippe IMT/OLN" w:date="2020-04-07T14:46:00Z">
        <w:del w:id="381" w:author="Samsung_rev2" w:date="2020-04-20T18:59:00Z">
          <w:r w:rsidR="00CE0240" w:rsidRPr="00B4222D" w:rsidDel="00B4222D">
            <w:rPr>
              <w:highlight w:val="green"/>
              <w:lang w:eastAsia="zh-CN"/>
              <w:rPrChange w:id="382" w:author="Samsung_rev2" w:date="2020-04-20T18:59:00Z">
                <w:rPr>
                  <w:lang w:eastAsia="zh-CN"/>
                </w:rPr>
              </w:rPrChange>
            </w:rPr>
            <w:delText xml:space="preserve"> the Target of Event Reporting </w:delText>
          </w:r>
        </w:del>
      </w:ins>
      <w:ins w:id="383" w:author="Antoine Mouquet (Orange)" w:date="2020-04-07T19:16:00Z">
        <w:del w:id="384" w:author="Samsung_rev2" w:date="2020-04-20T18:59:00Z">
          <w:r w:rsidRPr="00B4222D" w:rsidDel="00B4222D">
            <w:rPr>
              <w:highlight w:val="green"/>
              <w:lang w:eastAsia="zh-CN"/>
              <w:rPrChange w:id="385" w:author="Samsung_rev2" w:date="2020-04-20T18:59:00Z">
                <w:rPr>
                  <w:lang w:eastAsia="zh-CN"/>
                </w:rPr>
              </w:rPrChange>
            </w:rPr>
            <w:delText>is set</w:delText>
          </w:r>
        </w:del>
      </w:ins>
      <w:ins w:id="386" w:author="TAMAGNAN Philippe IMT/OLN" w:date="2020-04-07T14:46:00Z">
        <w:del w:id="387" w:author="Samsung_rev2" w:date="2020-04-20T18:59:00Z">
          <w:r w:rsidR="00CE0240" w:rsidRPr="00B4222D" w:rsidDel="00B4222D">
            <w:rPr>
              <w:highlight w:val="green"/>
              <w:lang w:eastAsia="zh-CN"/>
              <w:rPrChange w:id="388" w:author="Samsung_rev2" w:date="2020-04-20T18:59:00Z">
                <w:rPr>
                  <w:lang w:eastAsia="zh-CN"/>
                </w:rPr>
              </w:rPrChange>
            </w:rPr>
            <w:delText xml:space="preserve"> to </w:delText>
          </w:r>
        </w:del>
      </w:ins>
      <w:ins w:id="389" w:author="Antoine Mouquet (Orange)" w:date="2020-04-07T19:19:00Z">
        <w:del w:id="390" w:author="Samsung_rev2" w:date="2020-04-20T18:59:00Z">
          <w:r w:rsidR="007F6CB4" w:rsidRPr="00B4222D" w:rsidDel="00B4222D">
            <w:rPr>
              <w:highlight w:val="green"/>
              <w:lang w:eastAsia="zh-CN"/>
              <w:rPrChange w:id="391" w:author="Samsung_rev2" w:date="2020-04-20T18:59:00Z">
                <w:rPr>
                  <w:lang w:eastAsia="zh-CN"/>
                </w:rPr>
              </w:rPrChange>
            </w:rPr>
            <w:delText>"</w:delText>
          </w:r>
        </w:del>
      </w:ins>
      <w:ins w:id="392" w:author="TAMAGNAN Philippe IMT/OLN" w:date="2020-04-07T14:46:00Z">
        <w:del w:id="393" w:author="Samsung_rev2" w:date="2020-04-20T18:59:00Z">
          <w:r w:rsidR="00CE0240" w:rsidRPr="00B4222D" w:rsidDel="00B4222D">
            <w:rPr>
              <w:highlight w:val="green"/>
              <w:lang w:eastAsia="zh-CN"/>
              <w:rPrChange w:id="394" w:author="Samsung_rev2" w:date="2020-04-20T18:59:00Z">
                <w:rPr>
                  <w:lang w:eastAsia="zh-CN"/>
                </w:rPr>
              </w:rPrChange>
            </w:rPr>
            <w:delText>Any UE</w:delText>
          </w:r>
        </w:del>
      </w:ins>
      <w:ins w:id="395" w:author="Antoine Mouquet (Orange)" w:date="2020-04-07T19:19:00Z">
        <w:del w:id="396" w:author="Samsung_rev2" w:date="2020-04-20T18:59:00Z">
          <w:r w:rsidR="007F6CB4" w:rsidRPr="00B4222D" w:rsidDel="00B4222D">
            <w:rPr>
              <w:highlight w:val="green"/>
              <w:lang w:eastAsia="zh-CN"/>
              <w:rPrChange w:id="397" w:author="Samsung_rev2" w:date="2020-04-20T18:59:00Z">
                <w:rPr>
                  <w:lang w:eastAsia="zh-CN"/>
                </w:rPr>
              </w:rPrChange>
            </w:rPr>
            <w:delText>"</w:delText>
          </w:r>
        </w:del>
      </w:ins>
      <w:ins w:id="398" w:author="TAMAGNAN Philippe IMT/OLN" w:date="2020-04-07T14:47:00Z">
        <w:del w:id="399" w:author="Samsung_rev2" w:date="2020-04-20T18:59:00Z">
          <w:r w:rsidR="00CE0240" w:rsidRPr="00B4222D" w:rsidDel="00B4222D">
            <w:rPr>
              <w:highlight w:val="green"/>
              <w:lang w:eastAsia="zh-CN"/>
              <w:rPrChange w:id="400" w:author="Samsung_rev2" w:date="2020-04-20T18:59:00Z">
                <w:rPr>
                  <w:lang w:eastAsia="zh-CN"/>
                </w:rPr>
              </w:rPrChange>
            </w:rPr>
            <w:delText xml:space="preserve">, </w:delText>
          </w:r>
        </w:del>
      </w:ins>
      <w:ins w:id="401" w:author="Antoine Mouquet (Orange)" w:date="2020-04-07T19:19:00Z">
        <w:del w:id="402" w:author="Samsung_rev2" w:date="2020-04-20T18:59:00Z">
          <w:r w:rsidR="007F6CB4" w:rsidRPr="00B4222D" w:rsidDel="00B4222D">
            <w:rPr>
              <w:highlight w:val="green"/>
              <w:lang w:eastAsia="zh-CN"/>
              <w:rPrChange w:id="403" w:author="Samsung_rev2" w:date="2020-04-20T18:59:00Z">
                <w:rPr>
                  <w:lang w:eastAsia="zh-CN"/>
                </w:rPr>
              </w:rPrChange>
            </w:rPr>
            <w:delText xml:space="preserve">and </w:delText>
          </w:r>
        </w:del>
      </w:ins>
      <w:ins w:id="404" w:author="TAMAGNAN Philippe IMT/OLN" w:date="2020-04-07T14:38:00Z">
        <w:del w:id="405" w:author="Samsung_rev2" w:date="2020-04-20T18:59:00Z">
          <w:r w:rsidR="00CE0240" w:rsidRPr="00B4222D" w:rsidDel="00B4222D">
            <w:rPr>
              <w:highlight w:val="green"/>
              <w:rPrChange w:id="406" w:author="Samsung_rev2" w:date="2020-04-20T18:59:00Z">
                <w:rPr/>
              </w:rPrChange>
            </w:rPr>
            <w:delText xml:space="preserve">the NWDAF needs to </w:delText>
          </w:r>
        </w:del>
      </w:ins>
      <w:ins w:id="407" w:author="Antoine Mouquet (Orange)" w:date="2020-04-07T19:20:00Z">
        <w:del w:id="408" w:author="Samsung_rev2" w:date="2020-04-20T18:59:00Z">
          <w:r w:rsidR="007F6CB4" w:rsidRPr="00B4222D" w:rsidDel="00B4222D">
            <w:rPr>
              <w:highlight w:val="green"/>
              <w:rPrChange w:id="409" w:author="Samsung_rev2" w:date="2020-04-20T18:59:00Z">
                <w:rPr/>
              </w:rPrChange>
            </w:rPr>
            <w:delText>subscribe to AMF events that do not support "any UE" as target</w:delText>
          </w:r>
        </w:del>
      </w:ins>
      <w:ins w:id="410" w:author="TAMAGNAN Philippe IMT/OLN" w:date="2020-04-07T14:38:00Z">
        <w:del w:id="411" w:author="Samsung_rev2" w:date="2020-04-20T18:59:00Z">
          <w:r w:rsidR="00CE0240" w:rsidRPr="00B4222D" w:rsidDel="00B4222D">
            <w:rPr>
              <w:highlight w:val="green"/>
              <w:rPrChange w:id="412" w:author="Samsung_rev2" w:date="2020-04-20T18:59:00Z">
                <w:rPr/>
              </w:rPrChange>
            </w:rPr>
            <w:delText xml:space="preserve">, the NWDAF </w:delText>
          </w:r>
        </w:del>
      </w:ins>
      <w:ins w:id="413" w:author="Antoine Mouquet (Orange)" w:date="2020-04-07T19:20:00Z">
        <w:del w:id="414" w:author="Samsung_rev2" w:date="2020-04-20T18:59:00Z">
          <w:r w:rsidR="007F6CB4" w:rsidRPr="00B4222D" w:rsidDel="00B4222D">
            <w:rPr>
              <w:highlight w:val="green"/>
              <w:rPrChange w:id="415" w:author="Samsung_rev2" w:date="2020-04-20T18:59:00Z">
                <w:rPr/>
              </w:rPrChange>
            </w:rPr>
            <w:delText>can</w:delText>
          </w:r>
        </w:del>
      </w:ins>
      <w:ins w:id="416" w:author="TAMAGNAN Philippe IMT/OLN" w:date="2020-04-07T14:38:00Z">
        <w:del w:id="417" w:author="Samsung_rev2" w:date="2020-04-20T18:59:00Z">
          <w:r w:rsidR="00CE0240" w:rsidRPr="00B4222D" w:rsidDel="00B4222D">
            <w:rPr>
              <w:highlight w:val="green"/>
              <w:rPrChange w:id="418" w:author="Samsung_rev2" w:date="2020-04-20T18:59:00Z">
                <w:rPr/>
              </w:rPrChange>
            </w:rPr>
            <w:delText xml:space="preserve"> perform subscriptions for individual UEs that it knows are likely to be in the </w:delText>
          </w:r>
        </w:del>
      </w:ins>
      <w:ins w:id="419" w:author="Antoine Mouquet (Orange)" w:date="2020-04-07T19:21:00Z">
        <w:del w:id="420" w:author="Samsung_rev2" w:date="2020-04-20T18:59:00Z">
          <w:r w:rsidR="007F6CB4" w:rsidRPr="00B4222D" w:rsidDel="00B4222D">
            <w:rPr>
              <w:highlight w:val="green"/>
              <w:rPrChange w:id="421" w:author="Samsung_rev2" w:date="2020-04-20T18:59:00Z">
                <w:rPr/>
              </w:rPrChange>
            </w:rPr>
            <w:delText xml:space="preserve">Area of Interest </w:delText>
          </w:r>
        </w:del>
      </w:ins>
      <w:ins w:id="422" w:author="TAMAGNAN Philippe IMT/OLN" w:date="2020-04-07T14:38:00Z">
        <w:del w:id="423" w:author="Samsung_rev2" w:date="2020-04-20T18:59:00Z">
          <w:r w:rsidR="00CE0240" w:rsidRPr="00B4222D" w:rsidDel="00B4222D">
            <w:rPr>
              <w:highlight w:val="green"/>
              <w:rPrChange w:id="424" w:author="Samsung_rev2" w:date="2020-04-20T18:59:00Z">
                <w:rPr/>
              </w:rPrChange>
            </w:rPr>
            <w:delText>according to data previously collected</w:delText>
          </w:r>
        </w:del>
      </w:ins>
      <w:ins w:id="425" w:author="Antoine Mouquet (Orange)" w:date="2020-04-07T19:22:00Z">
        <w:del w:id="426" w:author="Samsung_rev2" w:date="2020-04-20T18:59:00Z">
          <w:r w:rsidR="00062524" w:rsidRPr="00B4222D" w:rsidDel="00B4222D">
            <w:rPr>
              <w:highlight w:val="green"/>
              <w:rPrChange w:id="427" w:author="Samsung_rev2" w:date="2020-04-20T18:59:00Z">
                <w:rPr/>
              </w:rPrChange>
            </w:rPr>
            <w:delText>, and</w:delText>
          </w:r>
        </w:del>
      </w:ins>
      <w:ins w:id="428" w:author="TAMAGNAN Philippe IMT/OLN" w:date="2020-04-07T14:50:00Z">
        <w:del w:id="429" w:author="Samsung_rev2" w:date="2020-04-20T18:59:00Z">
          <w:r w:rsidR="00F16AD4" w:rsidRPr="00B4222D" w:rsidDel="00B4222D">
            <w:rPr>
              <w:highlight w:val="green"/>
              <w:rPrChange w:id="430" w:author="Samsung_rev2" w:date="2020-04-20T18:59:00Z">
                <w:rPr/>
              </w:rPrChange>
            </w:rPr>
            <w:delText xml:space="preserve">, in </w:delText>
          </w:r>
        </w:del>
      </w:ins>
      <w:ins w:id="431" w:author="TAMAGNAN Philippe IMT/OLN" w:date="2020-04-07T14:48:00Z">
        <w:del w:id="432" w:author="Samsung_rev2" w:date="2020-04-20T18:59:00Z">
          <w:r w:rsidR="00CE0240" w:rsidRPr="00B4222D" w:rsidDel="00B4222D">
            <w:rPr>
              <w:highlight w:val="green"/>
              <w:rPrChange w:id="433" w:author="Samsung_rev2" w:date="2020-04-20T18:59:00Z">
                <w:rPr/>
              </w:rPrChange>
            </w:rPr>
            <w:delText xml:space="preserve">order to limit signalling load, </w:delText>
          </w:r>
        </w:del>
      </w:ins>
      <w:ins w:id="434" w:author="TAMAGNAN Philippe IMT/OLN" w:date="2020-04-07T14:47:00Z">
        <w:del w:id="435" w:author="Samsung_rev2" w:date="2020-04-20T18:59:00Z">
          <w:r w:rsidR="00F16AD4" w:rsidRPr="00B4222D" w:rsidDel="00B4222D">
            <w:rPr>
              <w:highlight w:val="green"/>
              <w:rPrChange w:id="436" w:author="Samsung_rev2" w:date="2020-04-20T18:59:00Z">
                <w:rPr/>
              </w:rPrChange>
            </w:rPr>
            <w:delText>select a subset</w:delText>
          </w:r>
        </w:del>
      </w:ins>
      <w:ins w:id="437" w:author="TAMAGNAN Philippe IMT/OLN" w:date="2020-04-07T14:49:00Z">
        <w:del w:id="438" w:author="Samsung_rev2" w:date="2020-04-20T18:59:00Z">
          <w:r w:rsidR="00F16AD4" w:rsidRPr="00B4222D" w:rsidDel="00B4222D">
            <w:rPr>
              <w:highlight w:val="green"/>
              <w:rPrChange w:id="439" w:author="Samsung_rev2" w:date="2020-04-20T18:59:00Z">
                <w:rPr/>
              </w:rPrChange>
            </w:rPr>
            <w:delText xml:space="preserve"> </w:delText>
          </w:r>
        </w:del>
      </w:ins>
      <w:ins w:id="440" w:author="TAMAGNAN Philippe IMT/OLN" w:date="2020-04-07T14:48:00Z">
        <w:del w:id="441" w:author="Samsung_rev2" w:date="2020-04-20T18:59:00Z">
          <w:r w:rsidR="00CE0240" w:rsidRPr="00B4222D" w:rsidDel="00B4222D">
            <w:rPr>
              <w:highlight w:val="green"/>
              <w:rPrChange w:id="442" w:author="Samsung_rev2" w:date="2020-04-20T18:59:00Z">
                <w:rPr/>
              </w:rPrChange>
            </w:rPr>
            <w:delText xml:space="preserve">of </w:delText>
          </w:r>
        </w:del>
      </w:ins>
      <w:ins w:id="443" w:author="Antoine Mouquet (Orange)" w:date="2020-04-07T19:24:00Z">
        <w:del w:id="444" w:author="Samsung_rev2" w:date="2020-04-20T18:59:00Z">
          <w:r w:rsidR="00062524" w:rsidRPr="00B4222D" w:rsidDel="00B4222D">
            <w:rPr>
              <w:highlight w:val="green"/>
              <w:rPrChange w:id="445" w:author="Samsung_rev2" w:date="2020-04-20T18:59:00Z">
                <w:rPr/>
              </w:rPrChange>
            </w:rPr>
            <w:delText xml:space="preserve">such </w:delText>
          </w:r>
        </w:del>
      </w:ins>
      <w:ins w:id="446" w:author="TAMAGNAN Philippe IMT/OLN" w:date="2020-04-07T14:48:00Z">
        <w:del w:id="447" w:author="Samsung_rev2" w:date="2020-04-20T18:59:00Z">
          <w:r w:rsidR="00CE0240" w:rsidRPr="00B4222D" w:rsidDel="00B4222D">
            <w:rPr>
              <w:highlight w:val="green"/>
              <w:rPrChange w:id="448" w:author="Samsung_rev2" w:date="2020-04-20T18:59:00Z">
                <w:rPr/>
              </w:rPrChange>
            </w:rPr>
            <w:delText>UEs</w:delText>
          </w:r>
        </w:del>
      </w:ins>
      <w:ins w:id="449" w:author="TAMAGNAN Philippe IMT/OLN" w:date="2020-04-07T14:50:00Z">
        <w:del w:id="450" w:author="Samsung_rev2" w:date="2020-04-20T18:59:00Z">
          <w:r w:rsidR="00F16AD4" w:rsidRPr="00B4222D" w:rsidDel="00B4222D">
            <w:rPr>
              <w:highlight w:val="green"/>
              <w:rPrChange w:id="451" w:author="Samsung_rev2" w:date="2020-04-20T18:59:00Z">
                <w:rPr/>
              </w:rPrChange>
            </w:rPr>
            <w:delText>.</w:delText>
          </w:r>
        </w:del>
      </w:ins>
    </w:p>
    <w:p w14:paraId="585248FE" w14:textId="09B9D78A" w:rsidR="00580669" w:rsidRDefault="001347F7" w:rsidP="00580669">
      <w:pPr>
        <w:pStyle w:val="NO"/>
        <w:rPr>
          <w:lang w:eastAsia="zh-CN"/>
        </w:rPr>
      </w:pPr>
      <w:ins w:id="452" w:author="Antoine Mouquet (Orange)" w:date="2020-04-07T19:25:00Z">
        <w:r>
          <w:rPr>
            <w:lang w:eastAsia="zh-CN"/>
          </w:rPr>
          <w:lastRenderedPageBreak/>
          <w:tab/>
        </w:r>
      </w:ins>
      <w:r w:rsidR="00580669">
        <w:rPr>
          <w:lang w:eastAsia="zh-CN"/>
        </w:rPr>
        <w:t>NOTE </w:t>
      </w:r>
      <w:ins w:id="453" w:author="Antoine Mouquet (Orange)" w:date="2020-04-07T19:25:00Z">
        <w:del w:id="454" w:author="Samsung_rev2" w:date="2020-04-20T18:59:00Z">
          <w:r w:rsidDel="00B4222D">
            <w:rPr>
              <w:lang w:eastAsia="zh-CN"/>
            </w:rPr>
            <w:delText>2</w:delText>
          </w:r>
        </w:del>
      </w:ins>
      <w:ins w:id="455" w:author="Samsung_rev2" w:date="2020-04-20T18:59:00Z">
        <w:r w:rsidR="00B4222D" w:rsidRPr="00B4222D">
          <w:rPr>
            <w:highlight w:val="green"/>
            <w:lang w:eastAsia="zh-CN"/>
            <w:rPrChange w:id="456" w:author="Samsung_rev2" w:date="2020-04-20T18:59:00Z">
              <w:rPr>
                <w:lang w:eastAsia="zh-CN"/>
              </w:rPr>
            </w:rPrChange>
          </w:rPr>
          <w:t>1</w:t>
        </w:r>
      </w:ins>
      <w:del w:id="457" w:author="Antoine Mouquet (Orange)" w:date="2020-04-07T19:25:00Z">
        <w:r w:rsidR="00580669" w:rsidDel="001347F7">
          <w:rPr>
            <w:lang w:eastAsia="zh-CN"/>
          </w:rPr>
          <w:delText>1</w:delText>
        </w:r>
      </w:del>
      <w:r w:rsidR="00580669">
        <w:rPr>
          <w:lang w:eastAsia="zh-CN"/>
        </w:rPr>
        <w:t>:</w:t>
      </w:r>
      <w:r w:rsidR="00580669">
        <w:rPr>
          <w:lang w:eastAsia="zh-CN"/>
        </w:rPr>
        <w:tab/>
        <w:t xml:space="preserve">The NWDAF determines the </w:t>
      </w:r>
      <w:ins w:id="458" w:author="Antoine Mouquet (Orange)" w:date="2020-04-10T10:36:00Z">
        <w:r w:rsidR="00485D89">
          <w:rPr>
            <w:lang w:eastAsia="zh-CN"/>
          </w:rPr>
          <w:t xml:space="preserve">related </w:t>
        </w:r>
      </w:ins>
      <w:r w:rsidR="00580669">
        <w:rPr>
          <w:lang w:eastAsia="zh-CN"/>
        </w:rPr>
        <w:t>AMF</w:t>
      </w:r>
      <w:ins w:id="459" w:author="Antoine Mouquet (Orange)" w:date="2020-04-10T10:36:00Z">
        <w:r w:rsidR="00700DB0">
          <w:rPr>
            <w:lang w:eastAsia="zh-CN"/>
          </w:rPr>
          <w:t>(s)</w:t>
        </w:r>
      </w:ins>
      <w:r w:rsidR="00580669">
        <w:rPr>
          <w:lang w:eastAsia="zh-CN"/>
        </w:rPr>
        <w:t xml:space="preserve"> </w:t>
      </w:r>
      <w:del w:id="460" w:author="Antoine Mouquet (Orange)" w:date="2020-04-10T10:36:00Z">
        <w:r w:rsidR="00580669" w:rsidDel="00485D89">
          <w:rPr>
            <w:lang w:eastAsia="zh-CN"/>
          </w:rPr>
          <w:delText xml:space="preserve">serving the UE </w:delText>
        </w:r>
      </w:del>
      <w:r w:rsidR="00580669">
        <w:rPr>
          <w:lang w:eastAsia="zh-CN"/>
        </w:rPr>
        <w:t>as described in clause 6.2.2.1.</w:t>
      </w:r>
    </w:p>
    <w:p w14:paraId="67C71D93"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01BB8CAF" w14:textId="52311155" w:rsidR="00CD18B4" w:rsidRPr="00CD18B4" w:rsidRDefault="00580669" w:rsidP="00CD18B4">
      <w:pPr>
        <w:pStyle w:val="B1"/>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463977EA" w14:textId="3F72C6F1" w:rsidR="00580669" w:rsidRPr="00AC3C0F" w:rsidRDefault="00580669" w:rsidP="00580669">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ins w:id="461" w:author="TAMAGNAN Philippe IMT/OLN" w:date="2020-04-07T14:41:00Z">
        <w:r w:rsidR="00CE0240">
          <w:rPr>
            <w:lang w:eastAsia="zh-CN"/>
          </w:rPr>
          <w:t xml:space="preserve"> or any UE</w:t>
        </w:r>
      </w:ins>
      <w:ins w:id="462" w:author="Antoine Mouquet (Orange)" w:date="2020-04-07T19:28:00Z">
        <w:del w:id="463" w:author="Samsung_rev2" w:date="2020-04-20T19:00:00Z">
          <w:r w:rsidR="007B5D8E" w:rsidRPr="00B4222D" w:rsidDel="00B4222D">
            <w:rPr>
              <w:highlight w:val="green"/>
              <w:lang w:eastAsia="zh-CN"/>
              <w:rPrChange w:id="464" w:author="Samsung_rev2" w:date="2020-04-20T19:00:00Z">
                <w:rPr>
                  <w:lang w:eastAsia="zh-CN"/>
                </w:rPr>
              </w:rPrChange>
            </w:rPr>
            <w:delText>, sampling ratio</w:delText>
          </w:r>
        </w:del>
      </w:ins>
      <w:r w:rsidRPr="00AC3C0F">
        <w:rPr>
          <w:rFonts w:hint="eastAsia"/>
          <w:lang w:eastAsia="zh-CN"/>
        </w:rPr>
        <w:t>).</w:t>
      </w:r>
    </w:p>
    <w:p w14:paraId="25BA2D31" w14:textId="63163946" w:rsidR="00580669" w:rsidRDefault="00580669" w:rsidP="00CE0240">
      <w:pPr>
        <w:pStyle w:val="B1"/>
        <w:rPr>
          <w:ins w:id="465" w:author="TAMAGNAN Philippe IMT/OLN" w:date="2020-04-07T14:53:00Z"/>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ins w:id="466" w:author="Antoine Mouquet (Orange)" w:date="2020-04-10T10:37:00Z">
        <w:r w:rsidR="0075260B">
          <w:rPr>
            <w:lang w:eastAsia="zh-CN"/>
          </w:rPr>
          <w:t>(s)</w:t>
        </w:r>
      </w:ins>
      <w:r w:rsidRPr="00AC3C0F">
        <w:rPr>
          <w:rFonts w:hint="eastAsia"/>
          <w:lang w:eastAsia="zh-CN"/>
        </w:rPr>
        <w:t xml:space="preserve"> if it has not subscribed </w:t>
      </w:r>
      <w:ins w:id="467" w:author="Antoine Mouquet (Orange)" w:date="2020-04-07T19:29:00Z">
        <w:r w:rsidR="003102B5">
          <w:rPr>
            <w:lang w:eastAsia="zh-CN"/>
          </w:rPr>
          <w:t xml:space="preserve">to </w:t>
        </w:r>
      </w:ins>
      <w:r w:rsidRPr="00AC3C0F">
        <w:rPr>
          <w:rFonts w:hint="eastAsia"/>
          <w:lang w:eastAsia="zh-CN"/>
        </w:rPr>
        <w:t>such data.</w:t>
      </w:r>
      <w:ins w:id="468" w:author="TAMAGNAN Philippe IMT/OLN" w:date="2020-04-07T14:41:00Z">
        <w:r w:rsidR="00CE0240">
          <w:rPr>
            <w:lang w:eastAsia="zh-CN"/>
          </w:rPr>
          <w:t xml:space="preserve"> </w:t>
        </w:r>
      </w:ins>
    </w:p>
    <w:p w14:paraId="199910E8" w14:textId="39C1876C" w:rsidR="00925264" w:rsidRDefault="00925264" w:rsidP="00F16AD4">
      <w:pPr>
        <w:pStyle w:val="NO"/>
        <w:rPr>
          <w:ins w:id="469" w:author="Antoine Mouquet (Orange)" w:date="2020-04-07T19:30:00Z"/>
          <w:lang w:eastAsia="zh-CN"/>
        </w:rPr>
      </w:pPr>
      <w:ins w:id="470" w:author="Antoine Mouquet (Orange)" w:date="2020-04-07T19:29:00Z">
        <w:r>
          <w:rPr>
            <w:lang w:eastAsia="zh-CN"/>
          </w:rPr>
          <w:tab/>
        </w:r>
      </w:ins>
      <w:ins w:id="471" w:author="Antoine Mouquet (Orange)" w:date="2020-04-07T19:30:00Z">
        <w:r>
          <w:rPr>
            <w:lang w:eastAsia="zh-CN"/>
          </w:rPr>
          <w:t xml:space="preserve">NOTE </w:t>
        </w:r>
      </w:ins>
      <w:ins w:id="472" w:author="Samsung_rev2" w:date="2020-04-20T19:06:00Z">
        <w:r w:rsidR="00B21976" w:rsidRPr="00B21976">
          <w:rPr>
            <w:highlight w:val="green"/>
            <w:lang w:eastAsia="zh-CN"/>
            <w:rPrChange w:id="473" w:author="Samsung_rev2" w:date="2020-04-20T19:07:00Z">
              <w:rPr>
                <w:lang w:eastAsia="zh-CN"/>
              </w:rPr>
            </w:rPrChange>
          </w:rPr>
          <w:t>2</w:t>
        </w:r>
      </w:ins>
      <w:ins w:id="474" w:author="Antoine Mouquet (Orange)" w:date="2020-04-07T19:30:00Z">
        <w:del w:id="475" w:author="Samsung_rev2" w:date="2020-04-20T19:06:00Z">
          <w:r w:rsidDel="00B4222D">
            <w:rPr>
              <w:lang w:eastAsia="zh-CN"/>
            </w:rPr>
            <w:delText>3</w:delText>
          </w:r>
        </w:del>
        <w:r>
          <w:rPr>
            <w:lang w:eastAsia="zh-CN"/>
          </w:rPr>
          <w:t xml:space="preserve">: </w:t>
        </w:r>
      </w:ins>
      <w:ins w:id="476" w:author="Samsung_rev2" w:date="2020-04-20T19:01:00Z">
        <w:r w:rsidR="00B4222D" w:rsidRPr="00E86DCD">
          <w:rPr>
            <w:highlight w:val="green"/>
            <w:lang w:eastAsia="zh-CN"/>
            <w:rPrChange w:id="477" w:author="Samsung_rev2" w:date="2020-04-20T19:08:00Z">
              <w:rPr>
                <w:lang w:eastAsia="zh-CN"/>
              </w:rPr>
            </w:rPrChange>
          </w:rPr>
          <w:t>Besides Analytics Filter Information, other measures like</w:t>
        </w:r>
      </w:ins>
      <w:ins w:id="478" w:author="Antoine Mouquet (Orange)" w:date="2020-04-07T19:30:00Z">
        <w:del w:id="479" w:author="Samsung_rev2" w:date="2020-04-20T19:02:00Z">
          <w:r w:rsidRPr="00E86DCD" w:rsidDel="00B4222D">
            <w:rPr>
              <w:highlight w:val="green"/>
              <w:lang w:eastAsia="zh-CN"/>
              <w:rPrChange w:id="480" w:author="Samsung_rev2" w:date="2020-04-20T19:08:00Z">
                <w:rPr>
                  <w:lang w:eastAsia="zh-CN"/>
                </w:rPr>
              </w:rPrChange>
            </w:rPr>
            <w:delText>The</w:delText>
          </w:r>
        </w:del>
        <w:r w:rsidRPr="00E86DCD">
          <w:rPr>
            <w:highlight w:val="green"/>
            <w:lang w:eastAsia="zh-CN"/>
            <w:rPrChange w:id="481" w:author="Samsung_rev2" w:date="2020-04-20T19:08:00Z">
              <w:rPr>
                <w:lang w:eastAsia="zh-CN"/>
              </w:rPr>
            </w:rPrChange>
          </w:rPr>
          <w:t xml:space="preserve"> </w:t>
        </w:r>
        <w:del w:id="482" w:author="Samsung_rev2" w:date="2020-04-20T19:05:00Z">
          <w:r w:rsidRPr="00E86DCD" w:rsidDel="00B4222D">
            <w:rPr>
              <w:highlight w:val="green"/>
              <w:lang w:eastAsia="zh-CN"/>
              <w:rPrChange w:id="483" w:author="Samsung_rev2" w:date="2020-04-20T19:08:00Z">
                <w:rPr>
                  <w:lang w:eastAsia="zh-CN"/>
                </w:rPr>
              </w:rPrChange>
            </w:rPr>
            <w:delText xml:space="preserve">sampling ratio is important </w:delText>
          </w:r>
          <w:r w:rsidRPr="00E86DCD" w:rsidDel="00B4222D">
            <w:rPr>
              <w:highlight w:val="green"/>
              <w:rPrChange w:id="484" w:author="Samsung_rev2" w:date="2020-04-20T19:08:00Z">
                <w:rPr/>
              </w:rPrChange>
            </w:rPr>
            <w:delText>to</w:delText>
          </w:r>
        </w:del>
        <w:r w:rsidRPr="00E86DCD">
          <w:rPr>
            <w:highlight w:val="green"/>
            <w:rPrChange w:id="485" w:author="Samsung_rev2" w:date="2020-04-20T19:08:00Z">
              <w:rPr/>
            </w:rPrChange>
          </w:rPr>
          <w:t xml:space="preserve"> </w:t>
        </w:r>
      </w:ins>
      <w:ins w:id="486" w:author="Samsung_rev2" w:date="2020-04-20T19:05:00Z">
        <w:r w:rsidR="00B4222D" w:rsidRPr="00E86DCD">
          <w:rPr>
            <w:highlight w:val="green"/>
            <w:rPrChange w:id="487" w:author="Samsung_rev2" w:date="2020-04-20T19:08:00Z">
              <w:rPr/>
            </w:rPrChange>
          </w:rPr>
          <w:t xml:space="preserve">setting </w:t>
        </w:r>
        <w:r w:rsidR="00B4222D" w:rsidRPr="00E86DCD">
          <w:rPr>
            <w:highlight w:val="green"/>
            <w:lang w:eastAsia="zh-CN"/>
            <w:rPrChange w:id="488" w:author="Samsung_rev2" w:date="2020-04-20T19:08:00Z">
              <w:rPr>
                <w:lang w:eastAsia="zh-CN"/>
              </w:rPr>
            </w:rPrChange>
          </w:rPr>
          <w:t xml:space="preserve">maximum number of SUPIs and/ or </w:t>
        </w:r>
        <w:r w:rsidR="00B21976" w:rsidRPr="00E86DCD">
          <w:rPr>
            <w:highlight w:val="green"/>
            <w:rPrChange w:id="489" w:author="Samsung_rev2" w:date="2020-04-20T19:08:00Z">
              <w:rPr/>
            </w:rPrChange>
          </w:rPr>
          <w:t>s</w:t>
        </w:r>
        <w:r w:rsidR="00B4222D" w:rsidRPr="00E86DCD">
          <w:rPr>
            <w:highlight w:val="green"/>
            <w:rPrChange w:id="490" w:author="Samsung_rev2" w:date="2020-04-20T19:08:00Z">
              <w:rPr/>
            </w:rPrChange>
          </w:rPr>
          <w:t>ampling ratio as part of Event Reporting Information (clause 4.15.1, TS23.502 [3]</w:t>
        </w:r>
      </w:ins>
      <w:ins w:id="491" w:author="Samsung_rev2" w:date="2020-04-20T19:06:00Z">
        <w:r w:rsidR="00B4222D" w:rsidRPr="00E86DCD">
          <w:rPr>
            <w:highlight w:val="green"/>
            <w:rPrChange w:id="492" w:author="Samsung_rev2" w:date="2020-04-20T19:08:00Z">
              <w:rPr/>
            </w:rPrChange>
          </w:rPr>
          <w:t xml:space="preserve"> </w:t>
        </w:r>
      </w:ins>
      <w:ins w:id="493" w:author="Samsung_rev2" w:date="2020-04-20T19:05:00Z">
        <w:r w:rsidR="00B4222D" w:rsidRPr="00E86DCD">
          <w:rPr>
            <w:highlight w:val="green"/>
            <w:rPrChange w:id="494" w:author="Samsung_rev2" w:date="2020-04-20T19:08:00Z">
              <w:rPr/>
            </w:rPrChange>
          </w:rPr>
          <w:t>can be used to</w:t>
        </w:r>
        <w:r w:rsidR="00B4222D">
          <w:t xml:space="preserve"> </w:t>
        </w:r>
      </w:ins>
      <w:ins w:id="495" w:author="Antoine Mouquet (Orange)" w:date="2020-04-07T19:30:00Z">
        <w:r w:rsidRPr="00F16AD4">
          <w:t>limit signalling load,</w:t>
        </w:r>
        <w:r>
          <w:t xml:space="preserve"> e.g. when </w:t>
        </w:r>
      </w:ins>
      <w:ins w:id="496" w:author="Antoine Mouquet (Orange)" w:date="2020-04-07T19:31:00Z">
        <w:r>
          <w:t>the target</w:t>
        </w:r>
      </w:ins>
      <w:ins w:id="497" w:author="Samsung_rev2" w:date="2020-04-20T19:06:00Z">
        <w:r w:rsidR="00B21976">
          <w:t xml:space="preserve"> </w:t>
        </w:r>
        <w:r w:rsidR="00B21976" w:rsidRPr="008725FE">
          <w:rPr>
            <w:highlight w:val="green"/>
            <w:rPrChange w:id="498" w:author="Samsung_rev2" w:date="2020-04-20T19:18:00Z">
              <w:rPr/>
            </w:rPrChange>
          </w:rPr>
          <w:t>of</w:t>
        </w:r>
        <w:r w:rsidR="00B4222D" w:rsidRPr="008725FE">
          <w:rPr>
            <w:highlight w:val="green"/>
            <w:rPrChange w:id="499" w:author="Samsung_rev2" w:date="2020-04-20T19:18:00Z">
              <w:rPr/>
            </w:rPrChange>
          </w:rPr>
          <w:t xml:space="preserve"> reporting</w:t>
        </w:r>
        <w:bookmarkStart w:id="500" w:name="_GoBack"/>
        <w:bookmarkEnd w:id="500"/>
        <w:r w:rsidR="00B4222D">
          <w:t xml:space="preserve"> </w:t>
        </w:r>
      </w:ins>
      <w:ins w:id="501" w:author="Antoine Mouquet (Orange)" w:date="2020-04-07T19:31:00Z">
        <w:r>
          <w:t xml:space="preserve"> is "any UE".</w:t>
        </w:r>
      </w:ins>
    </w:p>
    <w:p w14:paraId="72647AD4" w14:textId="49D1FCCF" w:rsidR="00580669" w:rsidRDefault="00925264" w:rsidP="00F16AD4">
      <w:pPr>
        <w:pStyle w:val="NO"/>
        <w:rPr>
          <w:lang w:eastAsia="zh-CN"/>
        </w:rPr>
      </w:pPr>
      <w:ins w:id="502" w:author="Antoine Mouquet (Orange)" w:date="2020-04-07T19:30:00Z">
        <w:r>
          <w:rPr>
            <w:lang w:eastAsia="zh-CN"/>
          </w:rPr>
          <w:tab/>
        </w:r>
      </w:ins>
      <w:r w:rsidR="00580669">
        <w:rPr>
          <w:lang w:eastAsia="zh-CN"/>
        </w:rPr>
        <w:t>NOTE </w:t>
      </w:r>
      <w:ins w:id="503" w:author="Antoine Mouquet (Orange)" w:date="2020-04-07T19:30:00Z">
        <w:del w:id="504" w:author="Samsung_rev2" w:date="2020-04-20T19:07:00Z">
          <w:r w:rsidDel="00B21976">
            <w:rPr>
              <w:lang w:eastAsia="zh-CN"/>
            </w:rPr>
            <w:delText>4</w:delText>
          </w:r>
        </w:del>
      </w:ins>
      <w:ins w:id="505" w:author="Samsung_rev2" w:date="2020-04-20T19:07:00Z">
        <w:r w:rsidR="00B21976" w:rsidRPr="00B21976">
          <w:rPr>
            <w:highlight w:val="green"/>
            <w:lang w:eastAsia="zh-CN"/>
          </w:rPr>
          <w:t>3</w:t>
        </w:r>
      </w:ins>
      <w:del w:id="506" w:author="Antoine Mouquet (Orange)" w:date="2020-04-07T19:30:00Z">
        <w:r w:rsidR="00580669" w:rsidDel="00925264">
          <w:rPr>
            <w:lang w:eastAsia="zh-CN"/>
          </w:rPr>
          <w:delText>2</w:delText>
        </w:r>
      </w:del>
      <w:r w:rsidR="00580669">
        <w:rPr>
          <w:lang w:eastAsia="zh-CN"/>
        </w:rPr>
        <w:t>:</w:t>
      </w:r>
      <w:r w:rsidR="00580669">
        <w:rPr>
          <w:lang w:eastAsia="zh-CN"/>
        </w:rPr>
        <w:tab/>
        <w:t xml:space="preserve">The NWDAF determines the </w:t>
      </w:r>
      <w:ins w:id="507" w:author="Antoine Mouquet (Orange)" w:date="2020-04-10T10:36:00Z">
        <w:r w:rsidR="00485D89">
          <w:rPr>
            <w:lang w:eastAsia="zh-CN"/>
          </w:rPr>
          <w:t xml:space="preserve">related </w:t>
        </w:r>
      </w:ins>
      <w:r w:rsidR="00580669">
        <w:rPr>
          <w:lang w:eastAsia="zh-CN"/>
        </w:rPr>
        <w:t>SMF</w:t>
      </w:r>
      <w:ins w:id="508" w:author="Antoine Mouquet (Orange)" w:date="2020-04-10T10:36:00Z">
        <w:r w:rsidR="00700DB0">
          <w:rPr>
            <w:lang w:eastAsia="zh-CN"/>
          </w:rPr>
          <w:t>(s)</w:t>
        </w:r>
      </w:ins>
      <w:r w:rsidR="00580669">
        <w:rPr>
          <w:lang w:eastAsia="zh-CN"/>
        </w:rPr>
        <w:t xml:space="preserve"> </w:t>
      </w:r>
      <w:del w:id="509" w:author="Antoine Mouquet (Orange)" w:date="2020-04-10T10:36:00Z">
        <w:r w:rsidR="00580669" w:rsidDel="00485D89">
          <w:rPr>
            <w:lang w:eastAsia="zh-CN"/>
          </w:rPr>
          <w:delText xml:space="preserve">serving the UE </w:delText>
        </w:r>
      </w:del>
      <w:r w:rsidR="00580669">
        <w:rPr>
          <w:lang w:eastAsia="zh-CN"/>
        </w:rPr>
        <w:t>as described in clause 6.2.2.1.</w:t>
      </w:r>
    </w:p>
    <w:p w14:paraId="13C9028A"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217334C9" w14:textId="77777777" w:rsidR="00580669" w:rsidRDefault="00580669" w:rsidP="00580669">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5BBCD5E4" w14:textId="7914E7A3" w:rsidR="00580669" w:rsidRPr="00AC3C0F" w:rsidRDefault="00580669" w:rsidP="00580669">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14:paraId="7666619E" w14:textId="32075772" w:rsidR="00580669" w:rsidRPr="00AC3C0F" w:rsidRDefault="00580669" w:rsidP="00580669">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 or SUPI, Exception level))</w:t>
      </w:r>
      <w:r>
        <w:rPr>
          <w:lang w:eastAsia="zh-CN"/>
        </w:rPr>
        <w:t xml:space="preserve"> (which is used depending on the service used in step 1a)</w:t>
      </w:r>
      <w:r w:rsidRPr="00AC3C0F">
        <w:rPr>
          <w:rFonts w:hint="eastAsia"/>
          <w:lang w:eastAsia="zh-CN"/>
        </w:rPr>
        <w:t>.</w:t>
      </w:r>
    </w:p>
    <w:p w14:paraId="50BBE9C7"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 xml:space="preserve">invokes </w:t>
      </w:r>
      <w:proofErr w:type="spellStart"/>
      <w:r w:rsidRPr="00AC3C0F">
        <w:rPr>
          <w:rFonts w:hint="eastAsia"/>
          <w:lang w:eastAsia="zh-CN"/>
        </w:rPr>
        <w:t>Nnwdaf_EventSubscription_Notify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5404490A" w14:textId="7F21974E" w:rsidR="00580669" w:rsidRPr="00AC3C0F" w:rsidRDefault="00580669" w:rsidP="00580669">
      <w:pPr>
        <w:pStyle w:val="B1"/>
        <w:rPr>
          <w:lang w:eastAsia="zh-CN"/>
        </w:rPr>
      </w:pPr>
      <w:r w:rsidRPr="00AC3C0F">
        <w:rPr>
          <w:rFonts w:hint="eastAsia"/>
          <w:lang w:eastAsia="zh-CN"/>
        </w:rPr>
        <w:t>5b</w:t>
      </w:r>
      <w:r w:rsidRPr="00AC3C0F">
        <w:t>.</w:t>
      </w:r>
      <w:r w:rsidRPr="00AC3C0F">
        <w:tab/>
      </w:r>
      <w:r w:rsidRPr="00AC3C0F">
        <w:rPr>
          <w:lang w:eastAsia="zh-CN"/>
        </w:rPr>
        <w:t>NWDAF</w:t>
      </w:r>
      <w:r w:rsidRPr="00AC3C0F">
        <w:rPr>
          <w:rFonts w:hint="eastAsia"/>
          <w:lang w:eastAsia="zh-CN"/>
        </w:rPr>
        <w:t xml:space="preserve"> to AF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(Exception ID, External UE ID))</w:t>
      </w:r>
      <w:r>
        <w:rPr>
          <w:lang w:eastAsia="zh-CN"/>
        </w:rPr>
        <w:t xml:space="preserve"> (which is used depending on the service used in step 1b)</w:t>
      </w:r>
      <w:r w:rsidRPr="00AC3C0F">
        <w:rPr>
          <w:rFonts w:hint="eastAsia"/>
          <w:lang w:eastAsia="zh-CN"/>
        </w:rPr>
        <w:t>.</w:t>
      </w:r>
    </w:p>
    <w:p w14:paraId="4372E4FE"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29C7AE61" w14:textId="77777777" w:rsidR="00580669" w:rsidRPr="00AC3C0F" w:rsidRDefault="00580669" w:rsidP="00580669">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6C798B5D" w14:textId="77777777" w:rsidR="00580669" w:rsidRPr="00AC3C0F" w:rsidRDefault="00580669" w:rsidP="00580669">
      <w:pPr>
        <w:pStyle w:val="NO"/>
        <w:rPr>
          <w:lang w:eastAsia="ko-KR"/>
        </w:rPr>
      </w:pPr>
      <w:r>
        <w:rPr>
          <w:lang w:eastAsia="ko-KR"/>
        </w:rPr>
        <w:t>NOTE 4:</w:t>
      </w:r>
      <w:r>
        <w:rPr>
          <w:lang w:eastAsia="ko-KR"/>
        </w:rPr>
        <w:tab/>
        <w:t>The call flow only shows a subscribe-notify model for the interaction of NWDAF and consumer NF for simplicity instead of both request-response model and subscription-notification model.</w:t>
      </w: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5" w:author="Nokia" w:date="2020-04-20T19:26:00Z" w:initials="YL">
    <w:p w14:paraId="1786A2C8" w14:textId="3EF21AFE" w:rsidR="001C6739" w:rsidRDefault="001C6739">
      <w:pPr>
        <w:pStyle w:val="CommentText"/>
      </w:pPr>
      <w:r>
        <w:rPr>
          <w:rStyle w:val="CommentReference"/>
        </w:rPr>
        <w:annotationRef/>
      </w:r>
      <w:r>
        <w:t>I assume this is further specified in the procedure section.</w:t>
      </w:r>
    </w:p>
  </w:comment>
  <w:comment w:id="146" w:author="Nokia" w:date="2020-04-20T19:21:00Z" w:initials="YL">
    <w:p w14:paraId="4B9E2DC3" w14:textId="17E1D34D" w:rsidR="009A5164" w:rsidRDefault="009A5164">
      <w:pPr>
        <w:pStyle w:val="CommentText"/>
      </w:pPr>
      <w:r>
        <w:rPr>
          <w:rStyle w:val="CommentReference"/>
        </w:rPr>
        <w:annotationRef/>
      </w:r>
      <w:r>
        <w:t>This is very specific to the use case when the NWDAF would like to find e.g. an SMF in a specific area of interest, but this is not the only use case. Can we remove this sentence?</w:t>
      </w:r>
    </w:p>
  </w:comment>
  <w:comment w:id="201" w:author="Nokia" w:date="2020-04-20T19:28:00Z" w:initials="YL">
    <w:p w14:paraId="39C50C5D" w14:textId="5D8BE586" w:rsidR="001C6739" w:rsidRDefault="001C6739">
      <w:pPr>
        <w:pStyle w:val="CommentText"/>
      </w:pPr>
      <w:r>
        <w:rPr>
          <w:rStyle w:val="CommentReference"/>
        </w:rPr>
        <w:annotationRef/>
      </w:r>
      <w:r>
        <w:t>See also my comments to S2-2002976.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86A2C8" w15:done="0"/>
  <w15:commentEx w15:paraId="4B9E2DC3" w15:done="0"/>
  <w15:commentEx w15:paraId="39C50C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86A2C8" w16cid:durableId="224875F1"/>
  <w16cid:commentId w16cid:paraId="4B9E2DC3" w16cid:durableId="2248749E"/>
  <w16cid:commentId w16cid:paraId="39C50C5D" w16cid:durableId="224876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353FB" w14:textId="77777777" w:rsidR="00494F6F" w:rsidRDefault="00494F6F">
      <w:r>
        <w:separator/>
      </w:r>
    </w:p>
  </w:endnote>
  <w:endnote w:type="continuationSeparator" w:id="0">
    <w:p w14:paraId="4372980C" w14:textId="77777777" w:rsidR="00494F6F" w:rsidRDefault="00494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D9343" w14:textId="77777777" w:rsidR="00494F6F" w:rsidRDefault="00494F6F">
      <w:r>
        <w:separator/>
      </w:r>
    </w:p>
  </w:footnote>
  <w:footnote w:type="continuationSeparator" w:id="0">
    <w:p w14:paraId="203EFC84" w14:textId="77777777" w:rsidR="00494F6F" w:rsidRDefault="00494F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F55CE" w14:textId="77777777" w:rsidR="00647287" w:rsidRDefault="006472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C658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09C2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AFFB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2">
    <w15:presenceInfo w15:providerId="None" w15:userId="Samsung_rev2"/>
  </w15:person>
  <w15:person w15:author="Huawei2">
    <w15:presenceInfo w15:providerId="None" w15:userId="Huawei2"/>
  </w15:person>
  <w15:person w15:author="Nokia">
    <w15:presenceInfo w15:providerId="None" w15:userId="Nokia"/>
  </w15:person>
  <w15:person w15:author="Ericsson User Wednesday">
    <w15:presenceInfo w15:providerId="None" w15:userId="Ericsson User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B1"/>
    <w:rsid w:val="00004C45"/>
    <w:rsid w:val="0000750B"/>
    <w:rsid w:val="000224C3"/>
    <w:rsid w:val="00022E4A"/>
    <w:rsid w:val="000367CD"/>
    <w:rsid w:val="00044207"/>
    <w:rsid w:val="000525FE"/>
    <w:rsid w:val="00062524"/>
    <w:rsid w:val="00086F9A"/>
    <w:rsid w:val="00087619"/>
    <w:rsid w:val="000A253D"/>
    <w:rsid w:val="000A4D47"/>
    <w:rsid w:val="000A6394"/>
    <w:rsid w:val="000B7FED"/>
    <w:rsid w:val="000C038A"/>
    <w:rsid w:val="000C09C1"/>
    <w:rsid w:val="000C2A4E"/>
    <w:rsid w:val="000C6598"/>
    <w:rsid w:val="000E268E"/>
    <w:rsid w:val="000E31D5"/>
    <w:rsid w:val="000E4B3C"/>
    <w:rsid w:val="001347F7"/>
    <w:rsid w:val="00145D43"/>
    <w:rsid w:val="001514BB"/>
    <w:rsid w:val="00154CB9"/>
    <w:rsid w:val="0015625A"/>
    <w:rsid w:val="00171620"/>
    <w:rsid w:val="00177043"/>
    <w:rsid w:val="00192C46"/>
    <w:rsid w:val="001A08B3"/>
    <w:rsid w:val="001A7B60"/>
    <w:rsid w:val="001B0336"/>
    <w:rsid w:val="001B52F0"/>
    <w:rsid w:val="001B5984"/>
    <w:rsid w:val="001B7A65"/>
    <w:rsid w:val="001C6739"/>
    <w:rsid w:val="001E005B"/>
    <w:rsid w:val="001E41F3"/>
    <w:rsid w:val="00203B44"/>
    <w:rsid w:val="00222152"/>
    <w:rsid w:val="0022391C"/>
    <w:rsid w:val="002402A2"/>
    <w:rsid w:val="002444CC"/>
    <w:rsid w:val="002469E8"/>
    <w:rsid w:val="00251279"/>
    <w:rsid w:val="002535F5"/>
    <w:rsid w:val="0026004D"/>
    <w:rsid w:val="002640DD"/>
    <w:rsid w:val="00275D12"/>
    <w:rsid w:val="002831F6"/>
    <w:rsid w:val="00284FEB"/>
    <w:rsid w:val="002860C4"/>
    <w:rsid w:val="00292A54"/>
    <w:rsid w:val="002B0D96"/>
    <w:rsid w:val="002B24AA"/>
    <w:rsid w:val="002B5741"/>
    <w:rsid w:val="002F37D6"/>
    <w:rsid w:val="00305025"/>
    <w:rsid w:val="00305409"/>
    <w:rsid w:val="003102B5"/>
    <w:rsid w:val="0031350F"/>
    <w:rsid w:val="00322841"/>
    <w:rsid w:val="00340709"/>
    <w:rsid w:val="003427DE"/>
    <w:rsid w:val="00345119"/>
    <w:rsid w:val="003609EF"/>
    <w:rsid w:val="0036231A"/>
    <w:rsid w:val="003748A3"/>
    <w:rsid w:val="00374DD4"/>
    <w:rsid w:val="003808E9"/>
    <w:rsid w:val="00391F5C"/>
    <w:rsid w:val="003A2BE4"/>
    <w:rsid w:val="003A4275"/>
    <w:rsid w:val="003C7009"/>
    <w:rsid w:val="003D13A5"/>
    <w:rsid w:val="003D4A6B"/>
    <w:rsid w:val="003E12EF"/>
    <w:rsid w:val="003E1A36"/>
    <w:rsid w:val="003E2B4C"/>
    <w:rsid w:val="003E56ED"/>
    <w:rsid w:val="003E7D28"/>
    <w:rsid w:val="003E7E6E"/>
    <w:rsid w:val="003F5FDA"/>
    <w:rsid w:val="003F79A7"/>
    <w:rsid w:val="00410371"/>
    <w:rsid w:val="004167B9"/>
    <w:rsid w:val="00420219"/>
    <w:rsid w:val="004242F1"/>
    <w:rsid w:val="004254AC"/>
    <w:rsid w:val="00431AA0"/>
    <w:rsid w:val="00432CBA"/>
    <w:rsid w:val="004363AE"/>
    <w:rsid w:val="00437B0D"/>
    <w:rsid w:val="00447F38"/>
    <w:rsid w:val="00452FDC"/>
    <w:rsid w:val="00455C30"/>
    <w:rsid w:val="0047657C"/>
    <w:rsid w:val="00485D89"/>
    <w:rsid w:val="004908D2"/>
    <w:rsid w:val="00494F6F"/>
    <w:rsid w:val="004B3BC7"/>
    <w:rsid w:val="004B6486"/>
    <w:rsid w:val="004B75B7"/>
    <w:rsid w:val="004C351F"/>
    <w:rsid w:val="004C625E"/>
    <w:rsid w:val="004E3FE6"/>
    <w:rsid w:val="004E6D32"/>
    <w:rsid w:val="004E76C1"/>
    <w:rsid w:val="0050435D"/>
    <w:rsid w:val="00514818"/>
    <w:rsid w:val="0051580D"/>
    <w:rsid w:val="005211E5"/>
    <w:rsid w:val="00544592"/>
    <w:rsid w:val="00547111"/>
    <w:rsid w:val="00560699"/>
    <w:rsid w:val="00580669"/>
    <w:rsid w:val="00592D74"/>
    <w:rsid w:val="00597E10"/>
    <w:rsid w:val="005A117F"/>
    <w:rsid w:val="005A2382"/>
    <w:rsid w:val="005A63B2"/>
    <w:rsid w:val="005B0127"/>
    <w:rsid w:val="005B669B"/>
    <w:rsid w:val="005C565F"/>
    <w:rsid w:val="005E2C44"/>
    <w:rsid w:val="00621188"/>
    <w:rsid w:val="006257ED"/>
    <w:rsid w:val="00627014"/>
    <w:rsid w:val="006329AC"/>
    <w:rsid w:val="00642272"/>
    <w:rsid w:val="00643D1B"/>
    <w:rsid w:val="00645B36"/>
    <w:rsid w:val="00647287"/>
    <w:rsid w:val="00691851"/>
    <w:rsid w:val="00695808"/>
    <w:rsid w:val="006B46FB"/>
    <w:rsid w:val="006D18D3"/>
    <w:rsid w:val="006E21FB"/>
    <w:rsid w:val="006E3AB2"/>
    <w:rsid w:val="006F7405"/>
    <w:rsid w:val="00700DB0"/>
    <w:rsid w:val="00700FDA"/>
    <w:rsid w:val="0070388D"/>
    <w:rsid w:val="00731123"/>
    <w:rsid w:val="00746EAD"/>
    <w:rsid w:val="0075260B"/>
    <w:rsid w:val="007777A5"/>
    <w:rsid w:val="00786BE4"/>
    <w:rsid w:val="00792342"/>
    <w:rsid w:val="00793035"/>
    <w:rsid w:val="00793EC4"/>
    <w:rsid w:val="007977A8"/>
    <w:rsid w:val="007A0501"/>
    <w:rsid w:val="007B512A"/>
    <w:rsid w:val="007B5D8E"/>
    <w:rsid w:val="007C2097"/>
    <w:rsid w:val="007D6A07"/>
    <w:rsid w:val="007D6A0C"/>
    <w:rsid w:val="007F2012"/>
    <w:rsid w:val="007F6CB4"/>
    <w:rsid w:val="007F7259"/>
    <w:rsid w:val="008040A8"/>
    <w:rsid w:val="008279FA"/>
    <w:rsid w:val="00861A46"/>
    <w:rsid w:val="008626E7"/>
    <w:rsid w:val="00866F41"/>
    <w:rsid w:val="00870EE7"/>
    <w:rsid w:val="008725FE"/>
    <w:rsid w:val="008863B9"/>
    <w:rsid w:val="0089119E"/>
    <w:rsid w:val="008A298E"/>
    <w:rsid w:val="008A45A6"/>
    <w:rsid w:val="008B6A76"/>
    <w:rsid w:val="008C4715"/>
    <w:rsid w:val="008D75D7"/>
    <w:rsid w:val="008E28C3"/>
    <w:rsid w:val="008E5929"/>
    <w:rsid w:val="008F5A3A"/>
    <w:rsid w:val="008F686C"/>
    <w:rsid w:val="00906FCD"/>
    <w:rsid w:val="00907720"/>
    <w:rsid w:val="00907D10"/>
    <w:rsid w:val="009148DE"/>
    <w:rsid w:val="00925264"/>
    <w:rsid w:val="00930917"/>
    <w:rsid w:val="00941E30"/>
    <w:rsid w:val="0094529F"/>
    <w:rsid w:val="009777D9"/>
    <w:rsid w:val="009842CF"/>
    <w:rsid w:val="00991B88"/>
    <w:rsid w:val="00996CF9"/>
    <w:rsid w:val="009A5164"/>
    <w:rsid w:val="009A5753"/>
    <w:rsid w:val="009A579D"/>
    <w:rsid w:val="009B3C7F"/>
    <w:rsid w:val="009B407E"/>
    <w:rsid w:val="009B5800"/>
    <w:rsid w:val="009C7D8B"/>
    <w:rsid w:val="009E13A2"/>
    <w:rsid w:val="009E3297"/>
    <w:rsid w:val="009E3DEB"/>
    <w:rsid w:val="009F734F"/>
    <w:rsid w:val="009F78B9"/>
    <w:rsid w:val="00A236E6"/>
    <w:rsid w:val="00A246B6"/>
    <w:rsid w:val="00A365DD"/>
    <w:rsid w:val="00A46DCA"/>
    <w:rsid w:val="00A47E70"/>
    <w:rsid w:val="00A50CF0"/>
    <w:rsid w:val="00A549DD"/>
    <w:rsid w:val="00A56B03"/>
    <w:rsid w:val="00A60A6B"/>
    <w:rsid w:val="00A7671C"/>
    <w:rsid w:val="00A814D0"/>
    <w:rsid w:val="00A97E50"/>
    <w:rsid w:val="00AA2CBC"/>
    <w:rsid w:val="00AA314D"/>
    <w:rsid w:val="00AA4483"/>
    <w:rsid w:val="00AA6232"/>
    <w:rsid w:val="00AB67C5"/>
    <w:rsid w:val="00AC31EF"/>
    <w:rsid w:val="00AC5820"/>
    <w:rsid w:val="00AD1CD8"/>
    <w:rsid w:val="00AF1A6F"/>
    <w:rsid w:val="00B06055"/>
    <w:rsid w:val="00B068A1"/>
    <w:rsid w:val="00B21976"/>
    <w:rsid w:val="00B25583"/>
    <w:rsid w:val="00B258BB"/>
    <w:rsid w:val="00B25E3C"/>
    <w:rsid w:val="00B4222D"/>
    <w:rsid w:val="00B423CB"/>
    <w:rsid w:val="00B4272A"/>
    <w:rsid w:val="00B516ED"/>
    <w:rsid w:val="00B51DB3"/>
    <w:rsid w:val="00B53473"/>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6BB8"/>
    <w:rsid w:val="00BE277E"/>
    <w:rsid w:val="00BF371E"/>
    <w:rsid w:val="00BF619E"/>
    <w:rsid w:val="00C20D83"/>
    <w:rsid w:val="00C20FF3"/>
    <w:rsid w:val="00C40CB8"/>
    <w:rsid w:val="00C55CE4"/>
    <w:rsid w:val="00C61CE9"/>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CF3878"/>
    <w:rsid w:val="00D0018E"/>
    <w:rsid w:val="00D01F77"/>
    <w:rsid w:val="00D03F9A"/>
    <w:rsid w:val="00D059B2"/>
    <w:rsid w:val="00D0690E"/>
    <w:rsid w:val="00D06D51"/>
    <w:rsid w:val="00D15E43"/>
    <w:rsid w:val="00D24991"/>
    <w:rsid w:val="00D2684E"/>
    <w:rsid w:val="00D34D8A"/>
    <w:rsid w:val="00D40800"/>
    <w:rsid w:val="00D50255"/>
    <w:rsid w:val="00D66520"/>
    <w:rsid w:val="00D7039C"/>
    <w:rsid w:val="00DA196E"/>
    <w:rsid w:val="00DC58AF"/>
    <w:rsid w:val="00DE34CF"/>
    <w:rsid w:val="00DF7D9D"/>
    <w:rsid w:val="00E0525E"/>
    <w:rsid w:val="00E13904"/>
    <w:rsid w:val="00E13F3D"/>
    <w:rsid w:val="00E32339"/>
    <w:rsid w:val="00E34898"/>
    <w:rsid w:val="00E5160F"/>
    <w:rsid w:val="00E533D9"/>
    <w:rsid w:val="00E65814"/>
    <w:rsid w:val="00E76426"/>
    <w:rsid w:val="00E848D2"/>
    <w:rsid w:val="00E84926"/>
    <w:rsid w:val="00E86DCD"/>
    <w:rsid w:val="00E972D8"/>
    <w:rsid w:val="00EB09B7"/>
    <w:rsid w:val="00EB6AF3"/>
    <w:rsid w:val="00EC368A"/>
    <w:rsid w:val="00ED0231"/>
    <w:rsid w:val="00ED2E25"/>
    <w:rsid w:val="00EE7D7C"/>
    <w:rsid w:val="00EF3D11"/>
    <w:rsid w:val="00F022B6"/>
    <w:rsid w:val="00F051E9"/>
    <w:rsid w:val="00F16AD4"/>
    <w:rsid w:val="00F25D98"/>
    <w:rsid w:val="00F300FB"/>
    <w:rsid w:val="00F34164"/>
    <w:rsid w:val="00F52AFF"/>
    <w:rsid w:val="00F5794E"/>
    <w:rsid w:val="00F64F67"/>
    <w:rsid w:val="00FA4001"/>
    <w:rsid w:val="00FA6F26"/>
    <w:rsid w:val="00FB6386"/>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15:docId w15:val="{544347FC-12B4-47A9-BF33-66E44314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TableGrid">
    <w:name w:val="Table Grid"/>
    <w:basedOn w:val="Table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328801089">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FCE6E-52FD-4FCF-869A-5DDD31691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2900</Words>
  <Characters>16535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eNA: Add data target period</vt:lpstr>
      <vt:lpstr>eNA: Add data target period</vt:lpstr>
    </vt:vector>
  </TitlesOfParts>
  <Company>Huawei Technologies</Company>
  <LinksUpToDate>false</LinksUpToDate>
  <CharactersWithSpaces>19397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 Add data target period</dc:title>
  <dc:creator>Huawei</dc:creator>
  <cp:lastModifiedBy>Samsung_rev2</cp:lastModifiedBy>
  <cp:revision>13</cp:revision>
  <cp:lastPrinted>1900-12-31T23:00:00Z</cp:lastPrinted>
  <dcterms:created xsi:type="dcterms:W3CDTF">2020-04-20T17:47:00Z</dcterms:created>
  <dcterms:modified xsi:type="dcterms:W3CDTF">2020-04-20T18:18:00Z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y fmtid="{D5CDD505-2E9C-101B-9397-08002B2CF9AE}" pid="28" name="NSCPROP_SA">
    <vt:lpwstr>C:\Users\m.shariat\AppData\Local\Temp\Temp1_S2-2003205r01.zip\S2-2003205_was_S2-2002707_AbnormalForAnyUE-r01.docx</vt:lpwstr>
  </property>
</Properties>
</file>