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238FED4C"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907B6">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5D130E">
        <w:rPr>
          <w:rFonts w:ascii="Arial" w:hAnsi="Arial" w:cs="Arial"/>
          <w:b/>
          <w:noProof/>
          <w:sz w:val="24"/>
          <w:szCs w:val="24"/>
        </w:rPr>
        <w:t>3</w:t>
      </w:r>
      <w:r w:rsidR="00A33B7D">
        <w:rPr>
          <w:rFonts w:ascii="Arial" w:hAnsi="Arial" w:cs="Arial"/>
          <w:b/>
          <w:noProof/>
          <w:sz w:val="24"/>
          <w:szCs w:val="24"/>
        </w:rPr>
        <w:t>204</w:t>
      </w:r>
    </w:p>
    <w:p w14:paraId="0139CCBE" w14:textId="00ABEA2F"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B102D1">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B102D1">
        <w:rPr>
          <w:rFonts w:ascii="Arial" w:hAnsi="Arial" w:cs="Arial"/>
          <w:b/>
          <w:noProof/>
          <w:sz w:val="24"/>
          <w:szCs w:val="24"/>
        </w:rPr>
        <w:t>4</w:t>
      </w:r>
      <w:r w:rsidR="00223A62">
        <w:rPr>
          <w:rFonts w:ascii="Arial" w:hAnsi="Arial" w:cs="Arial"/>
          <w:b/>
          <w:noProof/>
          <w:sz w:val="24"/>
          <w:szCs w:val="24"/>
        </w:rPr>
        <w:t xml:space="preserve"> </w:t>
      </w:r>
      <w:r w:rsidR="00B102D1">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A33B7D">
        <w:rPr>
          <w:rFonts w:ascii="Arial" w:hAnsi="Arial" w:cs="Arial"/>
          <w:b/>
          <w:noProof/>
          <w:color w:val="0000FF"/>
        </w:rPr>
        <w:t>3151</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2E73D204" w:rsidR="001E41F3" w:rsidRPr="00410371" w:rsidRDefault="00D421F7" w:rsidP="00A57766">
            <w:pPr>
              <w:pStyle w:val="CRCoverPage"/>
              <w:spacing w:after="0"/>
              <w:jc w:val="right"/>
              <w:rPr>
                <w:b/>
                <w:noProof/>
                <w:sz w:val="28"/>
              </w:rPr>
            </w:pPr>
            <w:r>
              <w:rPr>
                <w:b/>
                <w:noProof/>
                <w:sz w:val="28"/>
              </w:rPr>
              <w:t>23.50</w:t>
            </w:r>
            <w:r w:rsidR="00A57766">
              <w:rPr>
                <w:b/>
                <w:noProof/>
                <w:sz w:val="28"/>
              </w:rPr>
              <w:t>3</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C58AC0C" w:rsidR="001E41F3" w:rsidRPr="00410371" w:rsidRDefault="005D130E" w:rsidP="00350E7F">
            <w:pPr>
              <w:pStyle w:val="CRCoverPage"/>
              <w:spacing w:after="0"/>
              <w:rPr>
                <w:noProof/>
              </w:rPr>
            </w:pPr>
            <w:r>
              <w:rPr>
                <w:b/>
                <w:noProof/>
                <w:sz w:val="28"/>
              </w:rPr>
              <w:t>0461</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7F8E2DED" w:rsidR="001E41F3" w:rsidRPr="00410371" w:rsidRDefault="00A33B7D" w:rsidP="00E13F3D">
            <w:pPr>
              <w:pStyle w:val="CRCoverPage"/>
              <w:spacing w:after="0"/>
              <w:jc w:val="center"/>
              <w:rPr>
                <w:b/>
                <w:noProof/>
              </w:rPr>
            </w:pPr>
            <w:r>
              <w:rPr>
                <w:b/>
                <w:noProof/>
                <w:sz w:val="28"/>
              </w:rPr>
              <w:t>1</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5AF723A5" w:rsidR="001E41F3" w:rsidRPr="00410371" w:rsidRDefault="00D421F7" w:rsidP="00A33B7D">
            <w:pPr>
              <w:pStyle w:val="CRCoverPage"/>
              <w:spacing w:after="0"/>
              <w:jc w:val="center"/>
              <w:rPr>
                <w:noProof/>
                <w:sz w:val="28"/>
              </w:rPr>
            </w:pPr>
            <w:r>
              <w:rPr>
                <w:b/>
                <w:noProof/>
                <w:sz w:val="28"/>
              </w:rPr>
              <w:t>16.</w:t>
            </w:r>
            <w:r w:rsidR="003330E2">
              <w:rPr>
                <w:b/>
                <w:noProof/>
                <w:sz w:val="28"/>
              </w:rPr>
              <w:t>4</w:t>
            </w:r>
            <w:r>
              <w:rPr>
                <w:b/>
                <w:noProof/>
                <w:sz w:val="28"/>
              </w:rPr>
              <w:t>.</w:t>
            </w:r>
            <w:r w:rsidR="00A33B7D">
              <w:rPr>
                <w:b/>
                <w:noProof/>
                <w:sz w:val="28"/>
              </w:rPr>
              <w:t>1</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36EEB32D" w:rsidR="001E41F3" w:rsidRDefault="007C334E" w:rsidP="007C334E">
            <w:pPr>
              <w:pStyle w:val="CRCoverPage"/>
              <w:spacing w:after="0"/>
              <w:ind w:left="100"/>
              <w:rPr>
                <w:noProof/>
              </w:rPr>
            </w:pPr>
            <w:r>
              <w:rPr>
                <w:noProof/>
              </w:rPr>
              <w:t>Correction  to s</w:t>
            </w:r>
            <w:r w:rsidR="00A57766">
              <w:rPr>
                <w:noProof/>
              </w:rPr>
              <w:t>ession binding for TSN</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3ACC4680" w:rsidR="001E41F3" w:rsidRDefault="00A10CA8" w:rsidP="00835E4A">
            <w:pPr>
              <w:pStyle w:val="CRCoverPage"/>
              <w:spacing w:after="0"/>
              <w:ind w:left="100"/>
              <w:rPr>
                <w:noProof/>
              </w:rPr>
            </w:pPr>
            <w:r>
              <w:rPr>
                <w:noProof/>
              </w:rPr>
              <w:t>20</w:t>
            </w:r>
            <w:r w:rsidR="005163EE">
              <w:rPr>
                <w:noProof/>
              </w:rPr>
              <w:t>20-0</w:t>
            </w:r>
            <w:r w:rsidR="00835E4A">
              <w:rPr>
                <w:noProof/>
              </w:rPr>
              <w:t>4</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19A85" w14:textId="1F3977D9" w:rsidR="000A43D1" w:rsidRDefault="000A43D1">
            <w:pPr>
              <w:pStyle w:val="CRCoverPage"/>
              <w:spacing w:after="0"/>
              <w:ind w:left="100"/>
              <w:rPr>
                <w:noProof/>
                <w:lang w:val="en-US"/>
              </w:rPr>
            </w:pPr>
            <w:r>
              <w:rPr>
                <w:noProof/>
                <w:lang w:val="en-US"/>
              </w:rPr>
              <w:t xml:space="preserve">Clause </w:t>
            </w:r>
            <w:r w:rsidRPr="000A43D1">
              <w:rPr>
                <w:noProof/>
                <w:lang w:val="en-US"/>
              </w:rPr>
              <w:t>6.1.3.2.2</w:t>
            </w:r>
            <w:r>
              <w:rPr>
                <w:noProof/>
                <w:lang w:val="en-US"/>
              </w:rPr>
              <w:t xml:space="preserve"> (Session binding) states that for PDU Session of Ethernet PDU type the “UE MAC address(es)” are used as the key enabler for session binding:</w:t>
            </w:r>
          </w:p>
          <w:p w14:paraId="7AB7715B" w14:textId="77777777" w:rsidR="000A43D1" w:rsidRDefault="000A43D1">
            <w:pPr>
              <w:pStyle w:val="CRCoverPage"/>
              <w:spacing w:after="0"/>
              <w:ind w:left="100"/>
              <w:rPr>
                <w:noProof/>
                <w:lang w:val="en-US"/>
              </w:rPr>
            </w:pPr>
          </w:p>
          <w:p w14:paraId="2B5C5E0E" w14:textId="77777777" w:rsidR="000A43D1" w:rsidRPr="007C334E" w:rsidRDefault="000A43D1" w:rsidP="000A43D1">
            <w:pPr>
              <w:ind w:left="568"/>
              <w:rPr>
                <w:i/>
              </w:rPr>
            </w:pPr>
            <w:r w:rsidRPr="007C334E">
              <w:rPr>
                <w:i/>
              </w:rPr>
              <w:t>Session binding is the association of the AF session information to one and only one PDU Session. The PCF shall perform the session binding, which may take the following PDU Session parameters into account:</w:t>
            </w:r>
          </w:p>
          <w:p w14:paraId="11910359" w14:textId="77777777" w:rsidR="000A43D1" w:rsidRPr="007C334E" w:rsidRDefault="000A43D1" w:rsidP="000A43D1">
            <w:pPr>
              <w:pStyle w:val="B1"/>
              <w:ind w:left="1136"/>
              <w:rPr>
                <w:i/>
              </w:rPr>
            </w:pPr>
            <w:r w:rsidRPr="007C334E">
              <w:rPr>
                <w:i/>
              </w:rPr>
              <w:t>a)</w:t>
            </w:r>
            <w:r w:rsidRPr="007C334E">
              <w:rPr>
                <w:i/>
              </w:rPr>
              <w:tab/>
              <w:t>For an IP type PDU Session, the UE IPv4 address and/or IPv6 network prefix, in addition when using W-5GAN the description in TS 23.316 [27] applies;</w:t>
            </w:r>
          </w:p>
          <w:p w14:paraId="033A3305" w14:textId="77777777" w:rsidR="000A43D1" w:rsidRPr="007C334E" w:rsidRDefault="000A43D1" w:rsidP="000A43D1">
            <w:pPr>
              <w:pStyle w:val="B1"/>
              <w:ind w:left="1136"/>
              <w:rPr>
                <w:i/>
              </w:rPr>
            </w:pPr>
            <w:r w:rsidRPr="007C334E">
              <w:rPr>
                <w:i/>
              </w:rPr>
              <w:tab/>
            </w:r>
            <w:r w:rsidRPr="007C334E">
              <w:rPr>
                <w:i/>
                <w:highlight w:val="cyan"/>
              </w:rPr>
              <w:t>For an Ethernet type PDU Session, the UE MAC address(</w:t>
            </w:r>
            <w:proofErr w:type="spellStart"/>
            <w:r w:rsidRPr="007C334E">
              <w:rPr>
                <w:i/>
                <w:highlight w:val="cyan"/>
              </w:rPr>
              <w:t>es</w:t>
            </w:r>
            <w:proofErr w:type="spellEnd"/>
            <w:r w:rsidRPr="007C334E">
              <w:rPr>
                <w:i/>
                <w:highlight w:val="cyan"/>
              </w:rPr>
              <w:t>);</w:t>
            </w:r>
          </w:p>
          <w:p w14:paraId="6AC3F771" w14:textId="77777777" w:rsidR="000A43D1" w:rsidRPr="007C334E" w:rsidRDefault="000A43D1" w:rsidP="000A43D1">
            <w:pPr>
              <w:pStyle w:val="B1"/>
              <w:ind w:left="1136"/>
              <w:rPr>
                <w:i/>
              </w:rPr>
            </w:pPr>
            <w:r w:rsidRPr="007C334E">
              <w:rPr>
                <w:i/>
              </w:rPr>
              <w:t>b)</w:t>
            </w:r>
            <w:r w:rsidRPr="007C334E">
              <w:rPr>
                <w:i/>
              </w:rPr>
              <w:tab/>
              <w:t>The UE identity (e.g. SUPI), if present;</w:t>
            </w:r>
          </w:p>
          <w:p w14:paraId="7AF8A5D5" w14:textId="77777777" w:rsidR="000A43D1" w:rsidRPr="007C334E" w:rsidRDefault="000A43D1" w:rsidP="000A43D1">
            <w:pPr>
              <w:pStyle w:val="B1"/>
              <w:ind w:left="1136"/>
              <w:rPr>
                <w:i/>
              </w:rPr>
            </w:pPr>
            <w:r w:rsidRPr="007C334E">
              <w:rPr>
                <w:i/>
              </w:rPr>
              <w:t>c)</w:t>
            </w:r>
            <w:r w:rsidRPr="007C334E">
              <w:rPr>
                <w:i/>
              </w:rPr>
              <w:tab/>
              <w:t>The information about the Data Network (DN) the user is accessing, i.e. DNN, if present.</w:t>
            </w:r>
          </w:p>
          <w:p w14:paraId="6DECAAAB" w14:textId="3C6BF71E" w:rsidR="000A43D1" w:rsidRPr="000A43D1" w:rsidRDefault="000A43D1">
            <w:pPr>
              <w:pStyle w:val="CRCoverPage"/>
              <w:spacing w:after="0"/>
              <w:ind w:left="100"/>
              <w:rPr>
                <w:noProof/>
              </w:rPr>
            </w:pPr>
            <w:r>
              <w:rPr>
                <w:noProof/>
              </w:rPr>
              <w:t>The term “UE MAC address(es)” is a bit of a misnomer because the sess</w:t>
            </w:r>
            <w:r w:rsidR="000123F9">
              <w:rPr>
                <w:noProof/>
              </w:rPr>
              <w:t>ion bi</w:t>
            </w:r>
            <w:r>
              <w:rPr>
                <w:noProof/>
              </w:rPr>
              <w:t>n</w:t>
            </w:r>
            <w:r w:rsidR="000123F9">
              <w:rPr>
                <w:noProof/>
              </w:rPr>
              <w:t>d</w:t>
            </w:r>
            <w:r>
              <w:rPr>
                <w:noProof/>
              </w:rPr>
              <w:t xml:space="preserve">ing can be performed using any MAC addresses of remote devices that </w:t>
            </w:r>
            <w:r w:rsidR="007C334E">
              <w:rPr>
                <w:noProof/>
              </w:rPr>
              <w:t>are</w:t>
            </w:r>
            <w:r>
              <w:rPr>
                <w:noProof/>
              </w:rPr>
              <w:t xml:space="preserve"> connected behind the UE. It is noted that these MAC addresses are those that are detected by monitoring the user plane traffic.</w:t>
            </w:r>
          </w:p>
          <w:p w14:paraId="7CECAA90" w14:textId="77777777" w:rsidR="000A43D1" w:rsidRDefault="000A43D1">
            <w:pPr>
              <w:pStyle w:val="CRCoverPage"/>
              <w:spacing w:after="0"/>
              <w:ind w:left="100"/>
              <w:rPr>
                <w:noProof/>
                <w:lang w:val="en-US"/>
              </w:rPr>
            </w:pPr>
          </w:p>
          <w:p w14:paraId="08231EC8" w14:textId="0708C289" w:rsidR="000A43D1" w:rsidRDefault="000A43D1">
            <w:pPr>
              <w:pStyle w:val="CRCoverPage"/>
              <w:spacing w:after="0"/>
              <w:ind w:left="100"/>
              <w:rPr>
                <w:noProof/>
                <w:lang w:val="en-US"/>
              </w:rPr>
            </w:pPr>
            <w:r>
              <w:rPr>
                <w:noProof/>
                <w:lang w:val="en-US"/>
              </w:rPr>
              <w:t xml:space="preserve">In contrast, in TSN context the session binding </w:t>
            </w:r>
            <w:r w:rsidR="007C334E">
              <w:rPr>
                <w:noProof/>
                <w:lang w:val="en-US"/>
              </w:rPr>
              <w:t xml:space="preserve">for </w:t>
            </w:r>
            <w:r w:rsidR="007C334E" w:rsidRPr="007C334E">
              <w:rPr>
                <w:noProof/>
                <w:u w:val="single"/>
                <w:lang w:val="en-US"/>
              </w:rPr>
              <w:t>AF requests related to TSN configuration</w:t>
            </w:r>
            <w:r w:rsidR="007C334E">
              <w:rPr>
                <w:noProof/>
                <w:lang w:val="en-US"/>
              </w:rPr>
              <w:t xml:space="preserve"> </w:t>
            </w:r>
            <w:r>
              <w:rPr>
                <w:noProof/>
                <w:lang w:val="en-US"/>
              </w:rPr>
              <w:t>is performed exclusively based on the DS-TT MAC address. The reason for this is twofold:</w:t>
            </w:r>
          </w:p>
          <w:p w14:paraId="1170A75C" w14:textId="65AC6D7E" w:rsidR="000A43D1" w:rsidRDefault="000A43D1" w:rsidP="000A43D1">
            <w:pPr>
              <w:pStyle w:val="CRCoverPage"/>
              <w:numPr>
                <w:ilvl w:val="0"/>
                <w:numId w:val="9"/>
              </w:numPr>
              <w:spacing w:after="0"/>
              <w:rPr>
                <w:noProof/>
                <w:lang w:val="en-US"/>
              </w:rPr>
            </w:pPr>
            <w:r>
              <w:rPr>
                <w:noProof/>
                <w:lang w:val="en-US"/>
              </w:rPr>
              <w:t xml:space="preserve">During TSN bridge reporting and configuration phase there may be no user data traffic flowing on the PDU Session for TSC. Therefore the binding cannot rely on MAC addresses that are detected by monitoring </w:t>
            </w:r>
            <w:r>
              <w:rPr>
                <w:noProof/>
                <w:lang w:val="en-US"/>
              </w:rPr>
              <w:lastRenderedPageBreak/>
              <w:t xml:space="preserve">the user plane. Only the DS-TT MAC address is known for sure at this stage. </w:t>
            </w:r>
          </w:p>
          <w:p w14:paraId="44F876A8" w14:textId="4C719B9B" w:rsidR="000A43D1" w:rsidRDefault="000A43D1" w:rsidP="000A43D1">
            <w:pPr>
              <w:pStyle w:val="CRCoverPage"/>
              <w:numPr>
                <w:ilvl w:val="0"/>
                <w:numId w:val="9"/>
              </w:numPr>
              <w:spacing w:after="0"/>
              <w:rPr>
                <w:noProof/>
                <w:lang w:val="en-US"/>
              </w:rPr>
            </w:pPr>
            <w:r>
              <w:rPr>
                <w:noProof/>
                <w:lang w:val="en-US"/>
              </w:rPr>
              <w:t>The DS-TT MAC address, while unique</w:t>
            </w:r>
            <w:r w:rsidR="007C334E">
              <w:rPr>
                <w:noProof/>
                <w:lang w:val="en-US"/>
              </w:rPr>
              <w:t>ly</w:t>
            </w:r>
            <w:r>
              <w:rPr>
                <w:noProof/>
                <w:lang w:val="en-US"/>
              </w:rPr>
              <w:t xml:space="preserve"> associated with a PDU Session, may actually never be used in the user plane – so, it cannot be “detected” by monitoring the user plane.</w:t>
            </w:r>
            <w:r w:rsidR="007C334E">
              <w:rPr>
                <w:noProof/>
                <w:lang w:val="en-US"/>
              </w:rPr>
              <w:t xml:space="preserve"> Instead, it is provided via NAS signalling.</w:t>
            </w:r>
          </w:p>
          <w:p w14:paraId="31B774BF" w14:textId="77777777" w:rsidR="000A43D1" w:rsidRPr="000A43D1" w:rsidRDefault="000A43D1">
            <w:pPr>
              <w:pStyle w:val="CRCoverPage"/>
              <w:spacing w:after="0"/>
              <w:ind w:left="100"/>
              <w:rPr>
                <w:noProof/>
                <w:lang w:val="en-US"/>
              </w:rPr>
            </w:pPr>
          </w:p>
          <w:p w14:paraId="552D3EB6" w14:textId="44C719B2" w:rsidR="001E6297" w:rsidRPr="001E6297" w:rsidRDefault="00ED7178" w:rsidP="000123F9">
            <w:pPr>
              <w:pStyle w:val="CRCoverPage"/>
              <w:spacing w:after="0"/>
              <w:ind w:left="100"/>
              <w:rPr>
                <w:i/>
              </w:rPr>
            </w:pPr>
            <w:r w:rsidRPr="000A43D1">
              <w:rPr>
                <w:noProof/>
                <w:lang w:val="en-US"/>
              </w:rPr>
              <w:t xml:space="preserve">Clause </w:t>
            </w:r>
            <w:r w:rsidR="001E6297" w:rsidRPr="000A43D1">
              <w:rPr>
                <w:lang w:eastAsia="zh-CN"/>
              </w:rPr>
              <w:t>6.1.3.23</w:t>
            </w:r>
            <w:r w:rsidRPr="000A43D1">
              <w:rPr>
                <w:lang w:eastAsia="zh-CN"/>
              </w:rPr>
              <w:t xml:space="preserve"> (</w:t>
            </w:r>
            <w:r w:rsidR="001E6297" w:rsidRPr="000A43D1">
              <w:t>Support of integration with Time Sensitive Networking</w:t>
            </w:r>
            <w:r w:rsidRPr="000A43D1">
              <w:rPr>
                <w:lang w:eastAsia="zh-CN"/>
              </w:rPr>
              <w:t>)</w:t>
            </w:r>
            <w:r>
              <w:rPr>
                <w:lang w:eastAsia="zh-CN"/>
              </w:rPr>
              <w:t xml:space="preserve">: </w:t>
            </w:r>
            <w:r w:rsidR="001E6297">
              <w:rPr>
                <w:lang w:eastAsia="zh-CN"/>
              </w:rPr>
              <w:t xml:space="preserve">uses the terms “UE MAC address” </w:t>
            </w:r>
            <w:r w:rsidR="006620BD">
              <w:rPr>
                <w:lang w:eastAsia="zh-CN"/>
              </w:rPr>
              <w:t xml:space="preserve">instead of </w:t>
            </w:r>
            <w:r w:rsidR="001E6297">
              <w:rPr>
                <w:lang w:eastAsia="zh-CN"/>
              </w:rPr>
              <w:t>“DS-TT MAC address”</w:t>
            </w:r>
            <w:r w:rsidR="006620BD">
              <w:rPr>
                <w:lang w:eastAsia="zh-CN"/>
              </w:rPr>
              <w:t>.</w:t>
            </w:r>
          </w:p>
          <w:p w14:paraId="02F85E6A" w14:textId="048DDB16" w:rsidR="00ED7178" w:rsidRDefault="000A43D1">
            <w:pPr>
              <w:pStyle w:val="CRCoverPage"/>
              <w:spacing w:after="0"/>
              <w:ind w:left="100"/>
              <w:rPr>
                <w:noProof/>
                <w:lang w:val="en-US"/>
              </w:rPr>
            </w:pPr>
            <w:r>
              <w:rPr>
                <w:noProof/>
                <w:lang w:val="en-US"/>
              </w:rPr>
              <w:t>In our understanding in TSN context the Se</w:t>
            </w:r>
            <w:r w:rsidR="00B6298A">
              <w:rPr>
                <w:noProof/>
                <w:lang w:val="en-US"/>
              </w:rPr>
              <w:t>s</w:t>
            </w:r>
            <w:r>
              <w:rPr>
                <w:noProof/>
                <w:lang w:val="en-US"/>
              </w:rPr>
              <w:t xml:space="preserve">sion binding </w:t>
            </w:r>
            <w:r w:rsidR="00DB0AB9">
              <w:rPr>
                <w:noProof/>
                <w:lang w:val="en-US"/>
              </w:rPr>
              <w:t xml:space="preserve">for AF requests related to TSN configuration purpose </w:t>
            </w:r>
            <w:r>
              <w:rPr>
                <w:noProof/>
                <w:lang w:val="en-US"/>
              </w:rPr>
              <w:t xml:space="preserve">is performed </w:t>
            </w:r>
            <w:r w:rsidRPr="000A43D1">
              <w:rPr>
                <w:b/>
                <w:noProof/>
                <w:u w:val="single"/>
                <w:lang w:val="en-US"/>
              </w:rPr>
              <w:t>exclusively</w:t>
            </w:r>
            <w:r>
              <w:rPr>
                <w:noProof/>
                <w:lang w:val="en-US"/>
              </w:rPr>
              <w:t xml:space="preserve"> based on the DS-TT MAC address (and not on just any “UE </w:t>
            </w:r>
            <w:r w:rsidR="000123F9">
              <w:rPr>
                <w:noProof/>
                <w:lang w:val="en-US"/>
              </w:rPr>
              <w:t xml:space="preserve">MAC </w:t>
            </w:r>
            <w:r>
              <w:rPr>
                <w:noProof/>
                <w:lang w:val="en-US"/>
              </w:rPr>
              <w:t>address” that might be detected in the user plane).</w:t>
            </w:r>
          </w:p>
          <w:p w14:paraId="57E8B740" w14:textId="77777777" w:rsidR="00DB0AB9" w:rsidRDefault="00DB0AB9">
            <w:pPr>
              <w:pStyle w:val="CRCoverPage"/>
              <w:spacing w:after="0"/>
              <w:ind w:left="100"/>
              <w:rPr>
                <w:noProof/>
                <w:lang w:val="en-US"/>
              </w:rPr>
            </w:pPr>
          </w:p>
          <w:p w14:paraId="15CB021F" w14:textId="2DA6F75F" w:rsidR="00DB0AB9" w:rsidRDefault="007C334E">
            <w:pPr>
              <w:pStyle w:val="CRCoverPage"/>
              <w:spacing w:after="0"/>
              <w:ind w:left="100"/>
              <w:rPr>
                <w:noProof/>
                <w:lang w:val="en-US"/>
              </w:rPr>
            </w:pPr>
            <w:r>
              <w:rPr>
                <w:noProof/>
                <w:lang w:val="en-US"/>
              </w:rPr>
              <w:t>It is noted</w:t>
            </w:r>
            <w:r w:rsidR="00DB0AB9">
              <w:rPr>
                <w:noProof/>
                <w:lang w:val="en-US"/>
              </w:rPr>
              <w:t xml:space="preserve"> that AF requests that are </w:t>
            </w:r>
            <w:r w:rsidR="00DB0AB9" w:rsidRPr="007C334E">
              <w:rPr>
                <w:noProof/>
                <w:u w:val="single"/>
                <w:lang w:val="en-US"/>
              </w:rPr>
              <w:t>not related to TSN configuration</w:t>
            </w:r>
            <w:r>
              <w:rPr>
                <w:noProof/>
                <w:lang w:val="en-US"/>
              </w:rPr>
              <w:t xml:space="preserve"> may still rely on</w:t>
            </w:r>
            <w:r w:rsidR="00DB0AB9">
              <w:rPr>
                <w:noProof/>
                <w:lang w:val="en-US"/>
              </w:rPr>
              <w:t xml:space="preserve"> any other “UE MAC address(es)”</w:t>
            </w:r>
            <w:r>
              <w:rPr>
                <w:noProof/>
                <w:lang w:val="en-US"/>
              </w:rPr>
              <w:t xml:space="preserve"> for session binding</w:t>
            </w:r>
            <w:r w:rsidR="00DB0AB9">
              <w:rPr>
                <w:noProof/>
                <w:lang w:val="en-US"/>
              </w:rPr>
              <w:t>.</w:t>
            </w:r>
          </w:p>
          <w:p w14:paraId="10B1FF6B" w14:textId="77777777" w:rsidR="00DB0AB9" w:rsidRDefault="00DB0AB9">
            <w:pPr>
              <w:pStyle w:val="CRCoverPage"/>
              <w:spacing w:after="0"/>
              <w:ind w:left="100"/>
              <w:rPr>
                <w:noProof/>
                <w:lang w:val="en-US"/>
              </w:rPr>
            </w:pPr>
          </w:p>
          <w:p w14:paraId="337EA809" w14:textId="511A8A6C" w:rsidR="00A66234" w:rsidRPr="000A43D1" w:rsidRDefault="000A43D1" w:rsidP="00051CB3">
            <w:pPr>
              <w:pStyle w:val="CRCoverPage"/>
              <w:spacing w:after="0"/>
              <w:ind w:left="100"/>
              <w:rPr>
                <w:noProof/>
                <w:lang w:val="en-US"/>
              </w:rPr>
            </w:pPr>
            <w:r>
              <w:rPr>
                <w:noProof/>
                <w:lang w:val="en-US"/>
              </w:rPr>
              <w:t>It is proposed to fix the text accordingly.</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29D1255A"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3192F680" w:rsidR="00211806" w:rsidRDefault="00BD37C8" w:rsidP="00211806">
            <w:pPr>
              <w:pStyle w:val="CRCoverPage"/>
              <w:spacing w:after="0"/>
              <w:ind w:left="100"/>
              <w:rPr>
                <w:noProof/>
              </w:rPr>
            </w:pPr>
            <w:r>
              <w:rPr>
                <w:b/>
                <w:noProof/>
              </w:rPr>
              <w:t xml:space="preserve">Clause </w:t>
            </w:r>
            <w:r w:rsidR="000A43D1">
              <w:rPr>
                <w:b/>
                <w:noProof/>
              </w:rPr>
              <w:t>6.1.3.23</w:t>
            </w:r>
            <w:r w:rsidR="003131CB">
              <w:rPr>
                <w:noProof/>
              </w:rPr>
              <w:t>:</w:t>
            </w:r>
            <w:r w:rsidR="007005AB">
              <w:rPr>
                <w:noProof/>
              </w:rPr>
              <w:t xml:space="preserve"> </w:t>
            </w:r>
            <w:r w:rsidR="00051CB3">
              <w:rPr>
                <w:noProof/>
              </w:rPr>
              <w:t xml:space="preserve">Clarified </w:t>
            </w:r>
            <w:r w:rsidR="000A43D1">
              <w:rPr>
                <w:noProof/>
              </w:rPr>
              <w:t xml:space="preserve">that </w:t>
            </w:r>
            <w:r w:rsidR="00DB0AB9">
              <w:rPr>
                <w:noProof/>
              </w:rPr>
              <w:t xml:space="preserve">in TSN context the session binding for AF requests related to TSN configuration purpose is done excludively based on the </w:t>
            </w:r>
            <w:r w:rsidR="000A43D1">
              <w:rPr>
                <w:noProof/>
              </w:rPr>
              <w:t>DS-TT MAC address</w:t>
            </w:r>
            <w:r w:rsidR="00290111">
              <w:rPr>
                <w:noProof/>
              </w:rPr>
              <w:t>.</w:t>
            </w:r>
          </w:p>
          <w:p w14:paraId="4C017E1B" w14:textId="77777777" w:rsidR="00D21363" w:rsidRDefault="00D21363" w:rsidP="00211806">
            <w:pPr>
              <w:pStyle w:val="CRCoverPage"/>
              <w:spacing w:after="0"/>
              <w:ind w:left="100"/>
              <w:rPr>
                <w:noProof/>
              </w:rPr>
            </w:pPr>
          </w:p>
          <w:p w14:paraId="704FA281" w14:textId="0E889835" w:rsidR="00D21363" w:rsidRDefault="00D21363" w:rsidP="00211806">
            <w:pPr>
              <w:pStyle w:val="CRCoverPage"/>
              <w:spacing w:after="0"/>
              <w:ind w:left="100"/>
              <w:rPr>
                <w:noProof/>
              </w:rPr>
            </w:pPr>
            <w:r w:rsidRPr="00D21363">
              <w:rPr>
                <w:b/>
                <w:noProof/>
                <w:u w:val="single"/>
              </w:rPr>
              <w:t>Changes in rev1</w:t>
            </w:r>
            <w:r>
              <w:rPr>
                <w:noProof/>
              </w:rPr>
              <w:t>:</w:t>
            </w:r>
          </w:p>
          <w:p w14:paraId="2943E32D" w14:textId="67D3AFFD" w:rsidR="00D21363" w:rsidRDefault="00D21363" w:rsidP="00211806">
            <w:pPr>
              <w:pStyle w:val="CRCoverPage"/>
              <w:spacing w:after="0"/>
              <w:ind w:left="100"/>
              <w:rPr>
                <w:noProof/>
              </w:rPr>
            </w:pPr>
            <w:r>
              <w:rPr>
                <w:noProof/>
              </w:rPr>
              <w:t xml:space="preserve">Used the correct baseline (v16.4.1). The text highlighted in </w:t>
            </w:r>
            <w:r w:rsidRPr="00D21363">
              <w:rPr>
                <w:noProof/>
                <w:highlight w:val="yellow"/>
              </w:rPr>
              <w:t>yellow</w:t>
            </w:r>
            <w:r>
              <w:rPr>
                <w:noProof/>
              </w:rPr>
              <w:t xml:space="preserve"> is deleted because its intent is captured in the following proposed sentence: “</w:t>
            </w:r>
            <w:r w:rsidRPr="00D21363">
              <w:rPr>
                <w:i/>
              </w:rPr>
              <w:t xml:space="preserve">The TSN AF requests related to TSN configuration are sent on the AF session </w:t>
            </w:r>
            <w:proofErr w:type="spellStart"/>
            <w:r w:rsidRPr="00D21363">
              <w:rPr>
                <w:i/>
              </w:rPr>
              <w:t>associatied</w:t>
            </w:r>
            <w:proofErr w:type="spellEnd"/>
            <w:r w:rsidRPr="00D21363">
              <w:rPr>
                <w:i/>
              </w:rPr>
              <w:t xml:space="preserve"> with the DS-TT MAC address.</w:t>
            </w:r>
            <w:r>
              <w:rPr>
                <w:noProof/>
              </w:rPr>
              <w:t>”.</w:t>
            </w:r>
          </w:p>
          <w:p w14:paraId="2C6EF87C" w14:textId="77777777" w:rsidR="00D21363" w:rsidRDefault="00D21363" w:rsidP="00211806">
            <w:pPr>
              <w:pStyle w:val="CRCoverPage"/>
              <w:spacing w:after="0"/>
              <w:ind w:left="100"/>
              <w:rPr>
                <w:noProof/>
              </w:rPr>
            </w:pPr>
          </w:p>
          <w:p w14:paraId="5E722440" w14:textId="5D14FA2B" w:rsidR="00C34EB9" w:rsidRPr="00092CB2" w:rsidRDefault="00C34EB9" w:rsidP="000A43D1">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7FD26736" w:rsidR="007C4FD0" w:rsidRDefault="00DB0AB9" w:rsidP="007C4FD0">
            <w:pPr>
              <w:pStyle w:val="CRCoverPage"/>
              <w:spacing w:after="0"/>
              <w:ind w:left="100"/>
              <w:rPr>
                <w:noProof/>
              </w:rPr>
            </w:pPr>
            <w:r>
              <w:rPr>
                <w:noProof/>
              </w:rPr>
              <w:t xml:space="preserve">Ambiguous and confusing use of “UE MAC address” </w:t>
            </w:r>
            <w:r w:rsidR="006620BD">
              <w:rPr>
                <w:noProof/>
              </w:rPr>
              <w:t xml:space="preserve">instead of </w:t>
            </w:r>
            <w:r w:rsidR="007C6C10">
              <w:rPr>
                <w:noProof/>
              </w:rPr>
              <w:t xml:space="preserve">“DS-TT MAC address”. </w:t>
            </w:r>
            <w:r w:rsidR="000A43D1">
              <w:rPr>
                <w:noProof/>
              </w:rPr>
              <w:t xml:space="preserve">Unclear specification about how </w:t>
            </w:r>
            <w:r w:rsidR="00B6298A">
              <w:rPr>
                <w:noProof/>
              </w:rPr>
              <w:t>session binding works in TSN context</w:t>
            </w:r>
            <w:r w:rsidR="007C6C10">
              <w:rPr>
                <w:noProof/>
              </w:rPr>
              <w:t xml:space="preserve"> for AF requests related to TSN configuration</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1619D76A" w:rsidR="001E41F3" w:rsidRDefault="00B6298A" w:rsidP="002107AE">
            <w:pPr>
              <w:pStyle w:val="CRCoverPage"/>
              <w:spacing w:after="0"/>
              <w:ind w:left="100"/>
              <w:rPr>
                <w:noProof/>
              </w:rPr>
            </w:pPr>
            <w:r>
              <w:rPr>
                <w:noProof/>
              </w:rPr>
              <w:t>6.1.3.23</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2"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5620F8E4" w14:textId="77777777" w:rsidR="002034D2" w:rsidRDefault="002034D2" w:rsidP="002034D2">
      <w:pPr>
        <w:pStyle w:val="Heading4"/>
      </w:pPr>
      <w:bookmarkStart w:id="3" w:name="_Toc37076411"/>
      <w:bookmarkStart w:id="4" w:name="_Toc20150075"/>
      <w:bookmarkStart w:id="5" w:name="_Toc27846874"/>
      <w:bookmarkEnd w:id="2"/>
      <w:r>
        <w:t>6.1.3.23</w:t>
      </w:r>
      <w:r>
        <w:tab/>
        <w:t>Support of integration with Time Sensitive Networking</w:t>
      </w:r>
      <w:bookmarkEnd w:id="3"/>
    </w:p>
    <w:p w14:paraId="74914BF8" w14:textId="77777777" w:rsidR="002034D2" w:rsidRDefault="002034D2" w:rsidP="002034D2">
      <w:r>
        <w:t>The PCF provides the following parameters to the TSN AF:</w:t>
      </w:r>
    </w:p>
    <w:p w14:paraId="051C6AA6" w14:textId="77777777" w:rsidR="002034D2" w:rsidRDefault="002034D2" w:rsidP="002034D2">
      <w:pPr>
        <w:pStyle w:val="B1"/>
      </w:pPr>
      <w:r>
        <w:t>-</w:t>
      </w:r>
      <w:r>
        <w:tab/>
        <w:t>5GS bridge information:</w:t>
      </w:r>
    </w:p>
    <w:p w14:paraId="2E341808" w14:textId="77777777" w:rsidR="002034D2" w:rsidRPr="00E06D0D" w:rsidRDefault="002034D2" w:rsidP="002034D2">
      <w:pPr>
        <w:pStyle w:val="B2"/>
      </w:pPr>
      <w:r>
        <w:t>-</w:t>
      </w:r>
      <w:r>
        <w:tab/>
        <w:t>5GS Bridge address (unique MAC address that identifies the bridge used to derive the bridge ID);</w:t>
      </w:r>
    </w:p>
    <w:p w14:paraId="1F8AA773" w14:textId="77777777" w:rsidR="002034D2" w:rsidRPr="00E06D0D" w:rsidRDefault="002034D2" w:rsidP="002034D2">
      <w:pPr>
        <w:pStyle w:val="B2"/>
      </w:pPr>
      <w:r>
        <w:t>-</w:t>
      </w:r>
      <w:r>
        <w:tab/>
        <w:t>UE-DS-TT Residence time;</w:t>
      </w:r>
    </w:p>
    <w:p w14:paraId="2546B7A0" w14:textId="77777777" w:rsidR="002034D2" w:rsidRPr="00E06D0D" w:rsidRDefault="002034D2" w:rsidP="002034D2">
      <w:pPr>
        <w:pStyle w:val="B2"/>
      </w:pPr>
      <w:r>
        <w:t>-</w:t>
      </w:r>
      <w:r>
        <w:tab/>
        <w:t>Port Management Information Container and the related port number:</w:t>
      </w:r>
    </w:p>
    <w:p w14:paraId="24FF4E97" w14:textId="77777777" w:rsidR="002034D2" w:rsidRDefault="002034D2" w:rsidP="002034D2">
      <w:pPr>
        <w:pStyle w:val="B3"/>
      </w:pPr>
      <w:r>
        <w:t>-</w:t>
      </w:r>
      <w:r>
        <w:tab/>
        <w:t>Ethernet port of DS-TT;</w:t>
      </w:r>
    </w:p>
    <w:p w14:paraId="7176CC0C" w14:textId="77777777" w:rsidR="002034D2" w:rsidRDefault="002034D2" w:rsidP="002034D2">
      <w:pPr>
        <w:pStyle w:val="B3"/>
      </w:pPr>
      <w:r>
        <w:t>-</w:t>
      </w:r>
      <w:r>
        <w:tab/>
      </w:r>
      <w:proofErr w:type="gramStart"/>
      <w:r>
        <w:t>port</w:t>
      </w:r>
      <w:proofErr w:type="gramEnd"/>
      <w:r>
        <w:t xml:space="preserve"> number of the Ethernet port;</w:t>
      </w:r>
    </w:p>
    <w:p w14:paraId="757ED65A" w14:textId="7918BF23" w:rsidR="002034D2" w:rsidRDefault="002034D2" w:rsidP="002034D2">
      <w:pPr>
        <w:pStyle w:val="B3"/>
      </w:pPr>
      <w:r>
        <w:t>-</w:t>
      </w:r>
      <w:r>
        <w:tab/>
        <w:t>MAC address of the Ethernet port</w:t>
      </w:r>
      <w:ins w:id="6" w:author="intel user" w:date="2020-04-14T15:09:00Z">
        <w:r w:rsidR="00F47992">
          <w:t xml:space="preserve"> (i.e. DS-TT MAC address)</w:t>
        </w:r>
      </w:ins>
      <w:r>
        <w:t>.</w:t>
      </w:r>
    </w:p>
    <w:p w14:paraId="1DF22D6A" w14:textId="77777777" w:rsidR="002034D2" w:rsidRDefault="002034D2" w:rsidP="002034D2">
      <w:r>
        <w:t>The TSN AF may use this information to construct IEEE managed objects, to interwork with IEEE TSN networks.</w:t>
      </w:r>
    </w:p>
    <w:p w14:paraId="6EC4F294" w14:textId="15AD0F33" w:rsidR="002034D2" w:rsidRDefault="00F47992" w:rsidP="002034D2">
      <w:ins w:id="7" w:author="intel user" w:date="2020-04-14T15:10:00Z">
        <w:r>
          <w:t>The TSN AF requests related to TSN configuration are sent on the AF session associat</w:t>
        </w:r>
        <w:del w:id="8" w:author="intel user SA2#138E" w:date="2020-04-22T17:24:00Z">
          <w:r w:rsidDel="00E9639C">
            <w:delText>i</w:delText>
          </w:r>
        </w:del>
        <w:proofErr w:type="gramStart"/>
        <w:r>
          <w:t>ed</w:t>
        </w:r>
        <w:proofErr w:type="gramEnd"/>
        <w:r>
          <w:t xml:space="preserve"> with the DS-TT MAC address. </w:t>
        </w:r>
      </w:ins>
      <w:r w:rsidR="002034D2">
        <w:t xml:space="preserve">The TSN AF decides the TSN </w:t>
      </w:r>
      <w:proofErr w:type="spellStart"/>
      <w:r w:rsidR="002034D2">
        <w:t>QoS</w:t>
      </w:r>
      <w:proofErr w:type="spellEnd"/>
      <w:r w:rsidR="002034D2">
        <w:t xml:space="preserve"> information (i.e. priority, delay and maxim</w:t>
      </w:r>
      <w:bookmarkStart w:id="9" w:name="_GoBack"/>
      <w:bookmarkEnd w:id="9"/>
      <w:r w:rsidR="002034D2">
        <w:t xml:space="preserve">um TSC Burst Size) based on the received </w:t>
      </w:r>
      <w:del w:id="10" w:author="intel user" w:date="2020-04-14T15:10:00Z">
        <w:r w:rsidR="002034D2" w:rsidDel="00F47992">
          <w:delText xml:space="preserve">the </w:delText>
        </w:r>
      </w:del>
      <w:r w:rsidR="002034D2">
        <w:t>configuration information of 5GS Bridge from the CNC as defined in clause 5.28.2 of TS 23.501 [2], the bridge delay information at the TSN AF and the UE-DS-TT Residence time.</w:t>
      </w:r>
    </w:p>
    <w:p w14:paraId="149B0504" w14:textId="05DB4FF4" w:rsidR="002034D2" w:rsidRPr="00D21363" w:rsidDel="000123F9" w:rsidRDefault="002034D2" w:rsidP="002034D2">
      <w:pPr>
        <w:rPr>
          <w:del w:id="11" w:author="intel user" w:date="2020-04-15T10:19:00Z"/>
          <w:highlight w:val="yellow"/>
          <w:rPrChange w:id="12" w:author="intel user" w:date="2020-04-15T10:23:00Z">
            <w:rPr>
              <w:del w:id="13" w:author="intel user" w:date="2020-04-15T10:19:00Z"/>
            </w:rPr>
          </w:rPrChange>
        </w:rPr>
      </w:pPr>
      <w:del w:id="14" w:author="intel user" w:date="2020-04-15T10:19:00Z">
        <w:r w:rsidRPr="00D21363" w:rsidDel="000123F9">
          <w:rPr>
            <w:highlight w:val="yellow"/>
            <w:rPrChange w:id="15" w:author="intel user" w:date="2020-04-15T10:23:00Z">
              <w:rPr/>
            </w:rPrChange>
          </w:rPr>
          <w:delText>The PCF receives a request from the TSN AF that shall include:</w:delText>
        </w:r>
      </w:del>
    </w:p>
    <w:p w14:paraId="1A1C17A3" w14:textId="262D0F40" w:rsidR="002034D2" w:rsidDel="000123F9" w:rsidRDefault="002034D2" w:rsidP="002034D2">
      <w:pPr>
        <w:pStyle w:val="B1"/>
        <w:rPr>
          <w:del w:id="16" w:author="intel user" w:date="2020-04-15T10:19:00Z"/>
        </w:rPr>
      </w:pPr>
      <w:del w:id="17" w:author="intel user" w:date="2020-04-15T10:19:00Z">
        <w:r w:rsidRPr="00D21363" w:rsidDel="000123F9">
          <w:rPr>
            <w:highlight w:val="yellow"/>
            <w:rPrChange w:id="18" w:author="intel user" w:date="2020-04-15T10:23:00Z">
              <w:rPr/>
            </w:rPrChange>
          </w:rPr>
          <w:delText>-</w:delText>
        </w:r>
        <w:r w:rsidRPr="00D21363" w:rsidDel="000123F9">
          <w:rPr>
            <w:highlight w:val="yellow"/>
            <w:rPrChange w:id="19" w:author="intel user" w:date="2020-04-15T10:23:00Z">
              <w:rPr/>
            </w:rPrChange>
          </w:rPr>
          <w:tab/>
          <w:delText>UE MAC address (i.e. MAC address of the DS-TT port) for PDU session.</w:delText>
        </w:r>
      </w:del>
    </w:p>
    <w:p w14:paraId="42C38FFF" w14:textId="77777777" w:rsidR="002034D2" w:rsidRDefault="002034D2" w:rsidP="002034D2">
      <w:r>
        <w:t>The PCF receives a request from the TSN AF that may include:</w:t>
      </w:r>
    </w:p>
    <w:p w14:paraId="637803EC" w14:textId="77777777" w:rsidR="002034D2" w:rsidRPr="00E06D0D" w:rsidRDefault="002034D2" w:rsidP="002034D2">
      <w:pPr>
        <w:pStyle w:val="B1"/>
      </w:pPr>
      <w:r>
        <w:t>-</w:t>
      </w:r>
      <w:r>
        <w:tab/>
        <w:t>Service data flow filter containing the Flow Descriptions (e.g. Ethernet PCP, VLAN ID, destination MAC address of the TSN stream);</w:t>
      </w:r>
    </w:p>
    <w:p w14:paraId="0E3B7038" w14:textId="77777777" w:rsidR="002034D2" w:rsidRPr="00E06D0D" w:rsidRDefault="002034D2" w:rsidP="002034D2">
      <w:pPr>
        <w:pStyle w:val="B1"/>
      </w:pPr>
      <w:r>
        <w:t xml:space="preserve"> -</w:t>
      </w:r>
      <w:r>
        <w:tab/>
        <w:t xml:space="preserve">TSN </w:t>
      </w:r>
      <w:proofErr w:type="spellStart"/>
      <w:r>
        <w:t>QoS</w:t>
      </w:r>
      <w:proofErr w:type="spellEnd"/>
      <w:r>
        <w:t xml:space="preserve"> Parameters for the service data flow:</w:t>
      </w:r>
    </w:p>
    <w:p w14:paraId="194CD502" w14:textId="77777777" w:rsidR="002034D2" w:rsidRPr="00E06D0D" w:rsidRDefault="002034D2" w:rsidP="002034D2">
      <w:pPr>
        <w:pStyle w:val="B2"/>
      </w:pPr>
      <w:r>
        <w:t>-</w:t>
      </w:r>
      <w:r>
        <w:tab/>
        <w:t xml:space="preserve">TSN </w:t>
      </w:r>
      <w:proofErr w:type="spellStart"/>
      <w:r>
        <w:t>QoS</w:t>
      </w:r>
      <w:proofErr w:type="spellEnd"/>
      <w:r>
        <w:t xml:space="preserve"> container: describes the TSC stream traffic characteristics (burst arrival time, periodicity, (both in reference to TSN GM), and Flow direction needed for TSCAI determination (as described in clauses 5.27 and 5.28 of TS 23.501 [2]</w:t>
      </w:r>
      <w:proofErr w:type="gramStart"/>
      <w:r>
        <w:t>);</w:t>
      </w:r>
      <w:proofErr w:type="gramEnd"/>
    </w:p>
    <w:p w14:paraId="33947E33" w14:textId="77777777" w:rsidR="002034D2" w:rsidRDefault="002034D2" w:rsidP="002034D2">
      <w:pPr>
        <w:pStyle w:val="B2"/>
      </w:pPr>
      <w:r>
        <w:t>-</w:t>
      </w:r>
      <w:r>
        <w:tab/>
        <w:t xml:space="preserve">TSN </w:t>
      </w:r>
      <w:proofErr w:type="spellStart"/>
      <w:r>
        <w:t>QoS</w:t>
      </w:r>
      <w:proofErr w:type="spellEnd"/>
      <w:r>
        <w:t xml:space="preserve"> information, i.e. priority, maximum TCS Burst Size and delay.</w:t>
      </w:r>
    </w:p>
    <w:p w14:paraId="62BA4783" w14:textId="77777777" w:rsidR="002034D2" w:rsidRDefault="002034D2" w:rsidP="002034D2">
      <w:pPr>
        <w:pStyle w:val="B1"/>
      </w:pPr>
      <w:r>
        <w:t>-</w:t>
      </w:r>
      <w:r>
        <w:tab/>
        <w:t>Port Management Information Container and target port number.</w:t>
      </w:r>
    </w:p>
    <w:p w14:paraId="1F565664" w14:textId="129AAD42" w:rsidR="002034D2" w:rsidRDefault="002034D2" w:rsidP="002034D2">
      <w:r>
        <w:t xml:space="preserve">The PCF performs Session binding using the </w:t>
      </w:r>
      <w:del w:id="20" w:author="intel user" w:date="2020-04-14T15:13:00Z">
        <w:r w:rsidDel="00B07D3D">
          <w:delText xml:space="preserve">UE </w:delText>
        </w:r>
      </w:del>
      <w:ins w:id="21" w:author="intel user" w:date="2020-04-14T15:13:00Z">
        <w:r w:rsidR="00B07D3D">
          <w:t xml:space="preserve">DS-TT </w:t>
        </w:r>
      </w:ins>
      <w:r>
        <w:t xml:space="preserve">MAC address, and then the PCF derives the TSN </w:t>
      </w:r>
      <w:proofErr w:type="spellStart"/>
      <w:r>
        <w:t>QoS</w:t>
      </w:r>
      <w:proofErr w:type="spellEnd"/>
      <w:r>
        <w:t xml:space="preserve"> information into a 5QI. The PCF generates a PCC Rule with service data flow filter containing the Flow Descriptions provided by the TSN AF, the mapped 5QI and the associated TSC </w:t>
      </w:r>
      <w:proofErr w:type="spellStart"/>
      <w:r>
        <w:t>QoS</w:t>
      </w:r>
      <w:proofErr w:type="spellEnd"/>
      <w:r>
        <w:t xml:space="preserve"> container as received from the AF. The SMF binds the PCC Rule to a </w:t>
      </w:r>
      <w:proofErr w:type="spellStart"/>
      <w:r>
        <w:t>QoS</w:t>
      </w:r>
      <w:proofErr w:type="spellEnd"/>
      <w:r>
        <w:t xml:space="preserve"> Flow as defined in clause 6.1.3.2.4.</w:t>
      </w:r>
    </w:p>
    <w:p w14:paraId="4E3D0016" w14:textId="46C01298" w:rsidR="002034D2" w:rsidRDefault="002034D2" w:rsidP="002034D2">
      <w:pPr>
        <w:pStyle w:val="NO"/>
        <w:rPr>
          <w:lang w:eastAsia="zh-CN"/>
        </w:rPr>
      </w:pPr>
      <w:r>
        <w:rPr>
          <w:lang w:eastAsia="zh-CN"/>
        </w:rPr>
        <w:t>NOTE</w:t>
      </w:r>
      <w:ins w:id="22" w:author="intel user" w:date="2020-04-14T15:08:00Z">
        <w:del w:id="23" w:author="intel user SA2#138E" w:date="2020-04-21T17:21:00Z">
          <w:r w:rsidR="00F47992" w:rsidDel="008B50A3">
            <w:rPr>
              <w:lang w:eastAsia="zh-CN"/>
            </w:rPr>
            <w:delText xml:space="preserve"> 1</w:delText>
          </w:r>
        </w:del>
      </w:ins>
      <w:r>
        <w:rPr>
          <w:lang w:eastAsia="zh-CN"/>
        </w:rPr>
        <w:t>:</w:t>
      </w:r>
      <w:r>
        <w:rPr>
          <w:lang w:eastAsia="zh-CN"/>
        </w:rPr>
        <w:tab/>
        <w:t>TSC burst size can also represent the burst sizes of multiple TSN streams that have been aggregated.</w:t>
      </w:r>
    </w:p>
    <w:p w14:paraId="5C709CF2" w14:textId="5677A349" w:rsidR="00F47992" w:rsidDel="008B50A3" w:rsidRDefault="00F47992" w:rsidP="00F47992">
      <w:pPr>
        <w:pStyle w:val="NO"/>
        <w:rPr>
          <w:ins w:id="24" w:author="intel user" w:date="2020-04-14T15:08:00Z"/>
          <w:del w:id="25" w:author="intel user SA2#138E" w:date="2020-04-21T17:21:00Z"/>
          <w:lang w:eastAsia="zh-CN"/>
        </w:rPr>
      </w:pPr>
      <w:ins w:id="26" w:author="intel user" w:date="2020-04-14T15:08:00Z">
        <w:del w:id="27" w:author="intel user SA2#138E" w:date="2020-04-21T17:21:00Z">
          <w:r w:rsidDel="008B50A3">
            <w:rPr>
              <w:lang w:eastAsia="zh-CN"/>
            </w:rPr>
            <w:delText>NOTE 2:</w:delText>
          </w:r>
          <w:r w:rsidDel="008B50A3">
            <w:rPr>
              <w:lang w:eastAsia="zh-CN"/>
            </w:rPr>
            <w:tab/>
            <w:delText>For AF requests not related to TSN configuration the TSN AF can send AF requests associated with other UE MAC address(es) i.e. as for any other PDU Session of Ethernet type (refer to clause 6.1.3.2.2).</w:delText>
          </w:r>
        </w:del>
      </w:ins>
    </w:p>
    <w:p w14:paraId="613CAFF2" w14:textId="77777777" w:rsidR="002034D2" w:rsidRPr="00140E21" w:rsidRDefault="002034D2" w:rsidP="00144B78">
      <w:pPr>
        <w:rPr>
          <w:lang w:eastAsia="zh-CN"/>
        </w:rPr>
      </w:pPr>
    </w:p>
    <w:bookmarkEnd w:id="4"/>
    <w:bookmarkEnd w:id="5"/>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33D1A" w14:textId="77777777" w:rsidR="00D15024" w:rsidRDefault="00D15024">
      <w:r>
        <w:separator/>
      </w:r>
    </w:p>
  </w:endnote>
  <w:endnote w:type="continuationSeparator" w:id="0">
    <w:p w14:paraId="24E1BE71" w14:textId="77777777" w:rsidR="00D15024" w:rsidRDefault="00D15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F4A2B" w14:textId="77777777" w:rsidR="00D15024" w:rsidRDefault="00D15024">
      <w:r>
        <w:separator/>
      </w:r>
    </w:p>
  </w:footnote>
  <w:footnote w:type="continuationSeparator" w:id="0">
    <w:p w14:paraId="4F1F107C" w14:textId="77777777" w:rsidR="00D15024" w:rsidRDefault="00D150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F12316"/>
    <w:multiLevelType w:val="hybridMultilevel"/>
    <w:tmpl w:val="705C1434"/>
    <w:lvl w:ilvl="0" w:tplc="43046014">
      <w:start w:val="1"/>
      <w:numFmt w:val="decimal"/>
      <w:lvlText w:val="%1)"/>
      <w:lvlJc w:val="left"/>
      <w:pPr>
        <w:ind w:left="560" w:hanging="4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3"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66052326"/>
    <w:multiLevelType w:val="hybridMultilevel"/>
    <w:tmpl w:val="648242B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7"/>
  </w:num>
  <w:num w:numId="2">
    <w:abstractNumId w:val="2"/>
  </w:num>
  <w:num w:numId="3">
    <w:abstractNumId w:val="0"/>
  </w:num>
  <w:num w:numId="4">
    <w:abstractNumId w:val="4"/>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intel user SA2#138E">
    <w15:presenceInfo w15:providerId="None" w15:userId="intel user SA2#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55AA"/>
    <w:rsid w:val="00007CAD"/>
    <w:rsid w:val="0001177E"/>
    <w:rsid w:val="000123F9"/>
    <w:rsid w:val="00014341"/>
    <w:rsid w:val="00020C45"/>
    <w:rsid w:val="00022513"/>
    <w:rsid w:val="00022BC2"/>
    <w:rsid w:val="00022E4A"/>
    <w:rsid w:val="0002388D"/>
    <w:rsid w:val="0002578F"/>
    <w:rsid w:val="000261FE"/>
    <w:rsid w:val="00027256"/>
    <w:rsid w:val="00032F5E"/>
    <w:rsid w:val="000415D9"/>
    <w:rsid w:val="00043D7C"/>
    <w:rsid w:val="000500A5"/>
    <w:rsid w:val="00051CB3"/>
    <w:rsid w:val="00057E1F"/>
    <w:rsid w:val="00063C8F"/>
    <w:rsid w:val="00072D34"/>
    <w:rsid w:val="000807C8"/>
    <w:rsid w:val="00080B5B"/>
    <w:rsid w:val="0008343F"/>
    <w:rsid w:val="00092CB2"/>
    <w:rsid w:val="00094986"/>
    <w:rsid w:val="0009714D"/>
    <w:rsid w:val="000A2529"/>
    <w:rsid w:val="000A25A5"/>
    <w:rsid w:val="000A43D1"/>
    <w:rsid w:val="000A6394"/>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34E1"/>
    <w:rsid w:val="0014238E"/>
    <w:rsid w:val="00144B78"/>
    <w:rsid w:val="00145D43"/>
    <w:rsid w:val="0017340C"/>
    <w:rsid w:val="00174D9D"/>
    <w:rsid w:val="00176995"/>
    <w:rsid w:val="0018324F"/>
    <w:rsid w:val="00185A77"/>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297"/>
    <w:rsid w:val="001E6D43"/>
    <w:rsid w:val="001F195A"/>
    <w:rsid w:val="001F33DD"/>
    <w:rsid w:val="001F604C"/>
    <w:rsid w:val="002034D2"/>
    <w:rsid w:val="002042AF"/>
    <w:rsid w:val="002107AE"/>
    <w:rsid w:val="00211806"/>
    <w:rsid w:val="00215EC3"/>
    <w:rsid w:val="0022127A"/>
    <w:rsid w:val="00223A62"/>
    <w:rsid w:val="002240C3"/>
    <w:rsid w:val="00231490"/>
    <w:rsid w:val="002346E6"/>
    <w:rsid w:val="00235CBB"/>
    <w:rsid w:val="0023655F"/>
    <w:rsid w:val="0024314C"/>
    <w:rsid w:val="0024412D"/>
    <w:rsid w:val="00246B54"/>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401F44"/>
    <w:rsid w:val="00402FFE"/>
    <w:rsid w:val="00403FC3"/>
    <w:rsid w:val="00405C41"/>
    <w:rsid w:val="00410371"/>
    <w:rsid w:val="00414E6F"/>
    <w:rsid w:val="0041570B"/>
    <w:rsid w:val="004242F1"/>
    <w:rsid w:val="00430A99"/>
    <w:rsid w:val="0043684C"/>
    <w:rsid w:val="00447E6B"/>
    <w:rsid w:val="00452E82"/>
    <w:rsid w:val="00455F46"/>
    <w:rsid w:val="00463946"/>
    <w:rsid w:val="004728EF"/>
    <w:rsid w:val="004742A6"/>
    <w:rsid w:val="004767DD"/>
    <w:rsid w:val="00482DC9"/>
    <w:rsid w:val="004924B9"/>
    <w:rsid w:val="00492895"/>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130E"/>
    <w:rsid w:val="005D2E04"/>
    <w:rsid w:val="005D35D5"/>
    <w:rsid w:val="005E2725"/>
    <w:rsid w:val="005E2C44"/>
    <w:rsid w:val="005F38AC"/>
    <w:rsid w:val="005F5F2B"/>
    <w:rsid w:val="005F7B8E"/>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20BD"/>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A7238"/>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334E"/>
    <w:rsid w:val="007C45B5"/>
    <w:rsid w:val="007C4FD0"/>
    <w:rsid w:val="007C6C10"/>
    <w:rsid w:val="007C6F0A"/>
    <w:rsid w:val="007D2C32"/>
    <w:rsid w:val="007D35F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2F1E"/>
    <w:rsid w:val="00843047"/>
    <w:rsid w:val="00847040"/>
    <w:rsid w:val="00856CE4"/>
    <w:rsid w:val="008572DD"/>
    <w:rsid w:val="008626E7"/>
    <w:rsid w:val="008665A5"/>
    <w:rsid w:val="00870EE7"/>
    <w:rsid w:val="00876758"/>
    <w:rsid w:val="00876AA2"/>
    <w:rsid w:val="008863B9"/>
    <w:rsid w:val="00897995"/>
    <w:rsid w:val="008A046E"/>
    <w:rsid w:val="008A1BC7"/>
    <w:rsid w:val="008A45A6"/>
    <w:rsid w:val="008A76E4"/>
    <w:rsid w:val="008A7F3E"/>
    <w:rsid w:val="008B1F68"/>
    <w:rsid w:val="008B25F9"/>
    <w:rsid w:val="008B2D94"/>
    <w:rsid w:val="008B50A3"/>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97711"/>
    <w:rsid w:val="009A1D05"/>
    <w:rsid w:val="009A4B23"/>
    <w:rsid w:val="009A5753"/>
    <w:rsid w:val="009A579D"/>
    <w:rsid w:val="009B47D9"/>
    <w:rsid w:val="009C5644"/>
    <w:rsid w:val="009C6801"/>
    <w:rsid w:val="009D38A6"/>
    <w:rsid w:val="009D5BE8"/>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3B7D"/>
    <w:rsid w:val="00A35BC8"/>
    <w:rsid w:val="00A37FA5"/>
    <w:rsid w:val="00A41C53"/>
    <w:rsid w:val="00A44054"/>
    <w:rsid w:val="00A44420"/>
    <w:rsid w:val="00A44759"/>
    <w:rsid w:val="00A47685"/>
    <w:rsid w:val="00A47E70"/>
    <w:rsid w:val="00A50CF0"/>
    <w:rsid w:val="00A565B8"/>
    <w:rsid w:val="00A57766"/>
    <w:rsid w:val="00A66234"/>
    <w:rsid w:val="00A70668"/>
    <w:rsid w:val="00A74BB7"/>
    <w:rsid w:val="00A75E22"/>
    <w:rsid w:val="00A76189"/>
    <w:rsid w:val="00A7671C"/>
    <w:rsid w:val="00A8378C"/>
    <w:rsid w:val="00A90C18"/>
    <w:rsid w:val="00A92367"/>
    <w:rsid w:val="00A95B57"/>
    <w:rsid w:val="00AA1184"/>
    <w:rsid w:val="00AA1FA6"/>
    <w:rsid w:val="00AA2CBC"/>
    <w:rsid w:val="00AA433E"/>
    <w:rsid w:val="00AA639A"/>
    <w:rsid w:val="00AB0AF2"/>
    <w:rsid w:val="00AB5414"/>
    <w:rsid w:val="00AC2852"/>
    <w:rsid w:val="00AC5820"/>
    <w:rsid w:val="00AC696F"/>
    <w:rsid w:val="00AC78E3"/>
    <w:rsid w:val="00AD1CD8"/>
    <w:rsid w:val="00AD6FD4"/>
    <w:rsid w:val="00AE27C0"/>
    <w:rsid w:val="00AE557B"/>
    <w:rsid w:val="00AE5FC5"/>
    <w:rsid w:val="00AE6321"/>
    <w:rsid w:val="00AF3E63"/>
    <w:rsid w:val="00B01BC7"/>
    <w:rsid w:val="00B0234B"/>
    <w:rsid w:val="00B04ACD"/>
    <w:rsid w:val="00B07D3D"/>
    <w:rsid w:val="00B102D1"/>
    <w:rsid w:val="00B10F5F"/>
    <w:rsid w:val="00B2200E"/>
    <w:rsid w:val="00B2336C"/>
    <w:rsid w:val="00B23868"/>
    <w:rsid w:val="00B258BB"/>
    <w:rsid w:val="00B26AF9"/>
    <w:rsid w:val="00B40735"/>
    <w:rsid w:val="00B427CE"/>
    <w:rsid w:val="00B42E98"/>
    <w:rsid w:val="00B45A0C"/>
    <w:rsid w:val="00B466B9"/>
    <w:rsid w:val="00B506B4"/>
    <w:rsid w:val="00B6298A"/>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19DE"/>
    <w:rsid w:val="00C240ED"/>
    <w:rsid w:val="00C26203"/>
    <w:rsid w:val="00C27FE8"/>
    <w:rsid w:val="00C34EB9"/>
    <w:rsid w:val="00C4463C"/>
    <w:rsid w:val="00C46CCA"/>
    <w:rsid w:val="00C46F66"/>
    <w:rsid w:val="00C50C51"/>
    <w:rsid w:val="00C53E55"/>
    <w:rsid w:val="00C53F35"/>
    <w:rsid w:val="00C60F12"/>
    <w:rsid w:val="00C66BA2"/>
    <w:rsid w:val="00C723D3"/>
    <w:rsid w:val="00C74A2C"/>
    <w:rsid w:val="00C754E4"/>
    <w:rsid w:val="00C80493"/>
    <w:rsid w:val="00C808A1"/>
    <w:rsid w:val="00C82757"/>
    <w:rsid w:val="00C8779D"/>
    <w:rsid w:val="00C87A96"/>
    <w:rsid w:val="00C95985"/>
    <w:rsid w:val="00C979B9"/>
    <w:rsid w:val="00CA7137"/>
    <w:rsid w:val="00CB752C"/>
    <w:rsid w:val="00CC1B87"/>
    <w:rsid w:val="00CC5026"/>
    <w:rsid w:val="00CC584D"/>
    <w:rsid w:val="00CC5CFC"/>
    <w:rsid w:val="00CC68D0"/>
    <w:rsid w:val="00CE2B11"/>
    <w:rsid w:val="00CE5886"/>
    <w:rsid w:val="00CF02AD"/>
    <w:rsid w:val="00CF634F"/>
    <w:rsid w:val="00CF6FC7"/>
    <w:rsid w:val="00CF7266"/>
    <w:rsid w:val="00D00C64"/>
    <w:rsid w:val="00D03F9A"/>
    <w:rsid w:val="00D06D51"/>
    <w:rsid w:val="00D07117"/>
    <w:rsid w:val="00D15024"/>
    <w:rsid w:val="00D1728E"/>
    <w:rsid w:val="00D21363"/>
    <w:rsid w:val="00D22712"/>
    <w:rsid w:val="00D22CDF"/>
    <w:rsid w:val="00D24991"/>
    <w:rsid w:val="00D25DB8"/>
    <w:rsid w:val="00D25E37"/>
    <w:rsid w:val="00D261A0"/>
    <w:rsid w:val="00D262E1"/>
    <w:rsid w:val="00D3320A"/>
    <w:rsid w:val="00D37EDD"/>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0AB9"/>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0FDE"/>
    <w:rsid w:val="00E81710"/>
    <w:rsid w:val="00E849ED"/>
    <w:rsid w:val="00E85BFE"/>
    <w:rsid w:val="00E9040A"/>
    <w:rsid w:val="00E91770"/>
    <w:rsid w:val="00E92912"/>
    <w:rsid w:val="00E9592E"/>
    <w:rsid w:val="00E9639C"/>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47992"/>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3EA9"/>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B5DF98C8-F727-4043-B6C8-3E448594D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1054</Words>
  <Characters>5748</Characters>
  <Application>Microsoft Office Word</Application>
  <DocSecurity>0</DocSecurity>
  <Lines>319</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 SA2#138E</cp:lastModifiedBy>
  <cp:revision>2</cp:revision>
  <cp:lastPrinted>1900-01-01T05:00:00Z</cp:lastPrinted>
  <dcterms:created xsi:type="dcterms:W3CDTF">2020-04-22T15:25:00Z</dcterms:created>
  <dcterms:modified xsi:type="dcterms:W3CDTF">2020-04-22T15:25:00Z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2020-04-21 15:21:38Z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