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B3072" w14:textId="0353FD5D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1A7E4B">
        <w:rPr>
          <w:rFonts w:ascii="Arial" w:hAnsi="Arial" w:cs="Arial"/>
          <w:b/>
          <w:noProof/>
          <w:sz w:val="24"/>
          <w:szCs w:val="24"/>
        </w:rPr>
        <w:t>8e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E75D95">
        <w:rPr>
          <w:rFonts w:ascii="Arial" w:hAnsi="Arial" w:cs="Arial"/>
          <w:b/>
          <w:noProof/>
          <w:sz w:val="24"/>
          <w:szCs w:val="24"/>
        </w:rPr>
        <w:t>3194</w:t>
      </w:r>
      <w:ins w:id="0" w:author="Huawei User 0421" w:date="2020-04-21T21:27:00Z">
        <w:r w:rsidR="005A2AB2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434E5C2E" w14:textId="6C5B7FCA" w:rsidR="008F6D80" w:rsidRPr="00471B80" w:rsidRDefault="001A7E4B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20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24  April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27F2F7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78E9737C" w:rsidR="001E41F3" w:rsidRPr="00410371" w:rsidRDefault="00E75D95" w:rsidP="00E75D95">
            <w:pPr>
              <w:pStyle w:val="CRCoverPage"/>
              <w:spacing w:after="0"/>
              <w:jc w:val="center"/>
              <w:rPr>
                <w:noProof/>
              </w:rPr>
            </w:pPr>
            <w:r w:rsidRPr="00E75D95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82B9181" w:rsidR="001E41F3" w:rsidRPr="00410371" w:rsidRDefault="005A2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Huawei User 0421" w:date="2020-04-21T21:27:00Z">
              <w:r>
                <w:rPr>
                  <w:b/>
                  <w:noProof/>
                  <w:sz w:val="28"/>
                </w:rPr>
                <w:t>1</w:t>
              </w:r>
            </w:ins>
            <w:del w:id="2" w:author="Huawei User 0421" w:date="2020-04-21T21:27:00Z">
              <w:r w:rsidR="001A7E4B" w:rsidDel="005A2AB2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6615A75F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E4B">
              <w:rPr>
                <w:b/>
                <w:noProof/>
                <w:sz w:val="28"/>
              </w:rPr>
              <w:t>2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4D54DDE3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4E0C6B21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207F53">
              <w:rPr>
                <w:noProof/>
              </w:rPr>
              <w:t>, LG Electronics</w:t>
            </w:r>
            <w:r w:rsidR="009F2782">
              <w:rPr>
                <w:noProof/>
              </w:rPr>
              <w:t>, Samsung, Ericsson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207C1418" w:rsidR="001E41F3" w:rsidRDefault="00940A1F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April 9, 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5E9B9B7F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TS33.356,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</w:t>
            </w:r>
            <w:bookmarkStart w:id="5" w:name="_GoBack"/>
            <w:bookmarkEnd w:id="5"/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017707C2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fulfill th</w:t>
            </w:r>
            <w:r w:rsidR="002B0996">
              <w:rPr>
                <w:noProof/>
              </w:rPr>
              <w:t>ese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KD session-ID)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>.</w:t>
            </w:r>
            <w:ins w:id="6" w:author="Alec Brusilovsky" w:date="2020-04-09T16:33:00Z">
              <w:r w:rsidR="00666ABA">
                <w:rPr>
                  <w:noProof/>
                </w:rPr>
                <w:t xml:space="preserve"> </w:t>
              </w:r>
            </w:ins>
            <w:r w:rsidRPr="00FB4159">
              <w:rPr>
                <w:noProof/>
              </w:rPr>
              <w:t xml:space="preserve">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97365C8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>procedure to meet the privacy requirements.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7ED37208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proced</w:t>
            </w:r>
            <w:r w:rsidR="008679A1">
              <w:rPr>
                <w:noProof/>
              </w:rPr>
              <w:t>u</w:t>
            </w:r>
            <w:r>
              <w:rPr>
                <w:noProof/>
              </w:rPr>
              <w:t>re is vulnerable to track</w:t>
            </w:r>
            <w:r w:rsidR="008679A1">
              <w:rPr>
                <w:noProof/>
              </w:rPr>
              <w:t>a</w:t>
            </w:r>
            <w:r>
              <w:rPr>
                <w:noProof/>
              </w:rPr>
              <w:t xml:space="preserve">bility and linkability </w:t>
            </w:r>
            <w:r w:rsidR="008679A1">
              <w:rPr>
                <w:noProof/>
              </w:rPr>
              <w:t>thus UEs may be tracked and traced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78583887" w:rsidR="00DF0098" w:rsidRDefault="00D35055" w:rsidP="00963429">
            <w:pPr>
              <w:pStyle w:val="CRCoverPage"/>
              <w:spacing w:after="0"/>
              <w:ind w:left="100"/>
              <w:rPr>
                <w:noProof/>
              </w:rPr>
            </w:pPr>
            <w:r w:rsidRPr="007619EA">
              <w:rPr>
                <w:lang w:eastAsia="ko-KR"/>
              </w:rPr>
              <w:t>6.3.3.2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SimSun"/>
          <w:lang w:eastAsia="zh-CN"/>
        </w:rPr>
      </w:pPr>
      <w:bookmarkStart w:id="7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7"/>
    </w:p>
    <w:p w14:paraId="6E3F9352" w14:textId="2E085A6B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C0460A">
        <w:rPr>
          <w:lang w:eastAsia="ko-KR"/>
        </w:rPr>
        <w:t>shall</w:t>
      </w:r>
      <w:r w:rsidRPr="00FA5A04">
        <w:rPr>
          <w:lang w:eastAsia="ko-KR"/>
        </w:rPr>
        <w:t xml:space="preserve"> </w:t>
      </w:r>
      <w:r w:rsidRPr="007619EA">
        <w:rPr>
          <w:lang w:eastAsia="ko-KR"/>
        </w:rPr>
        <w:t xml:space="preserve">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</w:t>
      </w:r>
      <w:ins w:id="8" w:author="Qualcomm-rev2" w:date="2020-04-02T10:10:00Z">
        <w:r w:rsidR="00C1682E" w:rsidRPr="009F2782">
          <w:rPr>
            <w:noProof/>
            <w:lang w:eastAsia="ko-KR"/>
            <w:rPrChange w:id="9" w:author="IDCC" w:date="2020-04-09T14:26:00Z">
              <w:rPr>
                <w:noProof/>
                <w:highlight w:val="yellow"/>
                <w:lang w:eastAsia="ko-KR"/>
              </w:rPr>
            </w:rPrChange>
          </w:rPr>
          <w:t xml:space="preserve">A UE may also initiate the change of link identifier for other reasons, e.g. detected a </w:t>
        </w:r>
      </w:ins>
      <w:ins w:id="10" w:author="Qualcomm-rev2" w:date="2020-04-02T10:11:00Z">
        <w:r w:rsidR="00C1682E" w:rsidRPr="009F2782">
          <w:rPr>
            <w:noProof/>
            <w:lang w:eastAsia="ko-KR"/>
            <w:rPrChange w:id="11" w:author="IDCC" w:date="2020-04-09T14:26:00Z">
              <w:rPr>
                <w:noProof/>
                <w:highlight w:val="yellow"/>
                <w:lang w:eastAsia="ko-KR"/>
              </w:rPr>
            </w:rPrChange>
          </w:rPr>
          <w:t>conflict of the Layer-2</w:t>
        </w:r>
        <w:bookmarkStart w:id="12" w:name="_Hlk37062962"/>
        <w:r w:rsidR="00C1682E" w:rsidRPr="009F2782">
          <w:rPr>
            <w:noProof/>
            <w:lang w:eastAsia="ko-KR"/>
            <w:rPrChange w:id="13" w:author="IDCC" w:date="2020-04-09T14:26:00Z">
              <w:rPr>
                <w:noProof/>
                <w:highlight w:val="yellow"/>
                <w:lang w:eastAsia="ko-KR"/>
              </w:rPr>
            </w:rPrChange>
          </w:rPr>
          <w:t xml:space="preserve"> IDs.</w:t>
        </w:r>
        <w:bookmarkEnd w:id="12"/>
        <w:r w:rsidR="00C1682E">
          <w:rPr>
            <w:noProof/>
            <w:lang w:eastAsia="ko-KR"/>
          </w:rPr>
          <w:t xml:space="preserve"> </w:t>
        </w:r>
      </w:ins>
      <w:r w:rsidRPr="001A7E4B">
        <w:rPr>
          <w:noProof/>
          <w:lang w:eastAsia="ko-KR"/>
        </w:rPr>
        <w:t xml:space="preserve">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>, to prevent service interruptions.</w:t>
      </w:r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95pt;height:182.8pt" o:ole="">
            <v:imagedata r:id="rId13" o:title=""/>
          </v:shape>
          <o:OLEObject Type="Embed" ProgID="Visio.Drawing.11" ShapeID="_x0000_i1025" DrawAspect="Content" ObjectID="_1649010046" r:id="rId14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9F2782" w:rsidRDefault="00731300" w:rsidP="00731300">
      <w:pPr>
        <w:pStyle w:val="B1"/>
        <w:rPr>
          <w:lang w:eastAsia="ko-KR"/>
        </w:rPr>
      </w:pPr>
      <w:r w:rsidRPr="009F2782">
        <w:rPr>
          <w:lang w:eastAsia="ko-KR"/>
        </w:rPr>
        <w:t>0.</w:t>
      </w:r>
      <w:r w:rsidRPr="009F2782">
        <w:rPr>
          <w:lang w:eastAsia="ko-KR"/>
        </w:rPr>
        <w:tab/>
        <w:t xml:space="preserve">UE-1 and UE-2 have a </w:t>
      </w:r>
      <w:r w:rsidRPr="009F2782">
        <w:t xml:space="preserve">unicast link established as described in </w:t>
      </w:r>
      <w:r w:rsidRPr="009F2782">
        <w:rPr>
          <w:lang w:eastAsia="ko-KR"/>
        </w:rPr>
        <w:t>clause 6.3.3.1.</w:t>
      </w:r>
    </w:p>
    <w:p w14:paraId="7AB5C240" w14:textId="489ABEC3" w:rsidR="00731300" w:rsidRPr="009F2782" w:rsidRDefault="00731300" w:rsidP="00731300">
      <w:pPr>
        <w:pStyle w:val="B1"/>
      </w:pPr>
      <w:r w:rsidRPr="009F2782">
        <w:t>1.</w:t>
      </w:r>
      <w:r w:rsidRPr="009F2782">
        <w:tab/>
        <w:t xml:space="preserve">UE-1 decides </w:t>
      </w:r>
      <w:r w:rsidR="00DF0098" w:rsidRPr="009F2782">
        <w:t>to</w:t>
      </w:r>
      <w:r w:rsidRPr="009F2782">
        <w:t xml:space="preserve"> change </w:t>
      </w:r>
      <w:r w:rsidR="00DF0098" w:rsidRPr="009F2782">
        <w:t>its</w:t>
      </w:r>
      <w:r w:rsidRPr="009F2782">
        <w:t xml:space="preserve"> identifier</w:t>
      </w:r>
      <w:r w:rsidR="00DF0098" w:rsidRPr="009F2782">
        <w:t>(</w:t>
      </w:r>
      <w:r w:rsidRPr="009F2782">
        <w:t>s</w:t>
      </w:r>
      <w:r w:rsidR="00DF0098" w:rsidRPr="009F2782">
        <w:t>)</w:t>
      </w:r>
      <w:r w:rsidRPr="009F2782">
        <w:t xml:space="preserve">, e.g. </w:t>
      </w:r>
      <w:del w:id="14" w:author="IDCC" w:date="2020-04-01T16:58:00Z">
        <w:r w:rsidRPr="009F2782" w:rsidDel="00130A65">
          <w:delText>due</w:delText>
        </w:r>
      </w:del>
      <w:ins w:id="15" w:author="IDCC" w:date="2020-04-01T16:58:00Z">
        <w:r w:rsidR="00130A65" w:rsidRPr="009F2782">
          <w:t>upon change of</w:t>
        </w:r>
      </w:ins>
      <w:r w:rsidRPr="009F2782">
        <w:t xml:space="preserve"> </w:t>
      </w:r>
      <w:del w:id="16" w:author="IDCC" w:date="2020-04-01T16:58:00Z">
        <w:r w:rsidRPr="009F2782" w:rsidDel="00130A65">
          <w:delText>to</w:delText>
        </w:r>
      </w:del>
      <w:del w:id="17" w:author="LaeYoung (LG Electronics)" w:date="2020-04-07T19:07:00Z">
        <w:r w:rsidRPr="009F2782" w:rsidDel="00207F53">
          <w:delText xml:space="preserve"> </w:delText>
        </w:r>
      </w:del>
      <w:r w:rsidRPr="009F2782">
        <w:t xml:space="preserve">the Application Layer ID </w:t>
      </w:r>
      <w:del w:id="18" w:author="IDCC" w:date="2020-04-01T16:58:00Z">
        <w:r w:rsidRPr="009F2782" w:rsidDel="00130A65">
          <w:delText>change</w:delText>
        </w:r>
      </w:del>
      <w:r w:rsidRPr="009F2782">
        <w:t xml:space="preserve"> or upon expiry of a timer</w:t>
      </w:r>
      <w:r w:rsidR="00DF0098" w:rsidRPr="009F2782">
        <w:t>.</w:t>
      </w:r>
      <w:r w:rsidRPr="009F2782">
        <w:t xml:space="preserve"> </w:t>
      </w:r>
      <w:r w:rsidR="00DF0098" w:rsidRPr="009F2782">
        <w:t xml:space="preserve">UE-1 generates its new Layer-2 ID </w:t>
      </w:r>
      <w:r w:rsidRPr="009F2782">
        <w:t>and send</w:t>
      </w:r>
      <w:r w:rsidR="00234C8F" w:rsidRPr="009F2782">
        <w:t>s</w:t>
      </w:r>
      <w:r w:rsidRPr="009F2782">
        <w:t xml:space="preserve"> a Link Identifier Update Request message to UE-2</w:t>
      </w:r>
      <w:r w:rsidR="00DF0098" w:rsidRPr="009F2782">
        <w:t xml:space="preserve"> using the old identifiers</w:t>
      </w:r>
      <w:r w:rsidRPr="009F2782">
        <w:t>.</w:t>
      </w:r>
    </w:p>
    <w:p w14:paraId="587AA9F8" w14:textId="72C2775C" w:rsidR="00AD7D89" w:rsidRPr="009F2782" w:rsidRDefault="00731300" w:rsidP="00AD7D89">
      <w:pPr>
        <w:pStyle w:val="B1"/>
      </w:pPr>
      <w:r w:rsidRPr="009F2782">
        <w:tab/>
        <w:t>The Link Identifier Update Request message includes the new identifier</w:t>
      </w:r>
      <w:r w:rsidR="00DF0098" w:rsidRPr="009F2782">
        <w:t>(</w:t>
      </w:r>
      <w:r w:rsidRPr="009F2782">
        <w:t>s</w:t>
      </w:r>
      <w:r w:rsidR="00DF0098" w:rsidRPr="009F2782">
        <w:t>)</w:t>
      </w:r>
      <w:r w:rsidRPr="009F2782">
        <w:t xml:space="preserve"> to use (including </w:t>
      </w:r>
      <w:r w:rsidR="00C0171C" w:rsidRPr="009F2782">
        <w:t xml:space="preserve">the new Layer-2 ID, </w:t>
      </w:r>
      <w:ins w:id="19" w:author="--IDCC" w:date="2020-04-09T17:02:00Z">
        <w:r w:rsidR="000F525F" w:rsidRPr="000A0F55">
          <w:t>new</w:t>
        </w:r>
        <w:r w:rsidR="000F525F">
          <w:t xml:space="preserve"> </w:t>
        </w:r>
      </w:ins>
      <w:r w:rsidR="00C0171C" w:rsidRPr="009F2782">
        <w:t xml:space="preserve">Security Information, optionally </w:t>
      </w:r>
      <w:r w:rsidRPr="009F2782">
        <w:t xml:space="preserve">the new Application Layer ID, </w:t>
      </w:r>
      <w:del w:id="20" w:author="IDCC" w:date="2020-03-24T00:58:00Z">
        <w:r w:rsidR="007619EA" w:rsidRPr="009F2782" w:rsidDel="007A5D91">
          <w:delText xml:space="preserve"> </w:delText>
        </w:r>
      </w:del>
      <w:r w:rsidR="007619EA" w:rsidRPr="009F2782">
        <w:t xml:space="preserve">and optionally </w:t>
      </w:r>
      <w:r w:rsidRPr="009F2782">
        <w:t xml:space="preserve">new IP address/prefix if IP communication is used). </w:t>
      </w:r>
      <w:bookmarkStart w:id="21" w:name="_Hlk36819126"/>
      <w:r w:rsidRPr="009F2782">
        <w:t>The new identifier</w:t>
      </w:r>
      <w:r w:rsidR="007619EA" w:rsidRPr="009F2782">
        <w:t>(</w:t>
      </w:r>
      <w:r w:rsidRPr="009F2782">
        <w:t>s</w:t>
      </w:r>
      <w:r w:rsidR="007619EA" w:rsidRPr="009F2782">
        <w:t>)</w:t>
      </w:r>
      <w:r w:rsidRPr="009F2782">
        <w:t xml:space="preserve"> </w:t>
      </w:r>
      <w:r w:rsidRPr="005A2AB2">
        <w:rPr>
          <w:highlight w:val="yellow"/>
        </w:rPr>
        <w:t>s</w:t>
      </w:r>
      <w:ins w:id="22" w:author="Qualcomm-rev2" w:date="2020-04-02T10:14:00Z">
        <w:r w:rsidR="00C1682E" w:rsidRPr="005A2AB2">
          <w:rPr>
            <w:highlight w:val="yellow"/>
          </w:rPr>
          <w:t>h</w:t>
        </w:r>
      </w:ins>
      <w:ins w:id="23" w:author="IDCC" w:date="2020-04-02T11:31:00Z">
        <w:r w:rsidR="00FA5A04" w:rsidRPr="005A2AB2">
          <w:rPr>
            <w:highlight w:val="yellow"/>
          </w:rPr>
          <w:t>all</w:t>
        </w:r>
      </w:ins>
      <w:del w:id="24" w:author="Huawei User 0421" w:date="2020-04-21T21:28:00Z">
        <w:r w:rsidR="005A2AB2" w:rsidRPr="005A2AB2" w:rsidDel="0027470A">
          <w:rPr>
            <w:highlight w:val="yellow"/>
          </w:rPr>
          <w:delText>ould</w:delText>
        </w:r>
      </w:del>
      <w:r w:rsidRPr="005A2AB2">
        <w:rPr>
          <w:highlight w:val="yellow"/>
        </w:rPr>
        <w:t xml:space="preserve"> be cyphered to protect privacy</w:t>
      </w:r>
      <w:bookmarkEnd w:id="21"/>
      <w:r w:rsidRPr="009F2782">
        <w:t>.</w:t>
      </w:r>
      <w:r w:rsidR="00AD7D89" w:rsidRPr="009F2782">
        <w:t xml:space="preserve"> After sending the Link Identifier Update </w:t>
      </w:r>
      <w:ins w:id="25" w:author="IDCC" w:date="2020-03-30T20:33:00Z">
        <w:r w:rsidR="00234C8F" w:rsidRPr="009F2782">
          <w:t>R</w:t>
        </w:r>
      </w:ins>
      <w:del w:id="26" w:author="IDCC" w:date="2020-03-30T20:33:00Z">
        <w:r w:rsidR="00AD7D89" w:rsidRPr="009F2782" w:rsidDel="00234C8F">
          <w:delText>r</w:delText>
        </w:r>
      </w:del>
      <w:r w:rsidR="00AD7D89" w:rsidRPr="009F2782">
        <w:t>equest</w:t>
      </w:r>
      <w:ins w:id="27" w:author="IDCC" w:date="2020-03-24T00:42:00Z">
        <w:r w:rsidR="0065551D" w:rsidRPr="009F2782">
          <w:t xml:space="preserve"> message</w:t>
        </w:r>
      </w:ins>
      <w:r w:rsidR="00AD7D89" w:rsidRPr="009F2782">
        <w:t xml:space="preserve">, </w:t>
      </w:r>
      <w:ins w:id="28" w:author="IDCC" w:date="2020-03-24T00:41:00Z">
        <w:r w:rsidR="008C1ADF" w:rsidRPr="009F2782">
          <w:t xml:space="preserve">if the UE1 has data to send, </w:t>
        </w:r>
      </w:ins>
      <w:r w:rsidR="00AD7D89" w:rsidRPr="009F2782">
        <w:t>UE-1 keeps sending data traffic to UE-2 with the old identifier</w:t>
      </w:r>
      <w:r w:rsidR="00C43084" w:rsidRPr="009F2782">
        <w:t>s</w:t>
      </w:r>
      <w:r w:rsidR="00AD7D89" w:rsidRPr="009F2782">
        <w:t xml:space="preserve"> until UE-1</w:t>
      </w:r>
      <w:r w:rsidR="00F32D22" w:rsidRPr="009F2782">
        <w:t xml:space="preserve"> </w:t>
      </w:r>
      <w:r w:rsidR="00C43084" w:rsidRPr="009F2782">
        <w:t xml:space="preserve">sends </w:t>
      </w:r>
      <w:r w:rsidR="00AD7D89" w:rsidRPr="009F2782">
        <w:t xml:space="preserve">the Link Identifier Update </w:t>
      </w:r>
      <w:r w:rsidR="00C43084" w:rsidRPr="009F2782">
        <w:t>Ack</w:t>
      </w:r>
      <w:r w:rsidR="00AD7D89" w:rsidRPr="009F2782">
        <w:t xml:space="preserve"> </w:t>
      </w:r>
      <w:ins w:id="29" w:author="IDCC" w:date="2020-03-24T00:41:00Z">
        <w:r w:rsidR="0065551D" w:rsidRPr="009F2782">
          <w:t xml:space="preserve">message </w:t>
        </w:r>
      </w:ins>
      <w:r w:rsidR="00C43084" w:rsidRPr="009F2782">
        <w:t>to</w:t>
      </w:r>
      <w:r w:rsidR="00AD7D89" w:rsidRPr="009F2782">
        <w:t xml:space="preserve"> UE-2.</w:t>
      </w:r>
    </w:p>
    <w:p w14:paraId="15334F4D" w14:textId="189B1B12" w:rsidR="00731300" w:rsidRPr="009F2782" w:rsidRDefault="00731300" w:rsidP="00731300">
      <w:pPr>
        <w:pStyle w:val="NO"/>
      </w:pPr>
      <w:r w:rsidRPr="009F2782">
        <w:t>NOTE</w:t>
      </w:r>
      <w:r w:rsidR="007619EA" w:rsidRPr="009F2782">
        <w:t xml:space="preserve"> 1</w:t>
      </w:r>
      <w:r w:rsidRPr="009F2782">
        <w:t>:</w:t>
      </w:r>
      <w:r w:rsidRPr="009F2782">
        <w:tab/>
        <w:t>The timer is running on per Source Layer-2 ID.</w:t>
      </w:r>
    </w:p>
    <w:p w14:paraId="116A43C7" w14:textId="13EA990E" w:rsidR="007619EA" w:rsidRPr="009F2782" w:rsidRDefault="007619EA" w:rsidP="00731300">
      <w:pPr>
        <w:pStyle w:val="NO"/>
      </w:pPr>
      <w:r w:rsidRPr="009F2782">
        <w:rPr>
          <w:lang w:eastAsia="ko-KR"/>
        </w:rPr>
        <w:t>NOTE 2:</w:t>
      </w:r>
      <w:r w:rsidR="00671D7C" w:rsidRPr="009F2782">
        <w:rPr>
          <w:lang w:eastAsia="ko-KR"/>
        </w:rPr>
        <w:tab/>
        <w:t xml:space="preserve">When one of </w:t>
      </w:r>
      <w:r w:rsidR="004918FE" w:rsidRPr="009F2782">
        <w:rPr>
          <w:lang w:eastAsia="ko-KR"/>
        </w:rPr>
        <w:t xml:space="preserve">the two </w:t>
      </w:r>
      <w:r w:rsidR="00671D7C" w:rsidRPr="009F2782">
        <w:rPr>
          <w:lang w:eastAsia="ko-KR"/>
        </w:rPr>
        <w:t xml:space="preserve">UEs </w:t>
      </w:r>
      <w:r w:rsidR="004918FE" w:rsidRPr="009F2782">
        <w:rPr>
          <w:lang w:eastAsia="ko-KR"/>
        </w:rPr>
        <w:t xml:space="preserve">acts as </w:t>
      </w:r>
      <w:r w:rsidR="00671D7C" w:rsidRPr="009F2782">
        <w:rPr>
          <w:lang w:eastAsia="ko-KR"/>
        </w:rPr>
        <w:t>IPv6 router</w:t>
      </w:r>
      <w:r w:rsidR="00955558" w:rsidRPr="009F2782">
        <w:rPr>
          <w:lang w:eastAsia="ko-KR"/>
        </w:rPr>
        <w:t xml:space="preserve"> as </w:t>
      </w:r>
      <w:r w:rsidR="00955558" w:rsidRPr="009F2782">
        <w:rPr>
          <w:rFonts w:eastAsia="SimSun"/>
          <w:lang w:eastAsia="ko-KR"/>
        </w:rPr>
        <w:t>described</w:t>
      </w:r>
      <w:r w:rsidR="00955558" w:rsidRPr="009F2782">
        <w:rPr>
          <w:rFonts w:eastAsia="SimSun"/>
        </w:rPr>
        <w:t xml:space="preserve"> in </w:t>
      </w:r>
      <w:r w:rsidR="00955558" w:rsidRPr="009F2782">
        <w:rPr>
          <w:rFonts w:eastAsia="SimSun"/>
          <w:lang w:eastAsia="ko-KR"/>
        </w:rPr>
        <w:t>clause 5.2.1.5 and IP address/prefix also need</w:t>
      </w:r>
      <w:ins w:id="30" w:author="IDCC" w:date="2020-03-30T20:33:00Z">
        <w:r w:rsidR="00234C8F" w:rsidRPr="009F2782">
          <w:rPr>
            <w:rFonts w:eastAsia="SimSun"/>
            <w:lang w:eastAsia="ko-KR"/>
          </w:rPr>
          <w:t>s</w:t>
        </w:r>
      </w:ins>
      <w:r w:rsidR="00955558" w:rsidRPr="009F2782">
        <w:rPr>
          <w:rFonts w:eastAsia="SimSun"/>
          <w:lang w:eastAsia="ko-KR"/>
        </w:rPr>
        <w:t xml:space="preserve"> to be changed</w:t>
      </w:r>
      <w:r w:rsidR="004918FE" w:rsidRPr="009F2782">
        <w:rPr>
          <w:lang w:eastAsia="ko-KR"/>
        </w:rPr>
        <w:t>,</w:t>
      </w:r>
      <w:r w:rsidR="00955558" w:rsidRPr="009F2782" w:rsidDel="00955558">
        <w:rPr>
          <w:lang w:eastAsia="ko-KR"/>
        </w:rPr>
        <w:t xml:space="preserve"> </w:t>
      </w:r>
      <w:r w:rsidRPr="009F2782">
        <w:rPr>
          <w:lang w:eastAsia="ko-KR"/>
        </w:rPr>
        <w:t>corresponding address configuration procedure would be carried out after the Link Identifier update procedure.</w:t>
      </w:r>
    </w:p>
    <w:p w14:paraId="3D2A296A" w14:textId="4FB857B1" w:rsidR="00AD7D89" w:rsidRDefault="00731300" w:rsidP="00AD7D89">
      <w:pPr>
        <w:pStyle w:val="B1"/>
        <w:rPr>
          <w:ins w:id="31" w:author="IDCC" w:date="2020-03-24T01:00:00Z"/>
        </w:rPr>
      </w:pPr>
      <w:r w:rsidRPr="009F2782">
        <w:t>2.</w:t>
      </w:r>
      <w:r w:rsidRPr="009F2782">
        <w:tab/>
      </w:r>
      <w:r w:rsidR="007619EA" w:rsidRPr="009F2782">
        <w:t>Upon reception of the Link Identifier Update Request message</w:t>
      </w:r>
      <w:r w:rsidR="007619EA" w:rsidRPr="009F2782">
        <w:t xml:space="preserve">, </w:t>
      </w:r>
      <w:r w:rsidR="007619EA" w:rsidRPr="0027470A">
        <w:rPr>
          <w:highlight w:val="yellow"/>
        </w:rPr>
        <w:t>based on privacy configuration as specified in clause</w:t>
      </w:r>
      <w:r w:rsidR="007619EA" w:rsidRPr="0027470A">
        <w:rPr>
          <w:highlight w:val="yellow"/>
          <w:lang w:eastAsia="ko-KR"/>
        </w:rPr>
        <w:t> </w:t>
      </w:r>
      <w:r w:rsidR="007619EA" w:rsidRPr="0027470A">
        <w:rPr>
          <w:highlight w:val="yellow"/>
        </w:rPr>
        <w:t>5.1.2.1</w:t>
      </w:r>
      <w:r w:rsidR="007619EA" w:rsidRPr="009F2782">
        <w:t xml:space="preserve">, UE-2 </w:t>
      </w:r>
      <w:del w:id="32" w:author="IDCC" w:date="2020-03-24T00:33:00Z">
        <w:r w:rsidR="007619EA" w:rsidRPr="009F2782" w:rsidDel="00FD1B3A">
          <w:delText>may also decide to</w:delText>
        </w:r>
      </w:del>
      <w:ins w:id="33" w:author="IDCC" w:date="2020-03-24T00:33:00Z">
        <w:r w:rsidR="00FD1B3A" w:rsidRPr="009F2782">
          <w:t>shall</w:t>
        </w:r>
      </w:ins>
      <w:r w:rsidR="007619EA" w:rsidRPr="009F2782">
        <w:t xml:space="preserve"> change its identifier(s). </w:t>
      </w:r>
      <w:del w:id="34" w:author="IDCC" w:date="2020-03-24T00:35:00Z">
        <w:r w:rsidR="007619EA" w:rsidRPr="009F2782" w:rsidDel="00FD1B3A">
          <w:delText xml:space="preserve">If UE-2 decides to change its identifier(s), </w:delText>
        </w:r>
      </w:del>
      <w:r w:rsidRPr="009F2782">
        <w:t xml:space="preserve">UE-2 </w:t>
      </w:r>
      <w:ins w:id="35" w:author="IDCC" w:date="2020-03-30T16:13:00Z">
        <w:r w:rsidR="007B0A25" w:rsidRPr="009F2782">
          <w:t xml:space="preserve">shall </w:t>
        </w:r>
      </w:ins>
      <w:r w:rsidRPr="009F2782">
        <w:t>respond</w:t>
      </w:r>
      <w:del w:id="36" w:author="IDCC" w:date="2020-03-30T20:33:00Z">
        <w:r w:rsidRPr="009F2782" w:rsidDel="00234C8F">
          <w:delText>s</w:delText>
        </w:r>
      </w:del>
      <w:r w:rsidRPr="009F2782">
        <w:t xml:space="preserve"> with a Link Identifier Update Response message</w:t>
      </w:r>
      <w:r w:rsidR="007619EA" w:rsidRPr="009F2782">
        <w:t xml:space="preserve"> which includes the new identifier(s) to use (including the new Layer-2 ID, </w:t>
      </w:r>
      <w:ins w:id="37" w:author="--IDCC" w:date="2020-04-09T17:02:00Z">
        <w:r w:rsidR="003363A5" w:rsidRPr="000A0F55">
          <w:t>new</w:t>
        </w:r>
        <w:r w:rsidR="003363A5">
          <w:t xml:space="preserve"> </w:t>
        </w:r>
      </w:ins>
      <w:r w:rsidR="007619EA" w:rsidRPr="009F2782">
        <w:t xml:space="preserve">Security Information, optionally the new Application Layer ID, and optionally a new IP address/prefix if IP communication is used). </w:t>
      </w:r>
      <w:bookmarkStart w:id="38" w:name="_Hlk36721960"/>
      <w:r w:rsidR="007619EA" w:rsidRPr="009F2782">
        <w:t>The new identifier(s) s</w:t>
      </w:r>
      <w:ins w:id="39" w:author="IDCC" w:date="2020-04-02T11:31:00Z">
        <w:r w:rsidR="00FA5A04" w:rsidRPr="009F2782">
          <w:rPr>
            <w:rPrChange w:id="40" w:author="IDCC" w:date="2020-04-09T14:26:00Z">
              <w:rPr>
                <w:highlight w:val="yellow"/>
              </w:rPr>
            </w:rPrChange>
          </w:rPr>
          <w:t>hal</w:t>
        </w:r>
      </w:ins>
      <w:ins w:id="41" w:author="IDCC" w:date="2020-04-02T11:32:00Z">
        <w:r w:rsidR="00FA5A04" w:rsidRPr="009F2782">
          <w:rPr>
            <w:rPrChange w:id="42" w:author="IDCC" w:date="2020-04-09T14:26:00Z">
              <w:rPr>
                <w:highlight w:val="yellow"/>
              </w:rPr>
            </w:rPrChange>
          </w:rPr>
          <w:t>l</w:t>
        </w:r>
      </w:ins>
      <w:del w:id="43" w:author="IDCC" w:date="2020-04-02T11:31:00Z">
        <w:r w:rsidR="007619EA" w:rsidRPr="009F2782" w:rsidDel="00FA5A04">
          <w:delText>hould</w:delText>
        </w:r>
      </w:del>
      <w:r w:rsidR="007619EA" w:rsidRPr="009F2782">
        <w:t xml:space="preserve"> </w:t>
      </w:r>
      <w:r w:rsidR="007619EA" w:rsidRPr="0027470A">
        <w:rPr>
          <w:highlight w:val="yellow"/>
        </w:rPr>
        <w:t xml:space="preserve">be cyphered </w:t>
      </w:r>
      <w:r w:rsidR="007619EA" w:rsidRPr="0027470A">
        <w:rPr>
          <w:highlight w:val="yellow"/>
        </w:rPr>
        <w:t>to protect privacy</w:t>
      </w:r>
      <w:r w:rsidR="007619EA" w:rsidRPr="009F2782">
        <w:t>.</w:t>
      </w:r>
      <w:bookmarkEnd w:id="38"/>
      <w:r w:rsidR="007619EA" w:rsidRPr="009F2782">
        <w:t xml:space="preserve"> The Link Identifier Update Response message is sent using the old identifiers.</w:t>
      </w:r>
      <w:r w:rsidR="00AD7D89" w:rsidRPr="009F2782">
        <w:t xml:space="preserve"> UE-2 continues to receive traffic with the old Layer-2 ID from UE-1 until UE-2 receives </w:t>
      </w:r>
      <w:r w:rsidR="00024B90" w:rsidRPr="009F2782">
        <w:t>traffic with the new Layer-2 ID</w:t>
      </w:r>
      <w:r w:rsidR="00AD7D89" w:rsidRPr="009F2782">
        <w:t xml:space="preserve"> from UE-1.</w:t>
      </w:r>
      <w:ins w:id="44" w:author="IDCC" w:date="2020-03-24T00:59:00Z">
        <w:r w:rsidR="009871DE" w:rsidRPr="009F2782">
          <w:t xml:space="preserve"> </w:t>
        </w:r>
      </w:ins>
      <w:r w:rsidR="002923E4" w:rsidRPr="009F2782">
        <w:t xml:space="preserve">After sending the Link Identifier Update </w:t>
      </w:r>
      <w:del w:id="45" w:author="LaeYoung (LG Electronics)" w:date="2020-03-31T11:54:00Z">
        <w:r w:rsidR="002923E4" w:rsidRPr="009F2782" w:rsidDel="00F22BE0">
          <w:delText>r</w:delText>
        </w:r>
      </w:del>
      <w:ins w:id="46" w:author="LaeYoung (LG Electronics)" w:date="2020-03-31T11:54:00Z">
        <w:r w:rsidR="00F22BE0" w:rsidRPr="009F2782">
          <w:t>R</w:t>
        </w:r>
      </w:ins>
      <w:r w:rsidR="002923E4" w:rsidRPr="009F2782">
        <w:t>esponse</w:t>
      </w:r>
      <w:ins w:id="47" w:author="IDCC" w:date="2020-03-24T00:44:00Z">
        <w:r w:rsidR="0065551D" w:rsidRPr="009F2782">
          <w:t xml:space="preserve"> message</w:t>
        </w:r>
      </w:ins>
      <w:r w:rsidR="002923E4" w:rsidRPr="009F2782">
        <w:t>, UE-2 keeps sending data traffic to UE-1 with the old identifier</w:t>
      </w:r>
      <w:ins w:id="48" w:author="IDCC" w:date="2020-03-30T16:14:00Z">
        <w:r w:rsidR="007B0A25" w:rsidRPr="009F2782">
          <w:t>s, if the UE</w:t>
        </w:r>
      </w:ins>
      <w:ins w:id="49" w:author="IDCC" w:date="2020-03-30T16:18:00Z">
        <w:r w:rsidR="007B0A25" w:rsidRPr="009F2782">
          <w:t>-</w:t>
        </w:r>
      </w:ins>
      <w:ins w:id="50" w:author="IDCC" w:date="2020-03-30T16:14:00Z">
        <w:r w:rsidR="007B0A25" w:rsidRPr="009F2782">
          <w:t>2 has data to send,</w:t>
        </w:r>
      </w:ins>
      <w:r w:rsidR="002923E4" w:rsidRPr="009F2782">
        <w:t xml:space="preserve"> until UE-2 receives the Link Identifier Update Ack message from UE-1.</w:t>
      </w:r>
    </w:p>
    <w:p w14:paraId="4A4D7187" w14:textId="7833AF39" w:rsidR="007619EA" w:rsidRPr="001A7E4B" w:rsidRDefault="007619EA" w:rsidP="007619EA">
      <w:pPr>
        <w:pStyle w:val="B1"/>
      </w:pPr>
      <w:r w:rsidRPr="001A7E4B">
        <w:lastRenderedPageBreak/>
        <w:t>3.</w:t>
      </w:r>
      <w:r w:rsidRPr="001A7E4B">
        <w:tab/>
        <w:t xml:space="preserve">Upon reception of the Link Identifier Update Response message, UE-1 </w:t>
      </w:r>
      <w:ins w:id="51" w:author="IDCC" w:date="2020-03-30T16:16:00Z">
        <w:r w:rsidR="007B0A25">
          <w:t xml:space="preserve">shall </w:t>
        </w:r>
      </w:ins>
      <w:r w:rsidRPr="001A7E4B">
        <w:t>respond</w:t>
      </w:r>
      <w:del w:id="52" w:author="IDCC" w:date="2020-03-30T16:16:00Z">
        <w:r w:rsidRPr="001A7E4B" w:rsidDel="007B0A25">
          <w:delText>s</w:delText>
        </w:r>
      </w:del>
      <w:r w:rsidRPr="001A7E4B">
        <w:t xml:space="preserve"> with a Link Identifier Update Ack message</w:t>
      </w:r>
      <w:ins w:id="53" w:author="IDCC" w:date="2020-03-24T00:46:00Z">
        <w:r w:rsidR="0065551D">
          <w:t xml:space="preserve">. The Link Identifier Update </w:t>
        </w:r>
      </w:ins>
      <w:ins w:id="54" w:author="IDCC" w:date="2020-03-30T16:16:00Z">
        <w:r w:rsidR="007B0A25">
          <w:t xml:space="preserve">Ack </w:t>
        </w:r>
      </w:ins>
      <w:ins w:id="55" w:author="IDCC" w:date="2020-03-24T00:46:00Z">
        <w:r w:rsidR="0065551D">
          <w:t>message</w:t>
        </w:r>
      </w:ins>
      <w:r w:rsidRPr="001A7E4B">
        <w:t xml:space="preserve"> </w:t>
      </w:r>
      <w:del w:id="56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r w:rsidR="002923E4" w:rsidRPr="001A7E4B">
        <w:t xml:space="preserve">UE-1 continues to receive traffic with the old Layer-2 ID from UE-2 until UE-1 receives traffic with the new Layer-2 ID from UE-2. </w:t>
      </w:r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57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58" w:author="IDCC" w:date="2020-03-30T16:17:00Z">
        <w:r w:rsidRPr="001A7E4B" w:rsidDel="007B0A25">
          <w:delText>T</w:delText>
        </w:r>
      </w:del>
      <w:ins w:id="59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31BA9DAF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E6484C">
        <w:t>IDs. This is defined in TS 33.536 [26].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FF19F" w14:textId="77777777" w:rsidR="003C62B6" w:rsidRDefault="003C62B6">
      <w:r>
        <w:separator/>
      </w:r>
    </w:p>
  </w:endnote>
  <w:endnote w:type="continuationSeparator" w:id="0">
    <w:p w14:paraId="2653CA0A" w14:textId="77777777" w:rsidR="003C62B6" w:rsidRDefault="003C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DBC29" w14:textId="77777777" w:rsidR="003C62B6" w:rsidRDefault="003C62B6">
      <w:r>
        <w:separator/>
      </w:r>
    </w:p>
  </w:footnote>
  <w:footnote w:type="continuationSeparator" w:id="0">
    <w:p w14:paraId="07045E5D" w14:textId="77777777" w:rsidR="003C62B6" w:rsidRDefault="003C6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25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421">
    <w15:presenceInfo w15:providerId="None" w15:userId="Huawei User 0421"/>
  </w15:person>
  <w15:person w15:author="Alec Brusilovsky">
    <w15:presenceInfo w15:providerId="AD" w15:userId="S::brusilax@InterDigital.com::f4aaf3af-7629-4ade-81a6-99ee1ad33bcf"/>
  </w15:person>
  <w15:person w15:author="Qualcomm-rev2">
    <w15:presenceInfo w15:providerId="None" w15:userId="Qualcomm-rev2"/>
  </w15:person>
  <w15:person w15:author="IDCC">
    <w15:presenceInfo w15:providerId="None" w15:userId="IDCC"/>
  </w15:person>
  <w15:person w15:author="LaeYoung (LG Electronics)">
    <w15:presenceInfo w15:providerId="None" w15:userId="LaeYoung (LG Electronics)"/>
  </w15:person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qgUA2qaBkSwAAAA="/>
  </w:docVars>
  <w:rsids>
    <w:rsidRoot w:val="00022E4A"/>
    <w:rsid w:val="0001149A"/>
    <w:rsid w:val="00012E1F"/>
    <w:rsid w:val="00022A47"/>
    <w:rsid w:val="00022E4A"/>
    <w:rsid w:val="00024B90"/>
    <w:rsid w:val="0004141E"/>
    <w:rsid w:val="00065169"/>
    <w:rsid w:val="000679B8"/>
    <w:rsid w:val="0009608D"/>
    <w:rsid w:val="000A0F55"/>
    <w:rsid w:val="000A1FAE"/>
    <w:rsid w:val="000A6394"/>
    <w:rsid w:val="000B7FED"/>
    <w:rsid w:val="000C038A"/>
    <w:rsid w:val="000C6598"/>
    <w:rsid w:val="000C66D7"/>
    <w:rsid w:val="000F525F"/>
    <w:rsid w:val="001143F6"/>
    <w:rsid w:val="00127C55"/>
    <w:rsid w:val="00130A65"/>
    <w:rsid w:val="00145D43"/>
    <w:rsid w:val="0016544C"/>
    <w:rsid w:val="001679A2"/>
    <w:rsid w:val="001831B8"/>
    <w:rsid w:val="00192C46"/>
    <w:rsid w:val="001A08B3"/>
    <w:rsid w:val="001A3E9B"/>
    <w:rsid w:val="001A5A5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07F53"/>
    <w:rsid w:val="00211871"/>
    <w:rsid w:val="00234C8F"/>
    <w:rsid w:val="00241512"/>
    <w:rsid w:val="002433F5"/>
    <w:rsid w:val="00255CFE"/>
    <w:rsid w:val="0026004D"/>
    <w:rsid w:val="00260514"/>
    <w:rsid w:val="002640DD"/>
    <w:rsid w:val="00270E95"/>
    <w:rsid w:val="002731C3"/>
    <w:rsid w:val="0027470A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3564A"/>
    <w:rsid w:val="003363A5"/>
    <w:rsid w:val="003609EF"/>
    <w:rsid w:val="0036231A"/>
    <w:rsid w:val="00367487"/>
    <w:rsid w:val="00374DD4"/>
    <w:rsid w:val="00397763"/>
    <w:rsid w:val="003C0D16"/>
    <w:rsid w:val="003C62B6"/>
    <w:rsid w:val="003D62B5"/>
    <w:rsid w:val="003E1A36"/>
    <w:rsid w:val="003F6C6A"/>
    <w:rsid w:val="00405340"/>
    <w:rsid w:val="00410371"/>
    <w:rsid w:val="004242F1"/>
    <w:rsid w:val="004334EC"/>
    <w:rsid w:val="00486381"/>
    <w:rsid w:val="004918FE"/>
    <w:rsid w:val="004949A0"/>
    <w:rsid w:val="0049559D"/>
    <w:rsid w:val="004A2BBB"/>
    <w:rsid w:val="004B75B7"/>
    <w:rsid w:val="004C51FC"/>
    <w:rsid w:val="004D5281"/>
    <w:rsid w:val="00500C05"/>
    <w:rsid w:val="00506826"/>
    <w:rsid w:val="00511CEE"/>
    <w:rsid w:val="0051580D"/>
    <w:rsid w:val="005448A8"/>
    <w:rsid w:val="00547111"/>
    <w:rsid w:val="005628D4"/>
    <w:rsid w:val="00573248"/>
    <w:rsid w:val="00592D74"/>
    <w:rsid w:val="005A2AB2"/>
    <w:rsid w:val="005E2C44"/>
    <w:rsid w:val="005F40FF"/>
    <w:rsid w:val="00610E53"/>
    <w:rsid w:val="00614606"/>
    <w:rsid w:val="0061464A"/>
    <w:rsid w:val="00621188"/>
    <w:rsid w:val="006257ED"/>
    <w:rsid w:val="0065551D"/>
    <w:rsid w:val="00666ABA"/>
    <w:rsid w:val="00671D7C"/>
    <w:rsid w:val="006821A5"/>
    <w:rsid w:val="00695808"/>
    <w:rsid w:val="006B46FB"/>
    <w:rsid w:val="006D7403"/>
    <w:rsid w:val="006E1CF7"/>
    <w:rsid w:val="006E21FB"/>
    <w:rsid w:val="00715D97"/>
    <w:rsid w:val="007163EE"/>
    <w:rsid w:val="00724350"/>
    <w:rsid w:val="00731300"/>
    <w:rsid w:val="00736290"/>
    <w:rsid w:val="00744CE2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4C03"/>
    <w:rsid w:val="007F7259"/>
    <w:rsid w:val="008040A8"/>
    <w:rsid w:val="0082150D"/>
    <w:rsid w:val="008279FA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552A"/>
    <w:rsid w:val="008C1ADF"/>
    <w:rsid w:val="008C2476"/>
    <w:rsid w:val="008D3295"/>
    <w:rsid w:val="008D4738"/>
    <w:rsid w:val="008E1DAC"/>
    <w:rsid w:val="008E420B"/>
    <w:rsid w:val="008F125A"/>
    <w:rsid w:val="008F686C"/>
    <w:rsid w:val="008F6D80"/>
    <w:rsid w:val="009059F0"/>
    <w:rsid w:val="00906D9D"/>
    <w:rsid w:val="009148DE"/>
    <w:rsid w:val="0093196B"/>
    <w:rsid w:val="00936D6B"/>
    <w:rsid w:val="00940A1F"/>
    <w:rsid w:val="00941E30"/>
    <w:rsid w:val="0094333F"/>
    <w:rsid w:val="0094792E"/>
    <w:rsid w:val="00954C31"/>
    <w:rsid w:val="00954F7E"/>
    <w:rsid w:val="00955558"/>
    <w:rsid w:val="0096195E"/>
    <w:rsid w:val="00963429"/>
    <w:rsid w:val="009777D9"/>
    <w:rsid w:val="00983530"/>
    <w:rsid w:val="00985BEB"/>
    <w:rsid w:val="009871DE"/>
    <w:rsid w:val="00991B88"/>
    <w:rsid w:val="00995315"/>
    <w:rsid w:val="009A0FEB"/>
    <w:rsid w:val="009A5753"/>
    <w:rsid w:val="009A579D"/>
    <w:rsid w:val="009A6978"/>
    <w:rsid w:val="009C080E"/>
    <w:rsid w:val="009C5045"/>
    <w:rsid w:val="009D0165"/>
    <w:rsid w:val="009D687F"/>
    <w:rsid w:val="009E3297"/>
    <w:rsid w:val="009F2782"/>
    <w:rsid w:val="009F4355"/>
    <w:rsid w:val="009F734F"/>
    <w:rsid w:val="00A0321C"/>
    <w:rsid w:val="00A05A8B"/>
    <w:rsid w:val="00A05FD8"/>
    <w:rsid w:val="00A1370F"/>
    <w:rsid w:val="00A1475F"/>
    <w:rsid w:val="00A246B6"/>
    <w:rsid w:val="00A34E4A"/>
    <w:rsid w:val="00A47E70"/>
    <w:rsid w:val="00A50CF0"/>
    <w:rsid w:val="00A51214"/>
    <w:rsid w:val="00A711DB"/>
    <w:rsid w:val="00A7671C"/>
    <w:rsid w:val="00A843F1"/>
    <w:rsid w:val="00A97427"/>
    <w:rsid w:val="00AA2CBC"/>
    <w:rsid w:val="00AB35F7"/>
    <w:rsid w:val="00AC5820"/>
    <w:rsid w:val="00AD1CD8"/>
    <w:rsid w:val="00AD7D89"/>
    <w:rsid w:val="00AE10D9"/>
    <w:rsid w:val="00AF0FC7"/>
    <w:rsid w:val="00AF56BA"/>
    <w:rsid w:val="00B258BB"/>
    <w:rsid w:val="00B31B5F"/>
    <w:rsid w:val="00B67B97"/>
    <w:rsid w:val="00B85B0D"/>
    <w:rsid w:val="00B863FA"/>
    <w:rsid w:val="00B968C8"/>
    <w:rsid w:val="00BA3EC5"/>
    <w:rsid w:val="00BA51D9"/>
    <w:rsid w:val="00BB5DFC"/>
    <w:rsid w:val="00BC3BA0"/>
    <w:rsid w:val="00BD279D"/>
    <w:rsid w:val="00BD6BB8"/>
    <w:rsid w:val="00C0171C"/>
    <w:rsid w:val="00C0460A"/>
    <w:rsid w:val="00C15E6D"/>
    <w:rsid w:val="00C1682E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D024CE"/>
    <w:rsid w:val="00D03F9A"/>
    <w:rsid w:val="00D06A55"/>
    <w:rsid w:val="00D06D51"/>
    <w:rsid w:val="00D11920"/>
    <w:rsid w:val="00D24991"/>
    <w:rsid w:val="00D35055"/>
    <w:rsid w:val="00D47145"/>
    <w:rsid w:val="00D50255"/>
    <w:rsid w:val="00D540E0"/>
    <w:rsid w:val="00D602C7"/>
    <w:rsid w:val="00D66520"/>
    <w:rsid w:val="00DB181D"/>
    <w:rsid w:val="00DB6DDD"/>
    <w:rsid w:val="00DC0B86"/>
    <w:rsid w:val="00DE34CF"/>
    <w:rsid w:val="00DF0098"/>
    <w:rsid w:val="00DF573F"/>
    <w:rsid w:val="00DF73AA"/>
    <w:rsid w:val="00E13F3D"/>
    <w:rsid w:val="00E14C8F"/>
    <w:rsid w:val="00E14E81"/>
    <w:rsid w:val="00E34898"/>
    <w:rsid w:val="00E47823"/>
    <w:rsid w:val="00E60914"/>
    <w:rsid w:val="00E6484C"/>
    <w:rsid w:val="00E75D95"/>
    <w:rsid w:val="00E83D28"/>
    <w:rsid w:val="00EB09B7"/>
    <w:rsid w:val="00ED6117"/>
    <w:rsid w:val="00EE7D7C"/>
    <w:rsid w:val="00EF48A9"/>
    <w:rsid w:val="00EF7621"/>
    <w:rsid w:val="00F22BE0"/>
    <w:rsid w:val="00F25D98"/>
    <w:rsid w:val="00F300FB"/>
    <w:rsid w:val="00F32D22"/>
    <w:rsid w:val="00F81B3E"/>
    <w:rsid w:val="00F85C95"/>
    <w:rsid w:val="00F93128"/>
    <w:rsid w:val="00FA4EAA"/>
    <w:rsid w:val="00FA5A04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671275-4C2B-43E9-9A03-50102B618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2AB1A-66E6-4AFF-BFDA-72AACFB4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0421</cp:lastModifiedBy>
  <cp:revision>5</cp:revision>
  <cp:lastPrinted>1900-01-01T05:00:00Z</cp:lastPrinted>
  <dcterms:created xsi:type="dcterms:W3CDTF">2020-04-21T19:28:00Z</dcterms:created>
  <dcterms:modified xsi:type="dcterms:W3CDTF">2020-04-21T19:34:00Z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1587489857</vt:lpwstr>
  </property>
</Properties>
</file>