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17B67" w14:textId="245069E2" w:rsidR="00D9587B" w:rsidRPr="00D3638C" w:rsidRDefault="00D9587B" w:rsidP="00D9587B">
      <w:pPr>
        <w:tabs>
          <w:tab w:val="right" w:pos="9639"/>
        </w:tabs>
        <w:rPr>
          <w:rFonts w:ascii="Arial" w:hAnsi="Arial" w:cs="Arial"/>
          <w:b/>
          <w:bCs/>
          <w:noProof/>
          <w:sz w:val="24"/>
          <w:szCs w:val="24"/>
        </w:rPr>
      </w:pPr>
      <w:bookmarkStart w:id="0" w:name="_Toc19197338"/>
      <w:bookmarkStart w:id="1" w:name="_Toc27896491"/>
      <w:bookmarkStart w:id="2" w:name="_Toc36192659"/>
      <w:bookmarkStart w:id="3" w:name="_Toc37076390"/>
      <w:bookmarkStart w:id="4" w:name="historyclause"/>
      <w:r w:rsidRPr="00D3638C">
        <w:rPr>
          <w:rFonts w:ascii="Arial" w:hAnsi="Arial" w:cs="Arial"/>
          <w:b/>
          <w:bCs/>
          <w:noProof/>
          <w:sz w:val="24"/>
          <w:szCs w:val="24"/>
        </w:rPr>
        <w:t>SA WG2 Meeting #S2-13</w:t>
      </w:r>
      <w:r>
        <w:rPr>
          <w:rFonts w:ascii="Arial" w:hAnsi="Arial" w:cs="Arial"/>
          <w:b/>
          <w:bCs/>
          <w:noProof/>
          <w:sz w:val="24"/>
          <w:szCs w:val="24"/>
        </w:rPr>
        <w:t>8</w:t>
      </w:r>
      <w:r w:rsidR="00697703">
        <w:rPr>
          <w:rFonts w:ascii="Arial" w:hAnsi="Arial" w:cs="Arial"/>
          <w:b/>
          <w:bCs/>
          <w:noProof/>
          <w:sz w:val="24"/>
          <w:szCs w:val="24"/>
        </w:rPr>
        <w:t>E</w:t>
      </w:r>
      <w:r w:rsidRPr="00D3638C">
        <w:rPr>
          <w:rFonts w:ascii="Arial" w:hAnsi="Arial" w:cs="Arial"/>
          <w:b/>
          <w:bCs/>
          <w:noProof/>
          <w:sz w:val="24"/>
          <w:szCs w:val="24"/>
        </w:rPr>
        <w:tab/>
        <w:t>S2-200</w:t>
      </w:r>
      <w:r w:rsidR="00697703">
        <w:rPr>
          <w:rFonts w:ascii="Arial" w:hAnsi="Arial" w:cs="Arial"/>
          <w:b/>
          <w:bCs/>
          <w:noProof/>
          <w:sz w:val="24"/>
          <w:szCs w:val="24"/>
        </w:rPr>
        <w:t>31</w:t>
      </w:r>
      <w:r w:rsidR="00CB6226">
        <w:rPr>
          <w:rFonts w:ascii="Arial" w:hAnsi="Arial" w:cs="Arial"/>
          <w:b/>
          <w:bCs/>
          <w:noProof/>
          <w:sz w:val="24"/>
          <w:szCs w:val="24"/>
        </w:rPr>
        <w:t>82</w:t>
      </w:r>
    </w:p>
    <w:p w14:paraId="5DE7E6A6" w14:textId="77C803F2" w:rsidR="00D9587B" w:rsidRPr="00D3638C" w:rsidRDefault="00697703" w:rsidP="00D9587B">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Elbonia</w:t>
      </w:r>
      <w:r w:rsidR="00D9587B">
        <w:rPr>
          <w:rFonts w:ascii="Arial" w:hAnsi="Arial" w:cs="Arial"/>
          <w:b/>
          <w:bCs/>
          <w:noProof/>
          <w:sz w:val="24"/>
          <w:szCs w:val="24"/>
        </w:rPr>
        <w:t>, 20 - 23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87B" w14:paraId="1BD9FE64" w14:textId="77777777" w:rsidTr="00D9587B">
        <w:tc>
          <w:tcPr>
            <w:tcW w:w="9641" w:type="dxa"/>
            <w:gridSpan w:val="9"/>
            <w:tcBorders>
              <w:top w:val="single" w:sz="4" w:space="0" w:color="auto"/>
              <w:left w:val="single" w:sz="4" w:space="0" w:color="auto"/>
              <w:right w:val="single" w:sz="4" w:space="0" w:color="auto"/>
            </w:tcBorders>
          </w:tcPr>
          <w:p w14:paraId="24884C0B" w14:textId="77777777" w:rsidR="00D9587B" w:rsidRPr="005342C1" w:rsidRDefault="00D9587B" w:rsidP="00D9587B">
            <w:pPr>
              <w:spacing w:after="0"/>
              <w:jc w:val="right"/>
              <w:rPr>
                <w:rFonts w:ascii="Arial" w:hAnsi="Arial" w:cs="Arial"/>
                <w:i/>
                <w:noProof/>
              </w:rPr>
            </w:pPr>
            <w:r w:rsidRPr="005342C1">
              <w:rPr>
                <w:rFonts w:ascii="Arial" w:hAnsi="Arial" w:cs="Arial"/>
                <w:i/>
                <w:noProof/>
                <w:sz w:val="14"/>
              </w:rPr>
              <w:t>CR-Form-v12.0</w:t>
            </w:r>
          </w:p>
        </w:tc>
      </w:tr>
      <w:tr w:rsidR="00D9587B" w14:paraId="6332D6DD" w14:textId="77777777" w:rsidTr="00D9587B">
        <w:tc>
          <w:tcPr>
            <w:tcW w:w="9641" w:type="dxa"/>
            <w:gridSpan w:val="9"/>
            <w:tcBorders>
              <w:left w:val="single" w:sz="4" w:space="0" w:color="auto"/>
              <w:right w:val="single" w:sz="4" w:space="0" w:color="auto"/>
            </w:tcBorders>
          </w:tcPr>
          <w:p w14:paraId="1501053E" w14:textId="77777777" w:rsidR="00D9587B" w:rsidRPr="005342C1" w:rsidRDefault="00D9587B" w:rsidP="00D9587B">
            <w:pPr>
              <w:spacing w:after="0"/>
              <w:jc w:val="center"/>
              <w:rPr>
                <w:rFonts w:ascii="Arial" w:hAnsi="Arial" w:cs="Arial"/>
                <w:noProof/>
              </w:rPr>
            </w:pPr>
            <w:r w:rsidRPr="005342C1">
              <w:rPr>
                <w:rFonts w:ascii="Arial" w:hAnsi="Arial" w:cs="Arial"/>
                <w:b/>
                <w:noProof/>
                <w:sz w:val="32"/>
              </w:rPr>
              <w:t>CHANGE REQUEST</w:t>
            </w:r>
          </w:p>
        </w:tc>
      </w:tr>
      <w:tr w:rsidR="00D9587B" w14:paraId="676D8264" w14:textId="77777777" w:rsidTr="00D9587B">
        <w:tc>
          <w:tcPr>
            <w:tcW w:w="9641" w:type="dxa"/>
            <w:gridSpan w:val="9"/>
            <w:tcBorders>
              <w:left w:val="single" w:sz="4" w:space="0" w:color="auto"/>
              <w:right w:val="single" w:sz="4" w:space="0" w:color="auto"/>
            </w:tcBorders>
          </w:tcPr>
          <w:p w14:paraId="3069D718" w14:textId="77777777" w:rsidR="00D9587B" w:rsidRDefault="00D9587B" w:rsidP="00D9587B">
            <w:pPr>
              <w:spacing w:after="0"/>
              <w:rPr>
                <w:noProof/>
                <w:sz w:val="8"/>
                <w:szCs w:val="8"/>
              </w:rPr>
            </w:pPr>
          </w:p>
        </w:tc>
      </w:tr>
      <w:tr w:rsidR="00D9587B" w14:paraId="3AF64993" w14:textId="77777777" w:rsidTr="00D9587B">
        <w:tc>
          <w:tcPr>
            <w:tcW w:w="142" w:type="dxa"/>
            <w:tcBorders>
              <w:left w:val="single" w:sz="4" w:space="0" w:color="auto"/>
            </w:tcBorders>
          </w:tcPr>
          <w:p w14:paraId="6F302BE3" w14:textId="77777777" w:rsidR="00D9587B" w:rsidRDefault="00D9587B" w:rsidP="00D9587B">
            <w:pPr>
              <w:spacing w:after="0"/>
              <w:jc w:val="right"/>
              <w:rPr>
                <w:noProof/>
              </w:rPr>
            </w:pPr>
          </w:p>
        </w:tc>
        <w:tc>
          <w:tcPr>
            <w:tcW w:w="1559" w:type="dxa"/>
            <w:shd w:val="pct30" w:color="FFFF00" w:fill="auto"/>
          </w:tcPr>
          <w:p w14:paraId="2610A372" w14:textId="323863AF" w:rsidR="00D9587B" w:rsidRPr="005342C1" w:rsidRDefault="00D9587B" w:rsidP="00D9587B">
            <w:pPr>
              <w:spacing w:after="0"/>
              <w:jc w:val="right"/>
              <w:rPr>
                <w:rFonts w:ascii="Arial" w:hAnsi="Arial" w:cs="Arial"/>
                <w:b/>
                <w:noProof/>
                <w:sz w:val="28"/>
              </w:rPr>
            </w:pPr>
            <w:r>
              <w:rPr>
                <w:rFonts w:ascii="Arial" w:hAnsi="Arial" w:cs="Arial"/>
                <w:b/>
                <w:noProof/>
                <w:sz w:val="28"/>
              </w:rPr>
              <w:t>23.503</w:t>
            </w:r>
          </w:p>
        </w:tc>
        <w:tc>
          <w:tcPr>
            <w:tcW w:w="709" w:type="dxa"/>
          </w:tcPr>
          <w:p w14:paraId="675B092E" w14:textId="77777777" w:rsidR="00D9587B" w:rsidRPr="005342C1" w:rsidRDefault="00D9587B" w:rsidP="00D9587B">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A7C0F77" w14:textId="65C7D547" w:rsidR="00D9587B" w:rsidRPr="005342C1" w:rsidRDefault="00697703" w:rsidP="00D9587B">
            <w:pPr>
              <w:spacing w:after="0"/>
              <w:rPr>
                <w:rFonts w:ascii="Arial" w:hAnsi="Arial" w:cs="Arial"/>
                <w:noProof/>
              </w:rPr>
            </w:pPr>
            <w:r>
              <w:rPr>
                <w:rFonts w:ascii="Arial" w:hAnsi="Arial" w:cs="Arial"/>
                <w:b/>
                <w:noProof/>
                <w:sz w:val="28"/>
              </w:rPr>
              <w:t>0464</w:t>
            </w:r>
          </w:p>
        </w:tc>
        <w:tc>
          <w:tcPr>
            <w:tcW w:w="709" w:type="dxa"/>
          </w:tcPr>
          <w:p w14:paraId="746A1554" w14:textId="77777777" w:rsidR="00D9587B" w:rsidRPr="005342C1" w:rsidRDefault="00D9587B" w:rsidP="00D9587B">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C13433" w14:textId="390D26D2" w:rsidR="00D9587B" w:rsidRPr="005342C1" w:rsidRDefault="0055582E" w:rsidP="00D9587B">
            <w:pPr>
              <w:spacing w:after="0"/>
              <w:jc w:val="center"/>
              <w:rPr>
                <w:rFonts w:ascii="Arial" w:hAnsi="Arial" w:cs="Arial"/>
                <w:b/>
                <w:noProof/>
              </w:rPr>
            </w:pPr>
            <w:r>
              <w:rPr>
                <w:rFonts w:ascii="Arial" w:hAnsi="Arial" w:cs="Arial"/>
                <w:b/>
                <w:noProof/>
                <w:sz w:val="28"/>
              </w:rPr>
              <w:t>1</w:t>
            </w:r>
          </w:p>
        </w:tc>
        <w:tc>
          <w:tcPr>
            <w:tcW w:w="2410" w:type="dxa"/>
          </w:tcPr>
          <w:p w14:paraId="22FC4599" w14:textId="77777777" w:rsidR="00D9587B" w:rsidRPr="005342C1" w:rsidRDefault="00D9587B" w:rsidP="00D9587B">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306B37B" w14:textId="6441E6AE" w:rsidR="00D9587B" w:rsidRPr="005342C1" w:rsidRDefault="00D9587B" w:rsidP="00D9587B">
            <w:pPr>
              <w:spacing w:after="0"/>
              <w:jc w:val="center"/>
              <w:rPr>
                <w:rFonts w:ascii="Arial" w:hAnsi="Arial" w:cs="Arial"/>
                <w:noProof/>
                <w:sz w:val="28"/>
              </w:rPr>
            </w:pPr>
            <w:r>
              <w:rPr>
                <w:rFonts w:ascii="Arial" w:hAnsi="Arial" w:cs="Arial"/>
                <w:b/>
                <w:noProof/>
                <w:sz w:val="28"/>
              </w:rPr>
              <w:t>16.4.</w:t>
            </w:r>
            <w:r w:rsidR="003E7EB2">
              <w:rPr>
                <w:rFonts w:ascii="Arial" w:hAnsi="Arial" w:cs="Arial"/>
                <w:b/>
                <w:noProof/>
                <w:sz w:val="28"/>
              </w:rPr>
              <w:t>1</w:t>
            </w:r>
          </w:p>
        </w:tc>
        <w:tc>
          <w:tcPr>
            <w:tcW w:w="143" w:type="dxa"/>
            <w:tcBorders>
              <w:right w:val="single" w:sz="4" w:space="0" w:color="auto"/>
            </w:tcBorders>
          </w:tcPr>
          <w:p w14:paraId="732058A9" w14:textId="77777777" w:rsidR="00D9587B" w:rsidRDefault="00D9587B" w:rsidP="00D9587B">
            <w:pPr>
              <w:spacing w:after="0"/>
              <w:rPr>
                <w:noProof/>
              </w:rPr>
            </w:pPr>
          </w:p>
        </w:tc>
      </w:tr>
      <w:tr w:rsidR="00D9587B" w14:paraId="39BFB1F5" w14:textId="77777777" w:rsidTr="00D9587B">
        <w:tc>
          <w:tcPr>
            <w:tcW w:w="9641" w:type="dxa"/>
            <w:gridSpan w:val="9"/>
            <w:tcBorders>
              <w:left w:val="single" w:sz="4" w:space="0" w:color="auto"/>
              <w:right w:val="single" w:sz="4" w:space="0" w:color="auto"/>
            </w:tcBorders>
          </w:tcPr>
          <w:p w14:paraId="157161C0" w14:textId="77777777" w:rsidR="00D9587B" w:rsidRDefault="00D9587B" w:rsidP="00D9587B">
            <w:pPr>
              <w:spacing w:after="0"/>
              <w:rPr>
                <w:noProof/>
              </w:rPr>
            </w:pPr>
          </w:p>
        </w:tc>
      </w:tr>
      <w:tr w:rsidR="00D9587B" w14:paraId="407BDEA5" w14:textId="77777777" w:rsidTr="00D9587B">
        <w:tc>
          <w:tcPr>
            <w:tcW w:w="9641" w:type="dxa"/>
            <w:gridSpan w:val="9"/>
            <w:tcBorders>
              <w:top w:val="single" w:sz="4" w:space="0" w:color="auto"/>
            </w:tcBorders>
          </w:tcPr>
          <w:p w14:paraId="0A1AC81E" w14:textId="77777777" w:rsidR="00D9587B" w:rsidRPr="005342C1" w:rsidRDefault="00D9587B" w:rsidP="00D9587B">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5" w:name="_Hlt497126619"/>
            <w:r w:rsidRPr="005342C1">
              <w:rPr>
                <w:rFonts w:ascii="Arial" w:hAnsi="Arial" w:cs="Arial"/>
                <w:b/>
                <w:i/>
                <w:noProof/>
              </w:rPr>
              <w:t>L</w:t>
            </w:r>
            <w:bookmarkEnd w:id="5"/>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 xml:space="preserve">on using this form: comprehensive instructions can be found at </w:t>
            </w:r>
            <w:r w:rsidRPr="005342C1">
              <w:rPr>
                <w:rFonts w:ascii="Arial" w:hAnsi="Arial" w:cs="Arial"/>
                <w:i/>
                <w:noProof/>
              </w:rPr>
              <w:br/>
              <w:t>http://www.3gpp.org/Change-Requests.</w:t>
            </w:r>
          </w:p>
        </w:tc>
      </w:tr>
      <w:tr w:rsidR="00D9587B" w14:paraId="42997604" w14:textId="77777777" w:rsidTr="00D9587B">
        <w:tc>
          <w:tcPr>
            <w:tcW w:w="9641" w:type="dxa"/>
            <w:gridSpan w:val="9"/>
          </w:tcPr>
          <w:p w14:paraId="6B193F2C" w14:textId="77777777" w:rsidR="00D9587B" w:rsidRDefault="00D9587B" w:rsidP="00D9587B">
            <w:pPr>
              <w:spacing w:after="0"/>
              <w:rPr>
                <w:noProof/>
                <w:sz w:val="8"/>
                <w:szCs w:val="8"/>
              </w:rPr>
            </w:pPr>
          </w:p>
        </w:tc>
      </w:tr>
    </w:tbl>
    <w:p w14:paraId="14515B30" w14:textId="77777777" w:rsidR="00D9587B" w:rsidRDefault="00D9587B" w:rsidP="00D958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87B" w14:paraId="428FFB51" w14:textId="77777777" w:rsidTr="00D9587B">
        <w:tc>
          <w:tcPr>
            <w:tcW w:w="2835" w:type="dxa"/>
          </w:tcPr>
          <w:p w14:paraId="1023EADA" w14:textId="77777777" w:rsidR="00D9587B" w:rsidRPr="005342C1" w:rsidRDefault="00D9587B" w:rsidP="00D9587B">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14:paraId="4CF55954" w14:textId="77777777" w:rsidR="00D9587B" w:rsidRPr="005342C1" w:rsidRDefault="00D9587B" w:rsidP="00D9587B">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0C4D4" w14:textId="77777777" w:rsidR="00D9587B" w:rsidRDefault="00D9587B" w:rsidP="00D9587B">
            <w:pPr>
              <w:spacing w:after="0"/>
              <w:jc w:val="center"/>
              <w:rPr>
                <w:b/>
                <w:caps/>
                <w:noProof/>
              </w:rPr>
            </w:pPr>
          </w:p>
        </w:tc>
        <w:tc>
          <w:tcPr>
            <w:tcW w:w="709" w:type="dxa"/>
            <w:tcBorders>
              <w:left w:val="single" w:sz="4" w:space="0" w:color="auto"/>
            </w:tcBorders>
          </w:tcPr>
          <w:p w14:paraId="303BE6A3" w14:textId="77777777" w:rsidR="00D9587B" w:rsidRPr="005342C1" w:rsidRDefault="00D9587B" w:rsidP="00D9587B">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BCB2B" w14:textId="77777777" w:rsidR="00D9587B" w:rsidRDefault="00D9587B" w:rsidP="00D9587B">
            <w:pPr>
              <w:spacing w:after="0"/>
              <w:jc w:val="center"/>
              <w:rPr>
                <w:b/>
                <w:caps/>
                <w:noProof/>
              </w:rPr>
            </w:pPr>
          </w:p>
        </w:tc>
        <w:tc>
          <w:tcPr>
            <w:tcW w:w="2126" w:type="dxa"/>
          </w:tcPr>
          <w:p w14:paraId="307DDCD4" w14:textId="77777777" w:rsidR="00D9587B" w:rsidRPr="005342C1" w:rsidRDefault="00D9587B" w:rsidP="00D9587B">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8D914C" w14:textId="77777777" w:rsidR="00D9587B" w:rsidRDefault="00D9587B" w:rsidP="00D9587B">
            <w:pPr>
              <w:spacing w:after="0"/>
              <w:jc w:val="center"/>
              <w:rPr>
                <w:b/>
                <w:caps/>
                <w:noProof/>
              </w:rPr>
            </w:pPr>
          </w:p>
        </w:tc>
        <w:tc>
          <w:tcPr>
            <w:tcW w:w="1418" w:type="dxa"/>
            <w:tcBorders>
              <w:left w:val="nil"/>
            </w:tcBorders>
          </w:tcPr>
          <w:p w14:paraId="3D0BFA1C" w14:textId="77777777" w:rsidR="00D9587B" w:rsidRPr="005342C1" w:rsidRDefault="00D9587B" w:rsidP="00D9587B">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6D46C" w14:textId="77777777" w:rsidR="00D9587B" w:rsidRDefault="00D9587B" w:rsidP="00D9587B">
            <w:pPr>
              <w:spacing w:after="0"/>
              <w:jc w:val="center"/>
              <w:rPr>
                <w:b/>
                <w:bCs/>
                <w:caps/>
                <w:noProof/>
              </w:rPr>
            </w:pPr>
            <w:r>
              <w:rPr>
                <w:b/>
                <w:bCs/>
                <w:caps/>
                <w:noProof/>
              </w:rPr>
              <w:t>X</w:t>
            </w:r>
          </w:p>
        </w:tc>
      </w:tr>
    </w:tbl>
    <w:p w14:paraId="28A9223A" w14:textId="77777777" w:rsidR="00D9587B" w:rsidRDefault="00D9587B" w:rsidP="00D958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87B" w14:paraId="4A3714EA" w14:textId="77777777" w:rsidTr="00D9587B">
        <w:tc>
          <w:tcPr>
            <w:tcW w:w="9640" w:type="dxa"/>
            <w:gridSpan w:val="11"/>
          </w:tcPr>
          <w:p w14:paraId="7B92CFB4" w14:textId="77777777" w:rsidR="00D9587B" w:rsidRDefault="00D9587B" w:rsidP="00D9587B">
            <w:pPr>
              <w:spacing w:after="0"/>
              <w:rPr>
                <w:noProof/>
                <w:sz w:val="8"/>
                <w:szCs w:val="8"/>
              </w:rPr>
            </w:pPr>
          </w:p>
        </w:tc>
      </w:tr>
      <w:tr w:rsidR="00D9587B" w14:paraId="21734463" w14:textId="77777777" w:rsidTr="00D9587B">
        <w:tc>
          <w:tcPr>
            <w:tcW w:w="1843" w:type="dxa"/>
            <w:tcBorders>
              <w:top w:val="single" w:sz="4" w:space="0" w:color="auto"/>
              <w:left w:val="single" w:sz="4" w:space="0" w:color="auto"/>
            </w:tcBorders>
          </w:tcPr>
          <w:p w14:paraId="3E2A3DD5"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592F2A3" w14:textId="54674BA9" w:rsidR="00D9587B" w:rsidRPr="005342C1" w:rsidRDefault="00D9587B" w:rsidP="00D9587B">
            <w:pPr>
              <w:spacing w:after="0"/>
              <w:ind w:left="100"/>
              <w:rPr>
                <w:rFonts w:ascii="Arial" w:hAnsi="Arial" w:cs="Arial"/>
                <w:noProof/>
              </w:rPr>
            </w:pPr>
            <w:r>
              <w:rPr>
                <w:rFonts w:ascii="Arial" w:hAnsi="Arial" w:cs="Arial"/>
              </w:rPr>
              <w:t>Updating Session Binding rule</w:t>
            </w:r>
          </w:p>
        </w:tc>
      </w:tr>
      <w:tr w:rsidR="00D9587B" w14:paraId="53795F14" w14:textId="77777777" w:rsidTr="00D9587B">
        <w:tc>
          <w:tcPr>
            <w:tcW w:w="1843" w:type="dxa"/>
            <w:tcBorders>
              <w:left w:val="single" w:sz="4" w:space="0" w:color="auto"/>
            </w:tcBorders>
          </w:tcPr>
          <w:p w14:paraId="5E135677" w14:textId="77777777" w:rsidR="00D9587B" w:rsidRDefault="00D9587B" w:rsidP="00D9587B">
            <w:pPr>
              <w:spacing w:after="0"/>
              <w:rPr>
                <w:b/>
                <w:i/>
                <w:noProof/>
                <w:sz w:val="8"/>
                <w:szCs w:val="8"/>
              </w:rPr>
            </w:pPr>
          </w:p>
        </w:tc>
        <w:tc>
          <w:tcPr>
            <w:tcW w:w="7797" w:type="dxa"/>
            <w:gridSpan w:val="10"/>
            <w:tcBorders>
              <w:right w:val="single" w:sz="4" w:space="0" w:color="auto"/>
            </w:tcBorders>
          </w:tcPr>
          <w:p w14:paraId="26E8FE88" w14:textId="77777777" w:rsidR="00D9587B" w:rsidRDefault="00D9587B" w:rsidP="00D9587B">
            <w:pPr>
              <w:spacing w:after="0"/>
              <w:rPr>
                <w:noProof/>
                <w:sz w:val="8"/>
                <w:szCs w:val="8"/>
              </w:rPr>
            </w:pPr>
          </w:p>
        </w:tc>
      </w:tr>
      <w:tr w:rsidR="00D9587B" w14:paraId="7F841D71" w14:textId="77777777" w:rsidTr="00D9587B">
        <w:tc>
          <w:tcPr>
            <w:tcW w:w="1843" w:type="dxa"/>
            <w:tcBorders>
              <w:left w:val="single" w:sz="4" w:space="0" w:color="auto"/>
            </w:tcBorders>
          </w:tcPr>
          <w:p w14:paraId="72415A87"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503AEC32" w14:textId="00714DA9" w:rsidR="00D9587B" w:rsidRPr="005342C1" w:rsidRDefault="00D9587B" w:rsidP="00D9587B">
            <w:pPr>
              <w:spacing w:after="0"/>
              <w:ind w:left="100"/>
              <w:rPr>
                <w:rFonts w:ascii="Arial" w:hAnsi="Arial" w:cs="Arial"/>
                <w:noProof/>
              </w:rPr>
            </w:pPr>
            <w:r>
              <w:rPr>
                <w:rFonts w:ascii="Arial" w:hAnsi="Arial" w:cs="Arial"/>
                <w:noProof/>
              </w:rPr>
              <w:t>Nokia, Nokia Shanghai Bell</w:t>
            </w:r>
          </w:p>
        </w:tc>
      </w:tr>
      <w:tr w:rsidR="00D9587B" w14:paraId="2BC4E12B" w14:textId="77777777" w:rsidTr="00D9587B">
        <w:tc>
          <w:tcPr>
            <w:tcW w:w="1843" w:type="dxa"/>
            <w:tcBorders>
              <w:left w:val="single" w:sz="4" w:space="0" w:color="auto"/>
            </w:tcBorders>
          </w:tcPr>
          <w:p w14:paraId="0A6A6BBE"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FB41CE2" w14:textId="77777777" w:rsidR="00D9587B" w:rsidRPr="005342C1" w:rsidRDefault="00D9587B" w:rsidP="00D9587B">
            <w:pPr>
              <w:spacing w:after="0"/>
              <w:ind w:left="100"/>
              <w:rPr>
                <w:rFonts w:ascii="Arial" w:hAnsi="Arial" w:cs="Arial"/>
                <w:noProof/>
              </w:rPr>
            </w:pPr>
            <w:r>
              <w:rPr>
                <w:rFonts w:ascii="Arial" w:hAnsi="Arial" w:cs="Arial"/>
                <w:noProof/>
              </w:rPr>
              <w:t>SA2</w:t>
            </w:r>
          </w:p>
        </w:tc>
      </w:tr>
      <w:tr w:rsidR="00D9587B" w14:paraId="34B55FCE" w14:textId="77777777" w:rsidTr="00D9587B">
        <w:tc>
          <w:tcPr>
            <w:tcW w:w="1843" w:type="dxa"/>
            <w:tcBorders>
              <w:left w:val="single" w:sz="4" w:space="0" w:color="auto"/>
            </w:tcBorders>
          </w:tcPr>
          <w:p w14:paraId="3AFF0B02" w14:textId="77777777" w:rsidR="00D9587B" w:rsidRDefault="00D9587B" w:rsidP="00D9587B">
            <w:pPr>
              <w:spacing w:after="0"/>
              <w:rPr>
                <w:b/>
                <w:i/>
                <w:noProof/>
                <w:sz w:val="8"/>
                <w:szCs w:val="8"/>
              </w:rPr>
            </w:pPr>
          </w:p>
        </w:tc>
        <w:tc>
          <w:tcPr>
            <w:tcW w:w="7797" w:type="dxa"/>
            <w:gridSpan w:val="10"/>
            <w:tcBorders>
              <w:right w:val="single" w:sz="4" w:space="0" w:color="auto"/>
            </w:tcBorders>
          </w:tcPr>
          <w:p w14:paraId="65562424" w14:textId="77777777" w:rsidR="00D9587B" w:rsidRDefault="00D9587B" w:rsidP="00D9587B">
            <w:pPr>
              <w:spacing w:after="0"/>
              <w:rPr>
                <w:noProof/>
                <w:sz w:val="8"/>
                <w:szCs w:val="8"/>
              </w:rPr>
            </w:pPr>
          </w:p>
        </w:tc>
      </w:tr>
      <w:tr w:rsidR="00D9587B" w14:paraId="2EEF2BEA" w14:textId="77777777" w:rsidTr="00D9587B">
        <w:tc>
          <w:tcPr>
            <w:tcW w:w="1843" w:type="dxa"/>
            <w:tcBorders>
              <w:left w:val="single" w:sz="4" w:space="0" w:color="auto"/>
            </w:tcBorders>
          </w:tcPr>
          <w:p w14:paraId="2D293CCD"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Work item code:</w:t>
            </w:r>
          </w:p>
        </w:tc>
        <w:tc>
          <w:tcPr>
            <w:tcW w:w="3686" w:type="dxa"/>
            <w:gridSpan w:val="5"/>
            <w:shd w:val="pct30" w:color="FFFF00" w:fill="auto"/>
          </w:tcPr>
          <w:p w14:paraId="220E4B95" w14:textId="77777777" w:rsidR="00D9587B" w:rsidRPr="005342C1" w:rsidRDefault="00D9587B" w:rsidP="00D9587B">
            <w:pPr>
              <w:spacing w:after="0"/>
              <w:ind w:left="100"/>
              <w:rPr>
                <w:rFonts w:ascii="Arial" w:hAnsi="Arial" w:cs="Arial"/>
                <w:noProof/>
              </w:rPr>
            </w:pPr>
            <w:r>
              <w:rPr>
                <w:rFonts w:ascii="Arial" w:hAnsi="Arial" w:cs="Arial"/>
                <w:noProof/>
              </w:rPr>
              <w:t>Vertical LAN</w:t>
            </w:r>
          </w:p>
        </w:tc>
        <w:tc>
          <w:tcPr>
            <w:tcW w:w="567" w:type="dxa"/>
            <w:tcBorders>
              <w:left w:val="nil"/>
            </w:tcBorders>
          </w:tcPr>
          <w:p w14:paraId="19765512" w14:textId="77777777" w:rsidR="00D9587B" w:rsidRDefault="00D9587B" w:rsidP="00D9587B">
            <w:pPr>
              <w:spacing w:after="0"/>
              <w:ind w:right="100"/>
              <w:rPr>
                <w:noProof/>
              </w:rPr>
            </w:pPr>
          </w:p>
        </w:tc>
        <w:tc>
          <w:tcPr>
            <w:tcW w:w="1417" w:type="dxa"/>
            <w:gridSpan w:val="3"/>
            <w:tcBorders>
              <w:left w:val="nil"/>
            </w:tcBorders>
          </w:tcPr>
          <w:p w14:paraId="6BAA4105" w14:textId="77777777" w:rsidR="00D9587B" w:rsidRPr="005342C1" w:rsidRDefault="00D9587B" w:rsidP="00D9587B">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7D8D4078" w14:textId="1E98AE3A" w:rsidR="00D9587B" w:rsidRPr="005342C1" w:rsidRDefault="00697703" w:rsidP="00D9587B">
            <w:pPr>
              <w:spacing w:after="0"/>
              <w:ind w:left="100"/>
              <w:rPr>
                <w:rFonts w:ascii="Arial" w:hAnsi="Arial" w:cs="Arial"/>
                <w:noProof/>
              </w:rPr>
            </w:pPr>
            <w:r>
              <w:rPr>
                <w:rFonts w:ascii="Arial" w:hAnsi="Arial" w:cs="Arial"/>
                <w:noProof/>
              </w:rPr>
              <w:t>2020-04-10</w:t>
            </w:r>
          </w:p>
        </w:tc>
      </w:tr>
      <w:tr w:rsidR="00D9587B" w14:paraId="1DF8C155" w14:textId="77777777" w:rsidTr="00D9587B">
        <w:tc>
          <w:tcPr>
            <w:tcW w:w="1843" w:type="dxa"/>
            <w:tcBorders>
              <w:left w:val="single" w:sz="4" w:space="0" w:color="auto"/>
            </w:tcBorders>
          </w:tcPr>
          <w:p w14:paraId="28746E46" w14:textId="77777777" w:rsidR="00D9587B" w:rsidRDefault="00D9587B" w:rsidP="00D9587B">
            <w:pPr>
              <w:spacing w:after="0"/>
              <w:rPr>
                <w:b/>
                <w:i/>
                <w:noProof/>
                <w:sz w:val="8"/>
                <w:szCs w:val="8"/>
              </w:rPr>
            </w:pPr>
          </w:p>
        </w:tc>
        <w:tc>
          <w:tcPr>
            <w:tcW w:w="1986" w:type="dxa"/>
            <w:gridSpan w:val="4"/>
          </w:tcPr>
          <w:p w14:paraId="15B74B19" w14:textId="77777777" w:rsidR="00D9587B" w:rsidRDefault="00D9587B" w:rsidP="00D9587B">
            <w:pPr>
              <w:spacing w:after="0"/>
              <w:rPr>
                <w:noProof/>
                <w:sz w:val="8"/>
                <w:szCs w:val="8"/>
              </w:rPr>
            </w:pPr>
          </w:p>
        </w:tc>
        <w:tc>
          <w:tcPr>
            <w:tcW w:w="2267" w:type="dxa"/>
            <w:gridSpan w:val="2"/>
          </w:tcPr>
          <w:p w14:paraId="33C8C57D" w14:textId="77777777" w:rsidR="00D9587B" w:rsidRDefault="00D9587B" w:rsidP="00D9587B">
            <w:pPr>
              <w:spacing w:after="0"/>
              <w:rPr>
                <w:noProof/>
                <w:sz w:val="8"/>
                <w:szCs w:val="8"/>
              </w:rPr>
            </w:pPr>
          </w:p>
        </w:tc>
        <w:tc>
          <w:tcPr>
            <w:tcW w:w="1417" w:type="dxa"/>
            <w:gridSpan w:val="3"/>
          </w:tcPr>
          <w:p w14:paraId="384D2A39" w14:textId="77777777" w:rsidR="00D9587B" w:rsidRDefault="00D9587B" w:rsidP="00D9587B">
            <w:pPr>
              <w:spacing w:after="0"/>
              <w:rPr>
                <w:noProof/>
                <w:sz w:val="8"/>
                <w:szCs w:val="8"/>
              </w:rPr>
            </w:pPr>
          </w:p>
        </w:tc>
        <w:tc>
          <w:tcPr>
            <w:tcW w:w="2127" w:type="dxa"/>
            <w:tcBorders>
              <w:right w:val="single" w:sz="4" w:space="0" w:color="auto"/>
            </w:tcBorders>
          </w:tcPr>
          <w:p w14:paraId="03599012" w14:textId="77777777" w:rsidR="00D9587B" w:rsidRDefault="00D9587B" w:rsidP="00D9587B">
            <w:pPr>
              <w:spacing w:after="0"/>
              <w:rPr>
                <w:noProof/>
                <w:sz w:val="8"/>
                <w:szCs w:val="8"/>
              </w:rPr>
            </w:pPr>
          </w:p>
        </w:tc>
      </w:tr>
      <w:tr w:rsidR="00D9587B" w14:paraId="065165F7" w14:textId="77777777" w:rsidTr="00D9587B">
        <w:trPr>
          <w:cantSplit/>
        </w:trPr>
        <w:tc>
          <w:tcPr>
            <w:tcW w:w="1843" w:type="dxa"/>
            <w:tcBorders>
              <w:left w:val="single" w:sz="4" w:space="0" w:color="auto"/>
            </w:tcBorders>
          </w:tcPr>
          <w:p w14:paraId="6B1D9598"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900DF81" w14:textId="77777777" w:rsidR="00D9587B" w:rsidRPr="005342C1" w:rsidRDefault="00D9587B" w:rsidP="00D9587B">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618B384B" w14:textId="77777777" w:rsidR="00D9587B" w:rsidRDefault="00D9587B" w:rsidP="00D9587B">
            <w:pPr>
              <w:spacing w:after="0"/>
              <w:rPr>
                <w:noProof/>
              </w:rPr>
            </w:pPr>
          </w:p>
        </w:tc>
        <w:tc>
          <w:tcPr>
            <w:tcW w:w="1417" w:type="dxa"/>
            <w:gridSpan w:val="3"/>
            <w:tcBorders>
              <w:left w:val="nil"/>
            </w:tcBorders>
          </w:tcPr>
          <w:p w14:paraId="34FB8CAF" w14:textId="77777777" w:rsidR="00D9587B" w:rsidRPr="005342C1" w:rsidRDefault="00D9587B" w:rsidP="00D9587B">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3150DD95" w14:textId="77777777" w:rsidR="00D9587B" w:rsidRPr="005342C1" w:rsidRDefault="00D9587B" w:rsidP="00D9587B">
            <w:pPr>
              <w:spacing w:after="0"/>
              <w:ind w:left="100"/>
              <w:rPr>
                <w:rFonts w:ascii="Arial" w:hAnsi="Arial" w:cs="Arial"/>
                <w:noProof/>
              </w:rPr>
            </w:pPr>
            <w:r>
              <w:rPr>
                <w:rFonts w:ascii="Arial" w:hAnsi="Arial" w:cs="Arial"/>
                <w:noProof/>
              </w:rPr>
              <w:t>R-16</w:t>
            </w:r>
          </w:p>
        </w:tc>
      </w:tr>
      <w:tr w:rsidR="00D9587B" w14:paraId="0894B89F" w14:textId="77777777" w:rsidTr="00D9587B">
        <w:tc>
          <w:tcPr>
            <w:tcW w:w="1843" w:type="dxa"/>
            <w:tcBorders>
              <w:left w:val="single" w:sz="4" w:space="0" w:color="auto"/>
              <w:bottom w:val="single" w:sz="4" w:space="0" w:color="auto"/>
            </w:tcBorders>
          </w:tcPr>
          <w:p w14:paraId="7BC1571F" w14:textId="77777777" w:rsidR="00D9587B" w:rsidRDefault="00D9587B" w:rsidP="00D9587B">
            <w:pPr>
              <w:spacing w:after="0"/>
              <w:rPr>
                <w:b/>
                <w:i/>
                <w:noProof/>
              </w:rPr>
            </w:pPr>
          </w:p>
        </w:tc>
        <w:tc>
          <w:tcPr>
            <w:tcW w:w="4677" w:type="dxa"/>
            <w:gridSpan w:val="8"/>
            <w:tcBorders>
              <w:bottom w:val="single" w:sz="4" w:space="0" w:color="auto"/>
            </w:tcBorders>
          </w:tcPr>
          <w:p w14:paraId="4338286A" w14:textId="77777777" w:rsidR="00D9587B" w:rsidRPr="005342C1" w:rsidRDefault="00D9587B" w:rsidP="00D9587B">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(mirror corresponding to a change 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5C733090" w14:textId="77777777" w:rsidR="00D9587B" w:rsidRPr="005342C1" w:rsidRDefault="00D9587B" w:rsidP="00D9587B">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A1AFE25" w14:textId="77777777" w:rsidR="00D9587B" w:rsidRPr="005342C1" w:rsidRDefault="00D9587B" w:rsidP="00D9587B">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Pr="005342C1">
              <w:rPr>
                <w:rFonts w:ascii="Arial" w:hAnsi="Arial" w:cs="Arial"/>
                <w:i/>
                <w:noProof/>
                <w:sz w:val="18"/>
              </w:rPr>
              <w:br/>
              <w:t>Rel-9</w:t>
            </w:r>
            <w:r w:rsidRPr="005342C1">
              <w:rPr>
                <w:rFonts w:ascii="Arial" w:hAnsi="Arial" w:cs="Arial"/>
                <w:i/>
                <w:noProof/>
                <w:sz w:val="18"/>
              </w:rPr>
              <w:tab/>
              <w:t>(Release 9)</w:t>
            </w:r>
            <w:r w:rsidRPr="005342C1">
              <w:rPr>
                <w:rFonts w:ascii="Arial" w:hAnsi="Arial" w:cs="Arial"/>
                <w:i/>
                <w:noProof/>
                <w:sz w:val="18"/>
              </w:rPr>
              <w:br/>
              <w:t>Rel-10</w:t>
            </w:r>
            <w:r w:rsidRPr="005342C1">
              <w:rPr>
                <w:rFonts w:ascii="Arial" w:hAnsi="Arial" w:cs="Arial"/>
                <w:i/>
                <w:noProof/>
                <w:sz w:val="18"/>
              </w:rPr>
              <w:tab/>
              <w:t>(Release 10)</w:t>
            </w:r>
            <w:r w:rsidRPr="005342C1">
              <w:rPr>
                <w:rFonts w:ascii="Arial" w:hAnsi="Arial" w:cs="Arial"/>
                <w:i/>
                <w:noProof/>
                <w:sz w:val="18"/>
              </w:rPr>
              <w:br/>
              <w:t>Rel-11</w:t>
            </w:r>
            <w:r w:rsidRPr="005342C1">
              <w:rPr>
                <w:rFonts w:ascii="Arial" w:hAnsi="Arial" w:cs="Arial"/>
                <w:i/>
                <w:noProof/>
                <w:sz w:val="18"/>
              </w:rPr>
              <w:tab/>
              <w:t>(Release 11)</w:t>
            </w:r>
            <w:r w:rsidRPr="005342C1">
              <w:rPr>
                <w:rFonts w:ascii="Arial" w:hAnsi="Arial" w:cs="Arial"/>
                <w:i/>
                <w:noProof/>
                <w:sz w:val="18"/>
              </w:rPr>
              <w:br/>
              <w:t>Rel-12</w:t>
            </w:r>
            <w:r w:rsidRPr="005342C1">
              <w:rPr>
                <w:rFonts w:ascii="Arial" w:hAnsi="Arial" w:cs="Arial"/>
                <w:i/>
                <w:noProof/>
                <w:sz w:val="18"/>
              </w:rPr>
              <w:tab/>
              <w:t>(Release 12)</w:t>
            </w:r>
            <w:r w:rsidRPr="005342C1">
              <w:rPr>
                <w:rFonts w:ascii="Arial" w:hAnsi="Arial" w:cs="Arial"/>
                <w:i/>
                <w:noProof/>
                <w:sz w:val="18"/>
              </w:rPr>
              <w:br/>
            </w:r>
            <w:bookmarkStart w:id="6" w:name="OLE_LINK1"/>
            <w:r w:rsidRPr="005342C1">
              <w:rPr>
                <w:rFonts w:ascii="Arial" w:hAnsi="Arial" w:cs="Arial"/>
                <w:i/>
                <w:noProof/>
                <w:sz w:val="18"/>
              </w:rPr>
              <w:t>Rel-13</w:t>
            </w:r>
            <w:r w:rsidRPr="005342C1">
              <w:rPr>
                <w:rFonts w:ascii="Arial" w:hAnsi="Arial" w:cs="Arial"/>
                <w:i/>
                <w:noProof/>
                <w:sz w:val="18"/>
              </w:rPr>
              <w:tab/>
              <w:t>(Release 13)</w:t>
            </w:r>
            <w:bookmarkEnd w:id="6"/>
            <w:r w:rsidRPr="005342C1">
              <w:rPr>
                <w:rFonts w:ascii="Arial" w:hAnsi="Arial" w:cs="Arial"/>
                <w:i/>
                <w:noProof/>
                <w:sz w:val="18"/>
              </w:rPr>
              <w:br/>
              <w:t>Rel-14</w:t>
            </w:r>
            <w:r w:rsidRPr="005342C1">
              <w:rPr>
                <w:rFonts w:ascii="Arial" w:hAnsi="Arial" w:cs="Arial"/>
                <w:i/>
                <w:noProof/>
                <w:sz w:val="18"/>
              </w:rPr>
              <w:tab/>
              <w:t>(Release 14)</w:t>
            </w:r>
            <w:r w:rsidRPr="005342C1">
              <w:rPr>
                <w:rFonts w:ascii="Arial" w:hAnsi="Arial" w:cs="Arial"/>
                <w:i/>
                <w:noProof/>
                <w:sz w:val="18"/>
              </w:rPr>
              <w:br/>
              <w:t>Rel-15</w:t>
            </w:r>
            <w:r w:rsidRPr="005342C1">
              <w:rPr>
                <w:rFonts w:ascii="Arial" w:hAnsi="Arial" w:cs="Arial"/>
                <w:i/>
                <w:noProof/>
                <w:sz w:val="18"/>
              </w:rPr>
              <w:tab/>
              <w:t>(Release 15)</w:t>
            </w:r>
            <w:r w:rsidRPr="005342C1">
              <w:rPr>
                <w:rFonts w:ascii="Arial" w:hAnsi="Arial" w:cs="Arial"/>
                <w:i/>
                <w:noProof/>
                <w:sz w:val="18"/>
              </w:rPr>
              <w:br/>
              <w:t>Rel-16</w:t>
            </w:r>
            <w:r w:rsidRPr="005342C1">
              <w:rPr>
                <w:rFonts w:ascii="Arial" w:hAnsi="Arial" w:cs="Arial"/>
                <w:i/>
                <w:noProof/>
                <w:sz w:val="18"/>
              </w:rPr>
              <w:tab/>
              <w:t>(Release 16)</w:t>
            </w:r>
          </w:p>
        </w:tc>
      </w:tr>
      <w:tr w:rsidR="00D9587B" w14:paraId="7E4C9818" w14:textId="77777777" w:rsidTr="00D9587B">
        <w:tc>
          <w:tcPr>
            <w:tcW w:w="1843" w:type="dxa"/>
          </w:tcPr>
          <w:p w14:paraId="4C7B63CF" w14:textId="77777777" w:rsidR="00D9587B" w:rsidRDefault="00D9587B" w:rsidP="00D9587B">
            <w:pPr>
              <w:spacing w:after="0"/>
              <w:rPr>
                <w:b/>
                <w:i/>
                <w:noProof/>
                <w:sz w:val="8"/>
                <w:szCs w:val="8"/>
              </w:rPr>
            </w:pPr>
          </w:p>
        </w:tc>
        <w:tc>
          <w:tcPr>
            <w:tcW w:w="7797" w:type="dxa"/>
            <w:gridSpan w:val="10"/>
          </w:tcPr>
          <w:p w14:paraId="34B0D0F2" w14:textId="77777777" w:rsidR="00D9587B" w:rsidRDefault="00D9587B" w:rsidP="00D9587B">
            <w:pPr>
              <w:spacing w:after="0"/>
              <w:rPr>
                <w:noProof/>
                <w:sz w:val="8"/>
                <w:szCs w:val="8"/>
              </w:rPr>
            </w:pPr>
          </w:p>
        </w:tc>
      </w:tr>
      <w:tr w:rsidR="00D9587B" w14:paraId="0A6F3CEC" w14:textId="77777777" w:rsidTr="00D9587B">
        <w:tc>
          <w:tcPr>
            <w:tcW w:w="2694" w:type="dxa"/>
            <w:gridSpan w:val="2"/>
            <w:tcBorders>
              <w:top w:val="single" w:sz="4" w:space="0" w:color="auto"/>
              <w:left w:val="single" w:sz="4" w:space="0" w:color="auto"/>
            </w:tcBorders>
          </w:tcPr>
          <w:p w14:paraId="5B73DC29"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E829353" w14:textId="77777777" w:rsidR="00D9587B" w:rsidRDefault="00D9587B" w:rsidP="00D9587B">
            <w:pPr>
              <w:spacing w:after="0"/>
              <w:rPr>
                <w:rFonts w:ascii="Arial" w:hAnsi="Arial" w:cs="Arial"/>
                <w:noProof/>
              </w:rPr>
            </w:pPr>
            <w:r>
              <w:rPr>
                <w:rFonts w:ascii="Arial" w:hAnsi="Arial" w:cs="Arial"/>
                <w:noProof/>
              </w:rPr>
              <w:t xml:space="preserve">For TSN streams, Current binding rule description gives the impression that every time a TSN AF sends a QoS container, new QoS flow needs to be created but this is not true as compatible TSN streams (as described in TS 23.501 annex I.1) can be aggregated such that they are mapped into a single QoS flow. </w:t>
            </w:r>
          </w:p>
          <w:p w14:paraId="6A7E3BF2" w14:textId="77777777" w:rsidR="00D9587B" w:rsidRDefault="00D9587B" w:rsidP="00D9587B">
            <w:pPr>
              <w:spacing w:after="0"/>
              <w:rPr>
                <w:rFonts w:ascii="Arial" w:hAnsi="Arial" w:cs="Arial"/>
                <w:noProof/>
              </w:rPr>
            </w:pPr>
          </w:p>
          <w:p w14:paraId="09E75331" w14:textId="7CB7A2A6" w:rsidR="00D9587B" w:rsidRPr="00A54546" w:rsidRDefault="00D9587B" w:rsidP="00D9587B">
            <w:pPr>
              <w:spacing w:after="0"/>
              <w:rPr>
                <w:rFonts w:ascii="Arial" w:hAnsi="Arial" w:cs="Arial"/>
                <w:noProof/>
              </w:rPr>
            </w:pPr>
            <w:r>
              <w:rPr>
                <w:rFonts w:ascii="Arial" w:hAnsi="Arial" w:cs="Arial"/>
                <w:noProof/>
              </w:rPr>
              <w:t>Only if the TSN AF is sending a brand new QoS container (and not updated QoS container that enables aggregation of TSN streams to an existing QoS flow), it needs to be mapped to a new QoS Flow</w:t>
            </w:r>
          </w:p>
        </w:tc>
      </w:tr>
      <w:tr w:rsidR="00D9587B" w14:paraId="027A2BC9" w14:textId="77777777" w:rsidTr="00D9587B">
        <w:tc>
          <w:tcPr>
            <w:tcW w:w="2694" w:type="dxa"/>
            <w:gridSpan w:val="2"/>
            <w:tcBorders>
              <w:left w:val="single" w:sz="4" w:space="0" w:color="auto"/>
            </w:tcBorders>
          </w:tcPr>
          <w:p w14:paraId="6880CD19" w14:textId="77777777" w:rsidR="00D9587B" w:rsidRDefault="00D9587B" w:rsidP="00D9587B">
            <w:pPr>
              <w:spacing w:after="0"/>
              <w:rPr>
                <w:b/>
                <w:i/>
                <w:noProof/>
                <w:sz w:val="8"/>
                <w:szCs w:val="8"/>
              </w:rPr>
            </w:pPr>
          </w:p>
        </w:tc>
        <w:tc>
          <w:tcPr>
            <w:tcW w:w="6946" w:type="dxa"/>
            <w:gridSpan w:val="9"/>
            <w:tcBorders>
              <w:right w:val="single" w:sz="4" w:space="0" w:color="auto"/>
            </w:tcBorders>
          </w:tcPr>
          <w:p w14:paraId="30492E18" w14:textId="77777777" w:rsidR="00D9587B" w:rsidRPr="00A54546" w:rsidRDefault="00D9587B" w:rsidP="00D9587B">
            <w:pPr>
              <w:spacing w:after="0"/>
              <w:rPr>
                <w:rFonts w:ascii="Arial" w:hAnsi="Arial" w:cs="Arial"/>
                <w:noProof/>
              </w:rPr>
            </w:pPr>
          </w:p>
        </w:tc>
      </w:tr>
      <w:tr w:rsidR="00D9587B" w14:paraId="01EE4E1F" w14:textId="77777777" w:rsidTr="00D9587B">
        <w:tc>
          <w:tcPr>
            <w:tcW w:w="2694" w:type="dxa"/>
            <w:gridSpan w:val="2"/>
            <w:tcBorders>
              <w:left w:val="single" w:sz="4" w:space="0" w:color="auto"/>
            </w:tcBorders>
          </w:tcPr>
          <w:p w14:paraId="23EE6210"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Summary of change:</w:t>
            </w:r>
          </w:p>
        </w:tc>
        <w:tc>
          <w:tcPr>
            <w:tcW w:w="6946" w:type="dxa"/>
            <w:gridSpan w:val="9"/>
            <w:tcBorders>
              <w:right w:val="single" w:sz="4" w:space="0" w:color="auto"/>
            </w:tcBorders>
            <w:shd w:val="pct30" w:color="FFFF00" w:fill="auto"/>
          </w:tcPr>
          <w:p w14:paraId="307C97FC" w14:textId="221C0D61" w:rsidR="002A302D" w:rsidRPr="002A302D" w:rsidRDefault="002A302D" w:rsidP="00D9587B">
            <w:pPr>
              <w:spacing w:after="0"/>
              <w:rPr>
                <w:rFonts w:ascii="Arial" w:hAnsi="Arial" w:cs="Arial"/>
                <w:b/>
                <w:bCs/>
                <w:noProof/>
              </w:rPr>
            </w:pPr>
            <w:r w:rsidRPr="002A302D">
              <w:rPr>
                <w:rFonts w:ascii="Arial" w:hAnsi="Arial" w:cs="Arial"/>
                <w:b/>
                <w:bCs/>
                <w:noProof/>
              </w:rPr>
              <w:t>Update as follows:</w:t>
            </w:r>
          </w:p>
          <w:p w14:paraId="0B34C175" w14:textId="32318308" w:rsidR="00D9587B" w:rsidRPr="00A54546" w:rsidRDefault="002A302D" w:rsidP="00D9587B">
            <w:pPr>
              <w:spacing w:after="0"/>
              <w:rPr>
                <w:rFonts w:ascii="Arial" w:hAnsi="Arial" w:cs="Arial"/>
                <w:noProof/>
              </w:rPr>
            </w:pPr>
            <w:r w:rsidRPr="002A302D">
              <w:rPr>
                <w:rFonts w:ascii="Arial" w:hAnsi="Arial" w:cs="Arial"/>
                <w:noProof/>
              </w:rPr>
              <w:t>If a PCC rule contains a new TSN AF QoS container for all new TSN Streams (and not updated TSN AF QoS container that enables aggregation of TSN Streams into an existing QoS Flow along with existing TSN streams), the PCC rule is bound to a new QoS Flow and no other PCC rule is bound to this QoS Flow.</w:t>
            </w:r>
            <w:r>
              <w:rPr>
                <w:lang w:val="en-US"/>
              </w:rPr>
              <w:t xml:space="preserve"> </w:t>
            </w:r>
          </w:p>
        </w:tc>
      </w:tr>
      <w:tr w:rsidR="00D9587B" w14:paraId="5200BA1B" w14:textId="77777777" w:rsidTr="00D9587B">
        <w:tc>
          <w:tcPr>
            <w:tcW w:w="2694" w:type="dxa"/>
            <w:gridSpan w:val="2"/>
            <w:tcBorders>
              <w:left w:val="single" w:sz="4" w:space="0" w:color="auto"/>
            </w:tcBorders>
          </w:tcPr>
          <w:p w14:paraId="2E37999C" w14:textId="77777777" w:rsidR="00D9587B" w:rsidRDefault="00D9587B" w:rsidP="00D9587B">
            <w:pPr>
              <w:spacing w:after="0"/>
              <w:rPr>
                <w:b/>
                <w:i/>
                <w:noProof/>
                <w:sz w:val="8"/>
                <w:szCs w:val="8"/>
              </w:rPr>
            </w:pPr>
          </w:p>
        </w:tc>
        <w:tc>
          <w:tcPr>
            <w:tcW w:w="6946" w:type="dxa"/>
            <w:gridSpan w:val="9"/>
            <w:tcBorders>
              <w:right w:val="single" w:sz="4" w:space="0" w:color="auto"/>
            </w:tcBorders>
          </w:tcPr>
          <w:p w14:paraId="260CBECE" w14:textId="77777777" w:rsidR="00D9587B" w:rsidRPr="00A54546" w:rsidRDefault="00D9587B" w:rsidP="00D9587B">
            <w:pPr>
              <w:spacing w:after="0"/>
              <w:rPr>
                <w:rFonts w:ascii="Arial" w:hAnsi="Arial" w:cs="Arial"/>
                <w:noProof/>
              </w:rPr>
            </w:pPr>
          </w:p>
        </w:tc>
      </w:tr>
      <w:tr w:rsidR="00D9587B" w14:paraId="0090009E" w14:textId="77777777" w:rsidTr="00D9587B">
        <w:tc>
          <w:tcPr>
            <w:tcW w:w="2694" w:type="dxa"/>
            <w:gridSpan w:val="2"/>
            <w:tcBorders>
              <w:left w:val="single" w:sz="4" w:space="0" w:color="auto"/>
              <w:bottom w:val="single" w:sz="4" w:space="0" w:color="auto"/>
            </w:tcBorders>
          </w:tcPr>
          <w:p w14:paraId="00F06C6A"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27BC061" w14:textId="35E1D10B" w:rsidR="00D9587B" w:rsidRPr="00A54546" w:rsidRDefault="002A302D" w:rsidP="00D9587B">
            <w:pPr>
              <w:spacing w:after="0"/>
              <w:rPr>
                <w:rFonts w:ascii="Arial" w:hAnsi="Arial" w:cs="Arial"/>
                <w:noProof/>
              </w:rPr>
            </w:pPr>
            <w:r>
              <w:rPr>
                <w:rFonts w:ascii="Arial" w:hAnsi="Arial" w:cs="Arial"/>
                <w:noProof/>
              </w:rPr>
              <w:t>Prevent aggregation of TSN Streams into a single QoS Flow</w:t>
            </w:r>
          </w:p>
        </w:tc>
      </w:tr>
      <w:tr w:rsidR="00D9587B" w14:paraId="7FF9F76F" w14:textId="77777777" w:rsidTr="00D9587B">
        <w:tc>
          <w:tcPr>
            <w:tcW w:w="2694" w:type="dxa"/>
            <w:gridSpan w:val="2"/>
          </w:tcPr>
          <w:p w14:paraId="2F744EEE" w14:textId="77777777" w:rsidR="00D9587B" w:rsidRDefault="00D9587B" w:rsidP="00D9587B">
            <w:pPr>
              <w:spacing w:after="0"/>
              <w:rPr>
                <w:b/>
                <w:i/>
                <w:noProof/>
                <w:sz w:val="8"/>
                <w:szCs w:val="8"/>
              </w:rPr>
            </w:pPr>
          </w:p>
        </w:tc>
        <w:tc>
          <w:tcPr>
            <w:tcW w:w="6946" w:type="dxa"/>
            <w:gridSpan w:val="9"/>
          </w:tcPr>
          <w:p w14:paraId="1C04D206" w14:textId="77777777" w:rsidR="00D9587B" w:rsidRDefault="00D9587B" w:rsidP="00D9587B">
            <w:pPr>
              <w:spacing w:after="0"/>
              <w:rPr>
                <w:noProof/>
                <w:sz w:val="8"/>
                <w:szCs w:val="8"/>
              </w:rPr>
            </w:pPr>
          </w:p>
        </w:tc>
      </w:tr>
      <w:tr w:rsidR="00D9587B" w14:paraId="7A1A6326" w14:textId="77777777" w:rsidTr="00D9587B">
        <w:tc>
          <w:tcPr>
            <w:tcW w:w="2694" w:type="dxa"/>
            <w:gridSpan w:val="2"/>
            <w:tcBorders>
              <w:top w:val="single" w:sz="4" w:space="0" w:color="auto"/>
              <w:left w:val="single" w:sz="4" w:space="0" w:color="auto"/>
            </w:tcBorders>
          </w:tcPr>
          <w:p w14:paraId="33965390"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9108711" w14:textId="3468A389" w:rsidR="00D9587B" w:rsidRPr="007C6E02" w:rsidRDefault="002A302D" w:rsidP="00D9587B">
            <w:pPr>
              <w:spacing w:after="0"/>
              <w:ind w:left="100"/>
              <w:rPr>
                <w:rFonts w:ascii="Arial" w:hAnsi="Arial" w:cs="Arial"/>
                <w:noProof/>
              </w:rPr>
            </w:pPr>
            <w:r>
              <w:rPr>
                <w:rFonts w:ascii="Arial" w:hAnsi="Arial" w:cs="Arial"/>
                <w:noProof/>
              </w:rPr>
              <w:t>6.1.3.2.4</w:t>
            </w:r>
          </w:p>
        </w:tc>
      </w:tr>
      <w:tr w:rsidR="00D9587B" w14:paraId="55257B09" w14:textId="77777777" w:rsidTr="00D9587B">
        <w:tc>
          <w:tcPr>
            <w:tcW w:w="2694" w:type="dxa"/>
            <w:gridSpan w:val="2"/>
            <w:tcBorders>
              <w:left w:val="single" w:sz="4" w:space="0" w:color="auto"/>
            </w:tcBorders>
          </w:tcPr>
          <w:p w14:paraId="615AB00C" w14:textId="77777777" w:rsidR="00D9587B" w:rsidRDefault="00D9587B" w:rsidP="00D9587B">
            <w:pPr>
              <w:spacing w:after="0"/>
              <w:rPr>
                <w:b/>
                <w:i/>
                <w:noProof/>
                <w:sz w:val="8"/>
                <w:szCs w:val="8"/>
              </w:rPr>
            </w:pPr>
          </w:p>
        </w:tc>
        <w:tc>
          <w:tcPr>
            <w:tcW w:w="6946" w:type="dxa"/>
            <w:gridSpan w:val="9"/>
            <w:tcBorders>
              <w:right w:val="single" w:sz="4" w:space="0" w:color="auto"/>
            </w:tcBorders>
          </w:tcPr>
          <w:p w14:paraId="6F20B750" w14:textId="77777777" w:rsidR="00D9587B" w:rsidRDefault="00D9587B" w:rsidP="00D9587B">
            <w:pPr>
              <w:spacing w:after="0"/>
              <w:rPr>
                <w:noProof/>
                <w:sz w:val="8"/>
                <w:szCs w:val="8"/>
              </w:rPr>
            </w:pPr>
          </w:p>
        </w:tc>
      </w:tr>
      <w:tr w:rsidR="00D9587B" w14:paraId="6386CC99" w14:textId="77777777" w:rsidTr="00D9587B">
        <w:tc>
          <w:tcPr>
            <w:tcW w:w="2694" w:type="dxa"/>
            <w:gridSpan w:val="2"/>
            <w:tcBorders>
              <w:left w:val="single" w:sz="4" w:space="0" w:color="auto"/>
            </w:tcBorders>
          </w:tcPr>
          <w:p w14:paraId="19EDF598" w14:textId="77777777" w:rsidR="00D9587B" w:rsidRDefault="00D9587B" w:rsidP="00D9587B">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37C38" w14:textId="77777777" w:rsidR="00D9587B" w:rsidRPr="005342C1" w:rsidRDefault="00D9587B" w:rsidP="00D9587B">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14C6F" w14:textId="77777777" w:rsidR="00D9587B" w:rsidRPr="005342C1" w:rsidRDefault="00D9587B" w:rsidP="00D9587B">
            <w:pPr>
              <w:rPr>
                <w:rFonts w:ascii="Arial" w:hAnsi="Arial" w:cs="Arial"/>
                <w:b/>
                <w:bCs/>
                <w:noProof/>
              </w:rPr>
            </w:pPr>
            <w:r w:rsidRPr="005342C1">
              <w:rPr>
                <w:rFonts w:ascii="Arial" w:hAnsi="Arial" w:cs="Arial"/>
                <w:b/>
                <w:bCs/>
                <w:noProof/>
              </w:rPr>
              <w:t>N</w:t>
            </w:r>
          </w:p>
        </w:tc>
        <w:tc>
          <w:tcPr>
            <w:tcW w:w="2977" w:type="dxa"/>
            <w:gridSpan w:val="4"/>
          </w:tcPr>
          <w:p w14:paraId="370DFADE" w14:textId="77777777" w:rsidR="00D9587B" w:rsidRDefault="00D9587B" w:rsidP="00D9587B">
            <w:pPr>
              <w:tabs>
                <w:tab w:val="right" w:pos="2893"/>
              </w:tabs>
              <w:spacing w:after="0"/>
              <w:rPr>
                <w:noProof/>
              </w:rPr>
            </w:pPr>
          </w:p>
        </w:tc>
        <w:tc>
          <w:tcPr>
            <w:tcW w:w="3401" w:type="dxa"/>
            <w:gridSpan w:val="3"/>
            <w:tcBorders>
              <w:right w:val="single" w:sz="4" w:space="0" w:color="auto"/>
            </w:tcBorders>
            <w:shd w:val="clear" w:color="FFFF00" w:fill="auto"/>
          </w:tcPr>
          <w:p w14:paraId="2E5DE77F" w14:textId="77777777" w:rsidR="00D9587B" w:rsidRDefault="00D9587B" w:rsidP="00D9587B">
            <w:pPr>
              <w:spacing w:after="0"/>
              <w:ind w:left="99"/>
              <w:rPr>
                <w:noProof/>
              </w:rPr>
            </w:pPr>
          </w:p>
        </w:tc>
      </w:tr>
      <w:tr w:rsidR="00D9587B" w14:paraId="39026BE3" w14:textId="77777777" w:rsidTr="00D9587B">
        <w:tc>
          <w:tcPr>
            <w:tcW w:w="2694" w:type="dxa"/>
            <w:gridSpan w:val="2"/>
            <w:tcBorders>
              <w:left w:val="single" w:sz="4" w:space="0" w:color="auto"/>
            </w:tcBorders>
          </w:tcPr>
          <w:p w14:paraId="45640524"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25FDB6" w14:textId="77777777" w:rsidR="00D9587B" w:rsidRPr="005342C1" w:rsidRDefault="00D9587B" w:rsidP="00D9587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2FB78" w14:textId="77777777" w:rsidR="00D9587B" w:rsidRPr="005342C1" w:rsidRDefault="00D9587B" w:rsidP="00D9587B">
            <w:pPr>
              <w:spacing w:after="0"/>
              <w:jc w:val="center"/>
              <w:rPr>
                <w:rFonts w:ascii="Arial" w:hAnsi="Arial" w:cs="Arial"/>
                <w:b/>
                <w:caps/>
                <w:noProof/>
              </w:rPr>
            </w:pPr>
            <w:r>
              <w:rPr>
                <w:rFonts w:ascii="Arial" w:hAnsi="Arial" w:cs="Arial"/>
                <w:b/>
                <w:caps/>
                <w:noProof/>
              </w:rPr>
              <w:t>N</w:t>
            </w:r>
          </w:p>
        </w:tc>
        <w:tc>
          <w:tcPr>
            <w:tcW w:w="2977" w:type="dxa"/>
            <w:gridSpan w:val="4"/>
          </w:tcPr>
          <w:p w14:paraId="08F607F5" w14:textId="77777777" w:rsidR="00D9587B" w:rsidRPr="005342C1" w:rsidRDefault="00D9587B" w:rsidP="00D9587B">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619C01EB" w14:textId="77777777" w:rsidR="00D9587B" w:rsidRPr="005342C1" w:rsidRDefault="00D9587B" w:rsidP="00D9587B">
            <w:pPr>
              <w:spacing w:after="0"/>
              <w:ind w:left="99"/>
              <w:rPr>
                <w:rFonts w:ascii="Arial" w:hAnsi="Arial" w:cs="Arial"/>
                <w:noProof/>
              </w:rPr>
            </w:pPr>
            <w:r w:rsidRPr="005342C1">
              <w:rPr>
                <w:rFonts w:ascii="Arial" w:hAnsi="Arial" w:cs="Arial"/>
                <w:noProof/>
              </w:rPr>
              <w:t xml:space="preserve">TS/TR ... CR ... </w:t>
            </w:r>
          </w:p>
        </w:tc>
      </w:tr>
      <w:tr w:rsidR="00D9587B" w14:paraId="192666BC" w14:textId="77777777" w:rsidTr="00D9587B">
        <w:tc>
          <w:tcPr>
            <w:tcW w:w="2694" w:type="dxa"/>
            <w:gridSpan w:val="2"/>
            <w:tcBorders>
              <w:left w:val="single" w:sz="4" w:space="0" w:color="auto"/>
            </w:tcBorders>
          </w:tcPr>
          <w:p w14:paraId="2CF1C34D" w14:textId="77777777" w:rsidR="00D9587B" w:rsidRPr="005342C1" w:rsidRDefault="00D9587B" w:rsidP="00D9587B">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1DE20A9" w14:textId="77777777" w:rsidR="00D9587B" w:rsidRPr="005342C1" w:rsidRDefault="00D9587B" w:rsidP="00D9587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7DC5E" w14:textId="77777777" w:rsidR="00D9587B" w:rsidRPr="005342C1" w:rsidRDefault="00D9587B" w:rsidP="00D9587B">
            <w:pPr>
              <w:spacing w:after="0"/>
              <w:jc w:val="center"/>
              <w:rPr>
                <w:rFonts w:ascii="Arial" w:hAnsi="Arial" w:cs="Arial"/>
                <w:b/>
                <w:caps/>
                <w:noProof/>
              </w:rPr>
            </w:pPr>
            <w:r>
              <w:rPr>
                <w:rFonts w:ascii="Arial" w:hAnsi="Arial" w:cs="Arial"/>
                <w:b/>
                <w:caps/>
                <w:noProof/>
              </w:rPr>
              <w:t>N</w:t>
            </w:r>
          </w:p>
        </w:tc>
        <w:tc>
          <w:tcPr>
            <w:tcW w:w="2977" w:type="dxa"/>
            <w:gridSpan w:val="4"/>
          </w:tcPr>
          <w:p w14:paraId="49EDEE58" w14:textId="77777777" w:rsidR="00D9587B" w:rsidRPr="005342C1" w:rsidRDefault="00D9587B" w:rsidP="00D9587B">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47DD8AE6" w14:textId="77777777" w:rsidR="00D9587B" w:rsidRPr="005342C1" w:rsidRDefault="00D9587B" w:rsidP="00D9587B">
            <w:pPr>
              <w:spacing w:after="0"/>
              <w:ind w:left="99"/>
              <w:rPr>
                <w:rFonts w:ascii="Arial" w:hAnsi="Arial" w:cs="Arial"/>
                <w:noProof/>
              </w:rPr>
            </w:pPr>
            <w:r w:rsidRPr="005342C1">
              <w:rPr>
                <w:rFonts w:ascii="Arial" w:hAnsi="Arial" w:cs="Arial"/>
                <w:noProof/>
              </w:rPr>
              <w:t xml:space="preserve">TS/TR ... CR ... </w:t>
            </w:r>
          </w:p>
        </w:tc>
      </w:tr>
      <w:tr w:rsidR="00D9587B" w14:paraId="0D1C8302" w14:textId="77777777" w:rsidTr="00D9587B">
        <w:tc>
          <w:tcPr>
            <w:tcW w:w="2694" w:type="dxa"/>
            <w:gridSpan w:val="2"/>
            <w:tcBorders>
              <w:left w:val="single" w:sz="4" w:space="0" w:color="auto"/>
            </w:tcBorders>
          </w:tcPr>
          <w:p w14:paraId="713FF137" w14:textId="77777777" w:rsidR="00D9587B" w:rsidRPr="005342C1" w:rsidRDefault="00D9587B" w:rsidP="00D9587B">
            <w:pPr>
              <w:spacing w:after="0"/>
              <w:rPr>
                <w:rFonts w:ascii="Arial" w:hAnsi="Arial" w:cs="Arial"/>
                <w:b/>
                <w:i/>
                <w:noProof/>
              </w:rPr>
            </w:pPr>
            <w:r w:rsidRPr="005342C1">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15D0A7" w14:textId="77777777" w:rsidR="00D9587B" w:rsidRPr="005342C1" w:rsidRDefault="00D9587B" w:rsidP="00D9587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2724F" w14:textId="77777777" w:rsidR="00D9587B" w:rsidRPr="005342C1" w:rsidRDefault="00D9587B" w:rsidP="00D9587B">
            <w:pPr>
              <w:spacing w:after="0"/>
              <w:jc w:val="center"/>
              <w:rPr>
                <w:rFonts w:ascii="Arial" w:hAnsi="Arial" w:cs="Arial"/>
                <w:b/>
                <w:caps/>
                <w:noProof/>
              </w:rPr>
            </w:pPr>
            <w:r>
              <w:rPr>
                <w:rFonts w:ascii="Arial" w:hAnsi="Arial" w:cs="Arial"/>
                <w:b/>
                <w:caps/>
                <w:noProof/>
              </w:rPr>
              <w:t>N</w:t>
            </w:r>
          </w:p>
        </w:tc>
        <w:tc>
          <w:tcPr>
            <w:tcW w:w="2977" w:type="dxa"/>
            <w:gridSpan w:val="4"/>
          </w:tcPr>
          <w:p w14:paraId="5817F9CB" w14:textId="77777777" w:rsidR="00D9587B" w:rsidRPr="005342C1" w:rsidRDefault="00D9587B" w:rsidP="00D9587B">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2AD6CA52" w14:textId="77777777" w:rsidR="00D9587B" w:rsidRPr="005342C1" w:rsidRDefault="00D9587B" w:rsidP="00D9587B">
            <w:pPr>
              <w:spacing w:after="0"/>
              <w:ind w:left="99"/>
              <w:rPr>
                <w:rFonts w:ascii="Arial" w:hAnsi="Arial" w:cs="Arial"/>
                <w:noProof/>
              </w:rPr>
            </w:pPr>
            <w:r w:rsidRPr="005342C1">
              <w:rPr>
                <w:rFonts w:ascii="Arial" w:hAnsi="Arial" w:cs="Arial"/>
                <w:noProof/>
              </w:rPr>
              <w:t xml:space="preserve">TS/TR ... CR ... </w:t>
            </w:r>
          </w:p>
        </w:tc>
      </w:tr>
      <w:tr w:rsidR="00D9587B" w14:paraId="1C65A8A6" w14:textId="77777777" w:rsidTr="00D9587B">
        <w:tc>
          <w:tcPr>
            <w:tcW w:w="2694" w:type="dxa"/>
            <w:gridSpan w:val="2"/>
            <w:tcBorders>
              <w:left w:val="single" w:sz="4" w:space="0" w:color="auto"/>
            </w:tcBorders>
          </w:tcPr>
          <w:p w14:paraId="19DAA7B0" w14:textId="77777777" w:rsidR="00D9587B" w:rsidRDefault="00D9587B" w:rsidP="00D9587B">
            <w:pPr>
              <w:spacing w:after="0"/>
              <w:rPr>
                <w:b/>
                <w:i/>
                <w:noProof/>
              </w:rPr>
            </w:pPr>
          </w:p>
        </w:tc>
        <w:tc>
          <w:tcPr>
            <w:tcW w:w="6946" w:type="dxa"/>
            <w:gridSpan w:val="9"/>
            <w:tcBorders>
              <w:right w:val="single" w:sz="4" w:space="0" w:color="auto"/>
            </w:tcBorders>
          </w:tcPr>
          <w:p w14:paraId="745FDB1C" w14:textId="77777777" w:rsidR="00D9587B" w:rsidRDefault="00D9587B" w:rsidP="00D9587B">
            <w:pPr>
              <w:spacing w:after="0"/>
              <w:rPr>
                <w:noProof/>
              </w:rPr>
            </w:pPr>
          </w:p>
        </w:tc>
      </w:tr>
      <w:tr w:rsidR="00D9587B" w14:paraId="73440974" w14:textId="77777777" w:rsidTr="00D9587B">
        <w:tc>
          <w:tcPr>
            <w:tcW w:w="2694" w:type="dxa"/>
            <w:gridSpan w:val="2"/>
            <w:tcBorders>
              <w:left w:val="single" w:sz="4" w:space="0" w:color="auto"/>
              <w:bottom w:val="single" w:sz="4" w:space="0" w:color="auto"/>
            </w:tcBorders>
          </w:tcPr>
          <w:p w14:paraId="0303BC4E"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415BA133" w14:textId="77777777" w:rsidR="00D9587B" w:rsidRDefault="00D9587B" w:rsidP="00D9587B">
            <w:pPr>
              <w:spacing w:after="0"/>
              <w:ind w:left="100"/>
              <w:rPr>
                <w:noProof/>
              </w:rPr>
            </w:pPr>
          </w:p>
        </w:tc>
      </w:tr>
      <w:tr w:rsidR="00D9587B" w:rsidRPr="008863B9" w14:paraId="73DB56DC" w14:textId="77777777" w:rsidTr="00D9587B">
        <w:tc>
          <w:tcPr>
            <w:tcW w:w="2694" w:type="dxa"/>
            <w:gridSpan w:val="2"/>
            <w:tcBorders>
              <w:top w:val="single" w:sz="4" w:space="0" w:color="auto"/>
              <w:bottom w:val="single" w:sz="4" w:space="0" w:color="auto"/>
            </w:tcBorders>
          </w:tcPr>
          <w:p w14:paraId="142B9583" w14:textId="77777777" w:rsidR="00D9587B" w:rsidRPr="008863B9" w:rsidRDefault="00D9587B" w:rsidP="00D9587B">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138B7E" w14:textId="77777777" w:rsidR="00D9587B" w:rsidRPr="008863B9" w:rsidRDefault="00D9587B" w:rsidP="00D9587B">
            <w:pPr>
              <w:spacing w:after="0"/>
              <w:ind w:left="100"/>
              <w:rPr>
                <w:noProof/>
                <w:sz w:val="8"/>
                <w:szCs w:val="8"/>
              </w:rPr>
            </w:pPr>
          </w:p>
        </w:tc>
      </w:tr>
      <w:tr w:rsidR="00D9587B" w14:paraId="660C04FA" w14:textId="77777777" w:rsidTr="00D9587B">
        <w:tc>
          <w:tcPr>
            <w:tcW w:w="2694" w:type="dxa"/>
            <w:gridSpan w:val="2"/>
            <w:tcBorders>
              <w:top w:val="single" w:sz="4" w:space="0" w:color="auto"/>
              <w:left w:val="single" w:sz="4" w:space="0" w:color="auto"/>
              <w:bottom w:val="single" w:sz="4" w:space="0" w:color="auto"/>
            </w:tcBorders>
          </w:tcPr>
          <w:p w14:paraId="40A019F4"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06BFF" w14:textId="77777777" w:rsidR="00D9587B" w:rsidRDefault="00D9587B" w:rsidP="00D9587B">
            <w:pPr>
              <w:spacing w:after="0"/>
              <w:ind w:left="100"/>
              <w:rPr>
                <w:noProof/>
              </w:rPr>
            </w:pPr>
          </w:p>
        </w:tc>
      </w:tr>
    </w:tbl>
    <w:p w14:paraId="7627E7DF" w14:textId="77777777" w:rsidR="00D9587B" w:rsidRDefault="00D9587B" w:rsidP="00D9587B">
      <w:pPr>
        <w:rPr>
          <w:noProof/>
        </w:rPr>
      </w:pPr>
    </w:p>
    <w:p w14:paraId="73F75C48" w14:textId="77777777" w:rsidR="00D9587B" w:rsidRPr="00AF7FB2" w:rsidRDefault="00D9587B" w:rsidP="00D9587B">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lastRenderedPageBreak/>
        <w:t>Start of</w:t>
      </w:r>
      <w:r w:rsidRPr="00AF7FB2">
        <w:rPr>
          <w:noProof/>
          <w:color w:val="FF0000"/>
          <w:sz w:val="52"/>
          <w:szCs w:val="52"/>
        </w:rPr>
        <w:t xml:space="preserve"> Change</w:t>
      </w:r>
    </w:p>
    <w:p w14:paraId="0510A9EA" w14:textId="77777777" w:rsidR="00FA6999" w:rsidRPr="00F70B61" w:rsidRDefault="00FA6999" w:rsidP="00FA6999">
      <w:pPr>
        <w:pStyle w:val="Heading5"/>
      </w:pPr>
      <w:r w:rsidRPr="00F70B61">
        <w:t>6.1.3.2.4</w:t>
      </w:r>
      <w:r w:rsidRPr="00F70B61">
        <w:tab/>
        <w:t xml:space="preserve">QoS </w:t>
      </w:r>
      <w:r w:rsidR="00F6476A" w:rsidRPr="00F70B61">
        <w:t>F</w:t>
      </w:r>
      <w:r w:rsidRPr="00F70B61">
        <w:t>low binding</w:t>
      </w:r>
      <w:bookmarkEnd w:id="0"/>
      <w:bookmarkEnd w:id="1"/>
      <w:bookmarkEnd w:id="2"/>
      <w:bookmarkEnd w:id="3"/>
    </w:p>
    <w:p w14:paraId="6B532AC1" w14:textId="77777777" w:rsidR="00A12350" w:rsidRDefault="00FA6999" w:rsidP="00FA6999">
      <w:r w:rsidRPr="00F70B61">
        <w:t xml:space="preserve">QoS </w:t>
      </w:r>
      <w:r w:rsidR="00F6476A" w:rsidRPr="00F70B61">
        <w:t>F</w:t>
      </w:r>
      <w:r w:rsidRPr="00F70B61">
        <w:t xml:space="preserve">low binding is the association of </w:t>
      </w:r>
      <w:r w:rsidR="00A12350">
        <w:t xml:space="preserve">a </w:t>
      </w:r>
      <w:r w:rsidRPr="00F70B61">
        <w:t xml:space="preserve">PCC rule to a QoS </w:t>
      </w:r>
      <w:r w:rsidR="00F6476A" w:rsidRPr="00F70B61">
        <w:t>F</w:t>
      </w:r>
      <w:r w:rsidRPr="00F70B61">
        <w:t xml:space="preserve">low within a PDU </w:t>
      </w:r>
      <w:r w:rsidR="005A1DDA" w:rsidRPr="00F70B61">
        <w:t>S</w:t>
      </w:r>
      <w:r w:rsidRPr="00F70B61">
        <w:t xml:space="preserve">ession. The binding is performed using the </w:t>
      </w:r>
      <w:r w:rsidR="00A12350">
        <w:t>following binding parameters:</w:t>
      </w:r>
    </w:p>
    <w:p w14:paraId="709C2984" w14:textId="77777777" w:rsidR="00A12350" w:rsidRDefault="00A12350" w:rsidP="00A12350">
      <w:pPr>
        <w:pStyle w:val="B1"/>
        <w:rPr>
          <w:lang w:val="en-GB"/>
        </w:rPr>
      </w:pPr>
      <w:r>
        <w:t>-</w:t>
      </w:r>
      <w:r>
        <w:tab/>
      </w:r>
      <w:r w:rsidR="00FA6999" w:rsidRPr="00F70B61">
        <w:t>5QI</w:t>
      </w:r>
      <w:r>
        <w:rPr>
          <w:lang w:val="en-GB"/>
        </w:rPr>
        <w:t>;</w:t>
      </w:r>
    </w:p>
    <w:p w14:paraId="31F1B373" w14:textId="77777777" w:rsidR="00A12350" w:rsidRDefault="00A12350" w:rsidP="00A12350">
      <w:pPr>
        <w:pStyle w:val="B1"/>
        <w:rPr>
          <w:lang w:val="en-GB"/>
        </w:rPr>
      </w:pPr>
      <w:r>
        <w:rPr>
          <w:lang w:val="en-GB"/>
        </w:rPr>
        <w:t>-</w:t>
      </w:r>
      <w:r>
        <w:rPr>
          <w:lang w:val="en-GB"/>
        </w:rPr>
        <w:tab/>
      </w:r>
      <w:r w:rsidR="00FA6999" w:rsidRPr="00F70B61">
        <w:t>ARP</w:t>
      </w:r>
      <w:r>
        <w:rPr>
          <w:lang w:val="en-GB"/>
        </w:rPr>
        <w:t>;</w:t>
      </w:r>
    </w:p>
    <w:p w14:paraId="207E1E6B" w14:textId="77777777" w:rsidR="00FA6999" w:rsidRDefault="00A12350" w:rsidP="00A12350">
      <w:pPr>
        <w:pStyle w:val="B1"/>
        <w:rPr>
          <w:lang w:val="en-GB"/>
        </w:rPr>
      </w:pPr>
      <w:r>
        <w:rPr>
          <w:lang w:val="en-GB"/>
        </w:rPr>
        <w:t>-</w:t>
      </w:r>
      <w:r>
        <w:rPr>
          <w:lang w:val="en-GB"/>
        </w:rPr>
        <w:tab/>
      </w:r>
      <w:r w:rsidR="00FA6999" w:rsidRPr="00F70B61">
        <w:t>QNC</w:t>
      </w:r>
      <w:r>
        <w:rPr>
          <w:lang w:val="en-GB"/>
        </w:rPr>
        <w:t xml:space="preserve"> (if available in the PCC rule);</w:t>
      </w:r>
    </w:p>
    <w:p w14:paraId="2161A7F8" w14:textId="77777777" w:rsidR="00A12350" w:rsidRDefault="00A12350" w:rsidP="00A12350">
      <w:pPr>
        <w:pStyle w:val="B1"/>
        <w:rPr>
          <w:lang w:val="en-GB"/>
        </w:rPr>
      </w:pPr>
      <w:r>
        <w:rPr>
          <w:lang w:val="en-GB"/>
        </w:rPr>
        <w:t>-</w:t>
      </w:r>
      <w:r>
        <w:rPr>
          <w:lang w:val="en-GB"/>
        </w:rPr>
        <w:tab/>
        <w:t>Priority Level (if available in the PCC rule);</w:t>
      </w:r>
    </w:p>
    <w:p w14:paraId="3A75984E" w14:textId="77777777" w:rsidR="00A12350" w:rsidRDefault="00A12350" w:rsidP="00A12350">
      <w:pPr>
        <w:pStyle w:val="B1"/>
        <w:rPr>
          <w:lang w:val="en-GB"/>
        </w:rPr>
      </w:pPr>
      <w:r>
        <w:rPr>
          <w:lang w:val="en-GB"/>
        </w:rPr>
        <w:t>-</w:t>
      </w:r>
      <w:r>
        <w:rPr>
          <w:lang w:val="en-GB"/>
        </w:rPr>
        <w:tab/>
        <w:t>Averaging Window (if available in the PCC rule);</w:t>
      </w:r>
    </w:p>
    <w:p w14:paraId="4C60BF8D" w14:textId="77777777" w:rsidR="00A12350" w:rsidRPr="00A12350" w:rsidRDefault="00A12350" w:rsidP="00A12350">
      <w:pPr>
        <w:pStyle w:val="B1"/>
        <w:rPr>
          <w:lang w:val="en-GB"/>
        </w:rPr>
      </w:pPr>
      <w:r>
        <w:rPr>
          <w:lang w:val="en-GB"/>
        </w:rPr>
        <w:t>-</w:t>
      </w:r>
      <w:r>
        <w:rPr>
          <w:lang w:val="en-GB"/>
        </w:rPr>
        <w:tab/>
        <w:t>Maximum Data Burst Volume (if available in the PCC rule)</w:t>
      </w:r>
      <w:r w:rsidR="00090C2F">
        <w:rPr>
          <w:lang w:val="en-GB"/>
        </w:rPr>
        <w:t>;</w:t>
      </w:r>
    </w:p>
    <w:p w14:paraId="36A16E8C" w14:textId="77777777" w:rsidR="00090C2F" w:rsidRDefault="00090C2F" w:rsidP="00CB4FC8">
      <w:pPr>
        <w:pStyle w:val="B1"/>
      </w:pPr>
      <w:r>
        <w:t>-</w:t>
      </w:r>
      <w:r>
        <w:tab/>
        <w:t>Alternative QoS Parameter Set(s) (if available in the PCC rule).</w:t>
      </w:r>
    </w:p>
    <w:p w14:paraId="6A1AC108" w14:textId="77777777" w:rsidR="00090C2F" w:rsidRDefault="00090C2F" w:rsidP="00FA6999">
      <w:r>
        <w:t>For a PCC Rule including Alternative QoS Parameter Set(s), if a QoS Flow exists with QoS parameters identical to the binding parameters for the PCC Rule other than Alternative QoS Parameter Set(s) not identical to the Alternative QoS Parameter Set(s) for the PCC Rule, the PCC Rule is not bound to the existing QoS Flow but to a new QoS Flow.</w:t>
      </w:r>
    </w:p>
    <w:p w14:paraId="1F6C3762" w14:textId="77777777" w:rsidR="00FA6999" w:rsidRPr="00F70B61" w:rsidRDefault="00FA6999" w:rsidP="00FA6999">
      <w:r w:rsidRPr="00F70B61">
        <w:t xml:space="preserve">When the PCF provisions a PCC Rule, the SMF shall evaluate whether a QoS </w:t>
      </w:r>
      <w:r w:rsidR="00F6476A" w:rsidRPr="00F70B61">
        <w:t>F</w:t>
      </w:r>
      <w:r w:rsidRPr="00F70B61">
        <w:t>low with</w:t>
      </w:r>
      <w:r w:rsidR="00A12350">
        <w:t xml:space="preserve"> QoS parameters identical to the binding parameters</w:t>
      </w:r>
      <w:r w:rsidRPr="00F70B61">
        <w:t xml:space="preserve"> exists unless the PCF request</w:t>
      </w:r>
      <w:r w:rsidR="00F6476A" w:rsidRPr="00F70B61">
        <w:t>s</w:t>
      </w:r>
      <w:r w:rsidRPr="00F70B61">
        <w:t xml:space="preserve"> to bind</w:t>
      </w:r>
      <w:r w:rsidR="00A12350">
        <w:t xml:space="preserve"> the PCC rule</w:t>
      </w:r>
      <w:r w:rsidRPr="00F70B61">
        <w:t xml:space="preserve"> to the QoS </w:t>
      </w:r>
      <w:r w:rsidR="00F6476A" w:rsidRPr="00F70B61">
        <w:t>F</w:t>
      </w:r>
      <w:r w:rsidRPr="00F70B61">
        <w:t xml:space="preserve">low </w:t>
      </w:r>
      <w:r w:rsidR="00F6476A" w:rsidRPr="00F70B61">
        <w:t xml:space="preserve">associated with </w:t>
      </w:r>
      <w:r w:rsidRPr="00F70B61">
        <w:t>the default QoS rule. If no</w:t>
      </w:r>
      <w:r w:rsidR="00A12350">
        <w:t xml:space="preserve"> such</w:t>
      </w:r>
      <w:r w:rsidRPr="00F70B61">
        <w:t xml:space="preserve"> QoS </w:t>
      </w:r>
      <w:r w:rsidR="00F6476A" w:rsidRPr="00F70B61">
        <w:t>F</w:t>
      </w:r>
      <w:r w:rsidRPr="00F70B61">
        <w:t>low exists, the SMF derives the QoS parameters, using</w:t>
      </w:r>
      <w:r w:rsidR="00A12350">
        <w:t xml:space="preserve"> the parameters</w:t>
      </w:r>
      <w:r w:rsidRPr="00F70B61">
        <w:t xml:space="preserve"> in the PCC Rule, for a new QoS </w:t>
      </w:r>
      <w:r w:rsidR="00F6476A" w:rsidRPr="00F70B61">
        <w:t>F</w:t>
      </w:r>
      <w:r w:rsidRPr="00F70B61">
        <w:t xml:space="preserve">low, binds the PCC Rule to the QoS </w:t>
      </w:r>
      <w:r w:rsidR="00F6476A" w:rsidRPr="00F70B61">
        <w:t>F</w:t>
      </w:r>
      <w:r w:rsidRPr="00F70B61">
        <w:t xml:space="preserve">low and then proceeds as described </w:t>
      </w:r>
      <w:r w:rsidR="00CB4FC8" w:rsidRPr="00F70B61">
        <w:t>TS</w:t>
      </w:r>
      <w:r w:rsidR="00CB4FC8">
        <w:t> </w:t>
      </w:r>
      <w:r w:rsidR="00CB4FC8" w:rsidRPr="00F70B61">
        <w:t>23.501</w:t>
      </w:r>
      <w:r w:rsidR="00CB4FC8">
        <w:t> </w:t>
      </w:r>
      <w:r w:rsidR="00CB4FC8" w:rsidRPr="00F70B61">
        <w:t>[</w:t>
      </w:r>
      <w:r w:rsidRPr="00F70B61">
        <w:t>2] clause</w:t>
      </w:r>
      <w:r w:rsidR="00834DA8">
        <w:t> </w:t>
      </w:r>
      <w:r w:rsidRPr="00F70B61">
        <w:t>5.7.</w:t>
      </w:r>
      <w:r w:rsidR="00090C2F">
        <w:t>1.5 to establish the new QoS Flow.</w:t>
      </w:r>
      <w:r w:rsidRPr="00F70B61">
        <w:t xml:space="preserve"> If a QoS </w:t>
      </w:r>
      <w:r w:rsidR="00F6476A" w:rsidRPr="00F70B61">
        <w:t>F</w:t>
      </w:r>
      <w:r w:rsidRPr="00F70B61">
        <w:t>low with</w:t>
      </w:r>
      <w:r w:rsidR="00A12350">
        <w:t xml:space="preserve"> QoS parameters identical to the binding parameters</w:t>
      </w:r>
      <w:r w:rsidRPr="00F70B61">
        <w:t xml:space="preserve"> exists, the SMF</w:t>
      </w:r>
      <w:r w:rsidR="00090C2F">
        <w:t xml:space="preserve"> binds the</w:t>
      </w:r>
      <w:r w:rsidR="00A12350">
        <w:t xml:space="preserve"> </w:t>
      </w:r>
      <w:r w:rsidRPr="00F70B61">
        <w:t>PCC Rule to</w:t>
      </w:r>
      <w:r w:rsidR="00A12350">
        <w:t xml:space="preserve"> this</w:t>
      </w:r>
      <w:r w:rsidRPr="00F70B61">
        <w:t xml:space="preserve"> QoS </w:t>
      </w:r>
      <w:r w:rsidR="00F6476A" w:rsidRPr="00F70B61">
        <w:t>F</w:t>
      </w:r>
      <w:r w:rsidRPr="00F70B61">
        <w:t>low</w:t>
      </w:r>
      <w:r w:rsidR="00090C2F">
        <w:t xml:space="preserve"> and proceeds as described </w:t>
      </w:r>
      <w:r w:rsidR="00CB4FC8">
        <w:t>TS 23.501 [</w:t>
      </w:r>
      <w:r w:rsidR="00090C2F">
        <w:t>2] clause 5.7.1.5 to modify the QoS Flow or, based on local policies, creates a new QoS Flow following the actions described above</w:t>
      </w:r>
      <w:r w:rsidRPr="00F70B61">
        <w:t>.</w:t>
      </w:r>
    </w:p>
    <w:p w14:paraId="15957E86" w14:textId="77777777" w:rsidR="00F8018E" w:rsidRDefault="00F8018E" w:rsidP="00F8018E">
      <w:pPr>
        <w:pStyle w:val="NO"/>
      </w:pPr>
      <w:r>
        <w:t>NOTE</w:t>
      </w:r>
      <w:r>
        <w:rPr>
          <w:lang w:val="en-GB"/>
        </w:rPr>
        <w:t> 1</w:t>
      </w:r>
      <w:r>
        <w:t>:</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23239EF1" w14:textId="77777777" w:rsidR="006278C6" w:rsidRPr="00865F08" w:rsidRDefault="006278C6" w:rsidP="006278C6">
      <w:r w:rsidRPr="00865F08">
        <w:t xml:space="preserve">The SMF shall identify </w:t>
      </w:r>
      <w:r w:rsidR="00F6476A" w:rsidRPr="00F70B61">
        <w:t xml:space="preserve">the </w:t>
      </w:r>
      <w:r w:rsidR="00FA6999" w:rsidRPr="00F70B61">
        <w:t xml:space="preserve">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based on the fact that the PCC rule(s) bound to this QoS Flow contain:</w:t>
      </w:r>
    </w:p>
    <w:p w14:paraId="2895493C" w14:textId="77777777" w:rsidR="006278C6" w:rsidRPr="00865F08" w:rsidRDefault="006278C6" w:rsidP="006278C6">
      <w:pPr>
        <w:pStyle w:val="B1"/>
      </w:pPr>
      <w:r w:rsidRPr="00865F08">
        <w:t>-</w:t>
      </w:r>
      <w:r w:rsidRPr="00865F08">
        <w:tab/>
        <w:t>5QI and ARP values that are identical to the PDU Session related information Authorized default 5QI/ARP; or</w:t>
      </w:r>
    </w:p>
    <w:p w14:paraId="022759CB" w14:textId="77777777" w:rsidR="006278C6" w:rsidRPr="00865F08" w:rsidRDefault="006278C6" w:rsidP="006278C6">
      <w:pPr>
        <w:pStyle w:val="B1"/>
      </w:pPr>
      <w:r w:rsidRPr="00865F08">
        <w:t>-</w:t>
      </w:r>
      <w:r w:rsidRPr="00865F08">
        <w:tab/>
      </w:r>
      <w:r>
        <w:t>a</w:t>
      </w:r>
      <w:r w:rsidRPr="00865F08">
        <w:t xml:space="preserve"> Bind to QoS Flow associated with the default QoS rule and apply PCC rule parameters Indication.</w:t>
      </w:r>
    </w:p>
    <w:p w14:paraId="3AAC6FCD" w14:textId="77777777" w:rsidR="006278C6" w:rsidRPr="00865F08" w:rsidRDefault="006278C6" w:rsidP="006278C6">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0449E804" w14:textId="77777777" w:rsidR="00FA6999" w:rsidRPr="00F70B61" w:rsidRDefault="006278C6" w:rsidP="006278C6">
      <w:r w:rsidRPr="00865F08">
        <w:t>When a QoS Flow associated with the default QoS rule exists, the PCF can request that a PCC rule is bound to this QoS Flow</w:t>
      </w:r>
      <w:r w:rsidR="00F6476A" w:rsidRPr="00F70B61">
        <w:t xml:space="preserve"> by including the Bind to QoS Flow associated with the default QoS rule Indication in a dynamic PCC rule</w:t>
      </w:r>
      <w:r w:rsidRPr="00865F08">
        <w:t>. In this case</w:t>
      </w:r>
      <w:r w:rsidR="00FA6999" w:rsidRPr="00F70B61">
        <w:t xml:space="preserve">, the SMF shall bind </w:t>
      </w:r>
      <w:r w:rsidR="00F6476A" w:rsidRPr="00F70B61">
        <w:t xml:space="preserve">the </w:t>
      </w:r>
      <w:r w:rsidR="00FA6999" w:rsidRPr="00F70B61">
        <w:t xml:space="preserve">dynamic PCC rule to the 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(i.e. ignoring the binding parameters)</w:t>
      </w:r>
      <w:r w:rsidR="00FA6999" w:rsidRPr="00F70B61">
        <w:t xml:space="preserve"> and keep the binding as long as this </w:t>
      </w:r>
      <w:r w:rsidR="00F6476A" w:rsidRPr="00F70B61">
        <w:t xml:space="preserve">indication </w:t>
      </w:r>
      <w:r w:rsidR="00FA6999" w:rsidRPr="00F70B61">
        <w:t>remains set. When the PCF removes the association of a</w:t>
      </w:r>
      <w:r w:rsidR="00A12350">
        <w:t xml:space="preserve"> PCC rule</w:t>
      </w:r>
      <w:r w:rsidR="00FA6999" w:rsidRPr="00F70B61">
        <w:t xml:space="preserve"> to the QoS </w:t>
      </w:r>
      <w:r w:rsidR="00F6476A" w:rsidRPr="00F70B61">
        <w:t>F</w:t>
      </w:r>
      <w:r w:rsidR="00FA6999" w:rsidRPr="00F70B61">
        <w:t xml:space="preserve">low </w:t>
      </w:r>
      <w:r w:rsidR="00F6476A" w:rsidRPr="00F70B61">
        <w:t xml:space="preserve">associated with </w:t>
      </w:r>
      <w:r w:rsidR="00FA6999" w:rsidRPr="00F70B61">
        <w:t>the default QoS rule</w:t>
      </w:r>
      <w:r w:rsidR="00F6476A" w:rsidRPr="00F70B61">
        <w:t>, a</w:t>
      </w:r>
      <w:r w:rsidR="00FA6999" w:rsidRPr="00F70B61">
        <w:t xml:space="preserve"> </w:t>
      </w:r>
      <w:r w:rsidR="00F6476A" w:rsidRPr="00F70B61">
        <w:t xml:space="preserve">new </w:t>
      </w:r>
      <w:r w:rsidR="00FA6999" w:rsidRPr="00F70B61">
        <w:t xml:space="preserve">binding </w:t>
      </w:r>
      <w:r w:rsidR="00F6476A" w:rsidRPr="00F70B61">
        <w:t xml:space="preserve">may need to be </w:t>
      </w:r>
      <w:r w:rsidR="00FA6999" w:rsidRPr="00F70B61">
        <w:t>created between</w:t>
      </w:r>
      <w:r w:rsidR="00A12350">
        <w:t xml:space="preserve"> this PCC rule</w:t>
      </w:r>
      <w:r w:rsidR="00FA6999" w:rsidRPr="00F70B61">
        <w:t xml:space="preserve"> and </w:t>
      </w:r>
      <w:r w:rsidR="00090C2F">
        <w:t xml:space="preserve">a </w:t>
      </w:r>
      <w:r w:rsidR="00FA6999" w:rsidRPr="00F70B61">
        <w:t xml:space="preserve">QoS </w:t>
      </w:r>
      <w:r w:rsidR="00F6476A" w:rsidRPr="00F70B61">
        <w:t>F</w:t>
      </w:r>
      <w:r w:rsidR="00FA6999" w:rsidRPr="00F70B61">
        <w:t>low</w:t>
      </w:r>
      <w:r w:rsidR="00A12350">
        <w:t xml:space="preserve"> </w:t>
      </w:r>
      <w:r w:rsidR="00090C2F">
        <w:t xml:space="preserve">based on the binding mechanism </w:t>
      </w:r>
      <w:r w:rsidR="00A12350">
        <w:t>described above</w:t>
      </w:r>
      <w:r w:rsidR="00FA6999" w:rsidRPr="00F70B61">
        <w:t>.</w:t>
      </w:r>
    </w:p>
    <w:p w14:paraId="22569215" w14:textId="77777777" w:rsidR="00FA6999" w:rsidRPr="00F70B61" w:rsidRDefault="00FA6999" w:rsidP="00FA6999">
      <w:r w:rsidRPr="00F70B61">
        <w:t>The binding created between</w:t>
      </w:r>
      <w:r w:rsidR="00A12350">
        <w:t xml:space="preserve"> a</w:t>
      </w:r>
      <w:r w:rsidRPr="00F70B61">
        <w:t xml:space="preserve"> PCC Rule and </w:t>
      </w:r>
      <w:r w:rsidR="00A12350">
        <w:t xml:space="preserve">a </w:t>
      </w:r>
      <w:r w:rsidRPr="00F70B61">
        <w:t xml:space="preserve">QoS </w:t>
      </w:r>
      <w:r w:rsidR="00F6476A" w:rsidRPr="00F70B61">
        <w:t>F</w:t>
      </w:r>
      <w:r w:rsidRPr="00F70B61">
        <w:t>low</w:t>
      </w:r>
      <w:r w:rsidR="006278C6" w:rsidRPr="00865F08">
        <w:t xml:space="preserve"> causes</w:t>
      </w:r>
      <w:r w:rsidRPr="00F70B61">
        <w:t xml:space="preserve"> the downlink part of the service data flow to be directed to the </w:t>
      </w:r>
      <w:r w:rsidR="006278C6" w:rsidRPr="00865F08">
        <w:t xml:space="preserve">associated </w:t>
      </w:r>
      <w:r w:rsidRPr="00F70B61">
        <w:t xml:space="preserve">QoS </w:t>
      </w:r>
      <w:r w:rsidR="00F6476A" w:rsidRPr="00F70B61">
        <w:t>F</w:t>
      </w:r>
      <w:r w:rsidRPr="00F70B61">
        <w:t xml:space="preserve">low </w:t>
      </w:r>
      <w:r w:rsidR="006278C6" w:rsidRPr="00865F08">
        <w:t>at</w:t>
      </w:r>
      <w:r w:rsidRPr="00F70B61">
        <w:t xml:space="preserve"> the </w:t>
      </w:r>
      <w:r w:rsidR="006278C6" w:rsidRPr="00865F08">
        <w:t xml:space="preserve">UPF (as described in </w:t>
      </w:r>
      <w:r w:rsidR="00CB4FC8" w:rsidRPr="00865F08">
        <w:t>TS</w:t>
      </w:r>
      <w:r w:rsidR="00CB4FC8">
        <w:t> </w:t>
      </w:r>
      <w:r w:rsidR="00CB4FC8" w:rsidRPr="00865F08">
        <w:t>23.501</w:t>
      </w:r>
      <w:r w:rsidR="00CB4FC8">
        <w:t> [</w:t>
      </w:r>
      <w:r w:rsidR="006278C6" w:rsidRPr="00865F08">
        <w:t xml:space="preserve">2] </w:t>
      </w:r>
      <w:r w:rsidR="006278C6">
        <w:t>clause </w:t>
      </w:r>
      <w:r w:rsidR="006278C6" w:rsidRPr="00865F08">
        <w:t>5.7.1).</w:t>
      </w:r>
      <w:r w:rsidR="00F6476A" w:rsidRPr="00F70B61">
        <w:t xml:space="preserve"> In the UE, the QoS rule associated with the QoS Flow</w:t>
      </w:r>
      <w:r w:rsidRPr="00F70B61">
        <w:t xml:space="preserve"> </w:t>
      </w:r>
      <w:r w:rsidR="006278C6" w:rsidRPr="00865F08">
        <w:t xml:space="preserve">(which is generated by the SMF and explicitly signalled to the UE as described in </w:t>
      </w:r>
      <w:r w:rsidR="00CB4FC8" w:rsidRPr="00865F08">
        <w:t>TS</w:t>
      </w:r>
      <w:r w:rsidR="00CB4FC8">
        <w:t> </w:t>
      </w:r>
      <w:r w:rsidR="00CB4FC8" w:rsidRPr="00865F08">
        <w:t>23.501</w:t>
      </w:r>
      <w:r w:rsidR="00CB4FC8">
        <w:t> [</w:t>
      </w:r>
      <w:r w:rsidR="006278C6" w:rsidRPr="00865F08">
        <w:t xml:space="preserve">2] </w:t>
      </w:r>
      <w:r w:rsidR="006278C6">
        <w:t>clause </w:t>
      </w:r>
      <w:r w:rsidR="006278C6" w:rsidRPr="00865F08">
        <w:t xml:space="preserve">5.7.1) </w:t>
      </w:r>
      <w:r w:rsidRPr="00F70B61">
        <w:t xml:space="preserve">instructs the UE to direct the uplink part of the service data flow to the QoS </w:t>
      </w:r>
      <w:r w:rsidR="002D6BD8" w:rsidRPr="00F70B61">
        <w:t>F</w:t>
      </w:r>
      <w:r w:rsidRPr="00F70B61">
        <w:t xml:space="preserve">low in the </w:t>
      </w:r>
      <w:r w:rsidR="006278C6" w:rsidRPr="00865F08">
        <w:t>binding</w:t>
      </w:r>
      <w:r w:rsidR="00F6476A" w:rsidRPr="00F70B61">
        <w:t>.</w:t>
      </w:r>
    </w:p>
    <w:p w14:paraId="6E2F050B" w14:textId="77777777" w:rsidR="00FA6999" w:rsidRPr="00F70B61" w:rsidRDefault="00FA6999" w:rsidP="00FA6999">
      <w:r w:rsidRPr="00F70B61">
        <w:lastRenderedPageBreak/>
        <w:t>Whenever the</w:t>
      </w:r>
      <w:r w:rsidR="00090C2F">
        <w:t xml:space="preserve"> binding parameters</w:t>
      </w:r>
      <w:r w:rsidRPr="00F70B61">
        <w:t xml:space="preserve"> of a PCC rule changes, the binding</w:t>
      </w:r>
      <w:r w:rsidR="00090C2F">
        <w:t xml:space="preserve"> of this PCC rule</w:t>
      </w:r>
      <w:r w:rsidRPr="00F70B61">
        <w:t xml:space="preserve"> shall be re-evaluated</w:t>
      </w:r>
      <w:r w:rsidR="00090C2F">
        <w:t>, i.e. the binding mechanism described above is performed again</w:t>
      </w:r>
      <w:r w:rsidRPr="00F70B61">
        <w:t>. The re-evaluation may, for a</w:t>
      </w:r>
      <w:r w:rsidR="00090C2F">
        <w:t xml:space="preserve"> PCC rule, result in</w:t>
      </w:r>
      <w:r w:rsidRPr="00F70B61">
        <w:t xml:space="preserve"> a new binding with another QoS </w:t>
      </w:r>
      <w:r w:rsidR="00F6476A" w:rsidRPr="00F70B61">
        <w:t>F</w:t>
      </w:r>
      <w:r w:rsidRPr="00F70B61">
        <w:t>low.</w:t>
      </w:r>
      <w:r w:rsidR="00090C2F">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1CE179E6" w14:textId="77777777" w:rsidR="00FA6999" w:rsidRPr="00F70B61" w:rsidRDefault="00FA6999" w:rsidP="00FA6999">
      <w:pPr>
        <w:pStyle w:val="NO"/>
      </w:pPr>
      <w:r w:rsidRPr="00F70B61">
        <w:t>NOTE</w:t>
      </w:r>
      <w:r w:rsidR="00F8018E">
        <w:rPr>
          <w:lang w:val="en-GB"/>
        </w:rPr>
        <w:t> </w:t>
      </w:r>
      <w:r w:rsidR="00090C2F">
        <w:rPr>
          <w:lang w:val="en-GB"/>
        </w:rPr>
        <w:t>3</w:t>
      </w:r>
      <w:r w:rsidRPr="00F70B61">
        <w:t>:</w:t>
      </w:r>
      <w:r w:rsidRPr="00F70B61">
        <w:tab/>
        <w:t xml:space="preserve">A </w:t>
      </w:r>
      <w:r w:rsidRPr="00F70B61">
        <w:rPr>
          <w:noProof/>
        </w:rPr>
        <w:t>QoS</w:t>
      </w:r>
      <w:r w:rsidRPr="00F70B61">
        <w:t xml:space="preserve"> change of the </w:t>
      </w:r>
      <w:r w:rsidR="006278C6" w:rsidRPr="00865F08">
        <w:t xml:space="preserve">PDU Session related information Authorized </w:t>
      </w:r>
      <w:r w:rsidRPr="00F70B61">
        <w:t xml:space="preserve">default 5QI/ARP values </w:t>
      </w:r>
      <w:r w:rsidR="00F6476A" w:rsidRPr="00F70B61">
        <w:t>doesn</w:t>
      </w:r>
      <w:r w:rsidR="00F70B61" w:rsidRPr="00F70B61">
        <w:t>'</w:t>
      </w:r>
      <w:r w:rsidR="00F6476A" w:rsidRPr="00F70B61">
        <w:t xml:space="preserve">t </w:t>
      </w:r>
      <w:r w:rsidRPr="00F70B61">
        <w:t xml:space="preserve">cause the QoS </w:t>
      </w:r>
      <w:r w:rsidR="00F6476A" w:rsidRPr="00F70B61">
        <w:rPr>
          <w:lang w:val="en-US"/>
        </w:rPr>
        <w:t>F</w:t>
      </w:r>
      <w:r w:rsidRPr="00F70B61">
        <w:t xml:space="preserve">low </w:t>
      </w:r>
      <w:r w:rsidR="00F6476A" w:rsidRPr="00F70B61">
        <w:rPr>
          <w:lang w:val="en-US"/>
        </w:rPr>
        <w:t>re</w:t>
      </w:r>
      <w:r w:rsidRPr="00F70B61">
        <w:t xml:space="preserve">binding for PCC rules with the </w:t>
      </w:r>
      <w:r w:rsidR="00F6476A" w:rsidRPr="00F70B61">
        <w:rPr>
          <w:lang w:val="en-US"/>
        </w:rPr>
        <w:t>B</w:t>
      </w:r>
      <w:r w:rsidRPr="00F70B61">
        <w:t xml:space="preserve">ind to QoS </w:t>
      </w:r>
      <w:r w:rsidR="00F6476A" w:rsidRPr="00F70B61">
        <w:rPr>
          <w:lang w:val="en-US"/>
        </w:rPr>
        <w:t>F</w:t>
      </w:r>
      <w:r w:rsidRPr="00F70B61">
        <w:t xml:space="preserve">low </w:t>
      </w:r>
      <w:r w:rsidR="00F6476A" w:rsidRPr="00F70B61">
        <w:rPr>
          <w:lang w:val="en-US"/>
        </w:rPr>
        <w:t>associated with</w:t>
      </w:r>
      <w:r w:rsidR="00F6476A" w:rsidRPr="00F70B61">
        <w:t xml:space="preserve"> </w:t>
      </w:r>
      <w:r w:rsidRPr="00F70B61">
        <w:t xml:space="preserve">the default QoS rule </w:t>
      </w:r>
      <w:r w:rsidR="00E04321" w:rsidRPr="00F70B61">
        <w:rPr>
          <w:lang w:val="en-US"/>
        </w:rPr>
        <w:t xml:space="preserve">Indication </w:t>
      </w:r>
      <w:r w:rsidRPr="00F70B61">
        <w:t>set</w:t>
      </w:r>
      <w:r w:rsidR="00E04321" w:rsidRPr="00F70B61">
        <w:rPr>
          <w:lang w:val="en-US"/>
        </w:rPr>
        <w:t>.</w:t>
      </w:r>
    </w:p>
    <w:p w14:paraId="110E2C9F" w14:textId="77777777" w:rsidR="00FA6999" w:rsidRPr="00F70B61" w:rsidRDefault="00FA6999" w:rsidP="00FA6999">
      <w:r w:rsidRPr="00F70B61">
        <w:t xml:space="preserve">When the PCF removes a PCC Rule, the SMF shall remove the association of the PCC Rule to the QoS </w:t>
      </w:r>
      <w:r w:rsidR="00E04321" w:rsidRPr="00F70B61">
        <w:t>F</w:t>
      </w:r>
      <w:r w:rsidRPr="00F70B61">
        <w:t>low.</w:t>
      </w:r>
      <w:r w:rsidR="00090C2F">
        <w:t xml:space="preserve"> If the last PCC rule that is bound to a QoS Flow is removed, the SMF shall delete the QoS Flow.</w:t>
      </w:r>
    </w:p>
    <w:p w14:paraId="67D28ED9" w14:textId="77777777" w:rsidR="00FA6999" w:rsidRPr="00F70B61" w:rsidRDefault="00090C2F" w:rsidP="00FA6999">
      <w:r>
        <w:t xml:space="preserve">When a QoS Flow is removed, the </w:t>
      </w:r>
      <w:r w:rsidR="00FA6999" w:rsidRPr="00F70B61">
        <w:t>SMF shall</w:t>
      </w:r>
      <w:r>
        <w:t xml:space="preserve"> remove the PCC rules bound to this QoS Flow and</w:t>
      </w:r>
      <w:r w:rsidR="00FA6999" w:rsidRPr="00F70B61">
        <w:t xml:space="preserve"> report to the PCF that the PCC Rules bound to a QoS </w:t>
      </w:r>
      <w:r w:rsidR="00E04321" w:rsidRPr="00F70B61">
        <w:t>F</w:t>
      </w:r>
      <w:r w:rsidR="00FA6999" w:rsidRPr="00F70B61">
        <w:t>low are removed.</w:t>
      </w:r>
    </w:p>
    <w:p w14:paraId="13BF18CA" w14:textId="799A635C" w:rsidR="00090C2F" w:rsidRDefault="00090C2F" w:rsidP="00090C2F">
      <w:bookmarkStart w:id="7" w:name="_Toc19197339"/>
      <w:bookmarkStart w:id="8" w:name="_Toc27896492"/>
      <w:r>
        <w:t>The QoS Flow binding shall also ensure that:</w:t>
      </w:r>
    </w:p>
    <w:p w14:paraId="1D1DA114" w14:textId="69472BAA" w:rsidR="00742749" w:rsidRPr="000963D4" w:rsidRDefault="00090C2F" w:rsidP="00CB4FC8">
      <w:pPr>
        <w:pStyle w:val="B1"/>
        <w:rPr>
          <w:lang w:val="en-US"/>
        </w:rPr>
      </w:pPr>
      <w:r>
        <w:t>-</w:t>
      </w:r>
      <w:r>
        <w:tab/>
        <w:t xml:space="preserve">if a </w:t>
      </w:r>
      <w:ins w:id="9" w:author="QC_11" w:date="2020-04-21T16:50:00Z">
        <w:r w:rsidR="00C33BA1">
          <w:rPr>
            <w:lang w:val="en-US"/>
          </w:rPr>
          <w:t xml:space="preserve">new </w:t>
        </w:r>
      </w:ins>
      <w:bookmarkStart w:id="10" w:name="_GoBack"/>
      <w:bookmarkEnd w:id="10"/>
      <w:r>
        <w:t>PCC rule contains the TSN AF QoS container, the PCC rule is bound to a new QoS Flow and no other PCC rule is bound to this QoS Flow.</w:t>
      </w:r>
    </w:p>
    <w:p w14:paraId="5A4D0338" w14:textId="77777777" w:rsidR="00907FC5" w:rsidRDefault="00907FC5" w:rsidP="00907FC5">
      <w:r>
        <w:t>For MA PDU Session, the QoS Flow binding shall also ensure that:</w:t>
      </w:r>
    </w:p>
    <w:p w14:paraId="578164B1" w14:textId="77777777" w:rsidR="00907FC5" w:rsidRDefault="00907FC5" w:rsidP="00CB4FC8">
      <w:pPr>
        <w:pStyle w:val="B1"/>
      </w:pPr>
      <w:r>
        <w:t>-</w:t>
      </w:r>
      <w:r>
        <w:tab/>
        <w:t>PCC rules for GBR or delay critical GBR service data flows allowed on different access are not bound to the same QoS Flow even if the PCC rules contain the same binding parameters.</w:t>
      </w:r>
    </w:p>
    <w:p w14:paraId="51D7BC2C" w14:textId="27889876" w:rsidR="008A0695" w:rsidRDefault="00907FC5" w:rsidP="008A0695">
      <w:pPr>
        <w:pStyle w:val="NO"/>
      </w:pPr>
      <w:r>
        <w:t>NOTE</w:t>
      </w:r>
      <w:r>
        <w:rPr>
          <w:lang w:val="en-GB"/>
        </w:rPr>
        <w:t> 4</w:t>
      </w:r>
      <w:r>
        <w:t>:</w:t>
      </w:r>
      <w:r>
        <w:tab/>
        <w:t xml:space="preserve">For MA PDU Session, the GBR or delay critical GBR resource for a service data flow is allocated only in one access (as described in </w:t>
      </w:r>
      <w:r w:rsidR="00CB4FC8">
        <w:t>TS 23.501 [</w:t>
      </w:r>
      <w:r>
        <w:t>2] clause 5.32.4).</w:t>
      </w:r>
      <w:bookmarkEnd w:id="4"/>
      <w:bookmarkEnd w:id="7"/>
      <w:bookmarkEnd w:id="8"/>
    </w:p>
    <w:sectPr w:rsidR="008A06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ACE60" w14:textId="77777777" w:rsidR="00AB2949" w:rsidRDefault="00AB2949">
      <w:r>
        <w:separator/>
      </w:r>
    </w:p>
  </w:endnote>
  <w:endnote w:type="continuationSeparator" w:id="0">
    <w:p w14:paraId="547E89F6" w14:textId="77777777" w:rsidR="00AB2949" w:rsidRDefault="00AB2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93119" w14:textId="77777777" w:rsidR="00D9587B" w:rsidRDefault="00D958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1C8BC" w14:textId="77777777" w:rsidR="00AB2949" w:rsidRDefault="00AB2949">
      <w:r>
        <w:separator/>
      </w:r>
    </w:p>
  </w:footnote>
  <w:footnote w:type="continuationSeparator" w:id="0">
    <w:p w14:paraId="04FBDFA0" w14:textId="77777777" w:rsidR="00AB2949" w:rsidRDefault="00AB2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2CD59" w14:textId="3D1DDC2A" w:rsidR="00D9587B" w:rsidRDefault="00D958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0A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77C72D9" w14:textId="77777777" w:rsidR="00D9587B" w:rsidRDefault="00D958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C6E">
      <w:rPr>
        <w:rFonts w:ascii="Arial" w:hAnsi="Arial" w:cs="Arial"/>
        <w:b/>
        <w:noProof/>
        <w:sz w:val="18"/>
        <w:szCs w:val="18"/>
      </w:rPr>
      <w:t>1</w:t>
    </w:r>
    <w:r>
      <w:rPr>
        <w:rFonts w:ascii="Arial" w:hAnsi="Arial" w:cs="Arial"/>
        <w:b/>
        <w:sz w:val="18"/>
        <w:szCs w:val="18"/>
      </w:rPr>
      <w:fldChar w:fldCharType="end"/>
    </w:r>
  </w:p>
  <w:p w14:paraId="3C4ECC6B" w14:textId="46171BDD" w:rsidR="00D9587B" w:rsidRDefault="00D958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0A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04F9B1" w14:textId="77777777" w:rsidR="00D9587B" w:rsidRDefault="00D95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D6162B"/>
    <w:multiLevelType w:val="hybridMultilevel"/>
    <w:tmpl w:val="3468DD7E"/>
    <w:lvl w:ilvl="0" w:tplc="8440292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11">
    <w15:presenceInfo w15:providerId="None" w15:userId="QC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C1"/>
    <w:rsid w:val="000049E0"/>
    <w:rsid w:val="0001450B"/>
    <w:rsid w:val="00024163"/>
    <w:rsid w:val="00026B30"/>
    <w:rsid w:val="00033397"/>
    <w:rsid w:val="00040095"/>
    <w:rsid w:val="00045CF7"/>
    <w:rsid w:val="00051834"/>
    <w:rsid w:val="00054A22"/>
    <w:rsid w:val="000652FD"/>
    <w:rsid w:val="000655A6"/>
    <w:rsid w:val="00080512"/>
    <w:rsid w:val="00080BFD"/>
    <w:rsid w:val="00081644"/>
    <w:rsid w:val="00090C2F"/>
    <w:rsid w:val="000963D4"/>
    <w:rsid w:val="000B43A7"/>
    <w:rsid w:val="000B4505"/>
    <w:rsid w:val="000B6B06"/>
    <w:rsid w:val="000D58AB"/>
    <w:rsid w:val="000F01EA"/>
    <w:rsid w:val="0010303B"/>
    <w:rsid w:val="001048BD"/>
    <w:rsid w:val="001078E0"/>
    <w:rsid w:val="001118CC"/>
    <w:rsid w:val="00184E8C"/>
    <w:rsid w:val="001978CF"/>
    <w:rsid w:val="001A3E91"/>
    <w:rsid w:val="001A5631"/>
    <w:rsid w:val="001C0D82"/>
    <w:rsid w:val="001C41CE"/>
    <w:rsid w:val="001C7F08"/>
    <w:rsid w:val="001D02C2"/>
    <w:rsid w:val="001D5FCC"/>
    <w:rsid w:val="001D6B2F"/>
    <w:rsid w:val="001D72A5"/>
    <w:rsid w:val="001F168B"/>
    <w:rsid w:val="002001E9"/>
    <w:rsid w:val="002029D0"/>
    <w:rsid w:val="00211E2F"/>
    <w:rsid w:val="00215B3F"/>
    <w:rsid w:val="0021759D"/>
    <w:rsid w:val="00221909"/>
    <w:rsid w:val="0022253D"/>
    <w:rsid w:val="002347A2"/>
    <w:rsid w:val="0025591F"/>
    <w:rsid w:val="0026324B"/>
    <w:rsid w:val="002728BC"/>
    <w:rsid w:val="00286F82"/>
    <w:rsid w:val="002A2028"/>
    <w:rsid w:val="002A302D"/>
    <w:rsid w:val="002A7F34"/>
    <w:rsid w:val="002C1537"/>
    <w:rsid w:val="002D6BD8"/>
    <w:rsid w:val="002F14EA"/>
    <w:rsid w:val="003022C2"/>
    <w:rsid w:val="003052AA"/>
    <w:rsid w:val="003064C2"/>
    <w:rsid w:val="00314213"/>
    <w:rsid w:val="00315027"/>
    <w:rsid w:val="003172DC"/>
    <w:rsid w:val="00320861"/>
    <w:rsid w:val="003221F9"/>
    <w:rsid w:val="0032571F"/>
    <w:rsid w:val="003350DC"/>
    <w:rsid w:val="003441A1"/>
    <w:rsid w:val="0035462D"/>
    <w:rsid w:val="00354AB5"/>
    <w:rsid w:val="00360718"/>
    <w:rsid w:val="003634BF"/>
    <w:rsid w:val="00370D3C"/>
    <w:rsid w:val="00375AD5"/>
    <w:rsid w:val="00380042"/>
    <w:rsid w:val="00386167"/>
    <w:rsid w:val="003A4936"/>
    <w:rsid w:val="003B44B9"/>
    <w:rsid w:val="003B68DC"/>
    <w:rsid w:val="003C3971"/>
    <w:rsid w:val="003C67C5"/>
    <w:rsid w:val="003C6C62"/>
    <w:rsid w:val="003D5C1C"/>
    <w:rsid w:val="003E2018"/>
    <w:rsid w:val="003E770C"/>
    <w:rsid w:val="003E7EB2"/>
    <w:rsid w:val="003F46C2"/>
    <w:rsid w:val="00401335"/>
    <w:rsid w:val="00401A84"/>
    <w:rsid w:val="00410F2F"/>
    <w:rsid w:val="0042162D"/>
    <w:rsid w:val="004264D1"/>
    <w:rsid w:val="0045409C"/>
    <w:rsid w:val="004570A0"/>
    <w:rsid w:val="00461092"/>
    <w:rsid w:val="004818BB"/>
    <w:rsid w:val="00491AE7"/>
    <w:rsid w:val="00494DB9"/>
    <w:rsid w:val="004A02ED"/>
    <w:rsid w:val="004A44B4"/>
    <w:rsid w:val="004B1628"/>
    <w:rsid w:val="004D3578"/>
    <w:rsid w:val="004E19CB"/>
    <w:rsid w:val="004E213A"/>
    <w:rsid w:val="004E72AB"/>
    <w:rsid w:val="005206B7"/>
    <w:rsid w:val="005212FA"/>
    <w:rsid w:val="00533F0E"/>
    <w:rsid w:val="00543E6C"/>
    <w:rsid w:val="00553049"/>
    <w:rsid w:val="0055582E"/>
    <w:rsid w:val="00556E5D"/>
    <w:rsid w:val="0055700E"/>
    <w:rsid w:val="00561FA3"/>
    <w:rsid w:val="0056243A"/>
    <w:rsid w:val="00565087"/>
    <w:rsid w:val="00567D3B"/>
    <w:rsid w:val="00597CB3"/>
    <w:rsid w:val="005A1DDA"/>
    <w:rsid w:val="005B167D"/>
    <w:rsid w:val="005B67F5"/>
    <w:rsid w:val="005C6306"/>
    <w:rsid w:val="005D1565"/>
    <w:rsid w:val="005D2E01"/>
    <w:rsid w:val="005D7DB3"/>
    <w:rsid w:val="005F605A"/>
    <w:rsid w:val="0060046A"/>
    <w:rsid w:val="00601EF0"/>
    <w:rsid w:val="006060B1"/>
    <w:rsid w:val="00614FDF"/>
    <w:rsid w:val="00621BC7"/>
    <w:rsid w:val="006278C6"/>
    <w:rsid w:val="00627C98"/>
    <w:rsid w:val="006317F5"/>
    <w:rsid w:val="0063313C"/>
    <w:rsid w:val="006364CC"/>
    <w:rsid w:val="00643657"/>
    <w:rsid w:val="006506A7"/>
    <w:rsid w:val="00673292"/>
    <w:rsid w:val="00673FB7"/>
    <w:rsid w:val="00675EA4"/>
    <w:rsid w:val="00685BEB"/>
    <w:rsid w:val="0068781E"/>
    <w:rsid w:val="00696977"/>
    <w:rsid w:val="00697703"/>
    <w:rsid w:val="006A624A"/>
    <w:rsid w:val="006E0421"/>
    <w:rsid w:val="006E0838"/>
    <w:rsid w:val="006E5C86"/>
    <w:rsid w:val="006F3078"/>
    <w:rsid w:val="00734A5B"/>
    <w:rsid w:val="00737EFB"/>
    <w:rsid w:val="00742749"/>
    <w:rsid w:val="007447A1"/>
    <w:rsid w:val="00744E76"/>
    <w:rsid w:val="007726C2"/>
    <w:rsid w:val="00781F0F"/>
    <w:rsid w:val="00784B17"/>
    <w:rsid w:val="00790C6E"/>
    <w:rsid w:val="007A6859"/>
    <w:rsid w:val="007B634A"/>
    <w:rsid w:val="007E1F45"/>
    <w:rsid w:val="007E2BDE"/>
    <w:rsid w:val="007E6CA8"/>
    <w:rsid w:val="007F15E2"/>
    <w:rsid w:val="008028A4"/>
    <w:rsid w:val="00825F90"/>
    <w:rsid w:val="00826C86"/>
    <w:rsid w:val="008305DE"/>
    <w:rsid w:val="00834DA8"/>
    <w:rsid w:val="00843ECD"/>
    <w:rsid w:val="008479D3"/>
    <w:rsid w:val="008501F5"/>
    <w:rsid w:val="0085432A"/>
    <w:rsid w:val="0085550C"/>
    <w:rsid w:val="00864FC6"/>
    <w:rsid w:val="008652E3"/>
    <w:rsid w:val="00867AAC"/>
    <w:rsid w:val="00867DCE"/>
    <w:rsid w:val="008768CA"/>
    <w:rsid w:val="0088565E"/>
    <w:rsid w:val="008940AF"/>
    <w:rsid w:val="008A0695"/>
    <w:rsid w:val="008A403A"/>
    <w:rsid w:val="008A7CE6"/>
    <w:rsid w:val="0090271F"/>
    <w:rsid w:val="00902E23"/>
    <w:rsid w:val="00907FC5"/>
    <w:rsid w:val="0091348E"/>
    <w:rsid w:val="00917CCB"/>
    <w:rsid w:val="009249BC"/>
    <w:rsid w:val="00926668"/>
    <w:rsid w:val="0092745F"/>
    <w:rsid w:val="009417AF"/>
    <w:rsid w:val="00942EC2"/>
    <w:rsid w:val="00956B35"/>
    <w:rsid w:val="0096260A"/>
    <w:rsid w:val="00963F27"/>
    <w:rsid w:val="009645B3"/>
    <w:rsid w:val="009721E3"/>
    <w:rsid w:val="00974BC9"/>
    <w:rsid w:val="00982DE1"/>
    <w:rsid w:val="00990FCA"/>
    <w:rsid w:val="009922D6"/>
    <w:rsid w:val="009949E0"/>
    <w:rsid w:val="009B0AAA"/>
    <w:rsid w:val="009B7627"/>
    <w:rsid w:val="009D3DF3"/>
    <w:rsid w:val="009E1038"/>
    <w:rsid w:val="009E517E"/>
    <w:rsid w:val="009F37B7"/>
    <w:rsid w:val="00A03FDF"/>
    <w:rsid w:val="00A10F02"/>
    <w:rsid w:val="00A12350"/>
    <w:rsid w:val="00A134F6"/>
    <w:rsid w:val="00A164B4"/>
    <w:rsid w:val="00A21320"/>
    <w:rsid w:val="00A25763"/>
    <w:rsid w:val="00A328C4"/>
    <w:rsid w:val="00A37134"/>
    <w:rsid w:val="00A45780"/>
    <w:rsid w:val="00A50710"/>
    <w:rsid w:val="00A53724"/>
    <w:rsid w:val="00A607C2"/>
    <w:rsid w:val="00A615A8"/>
    <w:rsid w:val="00A70AF2"/>
    <w:rsid w:val="00A80652"/>
    <w:rsid w:val="00A82346"/>
    <w:rsid w:val="00A8594D"/>
    <w:rsid w:val="00A91389"/>
    <w:rsid w:val="00A94EC6"/>
    <w:rsid w:val="00A95CD9"/>
    <w:rsid w:val="00AB2949"/>
    <w:rsid w:val="00AC4848"/>
    <w:rsid w:val="00AD6F11"/>
    <w:rsid w:val="00AE4CF3"/>
    <w:rsid w:val="00AE7640"/>
    <w:rsid w:val="00AF4874"/>
    <w:rsid w:val="00B00236"/>
    <w:rsid w:val="00B00795"/>
    <w:rsid w:val="00B042E3"/>
    <w:rsid w:val="00B15449"/>
    <w:rsid w:val="00B17643"/>
    <w:rsid w:val="00B354FF"/>
    <w:rsid w:val="00B4195E"/>
    <w:rsid w:val="00B42598"/>
    <w:rsid w:val="00B52646"/>
    <w:rsid w:val="00B62D58"/>
    <w:rsid w:val="00B65D48"/>
    <w:rsid w:val="00B771A7"/>
    <w:rsid w:val="00B82D13"/>
    <w:rsid w:val="00B861FD"/>
    <w:rsid w:val="00B90477"/>
    <w:rsid w:val="00BC0F7D"/>
    <w:rsid w:val="00BC1E4E"/>
    <w:rsid w:val="00BC57F7"/>
    <w:rsid w:val="00BC612F"/>
    <w:rsid w:val="00C33079"/>
    <w:rsid w:val="00C33BA1"/>
    <w:rsid w:val="00C40DFA"/>
    <w:rsid w:val="00C41F46"/>
    <w:rsid w:val="00C44CED"/>
    <w:rsid w:val="00C45231"/>
    <w:rsid w:val="00C50CCB"/>
    <w:rsid w:val="00C54CF6"/>
    <w:rsid w:val="00C7014E"/>
    <w:rsid w:val="00C72833"/>
    <w:rsid w:val="00C82DF2"/>
    <w:rsid w:val="00C847F1"/>
    <w:rsid w:val="00C91550"/>
    <w:rsid w:val="00C93A45"/>
    <w:rsid w:val="00C93F40"/>
    <w:rsid w:val="00CA3D0C"/>
    <w:rsid w:val="00CA6A15"/>
    <w:rsid w:val="00CB11DF"/>
    <w:rsid w:val="00CB4FC8"/>
    <w:rsid w:val="00CB6226"/>
    <w:rsid w:val="00CC7602"/>
    <w:rsid w:val="00CD305F"/>
    <w:rsid w:val="00CD6983"/>
    <w:rsid w:val="00D071BB"/>
    <w:rsid w:val="00D12C97"/>
    <w:rsid w:val="00D1444B"/>
    <w:rsid w:val="00D25175"/>
    <w:rsid w:val="00D31901"/>
    <w:rsid w:val="00D34C82"/>
    <w:rsid w:val="00D51195"/>
    <w:rsid w:val="00D5163E"/>
    <w:rsid w:val="00D53245"/>
    <w:rsid w:val="00D561F2"/>
    <w:rsid w:val="00D71278"/>
    <w:rsid w:val="00D72800"/>
    <w:rsid w:val="00D738D6"/>
    <w:rsid w:val="00D73EC1"/>
    <w:rsid w:val="00D755EB"/>
    <w:rsid w:val="00D87E00"/>
    <w:rsid w:val="00D9134D"/>
    <w:rsid w:val="00D9587B"/>
    <w:rsid w:val="00DA7A03"/>
    <w:rsid w:val="00DB1818"/>
    <w:rsid w:val="00DC309B"/>
    <w:rsid w:val="00DC40E8"/>
    <w:rsid w:val="00DC4DA2"/>
    <w:rsid w:val="00DC676D"/>
    <w:rsid w:val="00DD1BA1"/>
    <w:rsid w:val="00DD3742"/>
    <w:rsid w:val="00DD4BD6"/>
    <w:rsid w:val="00DE47B7"/>
    <w:rsid w:val="00DF0BFE"/>
    <w:rsid w:val="00DF2B1F"/>
    <w:rsid w:val="00DF62CD"/>
    <w:rsid w:val="00E04321"/>
    <w:rsid w:val="00E06D0D"/>
    <w:rsid w:val="00E078F4"/>
    <w:rsid w:val="00E10B77"/>
    <w:rsid w:val="00E528BE"/>
    <w:rsid w:val="00E73991"/>
    <w:rsid w:val="00E7435D"/>
    <w:rsid w:val="00E77645"/>
    <w:rsid w:val="00E77D19"/>
    <w:rsid w:val="00E80BBA"/>
    <w:rsid w:val="00E8155F"/>
    <w:rsid w:val="00E93738"/>
    <w:rsid w:val="00E97C2C"/>
    <w:rsid w:val="00EC4A25"/>
    <w:rsid w:val="00EC5E21"/>
    <w:rsid w:val="00ED5547"/>
    <w:rsid w:val="00EE07CE"/>
    <w:rsid w:val="00EF1F11"/>
    <w:rsid w:val="00EF2CEA"/>
    <w:rsid w:val="00EF6BC8"/>
    <w:rsid w:val="00F025A2"/>
    <w:rsid w:val="00F04712"/>
    <w:rsid w:val="00F06052"/>
    <w:rsid w:val="00F06729"/>
    <w:rsid w:val="00F10D59"/>
    <w:rsid w:val="00F153C5"/>
    <w:rsid w:val="00F2084B"/>
    <w:rsid w:val="00F22EC7"/>
    <w:rsid w:val="00F26177"/>
    <w:rsid w:val="00F42DE2"/>
    <w:rsid w:val="00F467AA"/>
    <w:rsid w:val="00F50343"/>
    <w:rsid w:val="00F575C4"/>
    <w:rsid w:val="00F639A0"/>
    <w:rsid w:val="00F6476A"/>
    <w:rsid w:val="00F653B8"/>
    <w:rsid w:val="00F70B61"/>
    <w:rsid w:val="00F74595"/>
    <w:rsid w:val="00F7647A"/>
    <w:rsid w:val="00F8018E"/>
    <w:rsid w:val="00F83051"/>
    <w:rsid w:val="00F9014F"/>
    <w:rsid w:val="00F96BFB"/>
    <w:rsid w:val="00FA1266"/>
    <w:rsid w:val="00FA2DC6"/>
    <w:rsid w:val="00FA3753"/>
    <w:rsid w:val="00FA6999"/>
    <w:rsid w:val="00FA71DA"/>
    <w:rsid w:val="00FA7547"/>
    <w:rsid w:val="00FB284E"/>
    <w:rsid w:val="00FC1192"/>
    <w:rsid w:val="00FC32A2"/>
    <w:rsid w:val="00FD5049"/>
    <w:rsid w:val="00FF1F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005BF7"/>
  <w15:chartTrackingRefBased/>
  <w15:docId w15:val="{FE788BD1-681C-4027-B293-E31117B18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E10B77"/>
    <w:rPr>
      <w:rFonts w:ascii="SimSun" w:eastAsia="SimSun"/>
      <w:sz w:val="18"/>
      <w:szCs w:val="18"/>
    </w:rPr>
  </w:style>
  <w:style w:type="character" w:customStyle="1" w:styleId="DocumentMapChar">
    <w:name w:val="Document Map Char"/>
    <w:link w:val="DocumentMap"/>
    <w:rsid w:val="00E10B77"/>
    <w:rPr>
      <w:rFonts w:ascii="SimSun" w:eastAsia="SimSun"/>
      <w:sz w:val="18"/>
      <w:szCs w:val="18"/>
      <w:lang w:eastAsia="en-US"/>
    </w:rPr>
  </w:style>
  <w:style w:type="paragraph" w:styleId="TOCHeading">
    <w:name w:val="TOC Heading"/>
    <w:basedOn w:val="Heading1"/>
    <w:next w:val="Normal"/>
    <w:uiPriority w:val="39"/>
    <w:semiHidden/>
    <w:unhideWhenUsed/>
    <w:qFormat/>
    <w:rsid w:val="00E10B7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Hyperlink">
    <w:name w:val="Hyperlink"/>
    <w:uiPriority w:val="99"/>
    <w:unhideWhenUsed/>
    <w:rsid w:val="00E10B77"/>
    <w:rPr>
      <w:color w:val="0000FF"/>
      <w:u w:val="single"/>
    </w:rPr>
  </w:style>
  <w:style w:type="character" w:customStyle="1" w:styleId="EditorsNoteChar">
    <w:name w:val="Editor's Note Char"/>
    <w:link w:val="EditorsNote"/>
    <w:rsid w:val="00E10B77"/>
    <w:rPr>
      <w:color w:val="FF0000"/>
      <w:lang w:eastAsia="en-US"/>
    </w:rPr>
  </w:style>
  <w:style w:type="table" w:styleId="TableGrid">
    <w:name w:val="Table Grid"/>
    <w:basedOn w:val="TableNormal"/>
    <w:rsid w:val="00FD5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10B77"/>
    <w:rPr>
      <w:lang w:eastAsia="en-US"/>
    </w:rPr>
  </w:style>
  <w:style w:type="character" w:customStyle="1" w:styleId="NOZchn">
    <w:name w:val="NO Zchn"/>
    <w:link w:val="NO"/>
    <w:rsid w:val="00E10B77"/>
    <w:rPr>
      <w:lang w:eastAsia="en-US"/>
    </w:rPr>
  </w:style>
  <w:style w:type="character" w:customStyle="1" w:styleId="B2Char">
    <w:name w:val="B2 Char"/>
    <w:link w:val="B2"/>
    <w:rsid w:val="00E10B77"/>
    <w:rPr>
      <w:lang w:eastAsia="en-US"/>
    </w:rPr>
  </w:style>
  <w:style w:type="character" w:customStyle="1" w:styleId="THChar">
    <w:name w:val="TH Char"/>
    <w:link w:val="TH"/>
    <w:rsid w:val="00E10B77"/>
    <w:rPr>
      <w:rFonts w:ascii="Arial" w:hAnsi="Arial"/>
      <w:b/>
      <w:lang w:eastAsia="en-US"/>
    </w:rPr>
  </w:style>
  <w:style w:type="character" w:customStyle="1" w:styleId="TFChar">
    <w:name w:val="TF Char"/>
    <w:link w:val="TF"/>
    <w:rsid w:val="00E10B77"/>
    <w:rPr>
      <w:rFonts w:ascii="Arial" w:hAnsi="Arial"/>
      <w:b/>
      <w:lang w:eastAsia="en-US"/>
    </w:rPr>
  </w:style>
  <w:style w:type="character" w:customStyle="1" w:styleId="TALChar">
    <w:name w:val="TAL Char"/>
    <w:link w:val="TAL"/>
    <w:rsid w:val="00E10B77"/>
    <w:rPr>
      <w:rFonts w:ascii="Arial" w:hAnsi="Arial"/>
      <w:sz w:val="18"/>
      <w:lang w:eastAsia="en-US"/>
    </w:rPr>
  </w:style>
  <w:style w:type="character" w:customStyle="1" w:styleId="TAHCar">
    <w:name w:val="TAH Car"/>
    <w:link w:val="TAH"/>
    <w:rsid w:val="00E10B77"/>
    <w:rPr>
      <w:rFonts w:ascii="Arial" w:hAnsi="Arial"/>
      <w:b/>
      <w:sz w:val="18"/>
      <w:lang w:eastAsia="en-US"/>
    </w:rPr>
  </w:style>
  <w:style w:type="paragraph" w:styleId="BalloonText">
    <w:name w:val="Balloon Text"/>
    <w:basedOn w:val="Normal"/>
    <w:link w:val="BalloonTextChar"/>
    <w:rsid w:val="00E10B77"/>
    <w:pPr>
      <w:spacing w:after="0"/>
    </w:pPr>
    <w:rPr>
      <w:rFonts w:eastAsia="SimSun"/>
      <w:sz w:val="18"/>
      <w:szCs w:val="18"/>
    </w:rPr>
  </w:style>
  <w:style w:type="character" w:customStyle="1" w:styleId="BalloonTextChar">
    <w:name w:val="Balloon Text Char"/>
    <w:link w:val="BalloonText"/>
    <w:rsid w:val="00E10B77"/>
    <w:rPr>
      <w:rFonts w:eastAsia="SimSun"/>
      <w:sz w:val="18"/>
      <w:szCs w:val="18"/>
      <w:lang w:eastAsia="en-US"/>
    </w:rPr>
  </w:style>
  <w:style w:type="character" w:styleId="CommentReference">
    <w:name w:val="annotation reference"/>
    <w:rsid w:val="00E10B77"/>
    <w:rPr>
      <w:sz w:val="21"/>
      <w:szCs w:val="21"/>
    </w:rPr>
  </w:style>
  <w:style w:type="paragraph" w:styleId="CommentText">
    <w:name w:val="annotation text"/>
    <w:basedOn w:val="Normal"/>
    <w:link w:val="CommentTextChar"/>
    <w:rsid w:val="00E10B77"/>
    <w:rPr>
      <w:rFonts w:eastAsia="SimSun"/>
    </w:rPr>
  </w:style>
  <w:style w:type="character" w:customStyle="1" w:styleId="CommentTextChar">
    <w:name w:val="Comment Text Char"/>
    <w:link w:val="CommentText"/>
    <w:rsid w:val="00E10B77"/>
    <w:rPr>
      <w:rFonts w:eastAsia="SimSun"/>
      <w:lang w:eastAsia="en-US"/>
    </w:rPr>
  </w:style>
  <w:style w:type="paragraph" w:styleId="CommentSubject">
    <w:name w:val="annotation subject"/>
    <w:basedOn w:val="CommentText"/>
    <w:next w:val="CommentText"/>
    <w:link w:val="CommentSubjectChar"/>
    <w:rsid w:val="00E10B77"/>
    <w:rPr>
      <w:b/>
      <w:bCs/>
    </w:rPr>
  </w:style>
  <w:style w:type="character" w:customStyle="1" w:styleId="CommentSubjectChar">
    <w:name w:val="Comment Subject Char"/>
    <w:link w:val="CommentSubject"/>
    <w:rsid w:val="00E10B77"/>
    <w:rPr>
      <w:rFonts w:eastAsia="SimSun"/>
      <w:b/>
      <w:bCs/>
      <w:lang w:eastAsia="en-US"/>
    </w:rPr>
  </w:style>
  <w:style w:type="character" w:customStyle="1" w:styleId="EXChar">
    <w:name w:val="EX Char"/>
    <w:link w:val="EX"/>
    <w:locked/>
    <w:rsid w:val="00E10B77"/>
    <w:rPr>
      <w:lang w:eastAsia="en-US"/>
    </w:rPr>
  </w:style>
  <w:style w:type="paragraph" w:styleId="BodyText">
    <w:name w:val="Body Text"/>
    <w:basedOn w:val="Normal"/>
    <w:link w:val="BodyTextChar"/>
    <w:rsid w:val="00E10B77"/>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E10B77"/>
    <w:rPr>
      <w:rFonts w:eastAsia="SimSun"/>
      <w:color w:val="000000"/>
      <w:lang w:val="x-none" w:eastAsia="ja-JP"/>
    </w:rPr>
  </w:style>
  <w:style w:type="character" w:customStyle="1" w:styleId="NOChar">
    <w:name w:val="NO Char"/>
    <w:rsid w:val="00E10B77"/>
    <w:rPr>
      <w:lang w:val="en-GB" w:eastAsia="en-US"/>
    </w:rPr>
  </w:style>
  <w:style w:type="character" w:customStyle="1" w:styleId="TANChar">
    <w:name w:val="TAN Char"/>
    <w:link w:val="TAN"/>
    <w:rsid w:val="00D5163E"/>
    <w:rPr>
      <w:rFonts w:ascii="Arial" w:hAnsi="Arial"/>
      <w:sz w:val="18"/>
      <w:lang w:val="x-none" w:eastAsia="en-US"/>
    </w:rPr>
  </w:style>
  <w:style w:type="character" w:customStyle="1" w:styleId="Heading4Char">
    <w:name w:val="Heading 4 Char"/>
    <w:link w:val="Heading4"/>
    <w:rsid w:val="008479D3"/>
    <w:rPr>
      <w:rFonts w:ascii="Arial" w:hAnsi="Arial"/>
      <w:sz w:val="24"/>
      <w:lang w:eastAsia="en-US"/>
    </w:rPr>
  </w:style>
  <w:style w:type="paragraph" w:styleId="ListParagraph">
    <w:name w:val="List Paragraph"/>
    <w:basedOn w:val="Normal"/>
    <w:uiPriority w:val="34"/>
    <w:qFormat/>
    <w:rsid w:val="00D958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8727DDD-933B-470B-AF1C-FF29EE504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446BF7-9606-422A-9058-001D8275F67E}">
  <ds:schemaRefs>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74D3B6F7-ECFC-475E-96B3-A9A94C6D9B06}">
  <ds:schemaRefs>
    <ds:schemaRef ds:uri="http://schemas.microsoft.com/sharepoint/v3/contenttype/forms"/>
  </ds:schemaRefs>
</ds:datastoreItem>
</file>

<file path=customXml/itemProps4.xml><?xml version="1.0" encoding="utf-8"?>
<ds:datastoreItem xmlns:ds="http://schemas.openxmlformats.org/officeDocument/2006/customXml" ds:itemID="{AA7EB6AD-EB2E-4723-B225-EDB08673CBAB}">
  <ds:schemaRefs>
    <ds:schemaRef ds:uri="http://schemas.microsoft.com/sharepoint/events"/>
  </ds:schemaRefs>
</ds:datastoreItem>
</file>

<file path=customXml/itemProps5.xml><?xml version="1.0" encoding="utf-8"?>
<ds:datastoreItem xmlns:ds="http://schemas.openxmlformats.org/officeDocument/2006/customXml" ds:itemID="{A0CC7AFF-D1A0-4255-ACC4-346495642AB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1150</Words>
  <Characters>6560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23.503</vt:lpstr>
    </vt:vector>
  </TitlesOfParts>
  <Manager/>
  <Company/>
  <LinksUpToDate>false</LinksUpToDate>
  <CharactersWithSpaces>7695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5G System, Policy, Charging, Performance</cp:keywords>
  <dc:description/>
  <cp:lastModifiedBy>QC_11</cp:lastModifiedBy>
  <cp:revision>2</cp:revision>
  <dcterms:created xsi:type="dcterms:W3CDTF">2020-04-21T14:51:00Z</dcterms:created>
  <dcterms:modified xsi:type="dcterms:W3CDTF">2020-04-21T14:51:00Z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1512144798</vt:lpwstr>
  </property>
  <property fmtid="{D5CDD505-2E9C-101B-9397-08002B2CF9AE}" pid="6" name="ContentTypeId">
    <vt:lpwstr>0x010100C17A4B69EF56E94C827924DC4B490231</vt:lpwstr>
  </property>
  <property fmtid="{D5CDD505-2E9C-101B-9397-08002B2CF9AE}" pid="7" name="_2015_ms_pID_725343">
    <vt:lpwstr>(2)lazRCn/VaLJGuDY5hoKYLce63csLW+BRGeS3X3FqykcoU8kzbo2ogXXN3+U7MFE9H9pcR4s5
oC7xabWihKLo9PhSNDfK2QPsweyGlW/FOhx9oxY7TIpxf7wnH9SJPOW+SBjGxLjeR/amjk21
3lPmTqGtzsE3hl7betfL3BlFKL17GBOSk/O5lq113G2PkzxCsCo1PJCG6VzQu/SOAO7OPJpc
wz2NezlTf4r6SJoqvQ</vt:lpwstr>
  </property>
  <property fmtid="{D5CDD505-2E9C-101B-9397-08002B2CF9AE}" pid="8" name="_2015_ms_pID_7253431">
    <vt:lpwstr>L07q34TVDVaeorkWSiMDSvE6oqn5Zm8CB2WdQL3gTpjvxjeNcpY41c
QjnGCQNNx81IPBV0oJYT+CTnOveTnzbJEdujZ0DMDXcLFQMnP2kgXu0lE1hDhGvOjor3sxOj
GXZZDgE1KE1nA7AHkwbJ6A+5oVG+0z/QqOHNF+e7YBTreFOhNCXy2TYflNnVNmbHOSE=</vt:lpwstr>
  </property>
</Properties>
</file>