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proofErr w:type="spellStart"/>
      <w:ins w:id="14" w:author="LaeYoung (LG Electronics)" w:date="2020-04-22T14:18:00Z">
        <w:r w:rsidR="00D54B3F">
          <w:rPr>
            <w:rFonts w:ascii="Times New Roman" w:hAnsi="Times New Roman"/>
            <w:i/>
            <w:iCs/>
            <w:sz w:val="20"/>
            <w:szCs w:val="20"/>
          </w:rPr>
          <w:t>may</w:t>
        </w:r>
        <w:commentRangeEnd w:id="13"/>
        <w:r w:rsidR="00D54B3F">
          <w:rPr>
            <w:rStyle w:val="a6"/>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proofErr w:type="spellEnd"/>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79DFFA41"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proofErr w:type="gramStart"/>
      <w:ins w:id="58" w:author="ZTE0421" w:date="2020-04-21T18:01:00Z">
        <w:r w:rsidR="001B39A0">
          <w:rPr>
            <w:rFonts w:hint="eastAsia"/>
          </w:rPr>
          <w:t>I</w:t>
        </w:r>
      </w:ins>
      <w:r w:rsidRPr="00182D67">
        <w:t xml:space="preserve">f </w:t>
      </w:r>
      <w:r w:rsidR="00FA59DB" w:rsidRPr="00182D67">
        <w:t xml:space="preserve"> the</w:t>
      </w:r>
      <w:proofErr w:type="gramEnd"/>
      <w:r w:rsidR="00FA59DB" w:rsidRPr="00182D67">
        <w:t xml:space="preserve"> </w:t>
      </w:r>
      <w:r w:rsidRPr="00182D67">
        <w:t>UE release</w:t>
      </w:r>
      <w:r w:rsidR="00FA59DB" w:rsidRPr="00182D67">
        <w:t>s</w:t>
      </w:r>
      <w:r w:rsidRPr="00182D67">
        <w:t xml:space="preserve"> </w:t>
      </w:r>
      <w:ins w:id="59" w:author="Huawei_Nihui3" w:date="2020-04-22T15:21:00Z">
        <w:r w:rsidR="00113CF4" w:rsidRPr="00113CF4">
          <w:rPr>
            <w:highlight w:val="green"/>
            <w:rPrChange w:id="60" w:author="Huawei_Nihui3" w:date="2020-04-22T15:22:00Z">
              <w:rPr/>
            </w:rPrChange>
          </w:rPr>
          <w:t>one of</w:t>
        </w:r>
        <w:r w:rsidR="00113CF4">
          <w:t xml:space="preserve"> </w:t>
        </w:r>
      </w:ins>
      <w:r w:rsidRPr="00182D67">
        <w:t xml:space="preserve">the </w:t>
      </w:r>
      <w:del w:id="61" w:author="Huawei_Nihui3" w:date="2020-04-22T15:21:00Z">
        <w:r w:rsidRPr="00113CF4" w:rsidDel="00113CF4">
          <w:rPr>
            <w:highlight w:val="green"/>
            <w:rPrChange w:id="62" w:author="Huawei_Nihui3" w:date="2020-04-22T15:22:00Z">
              <w:rPr/>
            </w:rPrChange>
          </w:rPr>
          <w:delText>first</w:delText>
        </w:r>
      </w:del>
      <w:ins w:id="63" w:author="Huawei_Nihui3" w:date="2020-04-22T15:21:00Z">
        <w:r w:rsidR="00113CF4" w:rsidRPr="00113CF4">
          <w:rPr>
            <w:highlight w:val="green"/>
            <w:rPrChange w:id="64" w:author="Huawei_Nihui3" w:date="2020-04-22T15:22:00Z">
              <w:rPr/>
            </w:rPrChange>
          </w:rPr>
          <w:t>redundant</w:t>
        </w:r>
      </w:ins>
      <w:r w:rsidRPr="00182D67">
        <w:t xml:space="preserve"> PDU session</w:t>
      </w:r>
      <w:ins w:id="65" w:author="Huawei_Nihui3" w:date="2020-04-22T15:21:00Z">
        <w:r w:rsidR="00113CF4" w:rsidRPr="00113CF4">
          <w:rPr>
            <w:highlight w:val="green"/>
            <w:rPrChange w:id="66" w:author="Huawei_Nihui3" w:date="2020-04-22T15:22:00Z">
              <w:rPr/>
            </w:rPrChange>
          </w:rPr>
          <w:t>s</w:t>
        </w:r>
      </w:ins>
      <w:r w:rsidRPr="00182D67">
        <w:t xml:space="preserve"> and establish the </w:t>
      </w:r>
      <w:ins w:id="67" w:author="LaeYoung r05 (LG Electronics)" w:date="2020-04-22T14:04:00Z">
        <w:r w:rsidR="00B44992">
          <w:t>third</w:t>
        </w:r>
      </w:ins>
      <w:del w:id="68" w:author="LaeYoung r05 (LG Electronics)" w:date="2020-04-22T14:04:00Z">
        <w:r w:rsidRPr="00182D67" w:rsidDel="00B44992">
          <w:delText>3</w:delText>
        </w:r>
        <w:r w:rsidRPr="00182D67" w:rsidDel="00B44992">
          <w:rPr>
            <w:vertAlign w:val="superscript"/>
          </w:rPr>
          <w:delText>rd</w:delText>
        </w:r>
      </w:del>
      <w:r w:rsidRPr="00182D67">
        <w:t xml:space="preserve"> PDU </w:t>
      </w:r>
      <w:del w:id="69" w:author="LaeYoung r05 (LG Electronics)" w:date="2020-04-22T14:04:00Z">
        <w:r w:rsidRPr="00182D67" w:rsidDel="00B44992">
          <w:delText>s</w:delText>
        </w:r>
      </w:del>
      <w:ins w:id="70" w:author="LaeYoung r05 (LG Electronics)" w:date="2020-04-22T14:04:00Z">
        <w:r w:rsidR="00B44992">
          <w:t>S</w:t>
        </w:r>
      </w:ins>
      <w:r w:rsidRPr="00182D67">
        <w:t xml:space="preserve">ession, the </w:t>
      </w:r>
      <w:ins w:id="71" w:author="ZTE0421" w:date="2020-04-21T17:56:00Z">
        <w:r w:rsidR="000F11C9">
          <w:t xml:space="preserve">PDU Session pair information </w:t>
        </w:r>
      </w:ins>
      <w:del w:id="72" w:author="ZTE0421" w:date="2020-04-21T17:56:00Z">
        <w:r w:rsidR="00C96AA6" w:rsidRPr="00182D67" w:rsidDel="000F11C9">
          <w:delText>paired PDU Session</w:delText>
        </w:r>
      </w:del>
      <w:ins w:id="73" w:author="许阳" w:date="2020-04-21T16:25:00Z">
        <w:del w:id="74" w:author="ZTE0421" w:date="2020-04-21T17:56:00Z">
          <w:r w:rsidR="006325ED" w:rsidDel="000F11C9">
            <w:delText xml:space="preserve"> </w:delText>
          </w:r>
        </w:del>
      </w:ins>
      <w:del w:id="75" w:author="ZTE0421" w:date="2020-04-21T17:56:00Z">
        <w:r w:rsidRPr="00182D67" w:rsidDel="000F11C9">
          <w:delText>indication</w:delText>
        </w:r>
      </w:del>
      <w:r w:rsidRPr="00182D67">
        <w:t xml:space="preserve"> can </w:t>
      </w:r>
      <w:del w:id="76" w:author="Huawei_Nihui3" w:date="2020-04-22T15:22:00Z">
        <w:r w:rsidRPr="00113CF4" w:rsidDel="00113CF4">
          <w:rPr>
            <w:highlight w:val="green"/>
            <w:rPrChange w:id="77" w:author="Huawei_Nihui3" w:date="2020-04-22T15:22:00Z">
              <w:rPr/>
            </w:rPrChange>
          </w:rPr>
          <w:delText>still</w:delText>
        </w:r>
        <w:r w:rsidRPr="00182D67" w:rsidDel="00113CF4">
          <w:delText xml:space="preserve"> </w:delText>
        </w:r>
      </w:del>
      <w:r w:rsidRPr="00182D67">
        <w:t>be used for coordination</w:t>
      </w:r>
      <w:ins w:id="78" w:author="ZTE0421" w:date="2020-04-21T17:59:00Z">
        <w:r w:rsidR="000F11C9">
          <w:t xml:space="preserve"> with the new established PDU session</w:t>
        </w:r>
      </w:ins>
      <w:r w:rsidRPr="00182D67">
        <w:t>.</w:t>
      </w:r>
    </w:p>
    <w:p w14:paraId="2DCE129C" w14:textId="07D0AC17" w:rsidR="004D2049" w:rsidRPr="00D54B3F" w:rsidRDefault="00382263" w:rsidP="0040272F">
      <w:pPr>
        <w:rPr>
          <w:ins w:id="79" w:author="LaeYoung r05 (LG Electronics)" w:date="2020-04-22T14:02:00Z"/>
          <w:highlight w:val="cyan"/>
        </w:rPr>
      </w:pPr>
      <w:ins w:id="80" w:author="Nokia" w:date="2020-04-22T01:46:00Z">
        <w:r>
          <w:rPr>
            <w:highlight w:val="cyan"/>
          </w:rPr>
          <w:t xml:space="preserve">Backward compatibility with Rel-16 should be considered (e.g. Rel-17 UE(s) in Rel-16 network). </w:t>
        </w:r>
      </w:ins>
      <w:ins w:id="81" w:author="LaeYoung r05 (LG Electronics)" w:date="2020-04-22T13:56:00Z">
        <w:del w:id="82" w:author="Nokia" w:date="2020-04-22T01:46:00Z">
          <w:r w:rsidR="004D2049" w:rsidRPr="00D54B3F" w:rsidDel="00382263">
            <w:rPr>
              <w:highlight w:val="cyan"/>
            </w:rPr>
            <w:delText xml:space="preserve">The </w:delText>
          </w:r>
        </w:del>
      </w:ins>
      <w:ins w:id="83" w:author="LaeYoung r05 (LG Electronics)" w:date="2020-04-22T13:59:00Z">
        <w:del w:id="84" w:author="Nokia" w:date="2020-04-22T01:46:00Z">
          <w:r w:rsidR="004D2049" w:rsidRPr="00D54B3F" w:rsidDel="00382263">
            <w:rPr>
              <w:highlight w:val="cyan"/>
            </w:rPr>
            <w:delText>case</w:delText>
          </w:r>
        </w:del>
      </w:ins>
      <w:ins w:id="85" w:author="LaeYoung r05 (LG Electronics)" w:date="2020-04-22T13:56:00Z">
        <w:del w:id="86" w:author="Nokia" w:date="2020-04-22T01:46:00Z">
          <w:r w:rsidR="004D2049" w:rsidRPr="00D54B3F" w:rsidDel="00382263">
            <w:rPr>
              <w:highlight w:val="cyan"/>
            </w:rPr>
            <w:delText xml:space="preserve"> that </w:delText>
          </w:r>
        </w:del>
      </w:ins>
      <w:ins w:id="87" w:author="LaeYoung r05 (LG Electronics)" w:date="2020-04-22T13:58:00Z">
        <w:del w:id="88" w:author="Nokia" w:date="2020-04-22T01:46:00Z">
          <w:r w:rsidR="004D2049" w:rsidRPr="00D54B3F" w:rsidDel="00382263">
            <w:rPr>
              <w:highlight w:val="cyan"/>
            </w:rPr>
            <w:delText>a</w:delText>
          </w:r>
        </w:del>
      </w:ins>
      <w:ins w:id="89" w:author="LaeYoung r05 (LG Electronics)" w:date="2020-04-22T13:56:00Z">
        <w:del w:id="90" w:author="Nokia" w:date="2020-04-22T01:46:00Z">
          <w:r w:rsidR="004D2049" w:rsidRPr="00D54B3F" w:rsidDel="00382263">
            <w:rPr>
              <w:highlight w:val="cyan"/>
            </w:rPr>
            <w:delText xml:space="preserve"> serving network do</w:delText>
          </w:r>
        </w:del>
      </w:ins>
      <w:ins w:id="91" w:author="LaeYoung r05 (LG Electronics)" w:date="2020-04-22T13:58:00Z">
        <w:del w:id="92" w:author="Nokia" w:date="2020-04-22T01:46:00Z">
          <w:r w:rsidR="004D2049" w:rsidRPr="00D54B3F" w:rsidDel="00382263">
            <w:rPr>
              <w:highlight w:val="cyan"/>
            </w:rPr>
            <w:delText>es</w:delText>
          </w:r>
        </w:del>
      </w:ins>
      <w:ins w:id="93" w:author="LaeYoung r05 (LG Electronics)" w:date="2020-04-22T13:56:00Z">
        <w:del w:id="94" w:author="Nokia" w:date="2020-04-22T01:46:00Z">
          <w:r w:rsidR="004D2049" w:rsidRPr="00D54B3F" w:rsidDel="00382263">
            <w:rPr>
              <w:highlight w:val="cyan"/>
            </w:rPr>
            <w:delText xml:space="preserve"> not support the </w:delText>
          </w:r>
        </w:del>
      </w:ins>
      <w:ins w:id="95" w:author="LaeYoung r05 (LG Electronics)" w:date="2020-04-22T13:57:00Z">
        <w:del w:id="96" w:author="Nokia" w:date="2020-04-22T01:46:00Z">
          <w:r w:rsidR="004D2049" w:rsidRPr="00D54B3F" w:rsidDel="00382263">
            <w:rPr>
              <w:highlight w:val="cyan"/>
            </w:rPr>
            <w:delText xml:space="preserve">feature for </w:delText>
          </w:r>
        </w:del>
      </w:ins>
      <w:ins w:id="97" w:author="LaeYoung r05 (LG Electronics)" w:date="2020-04-22T13:56:00Z">
        <w:del w:id="98" w:author="Nokia" w:date="2020-04-22T01:46:00Z">
          <w:r w:rsidR="004D2049" w:rsidRPr="00D54B3F" w:rsidDel="00382263">
            <w:rPr>
              <w:highlight w:val="cyan"/>
            </w:rPr>
            <w:delText xml:space="preserve">PDU Session </w:delText>
          </w:r>
        </w:del>
      </w:ins>
      <w:ins w:id="99" w:author="LaeYoung r05 (LG Electronics)" w:date="2020-04-22T13:57:00Z">
        <w:del w:id="100" w:author="Nokia" w:date="2020-04-22T01:46:00Z">
          <w:r w:rsidR="004D2049" w:rsidRPr="00D54B3F" w:rsidDel="00382263">
            <w:rPr>
              <w:highlight w:val="cyan"/>
            </w:rPr>
            <w:delText>pair information</w:delText>
          </w:r>
        </w:del>
      </w:ins>
      <w:ins w:id="101" w:author="LaeYoung r05 (LG Electronics)" w:date="2020-04-22T13:59:00Z">
        <w:del w:id="102" w:author="Nokia" w:date="2020-04-22T01:46:00Z">
          <w:r w:rsidR="004D2049" w:rsidRPr="00D54B3F" w:rsidDel="00382263">
            <w:rPr>
              <w:highlight w:val="cyan"/>
            </w:rPr>
            <w:delText xml:space="preserve"> (e.g. Rel-16 SMFs)</w:delText>
          </w:r>
        </w:del>
      </w:ins>
      <w:ins w:id="103" w:author="LaeYoung r05 (LG Electronics)" w:date="2020-04-22T13:56:00Z">
        <w:del w:id="104" w:author="Nokia" w:date="2020-04-22T01:46:00Z">
          <w:r w:rsidR="004D2049" w:rsidRPr="00D54B3F" w:rsidDel="00382263">
            <w:rPr>
              <w:highlight w:val="cyan"/>
            </w:rPr>
            <w:delText xml:space="preserve"> needs to be considered</w:delText>
          </w:r>
        </w:del>
      </w:ins>
      <w:ins w:id="105" w:author="LaeYoung r05 (LG Electronics)" w:date="2020-04-22T13:59:00Z">
        <w:del w:id="106" w:author="Nokia" w:date="2020-04-22T01:46:00Z">
          <w:r w:rsidR="004D2049" w:rsidRPr="00D54B3F" w:rsidDel="00382263">
            <w:rPr>
              <w:highlight w:val="cyan"/>
            </w:rPr>
            <w:delText xml:space="preserve">. </w:delText>
          </w:r>
        </w:del>
      </w:ins>
      <w:ins w:id="107" w:author="LaeYoung r05 (LG Electronics)" w:date="2020-04-22T14:00:00Z">
        <w:del w:id="108" w:author="Nokia" w:date="2020-04-22T01:46:00Z">
          <w:r w:rsidR="004D2049" w:rsidRPr="00D54B3F" w:rsidDel="00382263">
            <w:rPr>
              <w:highlight w:val="cyan"/>
            </w:rPr>
            <w:delText>To address this</w:delText>
          </w:r>
        </w:del>
      </w:ins>
      <w:ins w:id="109" w:author="LaeYoung r05 (LG Electronics)" w:date="2020-04-22T13:59:00Z">
        <w:del w:id="110" w:author="Nokia" w:date="2020-04-22T01:46:00Z">
          <w:r w:rsidR="004D2049" w:rsidRPr="00D54B3F" w:rsidDel="00382263">
            <w:rPr>
              <w:highlight w:val="cyan"/>
            </w:rPr>
            <w:delText xml:space="preserve"> case</w:delText>
          </w:r>
        </w:del>
      </w:ins>
      <w:ins w:id="111" w:author="LaeYoung r05 (LG Electronics)" w:date="2020-04-22T13:56:00Z">
        <w:del w:id="112" w:author="Nokia" w:date="2020-04-22T01:46:00Z">
          <w:r w:rsidR="004D2049" w:rsidRPr="00D54B3F" w:rsidDel="00382263">
            <w:rPr>
              <w:highlight w:val="cyan"/>
            </w:rPr>
            <w:delText xml:space="preserve">, the SMF supporting this </w:delText>
          </w:r>
        </w:del>
      </w:ins>
      <w:ins w:id="113" w:author="LaeYoung r05 (LG Electronics)" w:date="2020-04-22T14:00:00Z">
        <w:del w:id="114" w:author="Nokia" w:date="2020-04-22T01:46:00Z">
          <w:r w:rsidR="00755332" w:rsidRPr="00D54B3F" w:rsidDel="00382263">
            <w:rPr>
              <w:highlight w:val="cyan"/>
            </w:rPr>
            <w:delText>feature</w:delText>
          </w:r>
        </w:del>
      </w:ins>
      <w:ins w:id="115" w:author="LaeYoung r05 (LG Electronics)" w:date="2020-04-22T13:56:00Z">
        <w:del w:id="116" w:author="Nokia" w:date="2020-04-22T01:46:00Z">
          <w:r w:rsidR="004D2049" w:rsidRPr="00D54B3F" w:rsidDel="00382263">
            <w:rPr>
              <w:highlight w:val="cyan"/>
            </w:rPr>
            <w:delText xml:space="preserve"> </w:delText>
          </w:r>
        </w:del>
      </w:ins>
      <w:ins w:id="117" w:author="LaeYoung r05 (LG Electronics)" w:date="2020-04-22T14:01:00Z">
        <w:del w:id="118" w:author="Nokia" w:date="2020-04-22T01:46:00Z">
          <w:r w:rsidR="00755332" w:rsidRPr="00D54B3F" w:rsidDel="00382263">
            <w:rPr>
              <w:highlight w:val="cyan"/>
            </w:rPr>
            <w:delText>sends</w:delText>
          </w:r>
        </w:del>
      </w:ins>
      <w:ins w:id="119" w:author="LaeYoung r05 (LG Electronics)" w:date="2020-04-22T13:56:00Z">
        <w:del w:id="120" w:author="Nokia" w:date="2020-04-22T01:46:00Z">
          <w:r w:rsidR="004D2049" w:rsidRPr="00D54B3F" w:rsidDel="00382263">
            <w:rPr>
              <w:highlight w:val="cyan"/>
            </w:rPr>
            <w:delText xml:space="preserve"> its support</w:delText>
          </w:r>
        </w:del>
      </w:ins>
      <w:ins w:id="121" w:author="LaeYoung r05 (LG Electronics)" w:date="2020-04-22T14:00:00Z">
        <w:del w:id="122" w:author="Nokia" w:date="2020-04-22T01:46:00Z">
          <w:r w:rsidR="00755332" w:rsidRPr="00D54B3F" w:rsidDel="00382263">
            <w:rPr>
              <w:highlight w:val="cyan"/>
            </w:rPr>
            <w:delText xml:space="preserve"> of PDU Session pair information</w:delText>
          </w:r>
        </w:del>
      </w:ins>
      <w:ins w:id="123" w:author="LaeYoung r05 (LG Electronics)" w:date="2020-04-22T13:56:00Z">
        <w:del w:id="124" w:author="Nokia" w:date="2020-04-22T01:46:00Z">
          <w:r w:rsidR="004D2049" w:rsidRPr="00D54B3F" w:rsidDel="00382263">
            <w:rPr>
              <w:highlight w:val="cyan"/>
            </w:rPr>
            <w:delText xml:space="preserve"> to the UE to make the UE continue </w:delText>
          </w:r>
        </w:del>
      </w:ins>
      <w:ins w:id="125" w:author="LaeYoung r05 (LG Electronics)" w:date="2020-04-22T14:01:00Z">
        <w:del w:id="126" w:author="Nokia" w:date="2020-04-22T01:46:00Z">
          <w:r w:rsidR="00755332" w:rsidRPr="00D54B3F" w:rsidDel="00382263">
            <w:rPr>
              <w:highlight w:val="cyan"/>
            </w:rPr>
            <w:delText>providing</w:delText>
          </w:r>
        </w:del>
      </w:ins>
      <w:ins w:id="127" w:author="LaeYoung r05 (LG Electronics)" w:date="2020-04-22T13:56:00Z">
        <w:del w:id="128" w:author="Nokia" w:date="2020-04-22T01:46:00Z">
          <w:r w:rsidR="004D2049" w:rsidRPr="00D54B3F" w:rsidDel="00382263">
            <w:rPr>
              <w:highlight w:val="cyan"/>
            </w:rPr>
            <w:delText xml:space="preserve"> </w:delText>
          </w:r>
        </w:del>
      </w:ins>
      <w:ins w:id="129" w:author="LaeYoung r05 (LG Electronics)" w:date="2020-04-22T14:01:00Z">
        <w:del w:id="130" w:author="Nokia" w:date="2020-04-22T01:46:00Z">
          <w:r w:rsidR="00755332" w:rsidRPr="00D54B3F" w:rsidDel="00382263">
            <w:rPr>
              <w:highlight w:val="cyan"/>
            </w:rPr>
            <w:delText xml:space="preserve">the PDU Session pair information </w:delText>
          </w:r>
        </w:del>
      </w:ins>
      <w:ins w:id="131" w:author="LaeYoung r05 (LG Electronics)" w:date="2020-04-22T13:56:00Z">
        <w:del w:id="132" w:author="Nokia" w:date="2020-04-22T01:46:00Z">
          <w:r w:rsidR="004D2049" w:rsidRPr="00D54B3F" w:rsidDel="00382263">
            <w:rPr>
              <w:highlight w:val="cyan"/>
            </w:rPr>
            <w:delText xml:space="preserve">in this </w:delText>
          </w:r>
        </w:del>
      </w:ins>
      <w:ins w:id="133" w:author="LaeYoung r05 (LG Electronics)" w:date="2020-04-22T14:02:00Z">
        <w:del w:id="134" w:author="Nokia" w:date="2020-04-22T01:46:00Z">
          <w:r w:rsidR="00755332" w:rsidRPr="00D54B3F" w:rsidDel="00382263">
            <w:rPr>
              <w:highlight w:val="cyan"/>
            </w:rPr>
            <w:delText>network</w:delText>
          </w:r>
        </w:del>
      </w:ins>
      <w:ins w:id="135" w:author="LaeYoung r05 (LG Electronics)" w:date="2020-04-22T14:07:00Z">
        <w:del w:id="136" w:author="Nokia" w:date="2020-04-22T01:46:00Z">
          <w:r w:rsidR="00D955DF" w:rsidRPr="00D54B3F" w:rsidDel="00382263">
            <w:rPr>
              <w:highlight w:val="cyan"/>
            </w:rPr>
            <w:delText>; o</w:delText>
          </w:r>
        </w:del>
      </w:ins>
      <w:ins w:id="137" w:author="LaeYoung r05 (LG Electronics)" w:date="2020-04-22T14:06:00Z">
        <w:del w:id="138" w:author="Nokia" w:date="2020-04-22T01:46:00Z">
          <w:r w:rsidR="00D955DF" w:rsidRPr="00D54B3F" w:rsidDel="00382263">
            <w:rPr>
              <w:highlight w:val="cyan"/>
            </w:rPr>
            <w:delText xml:space="preserve">therwise, the UE stops </w:delText>
          </w:r>
        </w:del>
      </w:ins>
      <w:ins w:id="139" w:author="LaeYoung r05 (LG Electronics)" w:date="2020-04-22T14:07:00Z">
        <w:del w:id="140" w:author="Nokia" w:date="2020-04-22T01:46:00Z">
          <w:r w:rsidR="00D955DF" w:rsidRPr="00D54B3F" w:rsidDel="00382263">
            <w:rPr>
              <w:highlight w:val="cyan"/>
            </w:rPr>
            <w:delText>providing the PDU Session pair information in this network.</w:delText>
          </w:r>
        </w:del>
      </w:ins>
    </w:p>
    <w:p w14:paraId="3504C695" w14:textId="209079CA" w:rsidR="00B44992" w:rsidRDefault="00B44992" w:rsidP="0040272F">
      <w:pPr>
        <w:rPr>
          <w:ins w:id="141" w:author="LaeYoung r05 (LG Electronics)" w:date="2020-04-22T13:54:00Z"/>
        </w:rPr>
      </w:pPr>
      <w:ins w:id="142" w:author="LaeYoung r05 (LG Electronics)" w:date="2020-04-22T14:02:00Z">
        <w:r w:rsidRPr="00D54B3F">
          <w:rPr>
            <w:highlight w:val="cyan"/>
          </w:rPr>
          <w:t xml:space="preserve">In addition, how </w:t>
        </w:r>
        <w:del w:id="143" w:author="Nokia" w:date="2020-04-22T01:47:00Z">
          <w:r w:rsidRPr="00D54B3F" w:rsidDel="00382263">
            <w:rPr>
              <w:highlight w:val="cyan"/>
            </w:rPr>
            <w:delText xml:space="preserve">for </w:delText>
          </w:r>
        </w:del>
        <w:r w:rsidRPr="00D54B3F">
          <w:rPr>
            <w:highlight w:val="cyan"/>
          </w:rPr>
          <w:t xml:space="preserve">the UE </w:t>
        </w:r>
        <w:del w:id="144" w:author="Nokia" w:date="2020-04-22T01:47:00Z">
          <w:r w:rsidRPr="00D54B3F" w:rsidDel="00382263">
            <w:rPr>
              <w:highlight w:val="cyan"/>
            </w:rPr>
            <w:delText xml:space="preserve">to </w:delText>
          </w:r>
        </w:del>
      </w:ins>
      <w:ins w:id="145" w:author="LaeYoung r05 (LG Electronics)" w:date="2020-04-22T14:03:00Z">
        <w:del w:id="146" w:author="Nokia" w:date="2020-04-22T01:47:00Z">
          <w:r w:rsidRPr="00D54B3F" w:rsidDel="00382263">
            <w:rPr>
              <w:highlight w:val="cyan"/>
            </w:rPr>
            <w:delText>has</w:delText>
          </w:r>
        </w:del>
      </w:ins>
      <w:ins w:id="147" w:author="Nokia" w:date="2020-04-22T01:47:00Z">
        <w:r w:rsidR="00382263">
          <w:rPr>
            <w:highlight w:val="cyan"/>
          </w:rPr>
          <w:t>obtains</w:t>
        </w:r>
      </w:ins>
      <w:ins w:id="148" w:author="LaeYoung r05 (LG Electronics)" w:date="2020-04-22T14:03:00Z">
        <w:r w:rsidRPr="00D54B3F">
          <w:rPr>
            <w:highlight w:val="cyan"/>
          </w:rPr>
          <w:t xml:space="preserve"> </w:t>
        </w:r>
      </w:ins>
      <w:ins w:id="149" w:author="LaeYoung r05 (LG Electronics)" w:date="2020-04-22T14:04:00Z">
        <w:r w:rsidRPr="00D54B3F">
          <w:rPr>
            <w:highlight w:val="cyan"/>
          </w:rPr>
          <w:t xml:space="preserve">the knowledge </w:t>
        </w:r>
        <w:del w:id="150" w:author="Nokia" w:date="2020-04-22T01:47:00Z">
          <w:r w:rsidRPr="00D54B3F" w:rsidDel="00382263">
            <w:rPr>
              <w:highlight w:val="cyan"/>
            </w:rPr>
            <w:delText>about the</w:delText>
          </w:r>
        </w:del>
      </w:ins>
      <w:ins w:id="151" w:author="Nokia" w:date="2020-04-22T01:47:00Z">
        <w:r w:rsidR="00382263">
          <w:rPr>
            <w:highlight w:val="cyan"/>
          </w:rPr>
          <w:t>of</w:t>
        </w:r>
      </w:ins>
      <w:ins w:id="152" w:author="LaeYoung r05 (LG Electronics)" w:date="2020-04-22T14:04:00Z">
        <w:r w:rsidRPr="00D54B3F">
          <w:rPr>
            <w:highlight w:val="cyan"/>
          </w:rPr>
          <w:t xml:space="preserve"> PDU Session pair information for the redundant PDU </w:t>
        </w:r>
      </w:ins>
      <w:ins w:id="153" w:author="LaeYoung r05 (LG Electronics)" w:date="2020-04-22T14:05:00Z">
        <w:r w:rsidRPr="00D54B3F">
          <w:rPr>
            <w:highlight w:val="cyan"/>
          </w:rPr>
          <w:t>S</w:t>
        </w:r>
      </w:ins>
      <w:ins w:id="154" w:author="LaeYoung r05 (LG Electronics)" w:date="2020-04-22T14:04:00Z">
        <w:r w:rsidRPr="00D54B3F">
          <w:rPr>
            <w:highlight w:val="cyan"/>
          </w:rPr>
          <w:t>essions</w:t>
        </w:r>
      </w:ins>
      <w:ins w:id="155" w:author="LaeYoung r05 (LG Electronics)" w:date="2020-04-22T14:05:00Z">
        <w:r w:rsidRPr="00D54B3F">
          <w:rPr>
            <w:highlight w:val="cyan"/>
          </w:rPr>
          <w:t xml:space="preserve"> needs to be </w:t>
        </w:r>
        <w:del w:id="156" w:author="Nokia" w:date="2020-04-22T01:47:00Z">
          <w:r w:rsidRPr="00D54B3F" w:rsidDel="00382263">
            <w:rPr>
              <w:highlight w:val="cyan"/>
            </w:rPr>
            <w:delText>defined</w:delText>
          </w:r>
        </w:del>
      </w:ins>
      <w:ins w:id="157" w:author="Nokia" w:date="2020-04-22T01:47:00Z">
        <w:r w:rsidR="00382263">
          <w:rPr>
            <w:highlight w:val="cyan"/>
          </w:rPr>
          <w:t>clarified</w:t>
        </w:r>
      </w:ins>
      <w:ins w:id="158" w:author="LaeYoung r05 (LG Electronics)" w:date="2020-04-22T14:05:00Z">
        <w:r w:rsidRPr="00D54B3F">
          <w:rPr>
            <w:highlight w:val="cyan"/>
          </w:rPr>
          <w:t>.</w:t>
        </w:r>
      </w:ins>
    </w:p>
    <w:p w14:paraId="267CF4E3" w14:textId="77777777" w:rsidR="004D2049" w:rsidRDefault="004D2049" w:rsidP="0040272F"/>
    <w:p w14:paraId="4E08DEBE" w14:textId="05146228" w:rsidR="005374F5" w:rsidDel="00113CF4" w:rsidRDefault="00660279" w:rsidP="005374F5">
      <w:pPr>
        <w:rPr>
          <w:del w:id="159" w:author="Huawei_Nihui3" w:date="2020-04-22T15:22:00Z"/>
        </w:rPr>
      </w:pPr>
      <w:ins w:id="160" w:author="Ericsson2004" w:date="2020-04-21T17:03:00Z">
        <w:del w:id="161" w:author="Huawei_Nihui3" w:date="2020-04-22T15:22:00Z">
          <w:r w:rsidRPr="00113CF4" w:rsidDel="00113CF4">
            <w:rPr>
              <w:highlight w:val="green"/>
              <w:rPrChange w:id="162" w:author="Huawei_Nihui3" w:date="2020-04-22T15:22:00Z">
                <w:rPr/>
              </w:rPrChange>
            </w:rPr>
            <w:delText>N</w:delText>
          </w:r>
        </w:del>
      </w:ins>
      <w:ins w:id="163" w:author="Ericsson2004" w:date="2020-04-21T17:04:00Z">
        <w:del w:id="164" w:author="Huawei_Nihui3" w:date="2020-04-22T15:22:00Z">
          <w:r w:rsidR="00171BD8" w:rsidRPr="00113CF4" w:rsidDel="00113CF4">
            <w:rPr>
              <w:highlight w:val="green"/>
              <w:rPrChange w:id="165" w:author="Huawei_Nihui3" w:date="2020-04-22T15:22:00Z">
                <w:rPr/>
              </w:rPrChange>
            </w:rPr>
            <w:delText>ote</w:delText>
          </w:r>
        </w:del>
      </w:ins>
      <w:ins w:id="166" w:author="Ericsson2004" w:date="2020-04-21T17:03:00Z">
        <w:del w:id="167" w:author="Huawei_Nihui3" w:date="2020-04-22T15:22:00Z">
          <w:r w:rsidRPr="00113CF4" w:rsidDel="00113CF4">
            <w:rPr>
              <w:highlight w:val="green"/>
              <w:rPrChange w:id="168" w:author="Huawei_Nihui3" w:date="2020-04-22T15:22:00Z">
                <w:rPr/>
              </w:rPrChange>
            </w:rPr>
            <w:delText>: Added benefit is that t</w:delText>
          </w:r>
        </w:del>
      </w:ins>
      <w:del w:id="169" w:author="Huawei_Nihui3" w:date="2020-04-22T15:22:00Z">
        <w:r w:rsidR="005374F5" w:rsidRPr="00113CF4" w:rsidDel="00113CF4">
          <w:rPr>
            <w:highlight w:val="green"/>
            <w:rPrChange w:id="170" w:author="Huawei_Nihui3" w:date="2020-04-22T15:22:00Z">
              <w:rPr/>
            </w:rPrChange>
          </w:rPr>
          <w:delText xml:space="preserve">The </w:delText>
        </w:r>
      </w:del>
      <w:ins w:id="171" w:author="LaeYoung r05 (LG Electronics)" w:date="2020-04-22T14:09:00Z">
        <w:del w:id="172" w:author="Huawei_Nihui3" w:date="2020-04-22T15:22:00Z">
          <w:r w:rsidR="000B01AD" w:rsidRPr="00113CF4" w:rsidDel="00113CF4">
            <w:rPr>
              <w:highlight w:val="green"/>
              <w:rPrChange w:id="173" w:author="Huawei_Nihui3" w:date="2020-04-22T15:22:00Z">
                <w:rPr>
                  <w:highlight w:val="cyan"/>
                </w:rPr>
              </w:rPrChange>
            </w:rPr>
            <w:delText>PDU Session pair information</w:delText>
          </w:r>
        </w:del>
      </w:ins>
      <w:del w:id="174" w:author="Huawei_Nihui3" w:date="2020-04-22T15:22:00Z">
        <w:r w:rsidR="005374F5" w:rsidRPr="00113CF4" w:rsidDel="00113CF4">
          <w:rPr>
            <w:highlight w:val="green"/>
            <w:rPrChange w:id="175" w:author="Huawei_Nihui3" w:date="2020-04-22T15:22:00Z">
              <w:rPr>
                <w:highlight w:val="cyan"/>
              </w:rPr>
            </w:rPrChange>
          </w:rPr>
          <w:delText>redundancy indication</w:delText>
        </w:r>
        <w:r w:rsidR="005374F5" w:rsidRPr="00113CF4" w:rsidDel="00113CF4">
          <w:rPr>
            <w:highlight w:val="green"/>
            <w:rPrChange w:id="176" w:author="Huawei_Nihui3" w:date="2020-04-22T15:22:00Z">
              <w:rPr/>
            </w:rPrChange>
          </w:rPr>
          <w:delText xml:space="preserve"> from the UE could also be </w:delText>
        </w:r>
      </w:del>
      <w:ins w:id="177" w:author="Ericsson2004" w:date="2020-04-21T17:03:00Z">
        <w:del w:id="178" w:author="Huawei_Nihui3" w:date="2020-04-22T15:22:00Z">
          <w:r w:rsidRPr="00113CF4" w:rsidDel="00113CF4">
            <w:rPr>
              <w:highlight w:val="green"/>
              <w:rPrChange w:id="179" w:author="Huawei_Nihui3" w:date="2020-04-22T15:22:00Z">
                <w:rPr/>
              </w:rPrChange>
            </w:rPr>
            <w:delText xml:space="preserve">used </w:delText>
          </w:r>
        </w:del>
      </w:ins>
      <w:del w:id="180" w:author="Huawei_Nihui3" w:date="2020-04-22T15:22:00Z">
        <w:r w:rsidR="005374F5" w:rsidRPr="00113CF4" w:rsidDel="00113CF4">
          <w:rPr>
            <w:highlight w:val="green"/>
            <w:rPrChange w:id="181" w:author="Huawei_Nihui3" w:date="2020-04-22T15:22:00Z">
              <w:rPr/>
            </w:rPrChange>
          </w:rPr>
          <w:delText xml:space="preserve">valuable to address scenarios </w:delText>
        </w:r>
      </w:del>
      <w:ins w:id="182" w:author="LaeYoung r05 (LG Electronics)" w:date="2020-04-22T14:11:00Z">
        <w:del w:id="183" w:author="Huawei_Nihui3" w:date="2020-04-22T15:22:00Z">
          <w:r w:rsidR="000B01AD" w:rsidRPr="00113CF4" w:rsidDel="00113CF4">
            <w:rPr>
              <w:highlight w:val="green"/>
              <w:rPrChange w:id="184" w:author="Huawei_Nihui3" w:date="2020-04-22T15:22:00Z">
                <w:rPr>
                  <w:highlight w:val="cyan"/>
                </w:rPr>
              </w:rPrChange>
            </w:rPr>
            <w:delText>described</w:delText>
          </w:r>
        </w:del>
      </w:ins>
      <w:del w:id="185" w:author="Huawei_Nihui3" w:date="2020-04-22T15:22:00Z">
        <w:r w:rsidR="005374F5" w:rsidRPr="00113CF4" w:rsidDel="00113CF4">
          <w:rPr>
            <w:highlight w:val="green"/>
            <w:rPrChange w:id="186" w:author="Huawei_Nihui3" w:date="2020-04-22T15:22:00Z">
              <w:rPr>
                <w:highlight w:val="cyan"/>
              </w:rPr>
            </w:rPrChange>
          </w:rPr>
          <w:delText>specified</w:delText>
        </w:r>
        <w:r w:rsidR="005374F5" w:rsidRPr="00113CF4" w:rsidDel="00113CF4">
          <w:rPr>
            <w:highlight w:val="green"/>
            <w:rPrChange w:id="187" w:author="Huawei_Nihui3" w:date="2020-04-22T15:22:00Z">
              <w:rPr/>
            </w:rPrChange>
          </w:rPr>
          <w:delText xml:space="preserve"> in the TS 23.501 </w:delText>
        </w:r>
        <w:r w:rsidR="005374F5" w:rsidRPr="00113CF4" w:rsidDel="00113CF4">
          <w:rPr>
            <w:highlight w:val="green"/>
            <w:rPrChange w:id="188" w:author="Huawei_Nihui3" w:date="2020-04-22T15:22:00Z">
              <w:rPr>
                <w:highlight w:val="cyan"/>
              </w:rPr>
            </w:rPrChange>
          </w:rPr>
          <w:delText>a</w:delText>
        </w:r>
      </w:del>
      <w:ins w:id="189" w:author="LaeYoung r05 (LG Electronics)" w:date="2020-04-22T14:11:00Z">
        <w:del w:id="190" w:author="Huawei_Nihui3" w:date="2020-04-22T15:22:00Z">
          <w:r w:rsidR="000B01AD" w:rsidRPr="00113CF4" w:rsidDel="00113CF4">
            <w:rPr>
              <w:highlight w:val="green"/>
              <w:rPrChange w:id="191" w:author="Huawei_Nihui3" w:date="2020-04-22T15:22:00Z">
                <w:rPr>
                  <w:highlight w:val="cyan"/>
                </w:rPr>
              </w:rPrChange>
            </w:rPr>
            <w:delText>A</w:delText>
          </w:r>
        </w:del>
      </w:ins>
      <w:del w:id="192" w:author="Huawei_Nihui3" w:date="2020-04-22T15:22:00Z">
        <w:r w:rsidR="005374F5" w:rsidRPr="00113CF4" w:rsidDel="00113CF4">
          <w:rPr>
            <w:highlight w:val="green"/>
            <w:rPrChange w:id="193" w:author="Huawei_Nihui3" w:date="2020-04-22T15:22:00Z">
              <w:rPr/>
            </w:rPrChange>
          </w:rPr>
          <w:delText xml:space="preserve">nnex </w:delText>
        </w:r>
      </w:del>
      <w:ins w:id="194" w:author="LaeYoung r05 (LG Electronics)" w:date="2020-04-22T14:11:00Z">
        <w:del w:id="195" w:author="Huawei_Nihui3" w:date="2020-04-22T15:22:00Z">
          <w:r w:rsidR="000B01AD" w:rsidRPr="00113CF4" w:rsidDel="00113CF4">
            <w:rPr>
              <w:highlight w:val="green"/>
              <w:rPrChange w:id="196" w:author="Huawei_Nihui3" w:date="2020-04-22T15:22:00Z">
                <w:rPr>
                  <w:highlight w:val="cyan"/>
                </w:rPr>
              </w:rPrChange>
            </w:rPr>
            <w:delText>F</w:delText>
          </w:r>
          <w:r w:rsidR="000B01AD" w:rsidRPr="00113CF4" w:rsidDel="00113CF4">
            <w:rPr>
              <w:highlight w:val="green"/>
              <w:rPrChange w:id="197" w:author="Huawei_Nihui3" w:date="2020-04-22T15:22:00Z">
                <w:rPr/>
              </w:rPrChange>
            </w:rPr>
            <w:delText xml:space="preserve"> </w:delText>
          </w:r>
        </w:del>
      </w:ins>
      <w:del w:id="198" w:author="Huawei_Nihui3" w:date="2020-04-22T15:22:00Z">
        <w:r w:rsidR="005374F5" w:rsidRPr="00113CF4" w:rsidDel="00113CF4">
          <w:rPr>
            <w:highlight w:val="green"/>
            <w:rPrChange w:id="199" w:author="Huawei_Nihui3" w:date="2020-04-22T15:22:00Z">
              <w:rPr/>
            </w:rPrChange>
          </w:rPr>
          <w:delText>(i.e. for two UEs scenario with two different PDU Sessions).</w:delText>
        </w:r>
      </w:del>
    </w:p>
    <w:p w14:paraId="4555F1D2" w14:textId="0F9DB8E8" w:rsidR="005374F5" w:rsidRPr="00406010" w:rsidRDefault="005374F5" w:rsidP="005374F5">
      <w:pPr>
        <w:rPr>
          <w:lang w:eastAsia="ko-KR"/>
        </w:rPr>
      </w:pPr>
      <w:del w:id="200"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201" w:author="ZTE0421" w:date="2020-04-21T17:59:00Z"/>
        </w:rPr>
      </w:pPr>
      <w:del w:id="202"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03" w:name="OLE_LINK43"/>
      <w:bookmarkStart w:id="204" w:name="OLE_LINK44"/>
      <w:r w:rsidRPr="009D74A6">
        <w:t>primary Rapporteur</w:t>
      </w:r>
      <w:bookmarkEnd w:id="203"/>
      <w:bookmarkEnd w:id="204"/>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205" w:author="LaeYoung r05 (LG Electronics)" w:date="2020-04-22T14:08:00Z">
              <w:r w:rsidR="00662A6C" w:rsidRPr="00D54B3F">
                <w:rPr>
                  <w:i/>
                  <w:highlight w:val="cyan"/>
                </w:rPr>
                <w:t>90</w:t>
              </w:r>
            </w:ins>
            <w:del w:id="206"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207"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208" w:author="LaeYoung r05 (LG Electronics)" w:date="2020-04-22T14:08:00Z">
              <w:r w:rsidR="00662A6C" w:rsidRPr="00D54B3F">
                <w:rPr>
                  <w:i/>
                  <w:highlight w:val="cyan"/>
                </w:rPr>
                <w:t>90</w:t>
              </w:r>
            </w:ins>
            <w:del w:id="209"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40B38337" w:rsidR="002C2FDA" w:rsidRPr="009D74A6" w:rsidRDefault="00113CF4" w:rsidP="00294F7C">
            <w:pPr>
              <w:pStyle w:val="TAL"/>
            </w:pPr>
            <w:bookmarkStart w:id="210" w:name="_GoBack"/>
            <w:bookmarkEnd w:id="210"/>
            <w:ins w:id="211" w:author="Huawei_Nihui3" w:date="2020-04-22T15:22:00Z">
              <w:r w:rsidRPr="00113CF4">
                <w:rPr>
                  <w:rFonts w:hint="eastAsia"/>
                  <w:highlight w:val="green"/>
                  <w:rPrChange w:id="212" w:author="Huawei_Nihui3" w:date="2020-04-22T15:23:00Z">
                    <w:rPr>
                      <w:rFonts w:hint="eastAsia"/>
                    </w:rPr>
                  </w:rPrChange>
                </w:rPr>
                <w:t>H</w:t>
              </w:r>
              <w:r w:rsidRPr="00113CF4">
                <w:rPr>
                  <w:highlight w:val="green"/>
                  <w:rPrChange w:id="213" w:author="Huawei_Nihui3" w:date="2020-04-22T15:23:00Z">
                    <w:rPr/>
                  </w:rPrChange>
                </w:rPr>
                <w:t>uawei</w:t>
              </w:r>
            </w:ins>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214" w:name="_MailEndCompose"/>
      <w:bookmarkEnd w:id="214"/>
      <w:r>
        <w:rPr>
          <w:color w:val="1F497D"/>
        </w:rPr>
        <w:t xml:space="preserve"> </w:t>
      </w:r>
    </w:p>
    <w:sectPr w:rsidR="00F41A27" w:rsidRPr="0039166F" w:rsidSect="00B14709">
      <w:footerReference w:type="default" r:id="rId18"/>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aeYoung (LG Electronics)" w:date="2020-04-22T14:18:00Z" w:initials="LY">
    <w:p w14:paraId="5ACE5C9F" w14:textId="6BE7A97D" w:rsidR="00D54B3F" w:rsidRPr="00D54B3F" w:rsidRDefault="00D54B3F">
      <w:pPr>
        <w:pStyle w:val="a7"/>
        <w:rPr>
          <w:rFonts w:eastAsia="Malgun Gothic"/>
          <w:lang w:eastAsia="ko-KR"/>
        </w:rPr>
      </w:pPr>
      <w:r>
        <w:rPr>
          <w:rStyle w:val="a6"/>
        </w:rPr>
        <w:annotationRef/>
      </w:r>
      <w:r w:rsidRPr="00D54B3F">
        <w:rPr>
          <w:rFonts w:eastAsia="Malgun Gothic" w:hint="eastAsia"/>
          <w:highlight w:val="cyan"/>
          <w:lang w:eastAsia="ko-KR"/>
        </w:rPr>
        <w:t xml:space="preserve">This whole part </w:t>
      </w:r>
      <w:r>
        <w:rPr>
          <w:rFonts w:eastAsia="Malgun Gothic"/>
          <w:highlight w:val="cyan"/>
          <w:lang w:eastAsia="ko-KR"/>
        </w:rPr>
        <w:t xml:space="preserve">just </w:t>
      </w:r>
      <w:r w:rsidRPr="00D54B3F">
        <w:rPr>
          <w:rFonts w:eastAsia="Malgun Gothic" w:hint="eastAsia"/>
          <w:highlight w:val="cyan"/>
          <w:lang w:eastAsia="ko-KR"/>
        </w:rPr>
        <w:t xml:space="preserve">needs to be copied from the </w:t>
      </w:r>
      <w:r w:rsidRPr="00D54B3F">
        <w:rPr>
          <w:rFonts w:eastAsia="Malgun Gothic"/>
          <w:highlight w:val="cyan"/>
          <w:lang w:eastAsia="ko-KR"/>
        </w:rPr>
        <w:t>RAN3 LS</w:t>
      </w:r>
      <w:r>
        <w:rPr>
          <w:rFonts w:eastAsia="Malgun Gothic"/>
          <w:lang w:eastAsia="ko-KR"/>
        </w:rPr>
        <w:t xml:space="preserve">, </w:t>
      </w:r>
      <w:r w:rsidRPr="00D54B3F">
        <w:rPr>
          <w:rFonts w:eastAsia="Malgun Gothic"/>
          <w:highlight w:val="cyan"/>
          <w:lang w:eastAsia="ko-KR"/>
        </w:rPr>
        <w:t xml:space="preserve">so any change does not make sense. </w:t>
      </w:r>
      <w:r w:rsidRPr="00D54B3F">
        <w:rPr>
          <w:rFonts w:eastAsia="Malgun Gothic"/>
          <w:highlight w:val="cyan"/>
          <w:lang w:eastAsia="ko-KR"/>
        </w:rPr>
        <w:sym w:font="Wingdings" w:char="F04A"/>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9A41" w14:textId="77777777" w:rsidR="00AD7175" w:rsidRDefault="00AD7175">
      <w:r>
        <w:separator/>
      </w:r>
    </w:p>
  </w:endnote>
  <w:endnote w:type="continuationSeparator" w:id="0">
    <w:p w14:paraId="3B600117" w14:textId="77777777" w:rsidR="00AD7175" w:rsidRDefault="00AD7175">
      <w:r>
        <w:continuationSeparator/>
      </w:r>
    </w:p>
  </w:endnote>
  <w:endnote w:type="continuationNotice" w:id="1">
    <w:p w14:paraId="189C7DE4" w14:textId="77777777" w:rsidR="00AD7175" w:rsidRDefault="00AD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43F50" w14:textId="77777777" w:rsidR="00AD7175" w:rsidRDefault="00AD7175">
      <w:r>
        <w:separator/>
      </w:r>
    </w:p>
  </w:footnote>
  <w:footnote w:type="continuationSeparator" w:id="0">
    <w:p w14:paraId="03F9ACDF" w14:textId="77777777" w:rsidR="00AD7175" w:rsidRDefault="00AD7175">
      <w:r>
        <w:continuationSeparator/>
      </w:r>
    </w:p>
  </w:footnote>
  <w:footnote w:type="continuationNotice" w:id="1">
    <w:p w14:paraId="199507E1" w14:textId="77777777" w:rsidR="00AD7175" w:rsidRDefault="00AD71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3.7pt;height:23.7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Huawei_Nihui3">
    <w15:presenceInfo w15:providerId="None" w15:userId="Huawei_Nihu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批注文字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页眉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宋体"/>
      <w:sz w:val="18"/>
      <w:szCs w:val="18"/>
    </w:rPr>
  </w:style>
  <w:style w:type="character" w:customStyle="1" w:styleId="Char1">
    <w:name w:val="文档结构图 Char"/>
    <w:link w:val="af4"/>
    <w:rsid w:val="00537965"/>
    <w:rPr>
      <w:rFonts w:ascii="宋体"/>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2.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5.xml><?xml version="1.0" encoding="utf-8"?>
<ds:datastoreItem xmlns:ds="http://schemas.openxmlformats.org/officeDocument/2006/customXml" ds:itemID="{A9A1F6C3-6407-4D2C-A3E0-CCB2DD6D814D}">
  <ds:schemaRefs>
    <ds:schemaRef ds:uri="c67c731b-696e-4d20-8664-fee8943d9cc6"/>
    <ds:schemaRef ds:uri="http://purl.org/dc/dcmitype/"/>
    <ds:schemaRef ds:uri="http://purl.org/dc/terms/"/>
    <ds:schemaRef ds:uri="http://schemas.microsoft.com/office/2006/documentManagement/types"/>
    <ds:schemaRef ds:uri="e0d6c333-3612-4d65-a7f4-5976eb42d46a"/>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purl.org/dc/elements/1.1/"/>
  </ds:schemaRefs>
</ds:datastoreItem>
</file>

<file path=customXml/itemProps6.xml><?xml version="1.0" encoding="utf-8"?>
<ds:datastoreItem xmlns:ds="http://schemas.openxmlformats.org/officeDocument/2006/customXml" ds:itemID="{18360878-B447-45B1-A8AA-8EB18145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850</Words>
  <Characters>5993</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6830</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Huawei_Nihui3</cp:lastModifiedBy>
  <cp:revision>2</cp:revision>
  <cp:lastPrinted>2000-02-28T19:31:00Z</cp:lastPrinted>
  <dcterms:created xsi:type="dcterms:W3CDTF">2020-04-22T07:23:00Z</dcterms:created>
  <dcterms:modified xsi:type="dcterms:W3CDTF">2020-04-22T07:23:00Z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