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9C6A1" w14:textId="1874A75C" w:rsidR="006A75AC" w:rsidRPr="00567D28" w:rsidRDefault="006A75AC" w:rsidP="006A75AC">
      <w:pPr>
        <w:pStyle w:val="CRCoverPage"/>
        <w:tabs>
          <w:tab w:val="right" w:pos="9638"/>
        </w:tabs>
        <w:spacing w:after="0"/>
        <w:outlineLvl w:val="0"/>
        <w:rPr>
          <w:b/>
          <w:noProof/>
          <w:sz w:val="24"/>
          <w:lang w:eastAsia="zh-CN"/>
        </w:rPr>
      </w:pPr>
      <w:r>
        <w:rPr>
          <w:b/>
          <w:noProof/>
          <w:sz w:val="24"/>
        </w:rPr>
        <w:t>3GPP TSG SA2 Meeting #13</w:t>
      </w:r>
      <w:r w:rsidR="00182D67">
        <w:rPr>
          <w:b/>
          <w:noProof/>
          <w:sz w:val="24"/>
          <w:lang w:eastAsia="zh-CN"/>
        </w:rPr>
        <w:t>8</w:t>
      </w:r>
      <w:r w:rsidR="00613F46">
        <w:rPr>
          <w:rFonts w:hint="eastAsia"/>
          <w:b/>
          <w:noProof/>
          <w:sz w:val="24"/>
          <w:lang w:eastAsia="zh-CN"/>
        </w:rPr>
        <w:t>E</w:t>
      </w:r>
      <w:r w:rsidRPr="00567D28">
        <w:rPr>
          <w:b/>
          <w:noProof/>
          <w:sz w:val="24"/>
        </w:rPr>
        <w:tab/>
        <w:t>S</w:t>
      </w:r>
      <w:r>
        <w:rPr>
          <w:b/>
          <w:noProof/>
          <w:sz w:val="24"/>
        </w:rPr>
        <w:t>2</w:t>
      </w:r>
      <w:r w:rsidRPr="00567D28">
        <w:rPr>
          <w:b/>
          <w:noProof/>
          <w:sz w:val="24"/>
        </w:rPr>
        <w:t>-</w:t>
      </w:r>
      <w:del w:id="0" w:author="许阳" w:date="2020-04-21T16:27:00Z">
        <w:r w:rsidDel="00875867">
          <w:rPr>
            <w:rFonts w:hint="eastAsia"/>
            <w:b/>
            <w:noProof/>
            <w:sz w:val="24"/>
            <w:lang w:eastAsia="zh-CN"/>
          </w:rPr>
          <w:delText>20</w:delText>
        </w:r>
        <w:r w:rsidR="00036C56" w:rsidDel="00875867">
          <w:rPr>
            <w:b/>
            <w:noProof/>
            <w:sz w:val="24"/>
            <w:lang w:eastAsia="zh-CN"/>
          </w:rPr>
          <w:delText>0</w:delText>
        </w:r>
        <w:r w:rsidR="00182D67" w:rsidDel="00875867">
          <w:rPr>
            <w:b/>
            <w:noProof/>
            <w:sz w:val="24"/>
            <w:lang w:eastAsia="zh-CN"/>
          </w:rPr>
          <w:delText>xxxx</w:delText>
        </w:r>
      </w:del>
      <w:ins w:id="1" w:author="许阳" w:date="2020-04-21T16:27:00Z">
        <w:r w:rsidR="00875867">
          <w:rPr>
            <w:rFonts w:hint="eastAsia"/>
            <w:b/>
            <w:noProof/>
            <w:sz w:val="24"/>
            <w:lang w:eastAsia="zh-CN"/>
          </w:rPr>
          <w:t>20</w:t>
        </w:r>
        <w:r w:rsidR="00875867">
          <w:rPr>
            <w:b/>
            <w:noProof/>
            <w:sz w:val="24"/>
            <w:lang w:eastAsia="zh-CN"/>
          </w:rPr>
          <w:t>03176r0</w:t>
        </w:r>
      </w:ins>
      <w:ins w:id="2" w:author="ZTE0421" w:date="2020-04-21T17:51:00Z">
        <w:r w:rsidR="000F11C9">
          <w:rPr>
            <w:b/>
            <w:noProof/>
            <w:sz w:val="24"/>
            <w:lang w:eastAsia="zh-CN"/>
          </w:rPr>
          <w:t>2</w:t>
        </w:r>
      </w:ins>
      <w:ins w:id="3" w:author="许阳" w:date="2020-04-21T16:27:00Z">
        <w:del w:id="4" w:author="ZTE0421" w:date="2020-04-21T17:51:00Z">
          <w:r w:rsidR="00875867" w:rsidDel="000F11C9">
            <w:rPr>
              <w:b/>
              <w:noProof/>
              <w:sz w:val="24"/>
              <w:lang w:eastAsia="zh-CN"/>
            </w:rPr>
            <w:delText>1</w:delText>
          </w:r>
        </w:del>
      </w:ins>
    </w:p>
    <w:p w14:paraId="53D5E794" w14:textId="40B91F73" w:rsidR="006A75AC" w:rsidRPr="00567D28" w:rsidRDefault="00613F46" w:rsidP="006A75AC">
      <w:pPr>
        <w:pStyle w:val="CRCoverPage"/>
        <w:pBdr>
          <w:bottom w:val="single" w:sz="6" w:space="0" w:color="auto"/>
        </w:pBdr>
        <w:tabs>
          <w:tab w:val="right" w:pos="9638"/>
        </w:tabs>
        <w:spacing w:after="0"/>
        <w:outlineLvl w:val="0"/>
        <w:rPr>
          <w:b/>
          <w:noProof/>
          <w:sz w:val="24"/>
          <w:lang w:eastAsia="zh-CN"/>
        </w:rPr>
      </w:pPr>
      <w:r>
        <w:rPr>
          <w:rFonts w:hint="eastAsia"/>
          <w:b/>
          <w:noProof/>
          <w:sz w:val="24"/>
          <w:lang w:eastAsia="zh-CN"/>
        </w:rPr>
        <w:t xml:space="preserve">Elbonia, </w:t>
      </w:r>
      <w:r w:rsidR="00182D67">
        <w:rPr>
          <w:b/>
          <w:noProof/>
          <w:sz w:val="24"/>
          <w:lang w:eastAsia="zh-CN"/>
        </w:rPr>
        <w:t>April</w:t>
      </w:r>
      <w:r>
        <w:rPr>
          <w:rFonts w:hint="eastAsia"/>
          <w:b/>
          <w:noProof/>
          <w:sz w:val="24"/>
          <w:lang w:eastAsia="zh-CN"/>
        </w:rPr>
        <w:t xml:space="preserve"> 2</w:t>
      </w:r>
      <w:r w:rsidR="00182D67">
        <w:rPr>
          <w:b/>
          <w:noProof/>
          <w:sz w:val="24"/>
          <w:lang w:eastAsia="zh-CN"/>
        </w:rPr>
        <w:t>0</w:t>
      </w:r>
      <w:r>
        <w:rPr>
          <w:rFonts w:hint="eastAsia"/>
          <w:b/>
          <w:noProof/>
          <w:sz w:val="24"/>
          <w:lang w:eastAsia="zh-CN"/>
        </w:rPr>
        <w:t xml:space="preserve"> </w:t>
      </w:r>
      <w:r>
        <w:rPr>
          <w:b/>
          <w:noProof/>
          <w:sz w:val="24"/>
          <w:lang w:eastAsia="zh-CN"/>
        </w:rPr>
        <w:t>–</w:t>
      </w:r>
      <w:r>
        <w:rPr>
          <w:rFonts w:hint="eastAsia"/>
          <w:b/>
          <w:noProof/>
          <w:sz w:val="24"/>
          <w:lang w:eastAsia="zh-CN"/>
        </w:rPr>
        <w:t xml:space="preserve"> 2</w:t>
      </w:r>
      <w:r w:rsidR="00182D67">
        <w:rPr>
          <w:b/>
          <w:noProof/>
          <w:sz w:val="24"/>
          <w:lang w:eastAsia="zh-CN"/>
        </w:rPr>
        <w:t>3</w:t>
      </w:r>
      <w:r>
        <w:rPr>
          <w:rFonts w:hint="eastAsia"/>
          <w:b/>
          <w:noProof/>
          <w:sz w:val="24"/>
          <w:lang w:eastAsia="zh-CN"/>
        </w:rPr>
        <w:t>, 2020</w:t>
      </w:r>
      <w:r w:rsidR="006A75AC" w:rsidRPr="0075184C">
        <w:rPr>
          <w:b/>
          <w:noProof/>
          <w:color w:val="0000FF"/>
        </w:rPr>
        <w:tab/>
      </w:r>
      <w:r>
        <w:rPr>
          <w:rFonts w:hint="eastAsia"/>
          <w:b/>
          <w:noProof/>
          <w:color w:val="0000FF"/>
          <w:lang w:eastAsia="zh-CN"/>
        </w:rPr>
        <w:t>(</w:t>
      </w:r>
      <w:r w:rsidR="006A75AC">
        <w:rPr>
          <w:b/>
          <w:noProof/>
          <w:color w:val="0000FF"/>
        </w:rPr>
        <w:t xml:space="preserve">revision of </w:t>
      </w:r>
      <w:r w:rsidR="006A75AC" w:rsidRPr="00E04E0D">
        <w:rPr>
          <w:b/>
          <w:noProof/>
          <w:color w:val="0000FF"/>
        </w:rPr>
        <w:t>S</w:t>
      </w:r>
      <w:r w:rsidR="003A7C87">
        <w:rPr>
          <w:rFonts w:hint="eastAsia"/>
          <w:b/>
          <w:noProof/>
          <w:color w:val="0000FF"/>
          <w:lang w:eastAsia="zh-CN"/>
        </w:rPr>
        <w:t>P</w:t>
      </w:r>
      <w:r w:rsidR="006A75AC" w:rsidRPr="00E04E0D">
        <w:rPr>
          <w:b/>
          <w:noProof/>
          <w:color w:val="0000FF"/>
        </w:rPr>
        <w:t>-</w:t>
      </w:r>
      <w:r w:rsidR="006A75AC" w:rsidRPr="00AA69BF">
        <w:rPr>
          <w:b/>
          <w:noProof/>
          <w:color w:val="0000FF"/>
        </w:rPr>
        <w:t>19</w:t>
      </w:r>
      <w:r w:rsidR="00D97A0E">
        <w:rPr>
          <w:b/>
          <w:noProof/>
          <w:color w:val="0000FF"/>
          <w:lang w:eastAsia="zh-CN"/>
        </w:rPr>
        <w:t>0xxxx</w:t>
      </w:r>
      <w:r>
        <w:rPr>
          <w:rFonts w:hint="eastAsia"/>
          <w:b/>
          <w:noProof/>
          <w:color w:val="0000FF"/>
          <w:lang w:eastAsia="zh-CN"/>
        </w:rPr>
        <w:t>)</w:t>
      </w:r>
    </w:p>
    <w:p w14:paraId="5021F17B" w14:textId="14540095" w:rsidR="006A75AC" w:rsidRDefault="006A75AC" w:rsidP="006A75AC">
      <w:pPr>
        <w:ind w:left="2127" w:hanging="2127"/>
        <w:rPr>
          <w:rFonts w:ascii="Arial" w:hAnsi="Arial" w:cs="Arial"/>
          <w:b/>
        </w:rPr>
      </w:pPr>
      <w:r>
        <w:rPr>
          <w:rFonts w:ascii="Arial" w:hAnsi="Arial" w:cs="Arial"/>
          <w:b/>
        </w:rPr>
        <w:t>Source:</w:t>
      </w:r>
      <w:r>
        <w:rPr>
          <w:rFonts w:ascii="Arial" w:hAnsi="Arial" w:cs="Arial"/>
          <w:b/>
        </w:rPr>
        <w:tab/>
      </w:r>
      <w:r w:rsidR="005374F5">
        <w:rPr>
          <w:rFonts w:ascii="Arial" w:hAnsi="Arial" w:cs="Arial"/>
          <w:b/>
        </w:rPr>
        <w:t>Nokia, Nokia Shanghai Bell</w:t>
      </w:r>
      <w:r w:rsidR="00182D67">
        <w:rPr>
          <w:rFonts w:ascii="Arial" w:hAnsi="Arial" w:cs="Arial"/>
          <w:b/>
        </w:rPr>
        <w:t>, Ericsson, Samsung, Qualcomm</w:t>
      </w:r>
    </w:p>
    <w:p w14:paraId="4139D7EC" w14:textId="3146ACF4" w:rsidR="006A75AC" w:rsidRDefault="006A75AC" w:rsidP="006A75AC">
      <w:pPr>
        <w:ind w:left="2127" w:hanging="2127"/>
        <w:rPr>
          <w:rFonts w:ascii="Arial" w:hAnsi="Arial" w:cs="Arial"/>
          <w:b/>
        </w:rPr>
      </w:pPr>
      <w:r>
        <w:rPr>
          <w:rFonts w:ascii="Arial" w:hAnsi="Arial" w:cs="Arial"/>
          <w:b/>
        </w:rPr>
        <w:t>Title:</w:t>
      </w:r>
      <w:r>
        <w:rPr>
          <w:rFonts w:ascii="Arial" w:hAnsi="Arial" w:cs="Arial"/>
          <w:b/>
        </w:rPr>
        <w:tab/>
      </w:r>
      <w:r w:rsidR="00D97A0E">
        <w:rPr>
          <w:rFonts w:ascii="Arial" w:hAnsi="Arial" w:cs="Arial"/>
          <w:b/>
        </w:rPr>
        <w:t>New WID</w:t>
      </w:r>
      <w:r>
        <w:rPr>
          <w:rFonts w:ascii="Arial" w:hAnsi="Arial" w:cs="Arial"/>
          <w:b/>
        </w:rPr>
        <w:t xml:space="preserve">: System enhancement for </w:t>
      </w:r>
      <w:r w:rsidR="005374F5">
        <w:rPr>
          <w:rFonts w:ascii="Arial" w:hAnsi="Arial" w:cs="Arial"/>
          <w:b/>
        </w:rPr>
        <w:t>Redundant PDU Session</w:t>
      </w:r>
    </w:p>
    <w:p w14:paraId="631D4336" w14:textId="77777777" w:rsidR="006A75AC" w:rsidRDefault="006A75AC" w:rsidP="006A75AC">
      <w:pPr>
        <w:ind w:left="2127" w:hanging="2127"/>
        <w:rPr>
          <w:rFonts w:ascii="Arial" w:hAnsi="Arial" w:cs="Arial"/>
          <w:b/>
        </w:rPr>
      </w:pPr>
      <w:r>
        <w:rPr>
          <w:rFonts w:ascii="Arial" w:hAnsi="Arial" w:cs="Arial"/>
          <w:b/>
        </w:rPr>
        <w:t>Document for:</w:t>
      </w:r>
      <w:r>
        <w:rPr>
          <w:rFonts w:ascii="Arial" w:hAnsi="Arial" w:cs="Arial"/>
          <w:b/>
        </w:rPr>
        <w:tab/>
        <w:t>Approval</w:t>
      </w:r>
    </w:p>
    <w:p w14:paraId="74A85D95" w14:textId="77777777" w:rsidR="006A75AC" w:rsidRDefault="006A75AC" w:rsidP="006A75AC">
      <w:pPr>
        <w:ind w:left="2127" w:hanging="2127"/>
        <w:rPr>
          <w:rFonts w:ascii="Arial" w:hAnsi="Arial" w:cs="Arial"/>
          <w:b/>
        </w:rPr>
      </w:pPr>
      <w:r>
        <w:rPr>
          <w:rFonts w:ascii="Arial" w:hAnsi="Arial" w:cs="Arial"/>
          <w:b/>
        </w:rPr>
        <w:t>Agenda Item:</w:t>
      </w:r>
      <w:r>
        <w:rPr>
          <w:rFonts w:ascii="Arial" w:hAnsi="Arial" w:cs="Arial"/>
          <w:b/>
        </w:rPr>
        <w:tab/>
        <w:t>9.1</w:t>
      </w:r>
    </w:p>
    <w:p w14:paraId="7A1B1DB4" w14:textId="62310A95" w:rsidR="006A75AC" w:rsidRPr="006A75AC" w:rsidRDefault="006A75AC" w:rsidP="00421883">
      <w:pPr>
        <w:pBdr>
          <w:bottom w:val="single" w:sz="4" w:space="1" w:color="auto"/>
        </w:pBdr>
        <w:tabs>
          <w:tab w:val="left" w:pos="2127"/>
        </w:tabs>
        <w:overflowPunct/>
        <w:autoSpaceDE/>
        <w:autoSpaceDN/>
        <w:adjustRightInd/>
        <w:ind w:left="2127" w:hanging="2127"/>
        <w:jc w:val="both"/>
        <w:textAlignment w:val="auto"/>
        <w:rPr>
          <w:rFonts w:ascii="Arial" w:hAnsi="Arial"/>
          <w:b/>
        </w:rPr>
      </w:pPr>
      <w:r w:rsidRPr="00AA79A6">
        <w:rPr>
          <w:rFonts w:ascii="Arial" w:hAnsi="Arial"/>
          <w:b/>
        </w:rPr>
        <w:t>A</w:t>
      </w:r>
      <w:r w:rsidRPr="00AA79A6">
        <w:rPr>
          <w:rFonts w:ascii="Arial" w:hAnsi="Arial" w:hint="eastAsia"/>
          <w:b/>
        </w:rPr>
        <w:t>bstract:</w:t>
      </w:r>
      <w:r w:rsidRPr="00AA79A6">
        <w:rPr>
          <w:rFonts w:ascii="Arial" w:hAnsi="Arial" w:hint="eastAsia"/>
          <w:b/>
        </w:rPr>
        <w:tab/>
      </w:r>
      <w:r w:rsidR="00421883">
        <w:rPr>
          <w:rFonts w:ascii="Arial" w:hAnsi="Arial"/>
          <w:b/>
        </w:rPr>
        <w:tab/>
      </w:r>
      <w:r w:rsidR="00D97A0E" w:rsidRPr="00437D6B">
        <w:t xml:space="preserve">New WID </w:t>
      </w:r>
      <w:r w:rsidR="00421883" w:rsidRPr="00437D6B">
        <w:t xml:space="preserve">to </w:t>
      </w:r>
      <w:r w:rsidR="005374F5">
        <w:t>introduce system enhancement for redundant PDU Session</w:t>
      </w:r>
    </w:p>
    <w:p w14:paraId="7D4F76E7" w14:textId="77777777" w:rsidR="0051425C" w:rsidRPr="00BC642A" w:rsidRDefault="0051425C" w:rsidP="0051425C">
      <w:pPr>
        <w:spacing w:before="120"/>
        <w:jc w:val="center"/>
        <w:rPr>
          <w:rFonts w:ascii="Arial" w:hAnsi="Arial" w:cs="Arial"/>
          <w:sz w:val="36"/>
          <w:szCs w:val="36"/>
        </w:rPr>
      </w:pPr>
      <w:r>
        <w:rPr>
          <w:rFonts w:ascii="Arial" w:hAnsi="Arial" w:cs="Arial"/>
          <w:sz w:val="36"/>
          <w:szCs w:val="36"/>
        </w:rPr>
        <w:br/>
      </w:r>
      <w:r w:rsidRPr="00BC642A">
        <w:rPr>
          <w:rFonts w:ascii="Arial" w:hAnsi="Arial" w:cs="Arial"/>
          <w:sz w:val="36"/>
          <w:szCs w:val="36"/>
        </w:rPr>
        <w:t>3GPP™ Work Item Description</w:t>
      </w:r>
    </w:p>
    <w:p w14:paraId="6C916723" w14:textId="77777777" w:rsidR="0051425C" w:rsidRDefault="0051425C" w:rsidP="0051425C">
      <w:pPr>
        <w:jc w:val="center"/>
        <w:rPr>
          <w:rFonts w:cs="Arial"/>
          <w:noProof/>
        </w:rPr>
      </w:pPr>
      <w:r>
        <w:t xml:space="preserve">For guidance, see </w:t>
      </w:r>
      <w:hyperlink r:id="rId13" w:history="1">
        <w:r w:rsidRPr="00BC642A">
          <w:rPr>
            <w:rStyle w:val="Hyperlink"/>
          </w:rPr>
          <w:t>3GPP Working Procedures</w:t>
        </w:r>
      </w:hyperlink>
      <w:r>
        <w:t xml:space="preserve">, article 39; and </w:t>
      </w:r>
      <w:hyperlink r:id="rId14" w:history="1">
        <w:r w:rsidRPr="00BC642A">
          <w:rPr>
            <w:rStyle w:val="Hyperlink"/>
          </w:rPr>
          <w:t>3GPP TR 21.900</w:t>
        </w:r>
      </w:hyperlink>
      <w:r>
        <w:t>.</w:t>
      </w:r>
      <w:r>
        <w:br/>
      </w:r>
      <w:r w:rsidRPr="00ED7A5B">
        <w:rPr>
          <w:rFonts w:cs="Arial"/>
          <w:noProof/>
        </w:rPr>
        <w:t xml:space="preserve">Comprehensive instructions can be found at </w:t>
      </w:r>
      <w:hyperlink r:id="rId15" w:history="1">
        <w:r w:rsidRPr="00ED7A5B">
          <w:rPr>
            <w:rStyle w:val="Hyperlink"/>
            <w:rFonts w:cs="Arial"/>
            <w:noProof/>
          </w:rPr>
          <w:t>http://www.3gpp.org/Work-Items</w:t>
        </w:r>
      </w:hyperlink>
    </w:p>
    <w:p w14:paraId="212EA739" w14:textId="6B5985FB" w:rsidR="003F268E" w:rsidRPr="009D74A6" w:rsidRDefault="008A76FD" w:rsidP="00BA3A53">
      <w:pPr>
        <w:pStyle w:val="Heading1"/>
      </w:pPr>
      <w:r w:rsidRPr="009D74A6">
        <w:t>Title</w:t>
      </w:r>
      <w:r w:rsidR="00985B73" w:rsidRPr="009D74A6">
        <w:t>:</w:t>
      </w:r>
      <w:r w:rsidR="00B078D6" w:rsidRPr="009D74A6">
        <w:t xml:space="preserve"> </w:t>
      </w:r>
      <w:r w:rsidR="009764B4" w:rsidRPr="009D74A6">
        <w:tab/>
      </w:r>
      <w:r w:rsidR="005374F5">
        <w:t xml:space="preserve">System </w:t>
      </w:r>
      <w:proofErr w:type="spellStart"/>
      <w:r w:rsidR="005374F5">
        <w:t>enhacement</w:t>
      </w:r>
      <w:proofErr w:type="spellEnd"/>
      <w:r w:rsidR="005374F5">
        <w:t xml:space="preserve"> for Redundant PDU Session</w:t>
      </w:r>
    </w:p>
    <w:p w14:paraId="15D1F2C7" w14:textId="210BE331" w:rsidR="00B078D6" w:rsidRPr="009D74A6" w:rsidRDefault="00E13CB2" w:rsidP="00D31CC8">
      <w:pPr>
        <w:pStyle w:val="Heading2"/>
        <w:tabs>
          <w:tab w:val="left" w:pos="2552"/>
        </w:tabs>
        <w:rPr>
          <w:lang w:val="fr-FR"/>
        </w:rPr>
      </w:pPr>
      <w:r w:rsidRPr="009D74A6">
        <w:rPr>
          <w:lang w:val="fr-FR"/>
        </w:rPr>
        <w:t>A</w:t>
      </w:r>
      <w:r w:rsidR="00B078D6" w:rsidRPr="009D74A6">
        <w:rPr>
          <w:lang w:val="fr-FR"/>
        </w:rPr>
        <w:t>cronym:</w:t>
      </w:r>
      <w:r w:rsidR="009D74A6" w:rsidRPr="009D74A6">
        <w:rPr>
          <w:lang w:val="fr-FR"/>
        </w:rPr>
        <w:tab/>
      </w:r>
      <w:r w:rsidR="00BF4169">
        <w:rPr>
          <w:lang w:val="fr-FR"/>
        </w:rPr>
        <w:t>S</w:t>
      </w:r>
      <w:r w:rsidR="005374F5">
        <w:rPr>
          <w:lang w:val="fr-FR"/>
        </w:rPr>
        <w:t>E_RPS</w:t>
      </w:r>
    </w:p>
    <w:p w14:paraId="325B7132" w14:textId="5C03D3B8" w:rsidR="00B078D6" w:rsidRDefault="00B078D6" w:rsidP="009870A7">
      <w:pPr>
        <w:pStyle w:val="Heading2"/>
        <w:tabs>
          <w:tab w:val="left" w:pos="2552"/>
        </w:tabs>
        <w:rPr>
          <w:lang w:val="fr-FR"/>
        </w:rPr>
      </w:pPr>
      <w:r w:rsidRPr="009D74A6">
        <w:rPr>
          <w:lang w:val="fr-FR"/>
        </w:rPr>
        <w:t>Unique identifier</w:t>
      </w:r>
      <w:r w:rsidR="00F41A27" w:rsidRPr="009D74A6">
        <w:rPr>
          <w:lang w:val="fr-FR"/>
        </w:rPr>
        <w:t>:</w:t>
      </w:r>
      <w:r w:rsidR="009D74A6" w:rsidRPr="009D74A6">
        <w:rPr>
          <w:lang w:val="fr-FR"/>
        </w:rPr>
        <w:tab/>
      </w:r>
      <w:r w:rsidR="00F863E0">
        <w:rPr>
          <w:lang w:val="fr-FR"/>
        </w:rPr>
        <w:t>XXX</w:t>
      </w:r>
    </w:p>
    <w:p w14:paraId="19DE11E3" w14:textId="6C7E6614" w:rsidR="00791688" w:rsidRPr="00791688" w:rsidRDefault="00791688" w:rsidP="00791688">
      <w:pPr>
        <w:rPr>
          <w:lang w:val="fr-FR"/>
        </w:rPr>
      </w:pPr>
      <w:r w:rsidRPr="003F7142">
        <w:rPr>
          <w:rFonts w:ascii="Arial" w:hAnsi="Arial"/>
          <w:sz w:val="32"/>
        </w:rPr>
        <w:t>Potential target Release</w:t>
      </w:r>
      <w:r>
        <w:rPr>
          <w:rFonts w:ascii="Arial" w:hAnsi="Arial"/>
          <w:sz w:val="32"/>
        </w:rPr>
        <w:t xml:space="preserve">: </w:t>
      </w:r>
      <w:r w:rsidR="003B59DB" w:rsidRPr="003B59DB">
        <w:t>Release 17.</w:t>
      </w:r>
    </w:p>
    <w:p w14:paraId="791247C7" w14:textId="77777777" w:rsidR="008A76FD" w:rsidRPr="009D74A6" w:rsidRDefault="00B03C01" w:rsidP="00FC3B6D">
      <w:pPr>
        <w:ind w:right="-99"/>
        <w:rPr>
          <w:lang w:val="fr-FR"/>
        </w:rPr>
      </w:pPr>
      <w:r w:rsidRPr="009D74A6">
        <w:rPr>
          <w:lang w:val="fr-FR"/>
        </w:rPr>
        <w:t xml:space="preserve"> </w:t>
      </w:r>
    </w:p>
    <w:p w14:paraId="4D589B79" w14:textId="77777777" w:rsidR="004260A5" w:rsidRPr="009D74A6" w:rsidRDefault="004260A5" w:rsidP="004260A5">
      <w:pPr>
        <w:pStyle w:val="Heading2"/>
      </w:pPr>
      <w:r w:rsidRPr="009D74A6">
        <w:t>1</w:t>
      </w:r>
      <w:r w:rsidRPr="009D74A6">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9D74A6" w14:paraId="36A80CE7" w14:textId="77777777" w:rsidTr="004A40BE">
        <w:trPr>
          <w:jc w:val="center"/>
        </w:trPr>
        <w:tc>
          <w:tcPr>
            <w:tcW w:w="0" w:type="auto"/>
            <w:tcBorders>
              <w:bottom w:val="single" w:sz="12" w:space="0" w:color="auto"/>
              <w:right w:val="single" w:sz="12" w:space="0" w:color="auto"/>
            </w:tcBorders>
            <w:shd w:val="clear" w:color="auto" w:fill="E0E0E0"/>
          </w:tcPr>
          <w:p w14:paraId="5B51464D" w14:textId="77777777" w:rsidR="004260A5" w:rsidRPr="009D74A6" w:rsidRDefault="004260A5" w:rsidP="004A40BE">
            <w:pPr>
              <w:pStyle w:val="TAL"/>
              <w:keepNext w:val="0"/>
              <w:ind w:right="-99"/>
              <w:rPr>
                <w:b/>
              </w:rPr>
            </w:pPr>
            <w:r w:rsidRPr="009D74A6">
              <w:rPr>
                <w:b/>
              </w:rPr>
              <w:t>Affects:</w:t>
            </w:r>
          </w:p>
        </w:tc>
        <w:tc>
          <w:tcPr>
            <w:tcW w:w="0" w:type="auto"/>
            <w:tcBorders>
              <w:left w:val="nil"/>
              <w:bottom w:val="single" w:sz="12" w:space="0" w:color="auto"/>
            </w:tcBorders>
            <w:shd w:val="clear" w:color="auto" w:fill="E0E0E0"/>
          </w:tcPr>
          <w:p w14:paraId="5802CD8A" w14:textId="77777777" w:rsidR="004260A5" w:rsidRPr="009D74A6" w:rsidRDefault="004260A5" w:rsidP="004A40BE">
            <w:pPr>
              <w:pStyle w:val="TAH"/>
            </w:pPr>
            <w:r w:rsidRPr="009D74A6">
              <w:t>UICC apps</w:t>
            </w:r>
          </w:p>
        </w:tc>
        <w:tc>
          <w:tcPr>
            <w:tcW w:w="0" w:type="auto"/>
            <w:tcBorders>
              <w:bottom w:val="single" w:sz="12" w:space="0" w:color="auto"/>
            </w:tcBorders>
            <w:shd w:val="clear" w:color="auto" w:fill="E0E0E0"/>
          </w:tcPr>
          <w:p w14:paraId="7E94119A" w14:textId="77777777" w:rsidR="004260A5" w:rsidRPr="009D74A6" w:rsidRDefault="004260A5" w:rsidP="004A40BE">
            <w:pPr>
              <w:pStyle w:val="TAH"/>
            </w:pPr>
            <w:r w:rsidRPr="009D74A6">
              <w:t>ME</w:t>
            </w:r>
          </w:p>
        </w:tc>
        <w:tc>
          <w:tcPr>
            <w:tcW w:w="0" w:type="auto"/>
            <w:tcBorders>
              <w:bottom w:val="single" w:sz="12" w:space="0" w:color="auto"/>
            </w:tcBorders>
            <w:shd w:val="clear" w:color="auto" w:fill="E0E0E0"/>
          </w:tcPr>
          <w:p w14:paraId="1174456C" w14:textId="77777777" w:rsidR="004260A5" w:rsidRPr="009D74A6" w:rsidRDefault="004260A5" w:rsidP="004A40BE">
            <w:pPr>
              <w:pStyle w:val="TAH"/>
            </w:pPr>
            <w:r w:rsidRPr="009D74A6">
              <w:t>AN</w:t>
            </w:r>
          </w:p>
        </w:tc>
        <w:tc>
          <w:tcPr>
            <w:tcW w:w="0" w:type="auto"/>
            <w:tcBorders>
              <w:bottom w:val="single" w:sz="12" w:space="0" w:color="auto"/>
            </w:tcBorders>
            <w:shd w:val="clear" w:color="auto" w:fill="E0E0E0"/>
          </w:tcPr>
          <w:p w14:paraId="3497F91B" w14:textId="77777777" w:rsidR="004260A5" w:rsidRPr="009D74A6" w:rsidRDefault="004260A5" w:rsidP="004A40BE">
            <w:pPr>
              <w:pStyle w:val="TAH"/>
            </w:pPr>
            <w:r w:rsidRPr="009D74A6">
              <w:t>CN</w:t>
            </w:r>
          </w:p>
        </w:tc>
        <w:tc>
          <w:tcPr>
            <w:tcW w:w="0" w:type="auto"/>
            <w:tcBorders>
              <w:bottom w:val="single" w:sz="12" w:space="0" w:color="auto"/>
            </w:tcBorders>
            <w:shd w:val="clear" w:color="auto" w:fill="E0E0E0"/>
          </w:tcPr>
          <w:p w14:paraId="453C557A" w14:textId="77777777" w:rsidR="004260A5" w:rsidRPr="009D74A6" w:rsidRDefault="004260A5" w:rsidP="00BF7C9D">
            <w:pPr>
              <w:pStyle w:val="TAH"/>
            </w:pPr>
            <w:r w:rsidRPr="009D74A6">
              <w:t>Others</w:t>
            </w:r>
            <w:r w:rsidR="00BF7C9D" w:rsidRPr="009D74A6">
              <w:t xml:space="preserve"> (specify)</w:t>
            </w:r>
          </w:p>
        </w:tc>
      </w:tr>
      <w:tr w:rsidR="004260A5" w:rsidRPr="009D74A6" w14:paraId="78C0872D" w14:textId="77777777" w:rsidTr="004A40BE">
        <w:trPr>
          <w:jc w:val="center"/>
        </w:trPr>
        <w:tc>
          <w:tcPr>
            <w:tcW w:w="0" w:type="auto"/>
            <w:tcBorders>
              <w:top w:val="nil"/>
              <w:right w:val="single" w:sz="12" w:space="0" w:color="auto"/>
            </w:tcBorders>
          </w:tcPr>
          <w:p w14:paraId="6803BCC0" w14:textId="77777777" w:rsidR="004260A5" w:rsidRPr="009D74A6" w:rsidRDefault="004260A5" w:rsidP="004A40BE">
            <w:pPr>
              <w:pStyle w:val="TAL"/>
              <w:keepNext w:val="0"/>
              <w:ind w:right="-99"/>
              <w:rPr>
                <w:b/>
              </w:rPr>
            </w:pPr>
            <w:r w:rsidRPr="009D74A6">
              <w:rPr>
                <w:b/>
              </w:rPr>
              <w:t>Yes</w:t>
            </w:r>
          </w:p>
        </w:tc>
        <w:tc>
          <w:tcPr>
            <w:tcW w:w="0" w:type="auto"/>
            <w:tcBorders>
              <w:top w:val="nil"/>
              <w:left w:val="nil"/>
            </w:tcBorders>
          </w:tcPr>
          <w:p w14:paraId="726D12D9" w14:textId="77777777" w:rsidR="004260A5" w:rsidRPr="009D74A6" w:rsidRDefault="004260A5" w:rsidP="004A40BE">
            <w:pPr>
              <w:pStyle w:val="TAC"/>
            </w:pPr>
          </w:p>
        </w:tc>
        <w:tc>
          <w:tcPr>
            <w:tcW w:w="0" w:type="auto"/>
            <w:tcBorders>
              <w:top w:val="nil"/>
            </w:tcBorders>
          </w:tcPr>
          <w:p w14:paraId="5D790DC2" w14:textId="77777777" w:rsidR="004260A5" w:rsidRPr="009D74A6" w:rsidRDefault="00026B5A" w:rsidP="004A40BE">
            <w:pPr>
              <w:pStyle w:val="TAC"/>
            </w:pPr>
            <w:r w:rsidRPr="009D74A6">
              <w:t>X</w:t>
            </w:r>
          </w:p>
        </w:tc>
        <w:tc>
          <w:tcPr>
            <w:tcW w:w="0" w:type="auto"/>
            <w:tcBorders>
              <w:top w:val="nil"/>
            </w:tcBorders>
          </w:tcPr>
          <w:p w14:paraId="0811C04B" w14:textId="77777777" w:rsidR="004260A5" w:rsidRPr="009D74A6" w:rsidRDefault="00026B5A" w:rsidP="004A40BE">
            <w:pPr>
              <w:pStyle w:val="TAC"/>
            </w:pPr>
            <w:r w:rsidRPr="009D74A6">
              <w:t>X</w:t>
            </w:r>
          </w:p>
        </w:tc>
        <w:tc>
          <w:tcPr>
            <w:tcW w:w="0" w:type="auto"/>
            <w:tcBorders>
              <w:top w:val="nil"/>
            </w:tcBorders>
          </w:tcPr>
          <w:p w14:paraId="2C0AB78B" w14:textId="77777777" w:rsidR="004260A5" w:rsidRPr="009D74A6" w:rsidRDefault="009764B4" w:rsidP="004A40BE">
            <w:pPr>
              <w:pStyle w:val="TAC"/>
            </w:pPr>
            <w:r w:rsidRPr="009D74A6">
              <w:t>X</w:t>
            </w:r>
          </w:p>
        </w:tc>
        <w:tc>
          <w:tcPr>
            <w:tcW w:w="0" w:type="auto"/>
            <w:tcBorders>
              <w:top w:val="nil"/>
            </w:tcBorders>
          </w:tcPr>
          <w:p w14:paraId="32300F1D" w14:textId="77777777" w:rsidR="004260A5" w:rsidRPr="009D74A6" w:rsidRDefault="004260A5" w:rsidP="004A40BE">
            <w:pPr>
              <w:pStyle w:val="TAC"/>
            </w:pPr>
          </w:p>
        </w:tc>
      </w:tr>
      <w:tr w:rsidR="004260A5" w:rsidRPr="009D74A6" w14:paraId="637F6940" w14:textId="77777777" w:rsidTr="004A40BE">
        <w:trPr>
          <w:jc w:val="center"/>
        </w:trPr>
        <w:tc>
          <w:tcPr>
            <w:tcW w:w="0" w:type="auto"/>
            <w:tcBorders>
              <w:right w:val="single" w:sz="12" w:space="0" w:color="auto"/>
            </w:tcBorders>
          </w:tcPr>
          <w:p w14:paraId="0D0EB9AB" w14:textId="77777777" w:rsidR="004260A5" w:rsidRPr="009D74A6" w:rsidRDefault="004260A5" w:rsidP="004A40BE">
            <w:pPr>
              <w:pStyle w:val="TAL"/>
              <w:keepNext w:val="0"/>
              <w:ind w:right="-99"/>
              <w:rPr>
                <w:b/>
              </w:rPr>
            </w:pPr>
            <w:r w:rsidRPr="009D74A6">
              <w:rPr>
                <w:b/>
              </w:rPr>
              <w:t>No</w:t>
            </w:r>
          </w:p>
        </w:tc>
        <w:tc>
          <w:tcPr>
            <w:tcW w:w="0" w:type="auto"/>
            <w:tcBorders>
              <w:left w:val="nil"/>
            </w:tcBorders>
          </w:tcPr>
          <w:p w14:paraId="08F59364" w14:textId="77777777" w:rsidR="004260A5" w:rsidRPr="009D74A6" w:rsidRDefault="004260A5" w:rsidP="004A40BE">
            <w:pPr>
              <w:pStyle w:val="TAC"/>
            </w:pPr>
          </w:p>
        </w:tc>
        <w:tc>
          <w:tcPr>
            <w:tcW w:w="0" w:type="auto"/>
          </w:tcPr>
          <w:p w14:paraId="502414A1" w14:textId="77777777" w:rsidR="004260A5" w:rsidRPr="009D74A6" w:rsidRDefault="004260A5" w:rsidP="004A40BE">
            <w:pPr>
              <w:pStyle w:val="TAC"/>
            </w:pPr>
          </w:p>
        </w:tc>
        <w:tc>
          <w:tcPr>
            <w:tcW w:w="0" w:type="auto"/>
          </w:tcPr>
          <w:p w14:paraId="13385243" w14:textId="77777777" w:rsidR="004260A5" w:rsidRPr="009D74A6" w:rsidRDefault="004260A5" w:rsidP="004A40BE">
            <w:pPr>
              <w:pStyle w:val="TAC"/>
            </w:pPr>
          </w:p>
        </w:tc>
        <w:tc>
          <w:tcPr>
            <w:tcW w:w="0" w:type="auto"/>
          </w:tcPr>
          <w:p w14:paraId="72B88BC9" w14:textId="77777777" w:rsidR="004260A5" w:rsidRPr="009D74A6" w:rsidRDefault="004260A5" w:rsidP="004A40BE">
            <w:pPr>
              <w:pStyle w:val="TAC"/>
            </w:pPr>
          </w:p>
        </w:tc>
        <w:tc>
          <w:tcPr>
            <w:tcW w:w="0" w:type="auto"/>
          </w:tcPr>
          <w:p w14:paraId="2CD787BF" w14:textId="77777777" w:rsidR="004260A5" w:rsidRPr="009D74A6" w:rsidRDefault="004260A5" w:rsidP="004A40BE">
            <w:pPr>
              <w:pStyle w:val="TAC"/>
            </w:pPr>
          </w:p>
        </w:tc>
      </w:tr>
      <w:tr w:rsidR="004260A5" w:rsidRPr="009D74A6" w14:paraId="2472099C" w14:textId="77777777" w:rsidTr="004A40BE">
        <w:trPr>
          <w:jc w:val="center"/>
        </w:trPr>
        <w:tc>
          <w:tcPr>
            <w:tcW w:w="0" w:type="auto"/>
            <w:tcBorders>
              <w:right w:val="single" w:sz="12" w:space="0" w:color="auto"/>
            </w:tcBorders>
          </w:tcPr>
          <w:p w14:paraId="29F5A54D" w14:textId="77777777" w:rsidR="004260A5" w:rsidRPr="009D74A6" w:rsidRDefault="004260A5" w:rsidP="004A40BE">
            <w:pPr>
              <w:pStyle w:val="TAL"/>
              <w:keepNext w:val="0"/>
              <w:ind w:right="-99"/>
              <w:rPr>
                <w:b/>
              </w:rPr>
            </w:pPr>
            <w:r w:rsidRPr="009D74A6">
              <w:rPr>
                <w:b/>
              </w:rPr>
              <w:t>Don't know</w:t>
            </w:r>
          </w:p>
        </w:tc>
        <w:tc>
          <w:tcPr>
            <w:tcW w:w="0" w:type="auto"/>
            <w:tcBorders>
              <w:left w:val="nil"/>
            </w:tcBorders>
          </w:tcPr>
          <w:p w14:paraId="4FD347C6" w14:textId="77777777" w:rsidR="004260A5" w:rsidRPr="009D74A6" w:rsidRDefault="00390150" w:rsidP="004A40BE">
            <w:pPr>
              <w:pStyle w:val="TAC"/>
            </w:pPr>
            <w:r w:rsidRPr="009D74A6">
              <w:t>X</w:t>
            </w:r>
          </w:p>
        </w:tc>
        <w:tc>
          <w:tcPr>
            <w:tcW w:w="0" w:type="auto"/>
          </w:tcPr>
          <w:p w14:paraId="777557BC" w14:textId="77777777" w:rsidR="004260A5" w:rsidRPr="009D74A6" w:rsidRDefault="004260A5" w:rsidP="004A40BE">
            <w:pPr>
              <w:pStyle w:val="TAC"/>
            </w:pPr>
          </w:p>
        </w:tc>
        <w:tc>
          <w:tcPr>
            <w:tcW w:w="0" w:type="auto"/>
          </w:tcPr>
          <w:p w14:paraId="6BB3BB35" w14:textId="77777777" w:rsidR="004260A5" w:rsidRPr="009D74A6" w:rsidRDefault="004260A5" w:rsidP="004A40BE">
            <w:pPr>
              <w:pStyle w:val="TAC"/>
            </w:pPr>
          </w:p>
        </w:tc>
        <w:tc>
          <w:tcPr>
            <w:tcW w:w="0" w:type="auto"/>
          </w:tcPr>
          <w:p w14:paraId="6921E074" w14:textId="77777777" w:rsidR="004260A5" w:rsidRPr="009D74A6" w:rsidRDefault="004260A5" w:rsidP="004A40BE">
            <w:pPr>
              <w:pStyle w:val="TAC"/>
            </w:pPr>
          </w:p>
        </w:tc>
        <w:tc>
          <w:tcPr>
            <w:tcW w:w="0" w:type="auto"/>
          </w:tcPr>
          <w:p w14:paraId="53ACBA40" w14:textId="77777777" w:rsidR="004260A5" w:rsidRPr="009D74A6" w:rsidRDefault="00090C85" w:rsidP="004A40BE">
            <w:pPr>
              <w:pStyle w:val="TAC"/>
            </w:pPr>
            <w:r w:rsidRPr="009D74A6">
              <w:t>X</w:t>
            </w:r>
          </w:p>
        </w:tc>
      </w:tr>
    </w:tbl>
    <w:p w14:paraId="45E76FC7" w14:textId="77777777" w:rsidR="008A76FD" w:rsidRPr="009D74A6" w:rsidRDefault="008A76FD" w:rsidP="001C5C86">
      <w:pPr>
        <w:ind w:right="-99"/>
        <w:rPr>
          <w:b/>
        </w:rPr>
      </w:pPr>
    </w:p>
    <w:p w14:paraId="5AB7F16B" w14:textId="77777777" w:rsidR="00F921F1" w:rsidRPr="009D74A6" w:rsidRDefault="00DA74F3" w:rsidP="00BA3A53">
      <w:pPr>
        <w:pStyle w:val="Heading2"/>
      </w:pPr>
      <w:r w:rsidRPr="009D74A6">
        <w:t>2</w:t>
      </w:r>
      <w:r w:rsidRPr="009D74A6">
        <w:tab/>
      </w:r>
      <w:r w:rsidR="000B61FD" w:rsidRPr="009D74A6">
        <w:t xml:space="preserve">Classification of </w:t>
      </w:r>
      <w:r w:rsidR="004260A5" w:rsidRPr="009D74A6">
        <w:t xml:space="preserve">the Work Item </w:t>
      </w:r>
      <w:r w:rsidRPr="009D74A6">
        <w:t xml:space="preserve">and </w:t>
      </w:r>
      <w:r w:rsidR="000B61FD" w:rsidRPr="009D74A6">
        <w:t>l</w:t>
      </w:r>
      <w:r w:rsidRPr="009D74A6">
        <w:t>inked work items</w:t>
      </w:r>
    </w:p>
    <w:p w14:paraId="5DB584B0" w14:textId="77777777" w:rsidR="00DA74F3" w:rsidRPr="009D74A6" w:rsidRDefault="00F921F1" w:rsidP="00BA3A53">
      <w:pPr>
        <w:pStyle w:val="Heading3"/>
      </w:pPr>
      <w:r w:rsidRPr="009D74A6">
        <w:t>2.</w:t>
      </w:r>
      <w:r w:rsidR="00765028" w:rsidRPr="009D74A6">
        <w:t>1</w:t>
      </w:r>
      <w:r w:rsidRPr="009D74A6">
        <w:tab/>
        <w:t>Primary classification</w:t>
      </w:r>
    </w:p>
    <w:p w14:paraId="17B04695" w14:textId="77777777" w:rsidR="00A36378" w:rsidRPr="009D74A6" w:rsidRDefault="00A36378" w:rsidP="00F62688">
      <w:pPr>
        <w:pStyle w:val="tah0"/>
      </w:pPr>
      <w:r w:rsidRPr="009D74A6">
        <w:t>This work item is a …</w:t>
      </w:r>
      <w:r w:rsidR="001211F3" w:rsidRPr="009D74A6">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D74A6" w14:paraId="43124B9A" w14:textId="77777777" w:rsidTr="006B4280">
        <w:tc>
          <w:tcPr>
            <w:tcW w:w="675" w:type="dxa"/>
          </w:tcPr>
          <w:p w14:paraId="60907228" w14:textId="5685F5F3" w:rsidR="004876B9" w:rsidRPr="009D74A6" w:rsidRDefault="00BF4169" w:rsidP="00A10539">
            <w:pPr>
              <w:pStyle w:val="TAC"/>
            </w:pPr>
            <w:r>
              <w:t>X</w:t>
            </w:r>
          </w:p>
        </w:tc>
        <w:tc>
          <w:tcPr>
            <w:tcW w:w="2694" w:type="dxa"/>
            <w:shd w:val="clear" w:color="auto" w:fill="E0E0E0"/>
          </w:tcPr>
          <w:p w14:paraId="207852EF" w14:textId="77777777" w:rsidR="004876B9" w:rsidRPr="009D74A6" w:rsidRDefault="004876B9" w:rsidP="004260A5">
            <w:pPr>
              <w:pStyle w:val="TAH"/>
              <w:ind w:right="-99"/>
              <w:jc w:val="left"/>
              <w:rPr>
                <w:color w:val="4F81BD"/>
              </w:rPr>
            </w:pPr>
            <w:r w:rsidRPr="009D74A6">
              <w:rPr>
                <w:color w:val="4F81BD"/>
                <w:sz w:val="20"/>
              </w:rPr>
              <w:t>Feature</w:t>
            </w:r>
          </w:p>
        </w:tc>
      </w:tr>
      <w:tr w:rsidR="004876B9" w:rsidRPr="009D74A6" w14:paraId="2170A3CF" w14:textId="77777777" w:rsidTr="004260A5">
        <w:tc>
          <w:tcPr>
            <w:tcW w:w="675" w:type="dxa"/>
          </w:tcPr>
          <w:p w14:paraId="2FEB364D" w14:textId="77777777" w:rsidR="004876B9" w:rsidRPr="009D74A6" w:rsidRDefault="004876B9" w:rsidP="00A10539">
            <w:pPr>
              <w:pStyle w:val="TAC"/>
            </w:pPr>
          </w:p>
        </w:tc>
        <w:tc>
          <w:tcPr>
            <w:tcW w:w="2694" w:type="dxa"/>
            <w:shd w:val="clear" w:color="auto" w:fill="E0E0E0"/>
            <w:tcMar>
              <w:left w:w="227" w:type="dxa"/>
            </w:tcMar>
          </w:tcPr>
          <w:p w14:paraId="6D8EFC44" w14:textId="77777777" w:rsidR="004876B9" w:rsidRPr="009D74A6" w:rsidRDefault="004876B9" w:rsidP="004260A5">
            <w:pPr>
              <w:pStyle w:val="TAH"/>
              <w:ind w:right="-99"/>
              <w:jc w:val="left"/>
            </w:pPr>
            <w:r w:rsidRPr="009D74A6">
              <w:t>Building Block</w:t>
            </w:r>
          </w:p>
        </w:tc>
      </w:tr>
      <w:tr w:rsidR="004876B9" w:rsidRPr="009D74A6" w14:paraId="5351385B" w14:textId="77777777" w:rsidTr="004260A5">
        <w:tc>
          <w:tcPr>
            <w:tcW w:w="675" w:type="dxa"/>
          </w:tcPr>
          <w:p w14:paraId="7948ED46" w14:textId="77777777" w:rsidR="004876B9" w:rsidRPr="009D74A6" w:rsidRDefault="004876B9" w:rsidP="00A10539">
            <w:pPr>
              <w:pStyle w:val="TAC"/>
            </w:pPr>
          </w:p>
        </w:tc>
        <w:tc>
          <w:tcPr>
            <w:tcW w:w="2694" w:type="dxa"/>
            <w:shd w:val="clear" w:color="auto" w:fill="E0E0E0"/>
            <w:tcMar>
              <w:left w:w="397" w:type="dxa"/>
            </w:tcMar>
          </w:tcPr>
          <w:p w14:paraId="7DC395A8" w14:textId="77777777" w:rsidR="004876B9" w:rsidRPr="009D74A6" w:rsidRDefault="004876B9" w:rsidP="004260A5">
            <w:pPr>
              <w:pStyle w:val="TAH"/>
              <w:ind w:right="-99"/>
              <w:jc w:val="left"/>
              <w:rPr>
                <w:b w:val="0"/>
                <w:i/>
              </w:rPr>
            </w:pPr>
            <w:r w:rsidRPr="009D74A6">
              <w:rPr>
                <w:b w:val="0"/>
                <w:i/>
                <w:sz w:val="16"/>
              </w:rPr>
              <w:t>Work Task</w:t>
            </w:r>
          </w:p>
        </w:tc>
      </w:tr>
      <w:tr w:rsidR="00BF7C9D" w:rsidRPr="009D74A6" w14:paraId="7291919A" w14:textId="77777777" w:rsidTr="001759A7">
        <w:tc>
          <w:tcPr>
            <w:tcW w:w="675" w:type="dxa"/>
          </w:tcPr>
          <w:p w14:paraId="6DEBCB4E" w14:textId="6AA1A6B9" w:rsidR="00BF7C9D" w:rsidRPr="009D74A6" w:rsidRDefault="00BF7C9D" w:rsidP="001759A7">
            <w:pPr>
              <w:pStyle w:val="TAC"/>
            </w:pPr>
          </w:p>
        </w:tc>
        <w:tc>
          <w:tcPr>
            <w:tcW w:w="2694" w:type="dxa"/>
            <w:shd w:val="clear" w:color="auto" w:fill="E0E0E0"/>
          </w:tcPr>
          <w:p w14:paraId="09E35DC9" w14:textId="77777777" w:rsidR="00BF7C9D" w:rsidRPr="009D74A6" w:rsidRDefault="00BF7C9D" w:rsidP="001759A7">
            <w:pPr>
              <w:pStyle w:val="TAH"/>
              <w:ind w:right="-99"/>
              <w:jc w:val="left"/>
            </w:pPr>
            <w:r w:rsidRPr="009D74A6">
              <w:rPr>
                <w:color w:val="4F81BD"/>
                <w:sz w:val="20"/>
              </w:rPr>
              <w:t>Study Item</w:t>
            </w:r>
          </w:p>
        </w:tc>
      </w:tr>
    </w:tbl>
    <w:p w14:paraId="558BB9E1" w14:textId="77777777" w:rsidR="004876B9" w:rsidRPr="009D74A6" w:rsidRDefault="004876B9" w:rsidP="001C5C86">
      <w:pPr>
        <w:ind w:right="-99"/>
        <w:rPr>
          <w:b/>
        </w:rPr>
      </w:pPr>
    </w:p>
    <w:p w14:paraId="6C66CD2B" w14:textId="77777777" w:rsidR="004876B9" w:rsidRPr="009D74A6" w:rsidRDefault="004876B9" w:rsidP="001C5C86">
      <w:pPr>
        <w:pStyle w:val="Heading3"/>
      </w:pPr>
      <w:r w:rsidRPr="009D74A6">
        <w:t>2</w:t>
      </w:r>
      <w:r w:rsidR="00A36378" w:rsidRPr="009D74A6">
        <w:t>.</w:t>
      </w:r>
      <w:r w:rsidR="00765028" w:rsidRPr="009D74A6">
        <w:t>2</w:t>
      </w:r>
      <w:r w:rsidRPr="009D74A6">
        <w:tab/>
      </w:r>
      <w:r w:rsidR="004260A5" w:rsidRPr="009D74A6">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9D74A6" w14:paraId="47C2219B" w14:textId="77777777" w:rsidTr="006B4280">
        <w:tc>
          <w:tcPr>
            <w:tcW w:w="9606" w:type="dxa"/>
            <w:gridSpan w:val="3"/>
            <w:shd w:val="clear" w:color="auto" w:fill="E0E0E0"/>
          </w:tcPr>
          <w:p w14:paraId="3ED9E20F" w14:textId="77777777" w:rsidR="004876B9" w:rsidRPr="009D74A6" w:rsidRDefault="00E92452" w:rsidP="00BF7C9D">
            <w:pPr>
              <w:pStyle w:val="TAH"/>
              <w:ind w:right="-99"/>
              <w:jc w:val="left"/>
            </w:pPr>
            <w:r w:rsidRPr="009D74A6">
              <w:t xml:space="preserve">Parent and child Work Items </w:t>
            </w:r>
          </w:p>
        </w:tc>
      </w:tr>
      <w:tr w:rsidR="004876B9" w:rsidRPr="009D74A6" w14:paraId="3A7F48E6" w14:textId="77777777" w:rsidTr="006B4280">
        <w:tc>
          <w:tcPr>
            <w:tcW w:w="1101" w:type="dxa"/>
            <w:shd w:val="clear" w:color="auto" w:fill="E0E0E0"/>
          </w:tcPr>
          <w:p w14:paraId="7D900E12" w14:textId="77777777" w:rsidR="004876B9" w:rsidRPr="009D74A6" w:rsidRDefault="004876B9" w:rsidP="001C5C86">
            <w:pPr>
              <w:pStyle w:val="TAH"/>
              <w:ind w:right="-99"/>
              <w:jc w:val="left"/>
            </w:pPr>
            <w:r w:rsidRPr="009D74A6">
              <w:t>Unique ID</w:t>
            </w:r>
          </w:p>
        </w:tc>
        <w:tc>
          <w:tcPr>
            <w:tcW w:w="3969" w:type="dxa"/>
            <w:shd w:val="clear" w:color="auto" w:fill="E0E0E0"/>
          </w:tcPr>
          <w:p w14:paraId="1A78D5C8" w14:textId="77777777" w:rsidR="004876B9" w:rsidRPr="009D74A6" w:rsidRDefault="004876B9" w:rsidP="001C5C86">
            <w:pPr>
              <w:pStyle w:val="TAH"/>
              <w:ind w:right="-99"/>
              <w:jc w:val="left"/>
            </w:pPr>
            <w:r w:rsidRPr="009D74A6">
              <w:t>Title</w:t>
            </w:r>
          </w:p>
        </w:tc>
        <w:tc>
          <w:tcPr>
            <w:tcW w:w="4536" w:type="dxa"/>
            <w:shd w:val="clear" w:color="auto" w:fill="E0E0E0"/>
          </w:tcPr>
          <w:p w14:paraId="28AE1C45" w14:textId="77777777" w:rsidR="004876B9" w:rsidRPr="009D74A6" w:rsidRDefault="004876B9" w:rsidP="001C5C86">
            <w:pPr>
              <w:pStyle w:val="TAH"/>
              <w:ind w:right="-99"/>
              <w:jc w:val="left"/>
            </w:pPr>
            <w:r w:rsidRPr="009D74A6">
              <w:t>Nature of relationship</w:t>
            </w:r>
          </w:p>
        </w:tc>
      </w:tr>
      <w:tr w:rsidR="002B6413" w:rsidRPr="009D74A6" w14:paraId="07EFE096" w14:textId="77777777" w:rsidTr="002B4DBF">
        <w:tc>
          <w:tcPr>
            <w:tcW w:w="1101" w:type="dxa"/>
          </w:tcPr>
          <w:p w14:paraId="401C847C" w14:textId="77777777" w:rsidR="002B6413" w:rsidRPr="009D74A6" w:rsidRDefault="002B6413" w:rsidP="002B4DBF">
            <w:pPr>
              <w:spacing w:after="0"/>
            </w:pPr>
          </w:p>
        </w:tc>
        <w:tc>
          <w:tcPr>
            <w:tcW w:w="3969" w:type="dxa"/>
          </w:tcPr>
          <w:p w14:paraId="2113563A" w14:textId="77777777" w:rsidR="002B6413" w:rsidRPr="009D74A6" w:rsidRDefault="002B6413" w:rsidP="002B4DBF">
            <w:pPr>
              <w:spacing w:after="0"/>
            </w:pPr>
          </w:p>
        </w:tc>
        <w:tc>
          <w:tcPr>
            <w:tcW w:w="4536" w:type="dxa"/>
          </w:tcPr>
          <w:p w14:paraId="7DDFA5FD" w14:textId="77777777" w:rsidR="002B6413" w:rsidRPr="009D74A6" w:rsidRDefault="002B6413" w:rsidP="00D851A9">
            <w:pPr>
              <w:spacing w:after="0"/>
            </w:pPr>
          </w:p>
        </w:tc>
      </w:tr>
      <w:tr w:rsidR="004876B9" w:rsidRPr="009D74A6" w14:paraId="2A4C4650" w14:textId="77777777" w:rsidTr="00A36378">
        <w:tc>
          <w:tcPr>
            <w:tcW w:w="1101" w:type="dxa"/>
          </w:tcPr>
          <w:p w14:paraId="18878FC5" w14:textId="77777777" w:rsidR="004876B9" w:rsidRPr="009D74A6" w:rsidRDefault="004876B9" w:rsidP="00A10539">
            <w:pPr>
              <w:pStyle w:val="TAL"/>
            </w:pPr>
          </w:p>
        </w:tc>
        <w:tc>
          <w:tcPr>
            <w:tcW w:w="3969" w:type="dxa"/>
          </w:tcPr>
          <w:p w14:paraId="23A331AA" w14:textId="77777777" w:rsidR="004876B9" w:rsidRPr="009D74A6" w:rsidRDefault="004876B9" w:rsidP="00A10539">
            <w:pPr>
              <w:pStyle w:val="TAL"/>
            </w:pPr>
          </w:p>
        </w:tc>
        <w:tc>
          <w:tcPr>
            <w:tcW w:w="4536" w:type="dxa"/>
          </w:tcPr>
          <w:p w14:paraId="46B509F8" w14:textId="77777777" w:rsidR="004876B9" w:rsidRPr="009D74A6" w:rsidRDefault="004876B9" w:rsidP="00982CD6">
            <w:pPr>
              <w:pStyle w:val="tah0"/>
            </w:pPr>
          </w:p>
        </w:tc>
      </w:tr>
    </w:tbl>
    <w:p w14:paraId="4B322F06" w14:textId="77777777" w:rsidR="004876B9" w:rsidRPr="009D74A6" w:rsidRDefault="004876B9" w:rsidP="001C5C86">
      <w:pPr>
        <w:ind w:right="-99"/>
        <w:rPr>
          <w:b/>
        </w:rPr>
      </w:pPr>
    </w:p>
    <w:p w14:paraId="5F42C95A" w14:textId="77777777" w:rsidR="004876B9" w:rsidRPr="009D74A6" w:rsidRDefault="004876B9" w:rsidP="001C5C86">
      <w:pPr>
        <w:pStyle w:val="Heading3"/>
      </w:pPr>
      <w:r w:rsidRPr="009D74A6">
        <w:t>2</w:t>
      </w:r>
      <w:r w:rsidR="00A36378" w:rsidRPr="009D74A6">
        <w:t>.</w:t>
      </w:r>
      <w:r w:rsidR="00765028" w:rsidRPr="009D74A6">
        <w:t>3</w:t>
      </w:r>
      <w:r w:rsidRPr="009D74A6">
        <w:tab/>
      </w:r>
      <w:r w:rsidR="0030045C" w:rsidRPr="009D74A6">
        <w:t>O</w:t>
      </w:r>
      <w:r w:rsidR="004260A5" w:rsidRPr="009D74A6">
        <w:t>ther related Work Items</w:t>
      </w:r>
      <w:r w:rsidR="0030045C" w:rsidRPr="009D74A6">
        <w:t xml:space="preserve"> and dependencies</w:t>
      </w:r>
    </w:p>
    <w:p w14:paraId="2033692C" w14:textId="77777777" w:rsidR="00A9188C" w:rsidRPr="009D74A6" w:rsidRDefault="00A9188C" w:rsidP="00251D80">
      <w:pPr>
        <w:rPr>
          <w:i/>
        </w:rPr>
      </w:pPr>
      <w:r w:rsidRPr="009D74A6">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9D74A6" w14:paraId="6701D88A" w14:textId="77777777" w:rsidTr="00026B5A">
        <w:tc>
          <w:tcPr>
            <w:tcW w:w="9606" w:type="dxa"/>
            <w:gridSpan w:val="3"/>
            <w:shd w:val="clear" w:color="auto" w:fill="E0E0E0"/>
          </w:tcPr>
          <w:p w14:paraId="6F5690E7" w14:textId="77777777" w:rsidR="00A36378" w:rsidRPr="009D74A6" w:rsidRDefault="00E92452" w:rsidP="001C5C86">
            <w:pPr>
              <w:pStyle w:val="TAH"/>
              <w:ind w:right="-99"/>
              <w:jc w:val="left"/>
            </w:pPr>
            <w:r w:rsidRPr="009D74A6">
              <w:lastRenderedPageBreak/>
              <w:t>Other related Work Items</w:t>
            </w:r>
            <w:r w:rsidR="005573BB" w:rsidRPr="009D74A6">
              <w:t xml:space="preserve"> (if any)</w:t>
            </w:r>
          </w:p>
        </w:tc>
      </w:tr>
      <w:tr w:rsidR="004876B9" w:rsidRPr="009D74A6" w14:paraId="497034F0" w14:textId="77777777" w:rsidTr="00026B5A">
        <w:tc>
          <w:tcPr>
            <w:tcW w:w="1101" w:type="dxa"/>
            <w:shd w:val="clear" w:color="auto" w:fill="E0E0E0"/>
          </w:tcPr>
          <w:p w14:paraId="4CDD1241" w14:textId="77777777" w:rsidR="004876B9" w:rsidRPr="009D74A6" w:rsidRDefault="004876B9" w:rsidP="001C5C86">
            <w:pPr>
              <w:pStyle w:val="TAH"/>
              <w:ind w:right="-99"/>
              <w:jc w:val="left"/>
            </w:pPr>
            <w:r w:rsidRPr="009D74A6">
              <w:t>Unique ID</w:t>
            </w:r>
          </w:p>
        </w:tc>
        <w:tc>
          <w:tcPr>
            <w:tcW w:w="3969" w:type="dxa"/>
            <w:shd w:val="clear" w:color="auto" w:fill="E0E0E0"/>
          </w:tcPr>
          <w:p w14:paraId="58122592" w14:textId="77777777" w:rsidR="004876B9" w:rsidRPr="009D74A6" w:rsidRDefault="004876B9" w:rsidP="001C5C86">
            <w:pPr>
              <w:pStyle w:val="TAH"/>
              <w:ind w:right="-99"/>
              <w:jc w:val="left"/>
            </w:pPr>
            <w:r w:rsidRPr="009D74A6">
              <w:t>Title</w:t>
            </w:r>
          </w:p>
        </w:tc>
        <w:tc>
          <w:tcPr>
            <w:tcW w:w="4536" w:type="dxa"/>
            <w:shd w:val="clear" w:color="auto" w:fill="E0E0E0"/>
          </w:tcPr>
          <w:p w14:paraId="4B3849B3" w14:textId="77777777" w:rsidR="004876B9" w:rsidRPr="009D74A6" w:rsidRDefault="004876B9" w:rsidP="001C5C86">
            <w:pPr>
              <w:pStyle w:val="TAH"/>
              <w:ind w:right="-99"/>
              <w:jc w:val="left"/>
            </w:pPr>
            <w:r w:rsidRPr="009D74A6">
              <w:t>Nature of relationship</w:t>
            </w:r>
          </w:p>
        </w:tc>
      </w:tr>
      <w:tr w:rsidR="009764B4" w:rsidRPr="009D74A6" w14:paraId="438594CF" w14:textId="77777777" w:rsidTr="00026B5A">
        <w:tc>
          <w:tcPr>
            <w:tcW w:w="1101" w:type="dxa"/>
          </w:tcPr>
          <w:p w14:paraId="70ABBE04" w14:textId="42C0FFEB" w:rsidR="009764B4" w:rsidRPr="00D54B3F" w:rsidRDefault="00F30003" w:rsidP="00A10539">
            <w:pPr>
              <w:pStyle w:val="TAL"/>
              <w:rPr>
                <w:highlight w:val="cyan"/>
              </w:rPr>
            </w:pPr>
            <w:ins w:id="5" w:author="LaeYoung r05 (LG Electronics)" w:date="2020-04-22T14:13:00Z">
              <w:r w:rsidRPr="00D54B3F">
                <w:rPr>
                  <w:highlight w:val="cyan"/>
                </w:rPr>
                <w:t>820019</w:t>
              </w:r>
            </w:ins>
          </w:p>
        </w:tc>
        <w:tc>
          <w:tcPr>
            <w:tcW w:w="3969" w:type="dxa"/>
          </w:tcPr>
          <w:p w14:paraId="07A58FB3" w14:textId="21642143" w:rsidR="009764B4" w:rsidRPr="00D54B3F" w:rsidRDefault="00F30003" w:rsidP="00B03208">
            <w:pPr>
              <w:pStyle w:val="TAL"/>
              <w:rPr>
                <w:highlight w:val="cyan"/>
              </w:rPr>
            </w:pPr>
            <w:ins w:id="6" w:author="LaeYoung r05 (LG Electronics)" w:date="2020-04-22T14:13:00Z">
              <w:r w:rsidRPr="00D54B3F">
                <w:rPr>
                  <w:highlight w:val="cyan"/>
                </w:rPr>
                <w:t>Enhancement of URLLC support in the 5G Core network (5G_URLLC)</w:t>
              </w:r>
            </w:ins>
          </w:p>
        </w:tc>
        <w:tc>
          <w:tcPr>
            <w:tcW w:w="4536" w:type="dxa"/>
          </w:tcPr>
          <w:p w14:paraId="75867D65" w14:textId="1541180F" w:rsidR="009764B4" w:rsidRPr="00D54B3F" w:rsidRDefault="00F30003" w:rsidP="002F3C67">
            <w:pPr>
              <w:pStyle w:val="TAL"/>
              <w:rPr>
                <w:highlight w:val="cyan"/>
              </w:rPr>
            </w:pPr>
            <w:ins w:id="7" w:author="LaeYoung r05 (LG Electronics)" w:date="2020-04-22T14:13:00Z">
              <w:r w:rsidRPr="00D54B3F">
                <w:rPr>
                  <w:highlight w:val="cyan"/>
                </w:rPr>
                <w:t>Rel-16 work item</w:t>
              </w:r>
            </w:ins>
            <w:ins w:id="8" w:author="LaeYoung r05 (LG Electronics)" w:date="2020-04-22T14:14:00Z">
              <w:r w:rsidRPr="00D54B3F">
                <w:rPr>
                  <w:highlight w:val="cyan"/>
                </w:rPr>
                <w:t xml:space="preserve"> for URLLC</w:t>
              </w:r>
            </w:ins>
          </w:p>
        </w:tc>
      </w:tr>
    </w:tbl>
    <w:p w14:paraId="17F155B2" w14:textId="77777777" w:rsidR="00A70E1E" w:rsidRPr="00C511E1" w:rsidRDefault="00A70E1E" w:rsidP="001C5C86">
      <w:pPr>
        <w:ind w:right="-99"/>
        <w:rPr>
          <w:b/>
        </w:rPr>
      </w:pPr>
    </w:p>
    <w:p w14:paraId="20714B55" w14:textId="77777777" w:rsidR="008A76FD" w:rsidRPr="009D74A6" w:rsidRDefault="008A76FD" w:rsidP="001C5C86">
      <w:pPr>
        <w:pStyle w:val="Heading2"/>
      </w:pPr>
      <w:r w:rsidRPr="009D74A6">
        <w:t>3</w:t>
      </w:r>
      <w:r w:rsidRPr="009D74A6">
        <w:tab/>
        <w:t>Justification</w:t>
      </w:r>
    </w:p>
    <w:p w14:paraId="66316CFC" w14:textId="01FA1A1A" w:rsidR="005374F5" w:rsidRDefault="005374F5" w:rsidP="005374F5">
      <w:pPr>
        <w:rPr>
          <w:noProof/>
        </w:rPr>
      </w:pPr>
      <w:r>
        <w:rPr>
          <w:noProof/>
        </w:rPr>
        <w:t>In Rel</w:t>
      </w:r>
      <w:ins w:id="9" w:author="Ericsson2004" w:date="2020-04-21T16:55:00Z">
        <w:r w:rsidR="008A35CE">
          <w:rPr>
            <w:noProof/>
          </w:rPr>
          <w:t>-</w:t>
        </w:r>
      </w:ins>
      <w:r>
        <w:rPr>
          <w:noProof/>
        </w:rPr>
        <w:t xml:space="preserve">16, </w:t>
      </w:r>
      <w:ins w:id="10" w:author="LaeYoung r05 (LG Electronics)" w:date="2020-04-22T13:50:00Z">
        <w:r w:rsidR="00585C85" w:rsidRPr="00D54B3F">
          <w:rPr>
            <w:noProof/>
            <w:highlight w:val="cyan"/>
          </w:rPr>
          <w:t xml:space="preserve">related to SA2 5G_URLLC and RAN </w:t>
        </w:r>
      </w:ins>
      <w:ins w:id="11" w:author="LaeYoung r05 (LG Electronics)" w:date="2020-04-22T13:51:00Z">
        <w:r w:rsidR="00585C85" w:rsidRPr="00D54B3F">
          <w:rPr>
            <w:noProof/>
            <w:highlight w:val="cyan"/>
          </w:rPr>
          <w:t>NR_IIoT,</w:t>
        </w:r>
        <w:r w:rsidR="00585C85" w:rsidRPr="00585C85">
          <w:rPr>
            <w:noProof/>
          </w:rPr>
          <w:t xml:space="preserve"> </w:t>
        </w:r>
      </w:ins>
      <w:r>
        <w:rPr>
          <w:noProof/>
        </w:rPr>
        <w:t xml:space="preserve">RAN3 in their LS </w:t>
      </w:r>
      <w:ins w:id="12" w:author="LaeYoung r05 (LG Electronics)" w:date="2020-04-22T13:51:00Z">
        <w:r w:rsidR="00585C85" w:rsidRPr="00D54B3F">
          <w:rPr>
            <w:noProof/>
            <w:highlight w:val="cyan"/>
          </w:rPr>
          <w:t>(R3-194794)</w:t>
        </w:r>
        <w:r w:rsidR="00585C85">
          <w:rPr>
            <w:noProof/>
          </w:rPr>
          <w:t xml:space="preserve"> </w:t>
        </w:r>
      </w:ins>
      <w:r>
        <w:rPr>
          <w:noProof/>
        </w:rPr>
        <w:t>state:</w:t>
      </w:r>
    </w:p>
    <w:p w14:paraId="112EEBE5" w14:textId="77777777" w:rsidR="005374F5" w:rsidRPr="00D54B3F" w:rsidRDefault="005374F5" w:rsidP="00D54B3F">
      <w:pPr>
        <w:pStyle w:val="ListParagraph"/>
        <w:numPr>
          <w:ilvl w:val="0"/>
          <w:numId w:val="27"/>
        </w:numPr>
        <w:spacing w:after="180"/>
        <w:contextualSpacing/>
        <w:jc w:val="both"/>
        <w:rPr>
          <w:i/>
          <w:iCs/>
        </w:rPr>
      </w:pPr>
      <w:r w:rsidRPr="00D54B3F">
        <w:rPr>
          <w:rFonts w:ascii="Times New Roman" w:hAnsi="Times New Roman"/>
          <w:i/>
          <w:iCs/>
          <w:sz w:val="20"/>
          <w:szCs w:val="20"/>
        </w:rPr>
        <w:t xml:space="preserve">RAN3 has discussed Solution #1 of KI 1, especially about how the RSN is to be used by NG-RAN node, and if PDU Session pair information (i.e. the two PDU sessions are indicated as the redundant pair) is needed. </w:t>
      </w:r>
    </w:p>
    <w:p w14:paraId="501C7CB1" w14:textId="70D31D98" w:rsidR="005374F5" w:rsidRPr="00D54B3F" w:rsidRDefault="005374F5" w:rsidP="00D54B3F">
      <w:pPr>
        <w:pStyle w:val="ListParagraph"/>
        <w:numPr>
          <w:ilvl w:val="0"/>
          <w:numId w:val="27"/>
        </w:numPr>
        <w:spacing w:after="180"/>
        <w:contextualSpacing/>
        <w:jc w:val="both"/>
        <w:rPr>
          <w:i/>
          <w:iCs/>
        </w:rPr>
      </w:pPr>
      <w:r w:rsidRPr="00D54B3F">
        <w:rPr>
          <w:rFonts w:ascii="Times New Roman" w:hAnsi="Times New Roman"/>
          <w:i/>
          <w:iCs/>
          <w:sz w:val="20"/>
          <w:szCs w:val="20"/>
        </w:rPr>
        <w:t xml:space="preserve">There is consensus that RSN </w:t>
      </w:r>
      <w:commentRangeStart w:id="13"/>
      <w:proofErr w:type="spellStart"/>
      <w:ins w:id="14" w:author="LaeYoung (LG Electronics)" w:date="2020-04-22T14:18:00Z">
        <w:r w:rsidR="00D54B3F">
          <w:rPr>
            <w:rFonts w:ascii="Times New Roman" w:hAnsi="Times New Roman"/>
            <w:i/>
            <w:iCs/>
            <w:sz w:val="20"/>
            <w:szCs w:val="20"/>
          </w:rPr>
          <w:t>may</w:t>
        </w:r>
        <w:commentRangeEnd w:id="13"/>
        <w:r w:rsidR="00D54B3F">
          <w:rPr>
            <w:rStyle w:val="CommentReference"/>
            <w:rFonts w:ascii="Times New Roman" w:hAnsi="Times New Roman"/>
            <w:lang w:val="en-GB"/>
          </w:rPr>
          <w:commentReference w:id="13"/>
        </w:r>
      </w:ins>
      <w:del w:id="15" w:author="Ericsson2004" w:date="2020-04-21T16:56:00Z">
        <w:r w:rsidRPr="00D54B3F" w:rsidDel="008A35CE">
          <w:rPr>
            <w:rFonts w:ascii="Times New Roman" w:hAnsi="Times New Roman"/>
            <w:i/>
            <w:iCs/>
            <w:sz w:val="20"/>
            <w:szCs w:val="20"/>
          </w:rPr>
          <w:delText xml:space="preserve">may </w:delText>
        </w:r>
      </w:del>
      <w:r w:rsidRPr="00D54B3F">
        <w:rPr>
          <w:rFonts w:ascii="Times New Roman" w:hAnsi="Times New Roman"/>
          <w:i/>
          <w:iCs/>
          <w:sz w:val="20"/>
          <w:szCs w:val="20"/>
        </w:rPr>
        <w:t>work</w:t>
      </w:r>
      <w:proofErr w:type="spellEnd"/>
      <w:ins w:id="16" w:author="Ericsson2004" w:date="2020-04-21T16:56:00Z">
        <w:del w:id="17" w:author="LaeYoung (LG Electronics)" w:date="2020-04-22T14:18:00Z">
          <w:r w:rsidR="008A35CE" w:rsidRPr="00D54B3F" w:rsidDel="00D54B3F">
            <w:rPr>
              <w:rFonts w:ascii="Times New Roman" w:hAnsi="Times New Roman"/>
              <w:i/>
              <w:iCs/>
              <w:sz w:val="20"/>
              <w:szCs w:val="20"/>
            </w:rPr>
            <w:delText>s</w:delText>
          </w:r>
        </w:del>
      </w:ins>
      <w:r w:rsidRPr="00D54B3F">
        <w:rPr>
          <w:rFonts w:ascii="Times New Roman" w:hAnsi="Times New Roman"/>
          <w:i/>
          <w:iCs/>
          <w:sz w:val="20"/>
          <w:szCs w:val="20"/>
        </w:rPr>
        <w:t xml:space="preserve">. However, if PDU session pair information is not provided (within RSN or otherwise), this may imply a change in the way the MN selects the SN for DC: according to current principles, this selection shall ultimately be based on radio and RAN load conditions (which is available to RAN and not to core network). The same considerations apply when one </w:t>
      </w:r>
      <w:proofErr w:type="spellStart"/>
      <w:r w:rsidRPr="00D54B3F">
        <w:rPr>
          <w:rFonts w:ascii="Times New Roman" w:hAnsi="Times New Roman"/>
          <w:i/>
          <w:iCs/>
          <w:sz w:val="20"/>
          <w:szCs w:val="20"/>
        </w:rPr>
        <w:t>gNB</w:t>
      </w:r>
      <w:proofErr w:type="spellEnd"/>
      <w:r w:rsidRPr="00D54B3F">
        <w:rPr>
          <w:rFonts w:ascii="Times New Roman" w:hAnsi="Times New Roman"/>
          <w:i/>
          <w:iCs/>
          <w:sz w:val="20"/>
          <w:szCs w:val="20"/>
        </w:rPr>
        <w:t xml:space="preserve">-CU and two </w:t>
      </w:r>
      <w:proofErr w:type="spellStart"/>
      <w:r w:rsidRPr="00D54B3F">
        <w:rPr>
          <w:rFonts w:ascii="Times New Roman" w:hAnsi="Times New Roman"/>
          <w:i/>
          <w:iCs/>
          <w:sz w:val="20"/>
          <w:szCs w:val="20"/>
        </w:rPr>
        <w:t>gNB</w:t>
      </w:r>
      <w:proofErr w:type="spellEnd"/>
      <w:r w:rsidRPr="00D54B3F">
        <w:rPr>
          <w:rFonts w:ascii="Times New Roman" w:hAnsi="Times New Roman"/>
          <w:i/>
          <w:iCs/>
          <w:sz w:val="20"/>
          <w:szCs w:val="20"/>
        </w:rPr>
        <w:t>-DUs are used.</w:t>
      </w:r>
    </w:p>
    <w:p w14:paraId="6FE87D98" w14:textId="77777777" w:rsidR="005374F5" w:rsidRPr="00D54B3F" w:rsidRDefault="005374F5" w:rsidP="00D54B3F">
      <w:pPr>
        <w:pStyle w:val="ListParagraph"/>
        <w:numPr>
          <w:ilvl w:val="0"/>
          <w:numId w:val="27"/>
        </w:numPr>
        <w:spacing w:after="180"/>
        <w:contextualSpacing/>
        <w:jc w:val="both"/>
        <w:rPr>
          <w:i/>
          <w:iCs/>
        </w:rPr>
      </w:pPr>
      <w:r w:rsidRPr="00D54B3F">
        <w:rPr>
          <w:rFonts w:ascii="Times New Roman" w:hAnsi="Times New Roman"/>
          <w:i/>
          <w:iCs/>
          <w:sz w:val="20"/>
          <w:szCs w:val="20"/>
        </w:rPr>
        <w:t>RAN3 sees benefit if 5GC can provide the PDU session pair information to gain more flexibility in NG-RAN node, but RAN3 is not sure if the 5GC would be able to provide this information to NG-RAN node without adding too much complexity.</w:t>
      </w:r>
    </w:p>
    <w:p w14:paraId="4527349E" w14:textId="77777777" w:rsidR="005374F5" w:rsidRPr="00805589" w:rsidRDefault="005374F5" w:rsidP="005374F5">
      <w:pPr>
        <w:jc w:val="both"/>
        <w:rPr>
          <w:lang w:eastAsia="ko-KR"/>
        </w:rPr>
      </w:pPr>
      <w:r w:rsidRPr="00805589">
        <w:rPr>
          <w:lang w:eastAsia="ko-KR"/>
        </w:rPr>
        <w:t>SA2 discussed various network-based solutions but could not reach consensus to move forward with any of the solution due to complexities (i.e. due to configuration involved in the network or other reasons). SA2 also discussed that it was too late in the release cycle to agree on a solution with UE impact. Thus, SA2 responded to RAN3 as follows in S2-1912649:</w:t>
      </w:r>
    </w:p>
    <w:p w14:paraId="0C1A69BE" w14:textId="77777777" w:rsidR="005374F5" w:rsidRPr="005374F5" w:rsidRDefault="005374F5" w:rsidP="005374F5">
      <w:pPr>
        <w:pStyle w:val="ListParagraph"/>
        <w:numPr>
          <w:ilvl w:val="0"/>
          <w:numId w:val="27"/>
        </w:numPr>
        <w:spacing w:after="180"/>
        <w:contextualSpacing/>
        <w:jc w:val="both"/>
        <w:rPr>
          <w:rFonts w:ascii="Times New Roman" w:hAnsi="Times New Roman"/>
          <w:i/>
          <w:iCs/>
          <w:sz w:val="20"/>
          <w:szCs w:val="20"/>
        </w:rPr>
      </w:pPr>
      <w:r w:rsidRPr="005374F5">
        <w:rPr>
          <w:rFonts w:ascii="Times New Roman" w:hAnsi="Times New Roman"/>
          <w:i/>
          <w:iCs/>
          <w:sz w:val="20"/>
          <w:szCs w:val="20"/>
        </w:rPr>
        <w:t>SA2 has discussed this issue extensively without consensus due to solutions requiring increased complexity at the same time did not agree to a complete solution which may require impact to the UE. Since Release 16 stage 2 is frozen, SA2 concluded that for Rel-16 SA2 will not provide any solution to gain more flexibility and rely upon RSN as currently specified.  SA2 may consider this issue in future release and provide a complete solution, if there is a need to do so.</w:t>
      </w:r>
    </w:p>
    <w:p w14:paraId="72D73E9B" w14:textId="5EB595BE" w:rsidR="008A76FD" w:rsidRPr="009D74A6" w:rsidRDefault="008A76FD" w:rsidP="0057405A">
      <w:pPr>
        <w:pStyle w:val="Heading2"/>
      </w:pPr>
      <w:r w:rsidRPr="009D74A6">
        <w:t>4</w:t>
      </w:r>
      <w:r w:rsidRPr="009D74A6">
        <w:tab/>
        <w:t>Objective</w:t>
      </w:r>
    </w:p>
    <w:p w14:paraId="7BBE4924" w14:textId="3B239BDB" w:rsidR="005374F5" w:rsidRDefault="005374F5" w:rsidP="005374F5">
      <w:del w:id="18" w:author="ZTE0421" w:date="2020-04-21T17:57:00Z">
        <w:r w:rsidDel="000F11C9">
          <w:rPr>
            <w:lang w:eastAsia="ko-KR"/>
          </w:rPr>
          <w:delText xml:space="preserve">RAN3 </w:delText>
        </w:r>
        <w:r w:rsidDel="000F11C9">
          <w:delText xml:space="preserve">preferred that the SMF provides PDU Session pair information to gain flexibility with SN selection, also gNB-CU/DU selection. Since </w:delText>
        </w:r>
      </w:del>
      <w:ins w:id="19" w:author="许阳" w:date="2020-04-21T16:26:00Z">
        <w:r w:rsidR="006325ED">
          <w:t xml:space="preserve">If </w:t>
        </w:r>
      </w:ins>
      <w:r>
        <w:t xml:space="preserve">the UE has the knowledge about </w:t>
      </w:r>
      <w:ins w:id="20" w:author="ZTE0421" w:date="2020-04-21T17:57:00Z">
        <w:r w:rsidR="000F11C9">
          <w:t>PDU Session pair information</w:t>
        </w:r>
      </w:ins>
      <w:ins w:id="21" w:author="ZTE0421" w:date="2020-04-21T18:00:00Z">
        <w:r w:rsidR="000F11C9">
          <w:t xml:space="preserve"> for </w:t>
        </w:r>
      </w:ins>
      <w:r>
        <w:t xml:space="preserve">the redundant </w:t>
      </w:r>
      <w:ins w:id="22" w:author="LaeYoung r05 (LG Electronics)" w:date="2020-04-22T14:03:00Z">
        <w:r w:rsidR="00B44992">
          <w:t xml:space="preserve">PDU </w:t>
        </w:r>
      </w:ins>
      <w:del w:id="23" w:author="LaeYoung r05 (LG Electronics)" w:date="2020-04-22T14:04:00Z">
        <w:r w:rsidRPr="00D54B3F" w:rsidDel="00B44992">
          <w:rPr>
            <w:highlight w:val="cyan"/>
          </w:rPr>
          <w:delText>s</w:delText>
        </w:r>
      </w:del>
      <w:ins w:id="24" w:author="LaeYoung r05 (LG Electronics)" w:date="2020-04-22T14:04:00Z">
        <w:r w:rsidR="00B44992" w:rsidRPr="00D54B3F">
          <w:rPr>
            <w:highlight w:val="cyan"/>
          </w:rPr>
          <w:t>S</w:t>
        </w:r>
      </w:ins>
      <w:r>
        <w:t>ession</w:t>
      </w:r>
      <w:ins w:id="25" w:author="ZTE0421" w:date="2020-04-21T18:00:00Z">
        <w:r w:rsidR="000F11C9">
          <w:t>s</w:t>
        </w:r>
      </w:ins>
      <w:r>
        <w:t xml:space="preserve">, it is proposed that the UE provides </w:t>
      </w:r>
      <w:ins w:id="26" w:author="ZTE0421" w:date="2020-04-21T17:55:00Z">
        <w:r w:rsidR="000F11C9" w:rsidRPr="000F11C9">
          <w:t>PDU Session pair information</w:t>
        </w:r>
      </w:ins>
      <w:del w:id="27" w:author="ZTE0421" w:date="2020-04-21T17:55:00Z">
        <w:r w:rsidDel="000F11C9">
          <w:delText>an indication</w:delText>
        </w:r>
      </w:del>
      <w:r>
        <w:t xml:space="preserve">  to the SMF</w:t>
      </w:r>
      <w:ins w:id="28" w:author="Ericsson2004" w:date="2020-04-21T16:57:00Z">
        <w:r w:rsidR="00DA148B">
          <w:t>(s)</w:t>
        </w:r>
      </w:ins>
      <w:r>
        <w:t xml:space="preserve"> </w:t>
      </w:r>
      <w:del w:id="29" w:author="ZTE0421" w:date="2020-04-21T17:55:00Z">
        <w:r w:rsidDel="000F11C9">
          <w:delText xml:space="preserve">that the PDU Sessions are linked </w:delText>
        </w:r>
      </w:del>
      <w:r>
        <w:t>so that the SMF</w:t>
      </w:r>
      <w:ins w:id="30" w:author="Ericsson2004" w:date="2020-04-21T16:58:00Z">
        <w:r w:rsidR="00DA148B">
          <w:t>(s)</w:t>
        </w:r>
      </w:ins>
      <w:r>
        <w:t xml:space="preserve"> can provide this</w:t>
      </w:r>
      <w:ins w:id="31" w:author="ZTE0421" w:date="2020-04-21T17:58:00Z">
        <w:r w:rsidR="000F11C9">
          <w:t xml:space="preserve"> </w:t>
        </w:r>
        <w:r w:rsidR="000F11C9">
          <w:rPr>
            <w:rFonts w:hint="eastAsia"/>
          </w:rPr>
          <w:t>info</w:t>
        </w:r>
        <w:r w:rsidR="000F11C9">
          <w:t>rmation</w:t>
        </w:r>
      </w:ins>
      <w:r>
        <w:t xml:space="preserve"> to the </w:t>
      </w:r>
      <w:ins w:id="32" w:author="Ericsson2004" w:date="2020-04-21T16:59:00Z">
        <w:r w:rsidR="00AD2EFE">
          <w:t>NG-</w:t>
        </w:r>
      </w:ins>
      <w:r>
        <w:t xml:space="preserve">RAN that the </w:t>
      </w:r>
      <w:ins w:id="33" w:author="Ericsson2004" w:date="2020-04-21T16:59:00Z">
        <w:r w:rsidR="00AD2EFE">
          <w:t>NG-</w:t>
        </w:r>
      </w:ins>
      <w:r>
        <w:t xml:space="preserve">RAN can eventually use </w:t>
      </w:r>
      <w:ins w:id="34" w:author="LaeYoung r05 (LG Electronics)" w:date="2020-04-22T13:53:00Z">
        <w:r w:rsidR="004D2049" w:rsidRPr="00D54B3F">
          <w:rPr>
            <w:highlight w:val="cyan"/>
          </w:rPr>
          <w:t>the information</w:t>
        </w:r>
        <w:r w:rsidR="004D2049">
          <w:t xml:space="preserve"> </w:t>
        </w:r>
      </w:ins>
      <w:r>
        <w:t xml:space="preserve">for SN selection, also </w:t>
      </w:r>
      <w:proofErr w:type="spellStart"/>
      <w:r>
        <w:t>gNB</w:t>
      </w:r>
      <w:proofErr w:type="spellEnd"/>
      <w:r>
        <w:t xml:space="preserve"> CU/DU Selection. This would allow the two PDU Sessions to be independently established without any constraints on the selected SMF</w:t>
      </w:r>
      <w:ins w:id="35" w:author="Ericsson2004" w:date="2020-04-21T16:58:00Z">
        <w:r w:rsidR="00DA148B">
          <w:t>(s)</w:t>
        </w:r>
      </w:ins>
      <w:r>
        <w:t>.</w:t>
      </w:r>
    </w:p>
    <w:p w14:paraId="0AD406F3" w14:textId="1E72E080" w:rsidR="0040272F" w:rsidRPr="00182D67" w:rsidDel="000F11C9" w:rsidRDefault="0040272F" w:rsidP="0040272F">
      <w:pPr>
        <w:rPr>
          <w:del w:id="36" w:author="ZTE0421" w:date="2020-04-21T17:56:00Z"/>
          <w:lang w:val="en-US"/>
        </w:rPr>
      </w:pPr>
      <w:del w:id="37" w:author="ZTE0421" w:date="2020-04-21T17:56:00Z">
        <w:r w:rsidRPr="00182D67" w:rsidDel="000F11C9">
          <w:delText xml:space="preserve">The UE should </w:delText>
        </w:r>
      </w:del>
      <w:ins w:id="38" w:author="许阳" w:date="2020-04-21T15:48:00Z">
        <w:del w:id="39" w:author="ZTE0421" w:date="2020-04-21T17:56:00Z">
          <w:r w:rsidR="00BE5F93" w:rsidDel="000F11C9">
            <w:delText xml:space="preserve">be able to aware the redundant transmission and </w:delText>
          </w:r>
        </w:del>
      </w:ins>
      <w:del w:id="40" w:author="ZTE0421" w:date="2020-04-21T17:56:00Z">
        <w:r w:rsidRPr="00182D67" w:rsidDel="000F11C9">
          <w:delText xml:space="preserve">include </w:delText>
        </w:r>
        <w:r w:rsidR="0092029C" w:rsidRPr="00182D67" w:rsidDel="000F11C9">
          <w:delText>an</w:delText>
        </w:r>
        <w:r w:rsidRPr="00182D67" w:rsidDel="000F11C9">
          <w:delText xml:space="preserve"> indication for both PDU session</w:delText>
        </w:r>
      </w:del>
      <w:ins w:id="41" w:author="许阳" w:date="2020-04-21T16:23:00Z">
        <w:del w:id="42" w:author="ZTE0421" w:date="2020-04-21T17:56:00Z">
          <w:r w:rsidR="006325ED" w:rsidDel="000F11C9">
            <w:delText>(</w:delText>
          </w:r>
        </w:del>
      </w:ins>
      <w:del w:id="43" w:author="ZTE0421" w:date="2020-04-21T17:56:00Z">
        <w:r w:rsidRPr="00182D67" w:rsidDel="000F11C9">
          <w:delText>s</w:delText>
        </w:r>
      </w:del>
      <w:ins w:id="44" w:author="许阳" w:date="2020-04-21T16:23:00Z">
        <w:del w:id="45" w:author="ZTE0421" w:date="2020-04-21T17:56:00Z">
          <w:r w:rsidR="006325ED" w:rsidDel="000F11C9">
            <w:delText>)</w:delText>
          </w:r>
        </w:del>
      </w:ins>
      <w:del w:id="46" w:author="ZTE0421" w:date="2020-04-21T17:56:00Z">
        <w:r w:rsidRPr="00182D67" w:rsidDel="000F11C9">
          <w:delText>, which means, both the first PDU session and</w:delText>
        </w:r>
      </w:del>
      <w:ins w:id="47" w:author="许阳" w:date="2020-04-21T16:23:00Z">
        <w:del w:id="48" w:author="ZTE0421" w:date="2020-04-21T17:56:00Z">
          <w:r w:rsidR="006325ED" w:rsidDel="000F11C9">
            <w:delText>/or the</w:delText>
          </w:r>
        </w:del>
      </w:ins>
      <w:del w:id="49" w:author="ZTE0421" w:date="2020-04-21T17:56:00Z">
        <w:r w:rsidRPr="00182D67" w:rsidDel="000F11C9">
          <w:delText xml:space="preserve"> second PDU session include </w:delText>
        </w:r>
        <w:r w:rsidR="00A7792D" w:rsidRPr="00182D67" w:rsidDel="000F11C9">
          <w:delText>an</w:delText>
        </w:r>
        <w:r w:rsidRPr="00182D67" w:rsidDel="000F11C9">
          <w:delText xml:space="preserve"> </w:delText>
        </w:r>
        <w:r w:rsidR="00FA59DB" w:rsidRPr="00182D67" w:rsidDel="000F11C9">
          <w:delText xml:space="preserve">indication identifying the </w:delText>
        </w:r>
        <w:r w:rsidR="00C96AA6" w:rsidRPr="00182D67" w:rsidDel="000F11C9">
          <w:delText>paired</w:delText>
        </w:r>
        <w:r w:rsidRPr="00182D67" w:rsidDel="000F11C9">
          <w:delText xml:space="preserve"> PDU session</w:delText>
        </w:r>
        <w:r w:rsidR="00FA59DB" w:rsidRPr="00182D67" w:rsidDel="000F11C9">
          <w:delText>s</w:delText>
        </w:r>
        <w:r w:rsidRPr="00182D67" w:rsidDel="000F11C9">
          <w:delText xml:space="preserve">, and SMFs send </w:delText>
        </w:r>
        <w:r w:rsidR="00C96AA6" w:rsidRPr="00182D67" w:rsidDel="000F11C9">
          <w:delText>paired PDU Session</w:delText>
        </w:r>
        <w:r w:rsidR="00FA59DB" w:rsidRPr="00182D67" w:rsidDel="000F11C9">
          <w:delText xml:space="preserve"> indication </w:delText>
        </w:r>
        <w:r w:rsidRPr="00182D67" w:rsidDel="000F11C9">
          <w:delText>towards NG-RAN</w:delText>
        </w:r>
        <w:r w:rsidR="00FA59DB" w:rsidRPr="00182D67" w:rsidDel="000F11C9">
          <w:delText xml:space="preserve"> for each of the PDU session</w:delText>
        </w:r>
      </w:del>
      <w:ins w:id="50" w:author="许阳" w:date="2020-04-21T16:24:00Z">
        <w:del w:id="51" w:author="ZTE0421" w:date="2020-04-21T17:56:00Z">
          <w:r w:rsidR="006325ED" w:rsidDel="000F11C9">
            <w:delText>(</w:delText>
          </w:r>
        </w:del>
      </w:ins>
      <w:del w:id="52" w:author="ZTE0421" w:date="2020-04-21T17:56:00Z">
        <w:r w:rsidR="00FA59DB" w:rsidRPr="00182D67" w:rsidDel="000F11C9">
          <w:delText>s</w:delText>
        </w:r>
      </w:del>
      <w:ins w:id="53" w:author="许阳" w:date="2020-04-21T16:24:00Z">
        <w:del w:id="54" w:author="ZTE0421" w:date="2020-04-21T17:56:00Z">
          <w:r w:rsidR="006325ED" w:rsidDel="000F11C9">
            <w:delText>)</w:delText>
          </w:r>
        </w:del>
      </w:ins>
      <w:del w:id="55" w:author="ZTE0421" w:date="2020-04-21T17:56:00Z">
        <w:r w:rsidRPr="00182D67" w:rsidDel="000F11C9">
          <w:delText>.</w:delText>
        </w:r>
      </w:del>
    </w:p>
    <w:p w14:paraId="35D34216" w14:textId="5409BC0F" w:rsidR="0040272F" w:rsidRDefault="0040272F" w:rsidP="0040272F">
      <w:pPr>
        <w:rPr>
          <w:ins w:id="56" w:author="LaeYoung r05 (LG Electronics)" w:date="2020-04-22T13:56:00Z"/>
        </w:rPr>
      </w:pPr>
      <w:del w:id="57" w:author="ZTE0421" w:date="2020-04-21T18:01:00Z">
        <w:r w:rsidRPr="00182D67" w:rsidDel="001B39A0">
          <w:rPr>
            <w:rFonts w:hint="eastAsia"/>
          </w:rPr>
          <w:delText>Then i</w:delText>
        </w:r>
      </w:del>
      <w:ins w:id="58" w:author="ZTE0421" w:date="2020-04-21T18:01:00Z">
        <w:r w:rsidR="001B39A0">
          <w:rPr>
            <w:rFonts w:hint="eastAsia"/>
          </w:rPr>
          <w:t>I</w:t>
        </w:r>
      </w:ins>
      <w:r w:rsidRPr="00182D67">
        <w:t xml:space="preserve">f </w:t>
      </w:r>
      <w:r w:rsidR="00FA59DB" w:rsidRPr="00182D67">
        <w:t xml:space="preserve"> the </w:t>
      </w:r>
      <w:r w:rsidRPr="00182D67">
        <w:t>UE release</w:t>
      </w:r>
      <w:r w:rsidR="00FA59DB" w:rsidRPr="00182D67">
        <w:t>s</w:t>
      </w:r>
      <w:r w:rsidRPr="00182D67">
        <w:t xml:space="preserve"> the first PDU session and establish the </w:t>
      </w:r>
      <w:ins w:id="59" w:author="LaeYoung r05 (LG Electronics)" w:date="2020-04-22T14:04:00Z">
        <w:r w:rsidR="00B44992">
          <w:t>third</w:t>
        </w:r>
      </w:ins>
      <w:del w:id="60" w:author="LaeYoung r05 (LG Electronics)" w:date="2020-04-22T14:04:00Z">
        <w:r w:rsidRPr="00182D67" w:rsidDel="00B44992">
          <w:delText>3</w:delText>
        </w:r>
        <w:r w:rsidRPr="00182D67" w:rsidDel="00B44992">
          <w:rPr>
            <w:vertAlign w:val="superscript"/>
          </w:rPr>
          <w:delText>rd</w:delText>
        </w:r>
      </w:del>
      <w:r w:rsidRPr="00182D67">
        <w:t xml:space="preserve"> PDU </w:t>
      </w:r>
      <w:del w:id="61" w:author="LaeYoung r05 (LG Electronics)" w:date="2020-04-22T14:04:00Z">
        <w:r w:rsidRPr="00182D67" w:rsidDel="00B44992">
          <w:delText>s</w:delText>
        </w:r>
      </w:del>
      <w:ins w:id="62" w:author="LaeYoung r05 (LG Electronics)" w:date="2020-04-22T14:04:00Z">
        <w:r w:rsidR="00B44992">
          <w:t>S</w:t>
        </w:r>
      </w:ins>
      <w:r w:rsidRPr="00182D67">
        <w:t xml:space="preserve">ession, the </w:t>
      </w:r>
      <w:ins w:id="63" w:author="ZTE0421" w:date="2020-04-21T17:56:00Z">
        <w:r w:rsidR="000F11C9">
          <w:t xml:space="preserve">PDU Session pair information </w:t>
        </w:r>
      </w:ins>
      <w:del w:id="64" w:author="ZTE0421" w:date="2020-04-21T17:56:00Z">
        <w:r w:rsidR="00C96AA6" w:rsidRPr="00182D67" w:rsidDel="000F11C9">
          <w:delText>paired PDU Session</w:delText>
        </w:r>
      </w:del>
      <w:ins w:id="65" w:author="许阳" w:date="2020-04-21T16:25:00Z">
        <w:del w:id="66" w:author="ZTE0421" w:date="2020-04-21T17:56:00Z">
          <w:r w:rsidR="006325ED" w:rsidDel="000F11C9">
            <w:delText xml:space="preserve"> </w:delText>
          </w:r>
        </w:del>
      </w:ins>
      <w:del w:id="67" w:author="ZTE0421" w:date="2020-04-21T17:56:00Z">
        <w:r w:rsidRPr="00182D67" w:rsidDel="000F11C9">
          <w:delText>indication</w:delText>
        </w:r>
      </w:del>
      <w:r w:rsidRPr="00182D67">
        <w:t xml:space="preserve"> can still be used for coordination</w:t>
      </w:r>
      <w:ins w:id="68" w:author="ZTE0421" w:date="2020-04-21T17:59:00Z">
        <w:r w:rsidR="000F11C9">
          <w:t xml:space="preserve"> with the new established PDU session</w:t>
        </w:r>
      </w:ins>
      <w:r w:rsidRPr="00182D67">
        <w:t>.</w:t>
      </w:r>
    </w:p>
    <w:p w14:paraId="2DCE129C" w14:textId="07D0AC17" w:rsidR="004D2049" w:rsidRPr="00D54B3F" w:rsidRDefault="00382263" w:rsidP="0040272F">
      <w:pPr>
        <w:rPr>
          <w:ins w:id="69" w:author="LaeYoung r05 (LG Electronics)" w:date="2020-04-22T14:02:00Z"/>
          <w:highlight w:val="cyan"/>
        </w:rPr>
      </w:pPr>
      <w:ins w:id="70" w:author="Nokia" w:date="2020-04-22T01:46:00Z">
        <w:r>
          <w:rPr>
            <w:highlight w:val="cyan"/>
          </w:rPr>
          <w:t xml:space="preserve">Backward compatibility with Rel-16 should be considered (e.g. Rel-17 UE(s) in Rel-16 network). </w:t>
        </w:r>
      </w:ins>
      <w:ins w:id="71" w:author="LaeYoung r05 (LG Electronics)" w:date="2020-04-22T13:56:00Z">
        <w:del w:id="72" w:author="Nokia" w:date="2020-04-22T01:46:00Z">
          <w:r w:rsidR="004D2049" w:rsidRPr="00D54B3F" w:rsidDel="00382263">
            <w:rPr>
              <w:highlight w:val="cyan"/>
            </w:rPr>
            <w:delText xml:space="preserve">The </w:delText>
          </w:r>
        </w:del>
      </w:ins>
      <w:ins w:id="73" w:author="LaeYoung r05 (LG Electronics)" w:date="2020-04-22T13:59:00Z">
        <w:del w:id="74" w:author="Nokia" w:date="2020-04-22T01:46:00Z">
          <w:r w:rsidR="004D2049" w:rsidRPr="00D54B3F" w:rsidDel="00382263">
            <w:rPr>
              <w:highlight w:val="cyan"/>
            </w:rPr>
            <w:delText>case</w:delText>
          </w:r>
        </w:del>
      </w:ins>
      <w:ins w:id="75" w:author="LaeYoung r05 (LG Electronics)" w:date="2020-04-22T13:56:00Z">
        <w:del w:id="76" w:author="Nokia" w:date="2020-04-22T01:46:00Z">
          <w:r w:rsidR="004D2049" w:rsidRPr="00D54B3F" w:rsidDel="00382263">
            <w:rPr>
              <w:highlight w:val="cyan"/>
            </w:rPr>
            <w:delText xml:space="preserve"> that </w:delText>
          </w:r>
        </w:del>
      </w:ins>
      <w:ins w:id="77" w:author="LaeYoung r05 (LG Electronics)" w:date="2020-04-22T13:58:00Z">
        <w:del w:id="78" w:author="Nokia" w:date="2020-04-22T01:46:00Z">
          <w:r w:rsidR="004D2049" w:rsidRPr="00D54B3F" w:rsidDel="00382263">
            <w:rPr>
              <w:highlight w:val="cyan"/>
            </w:rPr>
            <w:delText>a</w:delText>
          </w:r>
        </w:del>
      </w:ins>
      <w:ins w:id="79" w:author="LaeYoung r05 (LG Electronics)" w:date="2020-04-22T13:56:00Z">
        <w:del w:id="80" w:author="Nokia" w:date="2020-04-22T01:46:00Z">
          <w:r w:rsidR="004D2049" w:rsidRPr="00D54B3F" w:rsidDel="00382263">
            <w:rPr>
              <w:highlight w:val="cyan"/>
            </w:rPr>
            <w:delText xml:space="preserve"> serving network do</w:delText>
          </w:r>
        </w:del>
      </w:ins>
      <w:ins w:id="81" w:author="LaeYoung r05 (LG Electronics)" w:date="2020-04-22T13:58:00Z">
        <w:del w:id="82" w:author="Nokia" w:date="2020-04-22T01:46:00Z">
          <w:r w:rsidR="004D2049" w:rsidRPr="00D54B3F" w:rsidDel="00382263">
            <w:rPr>
              <w:highlight w:val="cyan"/>
            </w:rPr>
            <w:delText>es</w:delText>
          </w:r>
        </w:del>
      </w:ins>
      <w:ins w:id="83" w:author="LaeYoung r05 (LG Electronics)" w:date="2020-04-22T13:56:00Z">
        <w:del w:id="84" w:author="Nokia" w:date="2020-04-22T01:46:00Z">
          <w:r w:rsidR="004D2049" w:rsidRPr="00D54B3F" w:rsidDel="00382263">
            <w:rPr>
              <w:highlight w:val="cyan"/>
            </w:rPr>
            <w:delText xml:space="preserve"> not support the </w:delText>
          </w:r>
        </w:del>
      </w:ins>
      <w:ins w:id="85" w:author="LaeYoung r05 (LG Electronics)" w:date="2020-04-22T13:57:00Z">
        <w:del w:id="86" w:author="Nokia" w:date="2020-04-22T01:46:00Z">
          <w:r w:rsidR="004D2049" w:rsidRPr="00D54B3F" w:rsidDel="00382263">
            <w:rPr>
              <w:highlight w:val="cyan"/>
            </w:rPr>
            <w:delText xml:space="preserve">feature for </w:delText>
          </w:r>
        </w:del>
      </w:ins>
      <w:ins w:id="87" w:author="LaeYoung r05 (LG Electronics)" w:date="2020-04-22T13:56:00Z">
        <w:del w:id="88" w:author="Nokia" w:date="2020-04-22T01:46:00Z">
          <w:r w:rsidR="004D2049" w:rsidRPr="00D54B3F" w:rsidDel="00382263">
            <w:rPr>
              <w:highlight w:val="cyan"/>
            </w:rPr>
            <w:delText xml:space="preserve">PDU Session </w:delText>
          </w:r>
        </w:del>
      </w:ins>
      <w:ins w:id="89" w:author="LaeYoung r05 (LG Electronics)" w:date="2020-04-22T13:57:00Z">
        <w:del w:id="90" w:author="Nokia" w:date="2020-04-22T01:46:00Z">
          <w:r w:rsidR="004D2049" w:rsidRPr="00D54B3F" w:rsidDel="00382263">
            <w:rPr>
              <w:highlight w:val="cyan"/>
            </w:rPr>
            <w:delText>pair information</w:delText>
          </w:r>
        </w:del>
      </w:ins>
      <w:ins w:id="91" w:author="LaeYoung r05 (LG Electronics)" w:date="2020-04-22T13:59:00Z">
        <w:del w:id="92" w:author="Nokia" w:date="2020-04-22T01:46:00Z">
          <w:r w:rsidR="004D2049" w:rsidRPr="00D54B3F" w:rsidDel="00382263">
            <w:rPr>
              <w:highlight w:val="cyan"/>
            </w:rPr>
            <w:delText xml:space="preserve"> (e.g. Rel-16 SMFs)</w:delText>
          </w:r>
        </w:del>
      </w:ins>
      <w:ins w:id="93" w:author="LaeYoung r05 (LG Electronics)" w:date="2020-04-22T13:56:00Z">
        <w:del w:id="94" w:author="Nokia" w:date="2020-04-22T01:46:00Z">
          <w:r w:rsidR="004D2049" w:rsidRPr="00D54B3F" w:rsidDel="00382263">
            <w:rPr>
              <w:highlight w:val="cyan"/>
            </w:rPr>
            <w:delText xml:space="preserve"> needs to be considered</w:delText>
          </w:r>
        </w:del>
      </w:ins>
      <w:ins w:id="95" w:author="LaeYoung r05 (LG Electronics)" w:date="2020-04-22T13:59:00Z">
        <w:del w:id="96" w:author="Nokia" w:date="2020-04-22T01:46:00Z">
          <w:r w:rsidR="004D2049" w:rsidRPr="00D54B3F" w:rsidDel="00382263">
            <w:rPr>
              <w:highlight w:val="cyan"/>
            </w:rPr>
            <w:delText xml:space="preserve">. </w:delText>
          </w:r>
        </w:del>
      </w:ins>
      <w:ins w:id="97" w:author="LaeYoung r05 (LG Electronics)" w:date="2020-04-22T14:00:00Z">
        <w:del w:id="98" w:author="Nokia" w:date="2020-04-22T01:46:00Z">
          <w:r w:rsidR="004D2049" w:rsidRPr="00D54B3F" w:rsidDel="00382263">
            <w:rPr>
              <w:highlight w:val="cyan"/>
            </w:rPr>
            <w:delText>To address this</w:delText>
          </w:r>
        </w:del>
      </w:ins>
      <w:ins w:id="99" w:author="LaeYoung r05 (LG Electronics)" w:date="2020-04-22T13:59:00Z">
        <w:del w:id="100" w:author="Nokia" w:date="2020-04-22T01:46:00Z">
          <w:r w:rsidR="004D2049" w:rsidRPr="00D54B3F" w:rsidDel="00382263">
            <w:rPr>
              <w:highlight w:val="cyan"/>
            </w:rPr>
            <w:delText xml:space="preserve"> case</w:delText>
          </w:r>
        </w:del>
      </w:ins>
      <w:ins w:id="101" w:author="LaeYoung r05 (LG Electronics)" w:date="2020-04-22T13:56:00Z">
        <w:del w:id="102" w:author="Nokia" w:date="2020-04-22T01:46:00Z">
          <w:r w:rsidR="004D2049" w:rsidRPr="00D54B3F" w:rsidDel="00382263">
            <w:rPr>
              <w:highlight w:val="cyan"/>
            </w:rPr>
            <w:delText xml:space="preserve">, the SMF supporting this </w:delText>
          </w:r>
        </w:del>
      </w:ins>
      <w:ins w:id="103" w:author="LaeYoung r05 (LG Electronics)" w:date="2020-04-22T14:00:00Z">
        <w:del w:id="104" w:author="Nokia" w:date="2020-04-22T01:46:00Z">
          <w:r w:rsidR="00755332" w:rsidRPr="00D54B3F" w:rsidDel="00382263">
            <w:rPr>
              <w:highlight w:val="cyan"/>
            </w:rPr>
            <w:delText>feature</w:delText>
          </w:r>
        </w:del>
      </w:ins>
      <w:ins w:id="105" w:author="LaeYoung r05 (LG Electronics)" w:date="2020-04-22T13:56:00Z">
        <w:del w:id="106" w:author="Nokia" w:date="2020-04-22T01:46:00Z">
          <w:r w:rsidR="004D2049" w:rsidRPr="00D54B3F" w:rsidDel="00382263">
            <w:rPr>
              <w:highlight w:val="cyan"/>
            </w:rPr>
            <w:delText xml:space="preserve"> </w:delText>
          </w:r>
        </w:del>
      </w:ins>
      <w:ins w:id="107" w:author="LaeYoung r05 (LG Electronics)" w:date="2020-04-22T14:01:00Z">
        <w:del w:id="108" w:author="Nokia" w:date="2020-04-22T01:46:00Z">
          <w:r w:rsidR="00755332" w:rsidRPr="00D54B3F" w:rsidDel="00382263">
            <w:rPr>
              <w:highlight w:val="cyan"/>
            </w:rPr>
            <w:delText>sends</w:delText>
          </w:r>
        </w:del>
      </w:ins>
      <w:ins w:id="109" w:author="LaeYoung r05 (LG Electronics)" w:date="2020-04-22T13:56:00Z">
        <w:del w:id="110" w:author="Nokia" w:date="2020-04-22T01:46:00Z">
          <w:r w:rsidR="004D2049" w:rsidRPr="00D54B3F" w:rsidDel="00382263">
            <w:rPr>
              <w:highlight w:val="cyan"/>
            </w:rPr>
            <w:delText xml:space="preserve"> its support</w:delText>
          </w:r>
        </w:del>
      </w:ins>
      <w:ins w:id="111" w:author="LaeYoung r05 (LG Electronics)" w:date="2020-04-22T14:00:00Z">
        <w:del w:id="112" w:author="Nokia" w:date="2020-04-22T01:46:00Z">
          <w:r w:rsidR="00755332" w:rsidRPr="00D54B3F" w:rsidDel="00382263">
            <w:rPr>
              <w:highlight w:val="cyan"/>
            </w:rPr>
            <w:delText xml:space="preserve"> of PDU Session pair information</w:delText>
          </w:r>
        </w:del>
      </w:ins>
      <w:ins w:id="113" w:author="LaeYoung r05 (LG Electronics)" w:date="2020-04-22T13:56:00Z">
        <w:del w:id="114" w:author="Nokia" w:date="2020-04-22T01:46:00Z">
          <w:r w:rsidR="004D2049" w:rsidRPr="00D54B3F" w:rsidDel="00382263">
            <w:rPr>
              <w:highlight w:val="cyan"/>
            </w:rPr>
            <w:delText xml:space="preserve"> to the UE to make the UE continue </w:delText>
          </w:r>
        </w:del>
      </w:ins>
      <w:ins w:id="115" w:author="LaeYoung r05 (LG Electronics)" w:date="2020-04-22T14:01:00Z">
        <w:del w:id="116" w:author="Nokia" w:date="2020-04-22T01:46:00Z">
          <w:r w:rsidR="00755332" w:rsidRPr="00D54B3F" w:rsidDel="00382263">
            <w:rPr>
              <w:highlight w:val="cyan"/>
            </w:rPr>
            <w:delText>providing</w:delText>
          </w:r>
        </w:del>
      </w:ins>
      <w:ins w:id="117" w:author="LaeYoung r05 (LG Electronics)" w:date="2020-04-22T13:56:00Z">
        <w:del w:id="118" w:author="Nokia" w:date="2020-04-22T01:46:00Z">
          <w:r w:rsidR="004D2049" w:rsidRPr="00D54B3F" w:rsidDel="00382263">
            <w:rPr>
              <w:highlight w:val="cyan"/>
            </w:rPr>
            <w:delText xml:space="preserve"> </w:delText>
          </w:r>
        </w:del>
      </w:ins>
      <w:ins w:id="119" w:author="LaeYoung r05 (LG Electronics)" w:date="2020-04-22T14:01:00Z">
        <w:del w:id="120" w:author="Nokia" w:date="2020-04-22T01:46:00Z">
          <w:r w:rsidR="00755332" w:rsidRPr="00D54B3F" w:rsidDel="00382263">
            <w:rPr>
              <w:highlight w:val="cyan"/>
            </w:rPr>
            <w:delText xml:space="preserve">the PDU Session pair information </w:delText>
          </w:r>
        </w:del>
      </w:ins>
      <w:ins w:id="121" w:author="LaeYoung r05 (LG Electronics)" w:date="2020-04-22T13:56:00Z">
        <w:del w:id="122" w:author="Nokia" w:date="2020-04-22T01:46:00Z">
          <w:r w:rsidR="004D2049" w:rsidRPr="00D54B3F" w:rsidDel="00382263">
            <w:rPr>
              <w:highlight w:val="cyan"/>
            </w:rPr>
            <w:delText xml:space="preserve">in this </w:delText>
          </w:r>
        </w:del>
      </w:ins>
      <w:ins w:id="123" w:author="LaeYoung r05 (LG Electronics)" w:date="2020-04-22T14:02:00Z">
        <w:del w:id="124" w:author="Nokia" w:date="2020-04-22T01:46:00Z">
          <w:r w:rsidR="00755332" w:rsidRPr="00D54B3F" w:rsidDel="00382263">
            <w:rPr>
              <w:highlight w:val="cyan"/>
            </w:rPr>
            <w:delText>network</w:delText>
          </w:r>
        </w:del>
      </w:ins>
      <w:ins w:id="125" w:author="LaeYoung r05 (LG Electronics)" w:date="2020-04-22T14:07:00Z">
        <w:del w:id="126" w:author="Nokia" w:date="2020-04-22T01:46:00Z">
          <w:r w:rsidR="00D955DF" w:rsidRPr="00D54B3F" w:rsidDel="00382263">
            <w:rPr>
              <w:highlight w:val="cyan"/>
            </w:rPr>
            <w:delText>; o</w:delText>
          </w:r>
        </w:del>
      </w:ins>
      <w:ins w:id="127" w:author="LaeYoung r05 (LG Electronics)" w:date="2020-04-22T14:06:00Z">
        <w:del w:id="128" w:author="Nokia" w:date="2020-04-22T01:46:00Z">
          <w:r w:rsidR="00D955DF" w:rsidRPr="00D54B3F" w:rsidDel="00382263">
            <w:rPr>
              <w:highlight w:val="cyan"/>
            </w:rPr>
            <w:delText xml:space="preserve">therwise, the UE stops </w:delText>
          </w:r>
        </w:del>
      </w:ins>
      <w:ins w:id="129" w:author="LaeYoung r05 (LG Electronics)" w:date="2020-04-22T14:07:00Z">
        <w:del w:id="130" w:author="Nokia" w:date="2020-04-22T01:46:00Z">
          <w:r w:rsidR="00D955DF" w:rsidRPr="00D54B3F" w:rsidDel="00382263">
            <w:rPr>
              <w:highlight w:val="cyan"/>
            </w:rPr>
            <w:delText>providing the PDU Session pair information in this network.</w:delText>
          </w:r>
        </w:del>
      </w:ins>
    </w:p>
    <w:p w14:paraId="3504C695" w14:textId="3B2B9CB5" w:rsidR="00B44992" w:rsidRDefault="00B44992" w:rsidP="0040272F">
      <w:pPr>
        <w:rPr>
          <w:ins w:id="131" w:author="LaeYoung r05 (LG Electronics)" w:date="2020-04-22T13:54:00Z"/>
        </w:rPr>
      </w:pPr>
      <w:ins w:id="132" w:author="LaeYoung r05 (LG Electronics)" w:date="2020-04-22T14:02:00Z">
        <w:r w:rsidRPr="00D54B3F">
          <w:rPr>
            <w:highlight w:val="cyan"/>
          </w:rPr>
          <w:t xml:space="preserve">In addition, how </w:t>
        </w:r>
        <w:del w:id="133" w:author="Nokia" w:date="2020-04-22T01:47:00Z">
          <w:r w:rsidRPr="00D54B3F" w:rsidDel="00382263">
            <w:rPr>
              <w:highlight w:val="cyan"/>
            </w:rPr>
            <w:delText xml:space="preserve">for </w:delText>
          </w:r>
        </w:del>
        <w:r w:rsidRPr="00D54B3F">
          <w:rPr>
            <w:highlight w:val="cyan"/>
          </w:rPr>
          <w:t xml:space="preserve">the UE </w:t>
        </w:r>
        <w:del w:id="134" w:author="Nokia" w:date="2020-04-22T01:47:00Z">
          <w:r w:rsidRPr="00D54B3F" w:rsidDel="00382263">
            <w:rPr>
              <w:highlight w:val="cyan"/>
            </w:rPr>
            <w:delText xml:space="preserve">to </w:delText>
          </w:r>
        </w:del>
      </w:ins>
      <w:ins w:id="135" w:author="LaeYoung r05 (LG Electronics)" w:date="2020-04-22T14:03:00Z">
        <w:del w:id="136" w:author="Nokia" w:date="2020-04-22T01:47:00Z">
          <w:r w:rsidRPr="00D54B3F" w:rsidDel="00382263">
            <w:rPr>
              <w:highlight w:val="cyan"/>
            </w:rPr>
            <w:delText>has</w:delText>
          </w:r>
        </w:del>
      </w:ins>
      <w:ins w:id="137" w:author="Nokia" w:date="2020-04-22T01:47:00Z">
        <w:r w:rsidR="00382263">
          <w:rPr>
            <w:highlight w:val="cyan"/>
          </w:rPr>
          <w:t>obtains</w:t>
        </w:r>
      </w:ins>
      <w:ins w:id="138" w:author="LaeYoung r05 (LG Electronics)" w:date="2020-04-22T14:03:00Z">
        <w:r w:rsidRPr="00D54B3F">
          <w:rPr>
            <w:highlight w:val="cyan"/>
          </w:rPr>
          <w:t xml:space="preserve"> </w:t>
        </w:r>
      </w:ins>
      <w:ins w:id="139" w:author="LaeYoung r05 (LG Electronics)" w:date="2020-04-22T14:04:00Z">
        <w:r w:rsidRPr="00D54B3F">
          <w:rPr>
            <w:highlight w:val="cyan"/>
          </w:rPr>
          <w:t xml:space="preserve">the knowledge </w:t>
        </w:r>
        <w:del w:id="140" w:author="Nokia" w:date="2020-04-22T01:47:00Z">
          <w:r w:rsidRPr="00D54B3F" w:rsidDel="00382263">
            <w:rPr>
              <w:highlight w:val="cyan"/>
            </w:rPr>
            <w:delText>about the</w:delText>
          </w:r>
        </w:del>
      </w:ins>
      <w:ins w:id="141" w:author="Nokia" w:date="2020-04-22T01:47:00Z">
        <w:r w:rsidR="00382263">
          <w:rPr>
            <w:highlight w:val="cyan"/>
          </w:rPr>
          <w:t>of</w:t>
        </w:r>
      </w:ins>
      <w:ins w:id="142" w:author="LaeYoung r05 (LG Electronics)" w:date="2020-04-22T14:04:00Z">
        <w:r w:rsidRPr="00D54B3F">
          <w:rPr>
            <w:highlight w:val="cyan"/>
          </w:rPr>
          <w:t xml:space="preserve"> PDU Session pair information for the redundant PDU </w:t>
        </w:r>
      </w:ins>
      <w:ins w:id="143" w:author="LaeYoung r05 (LG Electronics)" w:date="2020-04-22T14:05:00Z">
        <w:r w:rsidRPr="00D54B3F">
          <w:rPr>
            <w:highlight w:val="cyan"/>
          </w:rPr>
          <w:t>S</w:t>
        </w:r>
      </w:ins>
      <w:ins w:id="144" w:author="LaeYoung r05 (LG Electronics)" w:date="2020-04-22T14:04:00Z">
        <w:r w:rsidRPr="00D54B3F">
          <w:rPr>
            <w:highlight w:val="cyan"/>
          </w:rPr>
          <w:t>essions</w:t>
        </w:r>
      </w:ins>
      <w:ins w:id="145" w:author="LaeYoung r05 (LG Electronics)" w:date="2020-04-22T14:05:00Z">
        <w:r w:rsidRPr="00D54B3F">
          <w:rPr>
            <w:highlight w:val="cyan"/>
          </w:rPr>
          <w:t xml:space="preserve"> needs to be </w:t>
        </w:r>
        <w:del w:id="146" w:author="Nokia" w:date="2020-04-22T01:47:00Z">
          <w:r w:rsidRPr="00D54B3F" w:rsidDel="00382263">
            <w:rPr>
              <w:highlight w:val="cyan"/>
            </w:rPr>
            <w:delText>defined</w:delText>
          </w:r>
        </w:del>
      </w:ins>
      <w:ins w:id="147" w:author="Nokia" w:date="2020-04-22T01:47:00Z">
        <w:r w:rsidR="00382263">
          <w:rPr>
            <w:highlight w:val="cyan"/>
          </w:rPr>
          <w:t>clarified</w:t>
        </w:r>
      </w:ins>
      <w:bookmarkStart w:id="148" w:name="_GoBack"/>
      <w:bookmarkEnd w:id="148"/>
      <w:ins w:id="149" w:author="LaeYoung r05 (LG Electronics)" w:date="2020-04-22T14:05:00Z">
        <w:r w:rsidRPr="00D54B3F">
          <w:rPr>
            <w:highlight w:val="cyan"/>
          </w:rPr>
          <w:t>.</w:t>
        </w:r>
      </w:ins>
    </w:p>
    <w:p w14:paraId="267CF4E3" w14:textId="77777777" w:rsidR="004D2049" w:rsidRDefault="004D2049" w:rsidP="0040272F"/>
    <w:p w14:paraId="4E08DEBE" w14:textId="2F45BB02" w:rsidR="005374F5" w:rsidRDefault="00660279" w:rsidP="005374F5">
      <w:ins w:id="150" w:author="Ericsson2004" w:date="2020-04-21T17:03:00Z">
        <w:r>
          <w:t>N</w:t>
        </w:r>
      </w:ins>
      <w:ins w:id="151" w:author="Ericsson2004" w:date="2020-04-21T17:04:00Z">
        <w:r w:rsidR="00171BD8">
          <w:t>ote</w:t>
        </w:r>
      </w:ins>
      <w:ins w:id="152" w:author="Ericsson2004" w:date="2020-04-21T17:03:00Z">
        <w:r>
          <w:t>: Added benefit is that t</w:t>
        </w:r>
      </w:ins>
      <w:del w:id="153" w:author="Ericsson2004" w:date="2020-04-21T17:03:00Z">
        <w:r w:rsidR="005374F5" w:rsidDel="00660279">
          <w:delText>T</w:delText>
        </w:r>
      </w:del>
      <w:r w:rsidR="005374F5">
        <w:t xml:space="preserve">he </w:t>
      </w:r>
      <w:ins w:id="154" w:author="LaeYoung r05 (LG Electronics)" w:date="2020-04-22T14:09:00Z">
        <w:r w:rsidR="000B01AD" w:rsidRPr="00D54B3F">
          <w:rPr>
            <w:highlight w:val="cyan"/>
          </w:rPr>
          <w:t>PDU Session pair information</w:t>
        </w:r>
      </w:ins>
      <w:del w:id="155" w:author="LaeYoung r05 (LG Electronics)" w:date="2020-04-22T14:09:00Z">
        <w:r w:rsidR="005374F5" w:rsidRPr="00D54B3F" w:rsidDel="000B01AD">
          <w:rPr>
            <w:highlight w:val="cyan"/>
          </w:rPr>
          <w:delText>redundancy indication</w:delText>
        </w:r>
      </w:del>
      <w:r w:rsidR="005374F5">
        <w:t xml:space="preserve"> from the UE could also be </w:t>
      </w:r>
      <w:ins w:id="156" w:author="Ericsson2004" w:date="2020-04-21T17:03:00Z">
        <w:r>
          <w:t xml:space="preserve">used </w:t>
        </w:r>
      </w:ins>
      <w:del w:id="157" w:author="Ericsson2004" w:date="2020-04-21T17:03:00Z">
        <w:r w:rsidR="005374F5" w:rsidDel="00660279">
          <w:delText>valuable</w:delText>
        </w:r>
      </w:del>
      <w:r w:rsidR="005374F5">
        <w:t xml:space="preserve"> to address scenarios </w:t>
      </w:r>
      <w:ins w:id="158" w:author="LaeYoung r05 (LG Electronics)" w:date="2020-04-22T14:11:00Z">
        <w:r w:rsidR="000B01AD" w:rsidRPr="00D54B3F">
          <w:rPr>
            <w:highlight w:val="cyan"/>
          </w:rPr>
          <w:t>described</w:t>
        </w:r>
      </w:ins>
      <w:del w:id="159" w:author="LaeYoung r05 (LG Electronics)" w:date="2020-04-22T14:11:00Z">
        <w:r w:rsidR="005374F5" w:rsidRPr="00D54B3F" w:rsidDel="000B01AD">
          <w:rPr>
            <w:highlight w:val="cyan"/>
          </w:rPr>
          <w:delText>specified</w:delText>
        </w:r>
      </w:del>
      <w:r w:rsidR="005374F5">
        <w:t xml:space="preserve"> in the TS 23.501 </w:t>
      </w:r>
      <w:del w:id="160" w:author="LaeYoung r05 (LG Electronics)" w:date="2020-04-22T14:11:00Z">
        <w:r w:rsidR="005374F5" w:rsidRPr="00D54B3F" w:rsidDel="000B01AD">
          <w:rPr>
            <w:highlight w:val="cyan"/>
          </w:rPr>
          <w:delText>a</w:delText>
        </w:r>
      </w:del>
      <w:ins w:id="161" w:author="LaeYoung r05 (LG Electronics)" w:date="2020-04-22T14:11:00Z">
        <w:r w:rsidR="000B01AD" w:rsidRPr="00D54B3F">
          <w:rPr>
            <w:highlight w:val="cyan"/>
          </w:rPr>
          <w:t>A</w:t>
        </w:r>
      </w:ins>
      <w:r w:rsidR="005374F5">
        <w:t xml:space="preserve">nnex </w:t>
      </w:r>
      <w:ins w:id="162" w:author="LaeYoung r05 (LG Electronics)" w:date="2020-04-22T14:11:00Z">
        <w:r w:rsidR="000B01AD" w:rsidRPr="00D54B3F">
          <w:rPr>
            <w:highlight w:val="cyan"/>
          </w:rPr>
          <w:t>F</w:t>
        </w:r>
        <w:r w:rsidR="000B01AD">
          <w:t xml:space="preserve"> </w:t>
        </w:r>
      </w:ins>
      <w:r w:rsidR="005374F5">
        <w:t>(i.e. for two UEs scenario with two different PDU Sessions).</w:t>
      </w:r>
    </w:p>
    <w:p w14:paraId="4555F1D2" w14:textId="0F9DB8E8" w:rsidR="005374F5" w:rsidRPr="00406010" w:rsidRDefault="005374F5" w:rsidP="005374F5">
      <w:pPr>
        <w:rPr>
          <w:lang w:eastAsia="ko-KR"/>
        </w:rPr>
      </w:pPr>
      <w:del w:id="163" w:author="ZTE0421" w:date="2020-04-21T17:59:00Z">
        <w:r w:rsidDel="000F11C9">
          <w:delText xml:space="preserve">It is proposed to handle this as a TEI17 proposal. </w:delText>
        </w:r>
      </w:del>
      <w:r>
        <w:t>This will require 0.5 TU(s) to discuss and agree on the corresponding CR</w:t>
      </w:r>
      <w:r w:rsidR="009109FC">
        <w:t>s</w:t>
      </w:r>
      <w:r>
        <w:t>.</w:t>
      </w:r>
    </w:p>
    <w:p w14:paraId="72A90448" w14:textId="1B5E66E2" w:rsidR="00E62954" w:rsidRPr="009D74A6" w:rsidDel="000F11C9" w:rsidRDefault="00E62954" w:rsidP="00991032">
      <w:pPr>
        <w:ind w:right="-99"/>
        <w:rPr>
          <w:del w:id="164" w:author="ZTE0421" w:date="2020-04-21T17:59:00Z"/>
        </w:rPr>
      </w:pPr>
      <w:del w:id="165" w:author="ZTE0421" w:date="2020-04-21T17:59:00Z">
        <w:r w:rsidRPr="00E62954" w:rsidDel="000F11C9">
          <w:delText xml:space="preserve">The expected time for completing this work is </w:delText>
        </w:r>
        <w:r w:rsidDel="000F11C9">
          <w:delText>0.5</w:delText>
        </w:r>
        <w:r w:rsidRPr="00E62954" w:rsidDel="000F11C9">
          <w:delText xml:space="preserve"> TU</w:delText>
        </w:r>
        <w:r w:rsidDel="000F11C9">
          <w:delText>s</w:delText>
        </w:r>
        <w:r w:rsidRPr="00E62954" w:rsidDel="000F11C9">
          <w:delText>.</w:delText>
        </w:r>
      </w:del>
    </w:p>
    <w:p w14:paraId="69AC97ED" w14:textId="77777777" w:rsidR="006E1FDA" w:rsidRPr="009D74A6" w:rsidRDefault="00174617" w:rsidP="00045A9D">
      <w:pPr>
        <w:pStyle w:val="Heading2"/>
        <w:spacing w:before="0" w:after="0"/>
      </w:pPr>
      <w:r w:rsidRPr="009D74A6">
        <w:lastRenderedPageBreak/>
        <w:t>5</w:t>
      </w:r>
      <w:r w:rsidR="008A76FD" w:rsidRPr="009D74A6">
        <w:tab/>
        <w:t>Expected Output and Time scale</w:t>
      </w:r>
    </w:p>
    <w:p w14:paraId="1D4D5C9B" w14:textId="77777777" w:rsidR="00174CDC" w:rsidRPr="009D74A6" w:rsidRDefault="00174CDC" w:rsidP="00174CDC"/>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174CDC" w:rsidRPr="009D74A6" w14:paraId="107C5545" w14:textId="77777777" w:rsidTr="00C41D60">
        <w:tc>
          <w:tcPr>
            <w:tcW w:w="9413" w:type="dxa"/>
            <w:gridSpan w:val="6"/>
            <w:shd w:val="clear" w:color="auto" w:fill="D9D9D9"/>
            <w:tcMar>
              <w:left w:w="57" w:type="dxa"/>
              <w:right w:w="57" w:type="dxa"/>
            </w:tcMar>
            <w:vAlign w:val="center"/>
          </w:tcPr>
          <w:p w14:paraId="3BE6634D" w14:textId="77777777" w:rsidR="00174CDC" w:rsidRPr="009D74A6" w:rsidRDefault="00174CDC" w:rsidP="00C41D60">
            <w:pPr>
              <w:pStyle w:val="TAL"/>
              <w:ind w:right="-99"/>
              <w:jc w:val="center"/>
              <w:rPr>
                <w:b/>
                <w:sz w:val="16"/>
                <w:szCs w:val="16"/>
              </w:rPr>
            </w:pPr>
            <w:r w:rsidRPr="009D74A6">
              <w:rPr>
                <w:b/>
                <w:sz w:val="16"/>
                <w:szCs w:val="16"/>
              </w:rPr>
              <w:t xml:space="preserve">New specifications </w:t>
            </w:r>
            <w:r w:rsidRPr="009D74A6">
              <w:rPr>
                <w:i/>
                <w:sz w:val="16"/>
                <w:szCs w:val="16"/>
              </w:rPr>
              <w:t>{One line per specification. Create/delete lines as needed}</w:t>
            </w:r>
          </w:p>
        </w:tc>
      </w:tr>
      <w:tr w:rsidR="00174CDC" w:rsidRPr="009D74A6" w14:paraId="07EB1DEC" w14:textId="77777777" w:rsidTr="00C41D60">
        <w:tc>
          <w:tcPr>
            <w:tcW w:w="1275" w:type="dxa"/>
            <w:shd w:val="clear" w:color="auto" w:fill="D9D9D9"/>
            <w:tcMar>
              <w:left w:w="57" w:type="dxa"/>
              <w:right w:w="57" w:type="dxa"/>
            </w:tcMar>
            <w:vAlign w:val="center"/>
          </w:tcPr>
          <w:p w14:paraId="0CDFF8CF" w14:textId="77777777" w:rsidR="00174CDC" w:rsidRPr="009D74A6" w:rsidRDefault="00174CDC" w:rsidP="00C41D60">
            <w:pPr>
              <w:pStyle w:val="TAL"/>
              <w:ind w:right="-99"/>
            </w:pPr>
            <w:r w:rsidRPr="009D74A6">
              <w:rPr>
                <w:sz w:val="16"/>
                <w:szCs w:val="16"/>
              </w:rPr>
              <w:t>Proposed Spec no. or series</w:t>
            </w:r>
          </w:p>
        </w:tc>
        <w:tc>
          <w:tcPr>
            <w:tcW w:w="1701" w:type="dxa"/>
            <w:shd w:val="clear" w:color="auto" w:fill="D9D9D9"/>
            <w:tcMar>
              <w:left w:w="57" w:type="dxa"/>
              <w:right w:w="57" w:type="dxa"/>
            </w:tcMar>
            <w:vAlign w:val="center"/>
          </w:tcPr>
          <w:p w14:paraId="0758CE48" w14:textId="77777777" w:rsidR="00174CDC" w:rsidRPr="009D74A6" w:rsidRDefault="00174CDC" w:rsidP="00C41D60">
            <w:pPr>
              <w:spacing w:after="0"/>
              <w:ind w:right="-99"/>
            </w:pPr>
            <w:r w:rsidRPr="009D74A6">
              <w:rPr>
                <w:rFonts w:ascii="Arial" w:hAnsi="Arial"/>
                <w:sz w:val="16"/>
                <w:szCs w:val="16"/>
              </w:rPr>
              <w:t xml:space="preserve">Type (see note 1) </w:t>
            </w:r>
          </w:p>
        </w:tc>
        <w:tc>
          <w:tcPr>
            <w:tcW w:w="2211" w:type="dxa"/>
            <w:shd w:val="clear" w:color="auto" w:fill="D9D9D9"/>
            <w:tcMar>
              <w:left w:w="57" w:type="dxa"/>
              <w:right w:w="57" w:type="dxa"/>
            </w:tcMar>
            <w:vAlign w:val="center"/>
          </w:tcPr>
          <w:p w14:paraId="74EE52A8" w14:textId="77777777" w:rsidR="00174CDC" w:rsidRPr="009D74A6" w:rsidRDefault="00174CDC" w:rsidP="00C41D60">
            <w:pPr>
              <w:rPr>
                <w:rFonts w:ascii="Arial" w:hAnsi="Arial"/>
                <w:sz w:val="16"/>
                <w:szCs w:val="16"/>
              </w:rPr>
            </w:pPr>
            <w:r w:rsidRPr="009D74A6">
              <w:rPr>
                <w:rFonts w:ascii="Arial" w:hAnsi="Arial"/>
                <w:sz w:val="16"/>
                <w:szCs w:val="16"/>
              </w:rPr>
              <w:t>Rapporteur(s)</w:t>
            </w:r>
            <w:r w:rsidRPr="009D74A6">
              <w:rPr>
                <w:rFonts w:ascii="Arial" w:hAnsi="Arial"/>
                <w:sz w:val="16"/>
                <w:szCs w:val="16"/>
              </w:rPr>
              <w:br/>
              <w:t>(see note 2)</w:t>
            </w:r>
          </w:p>
        </w:tc>
        <w:tc>
          <w:tcPr>
            <w:tcW w:w="1020" w:type="dxa"/>
            <w:shd w:val="clear" w:color="auto" w:fill="D9D9D9"/>
            <w:tcMar>
              <w:left w:w="57" w:type="dxa"/>
              <w:right w:w="57" w:type="dxa"/>
            </w:tcMar>
            <w:vAlign w:val="center"/>
          </w:tcPr>
          <w:p w14:paraId="75E5E134"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 xml:space="preserve">For info </w:t>
            </w:r>
            <w:r w:rsidRPr="009D74A6">
              <w:rPr>
                <w:rFonts w:ascii="Arial" w:hAnsi="Arial"/>
                <w:sz w:val="16"/>
                <w:szCs w:val="16"/>
              </w:rPr>
              <w:br/>
              <w:t xml:space="preserve">at TSG# </w:t>
            </w:r>
          </w:p>
        </w:tc>
        <w:tc>
          <w:tcPr>
            <w:tcW w:w="1020" w:type="dxa"/>
            <w:shd w:val="clear" w:color="auto" w:fill="D9D9D9"/>
            <w:tcMar>
              <w:left w:w="57" w:type="dxa"/>
              <w:right w:w="57" w:type="dxa"/>
            </w:tcMar>
            <w:vAlign w:val="center"/>
          </w:tcPr>
          <w:p w14:paraId="0EFD7092"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For approval at TSG#</w:t>
            </w:r>
          </w:p>
        </w:tc>
        <w:tc>
          <w:tcPr>
            <w:tcW w:w="2186" w:type="dxa"/>
            <w:shd w:val="clear" w:color="auto" w:fill="D9D9D9"/>
            <w:tcMar>
              <w:left w:w="57" w:type="dxa"/>
              <w:right w:w="57" w:type="dxa"/>
            </w:tcMar>
            <w:vAlign w:val="center"/>
          </w:tcPr>
          <w:p w14:paraId="2BD43B13" w14:textId="77777777" w:rsidR="00174CDC" w:rsidRPr="009D74A6" w:rsidRDefault="00174CDC" w:rsidP="00C41D60">
            <w:pPr>
              <w:rPr>
                <w:rFonts w:ascii="Arial" w:hAnsi="Arial"/>
                <w:sz w:val="16"/>
                <w:szCs w:val="16"/>
              </w:rPr>
            </w:pPr>
            <w:r w:rsidRPr="009D74A6">
              <w:rPr>
                <w:rFonts w:ascii="Arial" w:hAnsi="Arial"/>
                <w:sz w:val="16"/>
                <w:szCs w:val="16"/>
              </w:rPr>
              <w:t>Remarks</w:t>
            </w:r>
          </w:p>
        </w:tc>
      </w:tr>
      <w:tr w:rsidR="00174CDC" w:rsidRPr="009D74A6" w14:paraId="2FEF853B" w14:textId="77777777" w:rsidTr="00C41D60">
        <w:trPr>
          <w:trHeight w:val="669"/>
        </w:trPr>
        <w:tc>
          <w:tcPr>
            <w:tcW w:w="1275" w:type="dxa"/>
          </w:tcPr>
          <w:p w14:paraId="61E7AE4A" w14:textId="0942D41E" w:rsidR="00174CDC" w:rsidRPr="009D74A6" w:rsidRDefault="00174CDC" w:rsidP="00C41D60">
            <w:pPr>
              <w:spacing w:after="0"/>
              <w:rPr>
                <w:i/>
              </w:rPr>
            </w:pPr>
          </w:p>
        </w:tc>
        <w:tc>
          <w:tcPr>
            <w:tcW w:w="1701" w:type="dxa"/>
          </w:tcPr>
          <w:p w14:paraId="101638A2" w14:textId="14D34D22" w:rsidR="00174CDC" w:rsidRPr="009D74A6" w:rsidRDefault="00174CDC" w:rsidP="00C41D60">
            <w:pPr>
              <w:spacing w:after="0"/>
              <w:rPr>
                <w:i/>
              </w:rPr>
            </w:pPr>
          </w:p>
        </w:tc>
        <w:tc>
          <w:tcPr>
            <w:tcW w:w="2211" w:type="dxa"/>
          </w:tcPr>
          <w:p w14:paraId="469364FF" w14:textId="2CC4CC03" w:rsidR="00174CDC" w:rsidRPr="009D74A6" w:rsidRDefault="00174CDC" w:rsidP="00582F05">
            <w:pPr>
              <w:spacing w:after="0"/>
              <w:rPr>
                <w:i/>
              </w:rPr>
            </w:pPr>
          </w:p>
        </w:tc>
        <w:tc>
          <w:tcPr>
            <w:tcW w:w="1020" w:type="dxa"/>
          </w:tcPr>
          <w:p w14:paraId="1F9665AD" w14:textId="2AFAF8C8" w:rsidR="00174CDC" w:rsidRPr="009D74A6" w:rsidRDefault="00174CDC" w:rsidP="00C41D60">
            <w:pPr>
              <w:spacing w:after="0"/>
              <w:rPr>
                <w:i/>
              </w:rPr>
            </w:pPr>
          </w:p>
        </w:tc>
        <w:tc>
          <w:tcPr>
            <w:tcW w:w="1020" w:type="dxa"/>
          </w:tcPr>
          <w:p w14:paraId="67C76BEC" w14:textId="69C0F81A" w:rsidR="00174CDC" w:rsidRPr="009D74A6" w:rsidRDefault="00174CDC" w:rsidP="00C41D60">
            <w:pPr>
              <w:spacing w:after="0"/>
              <w:rPr>
                <w:i/>
              </w:rPr>
            </w:pPr>
          </w:p>
        </w:tc>
        <w:tc>
          <w:tcPr>
            <w:tcW w:w="2186" w:type="dxa"/>
          </w:tcPr>
          <w:p w14:paraId="688420E9" w14:textId="017B1428" w:rsidR="00174CDC" w:rsidRPr="009D74A6" w:rsidRDefault="00174CDC" w:rsidP="00B62B5C">
            <w:pPr>
              <w:spacing w:after="0"/>
              <w:rPr>
                <w:i/>
              </w:rPr>
            </w:pPr>
          </w:p>
        </w:tc>
      </w:tr>
    </w:tbl>
    <w:p w14:paraId="12D6E235" w14:textId="77777777" w:rsidR="005709DC" w:rsidRPr="009D74A6" w:rsidRDefault="005709DC" w:rsidP="00174CDC">
      <w:pPr>
        <w:pStyle w:val="NO"/>
        <w:rPr>
          <w:i/>
        </w:rPr>
      </w:pPr>
    </w:p>
    <w:p w14:paraId="58B0C074" w14:textId="77777777" w:rsidR="00174CDC" w:rsidRPr="009D74A6" w:rsidRDefault="00174CDC" w:rsidP="00174CDC">
      <w:pPr>
        <w:pStyle w:val="NO"/>
      </w:pPr>
      <w:r w:rsidRPr="009D74A6">
        <w:t>Note 1:</w:t>
      </w:r>
      <w:r w:rsidRPr="009D74A6">
        <w:tab/>
        <w:t>Only TSs may contain normative provisions. Study Items shall create or impact only TRs.</w:t>
      </w:r>
      <w:r w:rsidRPr="009D74A6">
        <w:br/>
        <w:t>“Internal TR” is intended for 3GPP internal use only whereas “External TR” may be transposed by Ops.</w:t>
      </w:r>
    </w:p>
    <w:p w14:paraId="0FD3FAA2" w14:textId="77777777" w:rsidR="00174CDC" w:rsidRPr="009D74A6" w:rsidRDefault="00174CDC" w:rsidP="00174CDC">
      <w:pPr>
        <w:pStyle w:val="NO"/>
      </w:pPr>
      <w:r w:rsidRPr="009D74A6">
        <w:t>Note 2:</w:t>
      </w:r>
      <w:r w:rsidRPr="009D74A6">
        <w:tab/>
        <w:t xml:space="preserve">The first listed Rapporteur is the specification </w:t>
      </w:r>
      <w:bookmarkStart w:id="166" w:name="OLE_LINK43"/>
      <w:bookmarkStart w:id="167" w:name="OLE_LINK44"/>
      <w:r w:rsidRPr="009D74A6">
        <w:t>primary Rapporteur</w:t>
      </w:r>
      <w:bookmarkEnd w:id="166"/>
      <w:bookmarkEnd w:id="167"/>
      <w:r w:rsidRPr="009D74A6">
        <w:t>. Secondary Rapporteur(s) are possible for particular aspect(s) of the TS/TR. In this case, their responsibility has to be provided as “Remarks”.</w:t>
      </w:r>
    </w:p>
    <w:tbl>
      <w:tblPr>
        <w:tblW w:w="0" w:type="auto"/>
        <w:jc w:val="center"/>
        <w:tblCellMar>
          <w:left w:w="28" w:type="dxa"/>
          <w:right w:w="28" w:type="dxa"/>
        </w:tblCellMar>
        <w:tblLook w:val="0000" w:firstRow="0" w:lastRow="0" w:firstColumn="0" w:lastColumn="0" w:noHBand="0" w:noVBand="0"/>
      </w:tblPr>
      <w:tblGrid>
        <w:gridCol w:w="964"/>
        <w:gridCol w:w="4309"/>
        <w:gridCol w:w="1702"/>
      </w:tblGrid>
      <w:tr w:rsidR="00174CDC" w:rsidRPr="009D74A6" w14:paraId="6A9F41EA" w14:textId="77777777" w:rsidTr="00C41D60">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242E02F" w14:textId="77777777" w:rsidR="00174CDC" w:rsidRPr="009D74A6" w:rsidRDefault="00174CDC" w:rsidP="00C41D60">
            <w:pPr>
              <w:pStyle w:val="TAL"/>
              <w:ind w:right="-99"/>
              <w:jc w:val="center"/>
              <w:rPr>
                <w:sz w:val="16"/>
                <w:szCs w:val="16"/>
              </w:rPr>
            </w:pPr>
            <w:r w:rsidRPr="009D74A6">
              <w:rPr>
                <w:b/>
                <w:sz w:val="16"/>
                <w:szCs w:val="16"/>
              </w:rPr>
              <w:t xml:space="preserve">Impacted existing TS/TR </w:t>
            </w:r>
            <w:r w:rsidRPr="009D74A6">
              <w:rPr>
                <w:i/>
                <w:sz w:val="16"/>
                <w:szCs w:val="16"/>
              </w:rPr>
              <w:t>{One line per specification. Create/delete lines as needed}</w:t>
            </w:r>
          </w:p>
        </w:tc>
      </w:tr>
      <w:tr w:rsidR="00174CDC" w:rsidRPr="009D74A6" w14:paraId="3A36F0D9"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14:paraId="7AB09BD9" w14:textId="77777777" w:rsidR="00174CDC" w:rsidRPr="009D74A6" w:rsidRDefault="00174CDC" w:rsidP="00C41D60">
            <w:pPr>
              <w:pStyle w:val="TAL"/>
              <w:ind w:right="-99"/>
              <w:rPr>
                <w:sz w:val="16"/>
                <w:szCs w:val="16"/>
              </w:rPr>
            </w:pPr>
            <w:r w:rsidRPr="009D74A6">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457DEF9" w14:textId="77777777" w:rsidR="00174CDC" w:rsidRPr="009D74A6" w:rsidRDefault="00174CDC" w:rsidP="00C41D60">
            <w:pPr>
              <w:spacing w:after="0"/>
              <w:ind w:right="-99"/>
              <w:rPr>
                <w:sz w:val="16"/>
                <w:szCs w:val="16"/>
              </w:rPr>
            </w:pPr>
            <w:r w:rsidRPr="009D74A6">
              <w:rPr>
                <w:sz w:val="16"/>
                <w:szCs w:val="16"/>
              </w:rPr>
              <w:t>D</w:t>
            </w:r>
            <w:r w:rsidRPr="009D74A6">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14:paraId="1A11DC23" w14:textId="77777777" w:rsidR="00174CDC" w:rsidRPr="009D74A6" w:rsidRDefault="00174CDC" w:rsidP="00C41D60">
            <w:pPr>
              <w:pStyle w:val="TAL"/>
              <w:ind w:right="-99"/>
              <w:rPr>
                <w:sz w:val="16"/>
                <w:szCs w:val="16"/>
              </w:rPr>
            </w:pPr>
            <w:r w:rsidRPr="009D74A6">
              <w:rPr>
                <w:sz w:val="16"/>
                <w:szCs w:val="16"/>
              </w:rPr>
              <w:t>Target completion plenary#</w:t>
            </w:r>
          </w:p>
        </w:tc>
      </w:tr>
      <w:tr w:rsidR="00174CDC" w:rsidRPr="009D74A6" w14:paraId="2396E69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8C28F45" w14:textId="19F48055" w:rsidR="00174CDC" w:rsidRPr="009D74A6" w:rsidRDefault="002C2FDA" w:rsidP="00C41D60">
            <w:pPr>
              <w:spacing w:after="0"/>
              <w:rPr>
                <w:i/>
              </w:rPr>
            </w:pPr>
            <w:r>
              <w:rPr>
                <w:i/>
              </w:rPr>
              <w:t>23.501</w:t>
            </w:r>
          </w:p>
        </w:tc>
        <w:tc>
          <w:tcPr>
            <w:tcW w:w="4309" w:type="dxa"/>
            <w:tcBorders>
              <w:top w:val="single" w:sz="4" w:space="0" w:color="auto"/>
              <w:left w:val="single" w:sz="4" w:space="0" w:color="auto"/>
              <w:bottom w:val="single" w:sz="4" w:space="0" w:color="auto"/>
              <w:right w:val="single" w:sz="4" w:space="0" w:color="auto"/>
            </w:tcBorders>
          </w:tcPr>
          <w:p w14:paraId="0AFF2D20" w14:textId="29AC8915" w:rsidR="00174CDC" w:rsidRPr="009D74A6" w:rsidRDefault="005374F5" w:rsidP="00C41D60">
            <w:pPr>
              <w:spacing w:after="0"/>
              <w:rPr>
                <w:i/>
              </w:rPr>
            </w:pPr>
            <w:r>
              <w:rPr>
                <w:i/>
              </w:rPr>
              <w:t>Updates to clause 5.33.2.1</w:t>
            </w:r>
          </w:p>
        </w:tc>
        <w:tc>
          <w:tcPr>
            <w:tcW w:w="1702" w:type="dxa"/>
            <w:tcBorders>
              <w:top w:val="single" w:sz="4" w:space="0" w:color="auto"/>
              <w:left w:val="single" w:sz="4" w:space="0" w:color="auto"/>
              <w:bottom w:val="single" w:sz="4" w:space="0" w:color="auto"/>
              <w:right w:val="single" w:sz="4" w:space="0" w:color="auto"/>
            </w:tcBorders>
          </w:tcPr>
          <w:p w14:paraId="7A72DD0B" w14:textId="20F825EF" w:rsidR="00174CDC" w:rsidRPr="009D74A6" w:rsidRDefault="00A33D73" w:rsidP="00662A6C">
            <w:pPr>
              <w:spacing w:after="0"/>
              <w:rPr>
                <w:i/>
              </w:rPr>
            </w:pPr>
            <w:r w:rsidRPr="00A33D73">
              <w:rPr>
                <w:i/>
              </w:rPr>
              <w:t>TSG SA#</w:t>
            </w:r>
            <w:ins w:id="168" w:author="LaeYoung r05 (LG Electronics)" w:date="2020-04-22T14:08:00Z">
              <w:r w:rsidR="00662A6C" w:rsidRPr="00D54B3F">
                <w:rPr>
                  <w:i/>
                  <w:highlight w:val="cyan"/>
                </w:rPr>
                <w:t>90</w:t>
              </w:r>
            </w:ins>
            <w:del w:id="169" w:author="LaeYoung r05 (LG Electronics)" w:date="2020-04-22T14:08:00Z">
              <w:r w:rsidRPr="00D54B3F" w:rsidDel="00662A6C">
                <w:rPr>
                  <w:i/>
                  <w:highlight w:val="cyan"/>
                </w:rPr>
                <w:delText>88</w:delText>
              </w:r>
            </w:del>
          </w:p>
        </w:tc>
      </w:tr>
      <w:tr w:rsidR="00174CDC" w:rsidRPr="009D74A6" w14:paraId="36701CA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F18B812" w14:textId="490589CD" w:rsidR="00174CDC" w:rsidRPr="009D74A6" w:rsidRDefault="00A56287" w:rsidP="00C41D60">
            <w:pPr>
              <w:spacing w:after="0"/>
              <w:rPr>
                <w:i/>
              </w:rPr>
            </w:pPr>
            <w:r>
              <w:rPr>
                <w:i/>
              </w:rPr>
              <w:t>23.502</w:t>
            </w:r>
          </w:p>
        </w:tc>
        <w:tc>
          <w:tcPr>
            <w:tcW w:w="4309" w:type="dxa"/>
            <w:tcBorders>
              <w:top w:val="single" w:sz="4" w:space="0" w:color="auto"/>
              <w:left w:val="single" w:sz="4" w:space="0" w:color="auto"/>
              <w:bottom w:val="single" w:sz="4" w:space="0" w:color="auto"/>
              <w:right w:val="single" w:sz="4" w:space="0" w:color="auto"/>
            </w:tcBorders>
          </w:tcPr>
          <w:p w14:paraId="225A717E" w14:textId="340F1175" w:rsidR="00174CDC" w:rsidRPr="009D74A6" w:rsidRDefault="00A56287" w:rsidP="00C41D60">
            <w:pPr>
              <w:spacing w:after="0"/>
              <w:rPr>
                <w:i/>
              </w:rPr>
            </w:pPr>
            <w:r>
              <w:rPr>
                <w:i/>
              </w:rPr>
              <w:t xml:space="preserve">Updates to PDU Session </w:t>
            </w:r>
            <w:ins w:id="170" w:author="LaeYoung r05 (LG Electronics)" w:date="2020-04-22T14:08:00Z">
              <w:r w:rsidR="00662A6C" w:rsidRPr="00D54B3F">
                <w:rPr>
                  <w:i/>
                  <w:highlight w:val="cyan"/>
                </w:rPr>
                <w:t>related</w:t>
              </w:r>
              <w:r w:rsidR="00662A6C">
                <w:rPr>
                  <w:i/>
                </w:rPr>
                <w:t xml:space="preserve"> </w:t>
              </w:r>
            </w:ins>
            <w:r>
              <w:rPr>
                <w:i/>
              </w:rPr>
              <w:t>procedure</w:t>
            </w:r>
          </w:p>
        </w:tc>
        <w:tc>
          <w:tcPr>
            <w:tcW w:w="1702" w:type="dxa"/>
            <w:tcBorders>
              <w:top w:val="single" w:sz="4" w:space="0" w:color="auto"/>
              <w:left w:val="single" w:sz="4" w:space="0" w:color="auto"/>
              <w:bottom w:val="single" w:sz="4" w:space="0" w:color="auto"/>
              <w:right w:val="single" w:sz="4" w:space="0" w:color="auto"/>
            </w:tcBorders>
          </w:tcPr>
          <w:p w14:paraId="02C0B86F" w14:textId="700CDB38" w:rsidR="00174CDC" w:rsidRPr="009D74A6" w:rsidRDefault="00A56287" w:rsidP="00662A6C">
            <w:pPr>
              <w:spacing w:after="0"/>
              <w:rPr>
                <w:i/>
              </w:rPr>
            </w:pPr>
            <w:r>
              <w:rPr>
                <w:i/>
              </w:rPr>
              <w:t>TSG SA#</w:t>
            </w:r>
            <w:ins w:id="171" w:author="LaeYoung r05 (LG Electronics)" w:date="2020-04-22T14:08:00Z">
              <w:r w:rsidR="00662A6C" w:rsidRPr="00D54B3F">
                <w:rPr>
                  <w:i/>
                  <w:highlight w:val="cyan"/>
                </w:rPr>
                <w:t>90</w:t>
              </w:r>
            </w:ins>
            <w:del w:id="172" w:author="LaeYoung r05 (LG Electronics)" w:date="2020-04-22T14:08:00Z">
              <w:r w:rsidRPr="00D54B3F" w:rsidDel="00662A6C">
                <w:rPr>
                  <w:i/>
                  <w:highlight w:val="cyan"/>
                </w:rPr>
                <w:delText>88</w:delText>
              </w:r>
            </w:del>
          </w:p>
        </w:tc>
      </w:tr>
      <w:tr w:rsidR="00174CDC" w:rsidRPr="009D74A6" w14:paraId="5D07832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607A0C4"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6DAF39DF"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764C0277" w14:textId="77777777" w:rsidR="00174CDC" w:rsidRPr="009D74A6" w:rsidRDefault="00174CDC" w:rsidP="00C41D60">
            <w:pPr>
              <w:spacing w:after="0"/>
              <w:rPr>
                <w:i/>
              </w:rPr>
            </w:pPr>
          </w:p>
        </w:tc>
      </w:tr>
      <w:tr w:rsidR="00174CDC" w:rsidRPr="009D74A6" w14:paraId="6FD8691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43EFC49"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7F6127D3"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4D41C968" w14:textId="77777777" w:rsidR="00174CDC" w:rsidRPr="009D74A6" w:rsidRDefault="00174CDC" w:rsidP="00C41D60">
            <w:pPr>
              <w:spacing w:after="0"/>
              <w:rPr>
                <w:i/>
              </w:rPr>
            </w:pPr>
          </w:p>
        </w:tc>
      </w:tr>
    </w:tbl>
    <w:p w14:paraId="3C26CD8D" w14:textId="77777777" w:rsidR="00E22E2B" w:rsidRPr="009D74A6" w:rsidRDefault="00E22E2B" w:rsidP="001C5C86">
      <w:pPr>
        <w:ind w:right="-99"/>
      </w:pPr>
    </w:p>
    <w:p w14:paraId="37A87B7B" w14:textId="77777777" w:rsidR="008A76FD" w:rsidRPr="009D74A6" w:rsidRDefault="00174617" w:rsidP="00944B28">
      <w:pPr>
        <w:pStyle w:val="Heading2"/>
        <w:spacing w:before="0" w:after="0"/>
      </w:pPr>
      <w:r w:rsidRPr="009D74A6">
        <w:t>6</w:t>
      </w:r>
      <w:r w:rsidR="008A76FD" w:rsidRPr="009D74A6">
        <w:tab/>
        <w:t xml:space="preserve">Work item </w:t>
      </w:r>
      <w:r w:rsidRPr="009D74A6">
        <w:t>R</w:t>
      </w:r>
      <w:r w:rsidR="008A76FD" w:rsidRPr="009D74A6">
        <w:t>apporteur</w:t>
      </w:r>
      <w:r w:rsidR="005D44BE" w:rsidRPr="009D74A6">
        <w:t>(</w:t>
      </w:r>
      <w:r w:rsidR="008A76FD" w:rsidRPr="009D74A6">
        <w:t>s</w:t>
      </w:r>
      <w:r w:rsidR="005D44BE" w:rsidRPr="009D74A6">
        <w:t>)</w:t>
      </w:r>
    </w:p>
    <w:p w14:paraId="5595EEAE" w14:textId="77777777" w:rsidR="00E05EF4" w:rsidRPr="009D74A6" w:rsidRDefault="00E05EF4" w:rsidP="005F6FF1">
      <w:pPr>
        <w:spacing w:after="0"/>
        <w:ind w:right="-99"/>
        <w:rPr>
          <w:lang w:val="it-IT"/>
        </w:rPr>
      </w:pPr>
    </w:p>
    <w:p w14:paraId="5C9043CA" w14:textId="2558AACE" w:rsidR="00A56287" w:rsidRDefault="00A56287" w:rsidP="005F6FF1">
      <w:pPr>
        <w:spacing w:after="0"/>
        <w:ind w:right="-99"/>
        <w:rPr>
          <w:lang w:val="it-IT"/>
        </w:rPr>
      </w:pPr>
      <w:r>
        <w:rPr>
          <w:lang w:val="it-IT"/>
        </w:rPr>
        <w:t>Devaki Chandramouli, devaki.chandraouli@nokia.com</w:t>
      </w:r>
    </w:p>
    <w:p w14:paraId="71C0C95D" w14:textId="77777777" w:rsidR="006E46C4" w:rsidRPr="009D74A6" w:rsidRDefault="006E46C4" w:rsidP="005F6FF1">
      <w:pPr>
        <w:spacing w:after="0"/>
        <w:ind w:right="-99"/>
        <w:rPr>
          <w:lang w:val="it-IT"/>
        </w:rPr>
      </w:pPr>
    </w:p>
    <w:p w14:paraId="0BF9E76E" w14:textId="77777777" w:rsidR="00E05EF4" w:rsidRPr="009D74A6" w:rsidRDefault="00E05EF4" w:rsidP="005F6FF1">
      <w:pPr>
        <w:spacing w:after="0"/>
        <w:ind w:right="-99"/>
        <w:rPr>
          <w:lang w:val="it-IT"/>
        </w:rPr>
      </w:pPr>
    </w:p>
    <w:p w14:paraId="0D301725" w14:textId="77777777" w:rsidR="00897562" w:rsidRPr="009D74A6" w:rsidRDefault="00897562" w:rsidP="005F6FF1">
      <w:pPr>
        <w:spacing w:after="0"/>
        <w:ind w:right="-99"/>
        <w:rPr>
          <w:lang w:val="it-IT"/>
        </w:rPr>
      </w:pPr>
    </w:p>
    <w:p w14:paraId="08F4920E" w14:textId="77777777" w:rsidR="008A76FD" w:rsidRPr="009D74A6" w:rsidRDefault="00174617" w:rsidP="00944B28">
      <w:pPr>
        <w:pStyle w:val="Heading2"/>
        <w:spacing w:before="0" w:after="0"/>
      </w:pPr>
      <w:r w:rsidRPr="009D74A6">
        <w:t>7</w:t>
      </w:r>
      <w:r w:rsidR="009870A7" w:rsidRPr="009D74A6">
        <w:tab/>
      </w:r>
      <w:r w:rsidR="008A76FD" w:rsidRPr="009D74A6">
        <w:t>Work item leadership</w:t>
      </w:r>
    </w:p>
    <w:p w14:paraId="2993CBA0" w14:textId="77777777" w:rsidR="008F1937" w:rsidRPr="009D74A6" w:rsidRDefault="008F1937" w:rsidP="00813C77">
      <w:pPr>
        <w:spacing w:after="0"/>
        <w:ind w:right="-99"/>
        <w:rPr>
          <w:lang w:val="it-IT"/>
        </w:rPr>
      </w:pPr>
    </w:p>
    <w:p w14:paraId="25F776DE" w14:textId="77777777" w:rsidR="0046123E" w:rsidRPr="009D74A6" w:rsidRDefault="0046123E" w:rsidP="00813C77">
      <w:pPr>
        <w:spacing w:after="0"/>
        <w:ind w:right="-99"/>
        <w:rPr>
          <w:lang w:val="it-IT"/>
        </w:rPr>
      </w:pPr>
      <w:r w:rsidRPr="009D74A6">
        <w:rPr>
          <w:lang w:val="it-IT"/>
        </w:rPr>
        <w:t>SA2</w:t>
      </w:r>
      <w:r w:rsidR="008F1937" w:rsidRPr="009D74A6">
        <w:rPr>
          <w:lang w:val="it-IT"/>
        </w:rPr>
        <w:t>.</w:t>
      </w:r>
    </w:p>
    <w:p w14:paraId="2197EFE7" w14:textId="77777777" w:rsidR="00557B2E" w:rsidRPr="009D74A6" w:rsidRDefault="00557B2E" w:rsidP="009870A7">
      <w:pPr>
        <w:spacing w:after="0"/>
        <w:ind w:left="1134" w:right="-96"/>
      </w:pPr>
    </w:p>
    <w:p w14:paraId="5CDB2ECF" w14:textId="77777777" w:rsidR="00174617" w:rsidRPr="009D74A6" w:rsidRDefault="00174617" w:rsidP="00174617">
      <w:pPr>
        <w:pStyle w:val="Heading2"/>
        <w:spacing w:before="0" w:after="0"/>
      </w:pPr>
      <w:r w:rsidRPr="009D74A6">
        <w:t>8</w:t>
      </w:r>
      <w:r w:rsidRPr="009D74A6">
        <w:tab/>
        <w:t>Aspects that involve other WGs</w:t>
      </w:r>
    </w:p>
    <w:p w14:paraId="5F9F9663" w14:textId="77777777" w:rsidR="00184662" w:rsidRPr="009D74A6" w:rsidRDefault="005213E6" w:rsidP="00184662">
      <w:r w:rsidRPr="009D74A6">
        <w:tab/>
      </w:r>
    </w:p>
    <w:p w14:paraId="08592FFB" w14:textId="40DDE2C8" w:rsidR="00234D31" w:rsidRPr="009D74A6" w:rsidRDefault="002C2FDA" w:rsidP="00234D31">
      <w:pPr>
        <w:ind w:right="-99"/>
      </w:pPr>
      <w:r>
        <w:t>None</w:t>
      </w:r>
    </w:p>
    <w:p w14:paraId="6B569871" w14:textId="77777777" w:rsidR="008A76FD" w:rsidRPr="009D74A6" w:rsidRDefault="00872B3B" w:rsidP="00BA3A53">
      <w:pPr>
        <w:pStyle w:val="Heading2"/>
        <w:spacing w:before="0"/>
      </w:pPr>
      <w:r w:rsidRPr="009D74A6">
        <w:t>9</w:t>
      </w:r>
      <w:r w:rsidR="009870A7" w:rsidRPr="009D74A6">
        <w:tab/>
      </w:r>
      <w:r w:rsidR="008A76FD" w:rsidRPr="009D74A6">
        <w:t xml:space="preserve">Supporting </w:t>
      </w:r>
      <w:r w:rsidR="00C57C50" w:rsidRPr="009D74A6">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D74A6" w14:paraId="0388FBA8" w14:textId="77777777" w:rsidTr="007D03D2">
        <w:trPr>
          <w:jc w:val="center"/>
        </w:trPr>
        <w:tc>
          <w:tcPr>
            <w:tcW w:w="0" w:type="auto"/>
            <w:shd w:val="clear" w:color="auto" w:fill="E0E0E0"/>
          </w:tcPr>
          <w:p w14:paraId="74232680" w14:textId="77777777" w:rsidR="00557B2E" w:rsidRPr="009D74A6" w:rsidRDefault="00557B2E" w:rsidP="001C5C86">
            <w:pPr>
              <w:pStyle w:val="TAH"/>
            </w:pPr>
            <w:r w:rsidRPr="009D74A6">
              <w:t>Supporting IM name</w:t>
            </w:r>
          </w:p>
        </w:tc>
      </w:tr>
      <w:tr w:rsidR="00D06AF0" w:rsidRPr="009D74A6" w14:paraId="46B1C1F7" w14:textId="77777777" w:rsidTr="007D03D2">
        <w:trPr>
          <w:jc w:val="center"/>
        </w:trPr>
        <w:tc>
          <w:tcPr>
            <w:tcW w:w="0" w:type="auto"/>
            <w:shd w:val="clear" w:color="auto" w:fill="auto"/>
          </w:tcPr>
          <w:p w14:paraId="26DEA6CD" w14:textId="61DEBBD2" w:rsidR="00D06AF0" w:rsidRPr="009D74A6" w:rsidRDefault="005374F5" w:rsidP="00294F7C">
            <w:pPr>
              <w:pStyle w:val="TAL"/>
            </w:pPr>
            <w:r>
              <w:t>Nokia</w:t>
            </w:r>
          </w:p>
        </w:tc>
      </w:tr>
      <w:tr w:rsidR="002C2FDA" w:rsidRPr="009D74A6" w14:paraId="0907322F" w14:textId="77777777" w:rsidTr="007D03D2">
        <w:trPr>
          <w:jc w:val="center"/>
        </w:trPr>
        <w:tc>
          <w:tcPr>
            <w:tcW w:w="0" w:type="auto"/>
            <w:shd w:val="clear" w:color="auto" w:fill="auto"/>
          </w:tcPr>
          <w:p w14:paraId="1EE9C3BF" w14:textId="74504B6E" w:rsidR="002C2FDA" w:rsidRPr="009D74A6" w:rsidRDefault="005374F5" w:rsidP="00294F7C">
            <w:pPr>
              <w:pStyle w:val="TAL"/>
            </w:pPr>
            <w:r>
              <w:t>Nokia Shanghai Bell</w:t>
            </w:r>
          </w:p>
        </w:tc>
      </w:tr>
      <w:tr w:rsidR="002C2FDA" w:rsidRPr="009D74A6" w14:paraId="67437B6C" w14:textId="77777777" w:rsidTr="007D03D2">
        <w:trPr>
          <w:jc w:val="center"/>
        </w:trPr>
        <w:tc>
          <w:tcPr>
            <w:tcW w:w="0" w:type="auto"/>
            <w:shd w:val="clear" w:color="auto" w:fill="auto"/>
          </w:tcPr>
          <w:p w14:paraId="13C77E43" w14:textId="7852A042" w:rsidR="002C2FDA" w:rsidRPr="009D74A6" w:rsidRDefault="0040272F" w:rsidP="00294F7C">
            <w:pPr>
              <w:pStyle w:val="TAL"/>
            </w:pPr>
            <w:r>
              <w:t>Ericsson</w:t>
            </w:r>
          </w:p>
        </w:tc>
      </w:tr>
      <w:tr w:rsidR="002C2FDA" w:rsidRPr="009D74A6" w14:paraId="1959FFFA" w14:textId="77777777" w:rsidTr="007D03D2">
        <w:trPr>
          <w:jc w:val="center"/>
        </w:trPr>
        <w:tc>
          <w:tcPr>
            <w:tcW w:w="0" w:type="auto"/>
            <w:shd w:val="clear" w:color="auto" w:fill="auto"/>
          </w:tcPr>
          <w:p w14:paraId="71490537" w14:textId="21D60290" w:rsidR="002C2FDA" w:rsidRPr="009D74A6" w:rsidRDefault="0040272F" w:rsidP="00294F7C">
            <w:pPr>
              <w:pStyle w:val="TAL"/>
            </w:pPr>
            <w:r>
              <w:t>Qualcomm</w:t>
            </w:r>
          </w:p>
        </w:tc>
      </w:tr>
      <w:tr w:rsidR="002C2FDA" w:rsidRPr="009D74A6" w14:paraId="4B05A65B" w14:textId="77777777" w:rsidTr="007D03D2">
        <w:trPr>
          <w:jc w:val="center"/>
        </w:trPr>
        <w:tc>
          <w:tcPr>
            <w:tcW w:w="0" w:type="auto"/>
            <w:shd w:val="clear" w:color="auto" w:fill="auto"/>
          </w:tcPr>
          <w:p w14:paraId="07FB33FA" w14:textId="41A1E5C4" w:rsidR="002C2FDA" w:rsidRPr="00182D67" w:rsidRDefault="00B2330D" w:rsidP="00294F7C">
            <w:pPr>
              <w:pStyle w:val="TAL"/>
              <w:rPr>
                <w:rFonts w:eastAsia="Malgun Gothic"/>
                <w:lang w:eastAsia="ko-KR"/>
              </w:rPr>
            </w:pPr>
            <w:r>
              <w:rPr>
                <w:rFonts w:eastAsia="Malgun Gothic" w:hint="eastAsia"/>
                <w:lang w:eastAsia="ko-KR"/>
              </w:rPr>
              <w:t>S</w:t>
            </w:r>
            <w:r>
              <w:rPr>
                <w:rFonts w:eastAsia="Malgun Gothic"/>
                <w:lang w:eastAsia="ko-KR"/>
              </w:rPr>
              <w:t>amsung</w:t>
            </w:r>
          </w:p>
        </w:tc>
      </w:tr>
      <w:tr w:rsidR="002C2FDA" w:rsidRPr="009D74A6" w14:paraId="0FEB547C" w14:textId="77777777" w:rsidTr="007D03D2">
        <w:trPr>
          <w:jc w:val="center"/>
        </w:trPr>
        <w:tc>
          <w:tcPr>
            <w:tcW w:w="0" w:type="auto"/>
            <w:shd w:val="clear" w:color="auto" w:fill="auto"/>
          </w:tcPr>
          <w:p w14:paraId="50BD7982" w14:textId="26FE621A" w:rsidR="002C2FDA" w:rsidRPr="009D74A6" w:rsidRDefault="002C2FDA" w:rsidP="00294F7C">
            <w:pPr>
              <w:pStyle w:val="TAL"/>
            </w:pPr>
          </w:p>
        </w:tc>
      </w:tr>
      <w:tr w:rsidR="002C2FDA" w:rsidRPr="009D74A6" w14:paraId="1A15821F" w14:textId="77777777" w:rsidTr="007D03D2">
        <w:trPr>
          <w:jc w:val="center"/>
        </w:trPr>
        <w:tc>
          <w:tcPr>
            <w:tcW w:w="0" w:type="auto"/>
            <w:shd w:val="clear" w:color="auto" w:fill="auto"/>
          </w:tcPr>
          <w:p w14:paraId="032AC007" w14:textId="77777777" w:rsidR="002C2FDA" w:rsidRPr="009D74A6" w:rsidRDefault="002C2FDA" w:rsidP="00294F7C">
            <w:pPr>
              <w:pStyle w:val="TAL"/>
            </w:pPr>
          </w:p>
        </w:tc>
      </w:tr>
    </w:tbl>
    <w:p w14:paraId="5AA6DE24" w14:textId="77777777" w:rsidR="00067741" w:rsidRDefault="00067741" w:rsidP="00067741"/>
    <w:p w14:paraId="4EA4FACC" w14:textId="77777777" w:rsidR="00F41A27" w:rsidRPr="0039166F" w:rsidRDefault="006D2034" w:rsidP="00641ED8">
      <w:pPr>
        <w:rPr>
          <w:color w:val="1F497D"/>
        </w:rPr>
      </w:pPr>
      <w:bookmarkStart w:id="173" w:name="_MailEndCompose"/>
      <w:bookmarkEnd w:id="173"/>
      <w:r>
        <w:rPr>
          <w:color w:val="1F497D"/>
        </w:rPr>
        <w:t xml:space="preserve"> </w:t>
      </w:r>
    </w:p>
    <w:sectPr w:rsidR="00F41A27" w:rsidRPr="0039166F" w:rsidSect="00B14709">
      <w:footerReference w:type="default" r:id="rId1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LaeYoung (LG Electronics)" w:date="2020-04-22T14:18:00Z" w:initials="LY">
    <w:p w14:paraId="5ACE5C9F" w14:textId="6BE7A97D" w:rsidR="00D54B3F" w:rsidRPr="00D54B3F" w:rsidRDefault="00D54B3F">
      <w:pPr>
        <w:pStyle w:val="CommentText"/>
        <w:rPr>
          <w:rFonts w:eastAsia="Malgun Gothic"/>
          <w:lang w:eastAsia="ko-KR"/>
        </w:rPr>
      </w:pPr>
      <w:r>
        <w:rPr>
          <w:rStyle w:val="CommentReference"/>
        </w:rPr>
        <w:annotationRef/>
      </w:r>
      <w:r w:rsidRPr="00D54B3F">
        <w:rPr>
          <w:rFonts w:eastAsia="Malgun Gothic" w:hint="eastAsia"/>
          <w:highlight w:val="cyan"/>
          <w:lang w:eastAsia="ko-KR"/>
        </w:rPr>
        <w:t xml:space="preserve">This whole part </w:t>
      </w:r>
      <w:r>
        <w:rPr>
          <w:rFonts w:eastAsia="Malgun Gothic"/>
          <w:highlight w:val="cyan"/>
          <w:lang w:eastAsia="ko-KR"/>
        </w:rPr>
        <w:t xml:space="preserve">just </w:t>
      </w:r>
      <w:r w:rsidRPr="00D54B3F">
        <w:rPr>
          <w:rFonts w:eastAsia="Malgun Gothic" w:hint="eastAsia"/>
          <w:highlight w:val="cyan"/>
          <w:lang w:eastAsia="ko-KR"/>
        </w:rPr>
        <w:t xml:space="preserve">needs to be copied from the </w:t>
      </w:r>
      <w:r w:rsidRPr="00D54B3F">
        <w:rPr>
          <w:rFonts w:eastAsia="Malgun Gothic"/>
          <w:highlight w:val="cyan"/>
          <w:lang w:eastAsia="ko-KR"/>
        </w:rPr>
        <w:t>RAN3 LS</w:t>
      </w:r>
      <w:r>
        <w:rPr>
          <w:rFonts w:eastAsia="Malgun Gothic"/>
          <w:lang w:eastAsia="ko-KR"/>
        </w:rPr>
        <w:t xml:space="preserve">, </w:t>
      </w:r>
      <w:r w:rsidRPr="00D54B3F">
        <w:rPr>
          <w:rFonts w:eastAsia="Malgun Gothic"/>
          <w:highlight w:val="cyan"/>
          <w:lang w:eastAsia="ko-KR"/>
        </w:rPr>
        <w:t xml:space="preserve">so any change does not make sense. </w:t>
      </w:r>
      <w:r w:rsidRPr="00D54B3F">
        <w:rPr>
          <w:rFonts w:eastAsia="Malgun Gothic"/>
          <w:highlight w:val="cyan"/>
          <w:lang w:eastAsia="ko-KR"/>
        </w:rPr>
        <w:sym w:font="Wingdings" w:char="F04A"/>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ACE5C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CE5C9F" w16cid:durableId="224A202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09A41" w14:textId="77777777" w:rsidR="00AD7175" w:rsidRDefault="00AD7175">
      <w:r>
        <w:separator/>
      </w:r>
    </w:p>
  </w:endnote>
  <w:endnote w:type="continuationSeparator" w:id="0">
    <w:p w14:paraId="3B600117" w14:textId="77777777" w:rsidR="00AD7175" w:rsidRDefault="00AD7175">
      <w:r>
        <w:continuationSeparator/>
      </w:r>
    </w:p>
  </w:endnote>
  <w:endnote w:type="continuationNotice" w:id="1">
    <w:p w14:paraId="189C7DE4" w14:textId="77777777" w:rsidR="00AD7175" w:rsidRDefault="00AD71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D243A" w14:textId="77777777" w:rsidR="00ED3A18" w:rsidRDefault="006940CA">
    <w:pPr>
      <w:pStyle w:val="Footer"/>
    </w:pPr>
    <w:r>
      <w:rPr>
        <w:lang w:eastAsia="ko-KR"/>
      </w:rPr>
      <mc:AlternateContent>
        <mc:Choice Requires="wps">
          <w:drawing>
            <wp:anchor distT="0" distB="0" distL="114300" distR="114300" simplePos="0" relativeHeight="251657728" behindDoc="0" locked="0" layoutInCell="0" allowOverlap="1" wp14:anchorId="49434C7F" wp14:editId="35DA70CA">
              <wp:simplePos x="0" y="0"/>
              <wp:positionH relativeFrom="page">
                <wp:posOffset>0</wp:posOffset>
              </wp:positionH>
              <wp:positionV relativeFrom="page">
                <wp:posOffset>10227945</wp:posOffset>
              </wp:positionV>
              <wp:extent cx="7560310" cy="273685"/>
              <wp:effectExtent l="0" t="0" r="0" b="12065"/>
              <wp:wrapNone/>
              <wp:docPr id="1" name="MSIPCMefd949ac9b406d46922789d1" descr="{&quot;HashCode&quot;:1398620317,&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5C842" w14:textId="77777777" w:rsidR="00ED3A18" w:rsidRPr="0024030A" w:rsidRDefault="00ED3A18" w:rsidP="00DF3AD7"/>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9434C7F" id="_x0000_t202" coordsize="21600,21600" o:spt="202" path="m,l,21600r21600,l21600,xe">
              <v:stroke joinstyle="miter"/>
              <v:path gradientshapeok="t" o:connecttype="rect"/>
            </v:shapetype>
            <v:shape id="MSIPCMefd949ac9b406d46922789d1" o:spid="_x0000_s1026" type="#_x0000_t202" alt="{&quot;HashCode&quot;:1398620317,&quot;Height&quot;:841.0,&quot;Width&quot;:595.0,&quot;Placement&quot;:&quot;Footer&quot;,&quot;Index&quot;:&quot;Primary&quot;,&quot;Section&quot;:1,&quot;Top&quot;:0.0,&quot;Left&quot;:0.0}" style="position:absolute;left:0;text-align:left;margin-left:0;margin-top:805.35pt;width:595.3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" o:allowincell="f" filled="f" stroked="f">
              <v:textbox inset="20pt,0,,0">
                <w:txbxContent>
                  <w:p w14:paraId="1825C842" w14:textId="77777777" w:rsidR="00ED3A18" w:rsidRPr="0024030A" w:rsidRDefault="00ED3A18" w:rsidP="00DF3AD7"/>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43F50" w14:textId="77777777" w:rsidR="00AD7175" w:rsidRDefault="00AD7175">
      <w:r>
        <w:separator/>
      </w:r>
    </w:p>
  </w:footnote>
  <w:footnote w:type="continuationSeparator" w:id="0">
    <w:p w14:paraId="03F9ACDF" w14:textId="77777777" w:rsidR="00AD7175" w:rsidRDefault="00AD7175">
      <w:r>
        <w:continuationSeparator/>
      </w:r>
    </w:p>
  </w:footnote>
  <w:footnote w:type="continuationNotice" w:id="1">
    <w:p w14:paraId="199507E1" w14:textId="77777777" w:rsidR="00AD7175" w:rsidRDefault="00AD71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3.5pt;height:23.5pt" o:bullet="t">
        <v:imagedata r:id="rId1" o:title="art311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89B35E1"/>
    <w:multiLevelType w:val="hybridMultilevel"/>
    <w:tmpl w:val="9B8AAAE2"/>
    <w:lvl w:ilvl="0" w:tplc="4FA6243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9D743F"/>
    <w:multiLevelType w:val="hybridMultilevel"/>
    <w:tmpl w:val="A89CEB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44153"/>
    <w:multiLevelType w:val="hybridMultilevel"/>
    <w:tmpl w:val="8E7E2070"/>
    <w:lvl w:ilvl="0" w:tplc="DC3A285C">
      <w:start w:val="1"/>
      <w:numFmt w:val="bullet"/>
      <w:lvlText w:val=""/>
      <w:lvlJc w:val="left"/>
      <w:pPr>
        <w:tabs>
          <w:tab w:val="num" w:pos="720"/>
        </w:tabs>
        <w:ind w:left="720" w:hanging="360"/>
      </w:pPr>
      <w:rPr>
        <w:rFonts w:ascii="Wingdings" w:hAnsi="Wingdings" w:hint="default"/>
      </w:rPr>
    </w:lvl>
    <w:lvl w:ilvl="1" w:tplc="AB86C3F6">
      <w:start w:val="1"/>
      <w:numFmt w:val="bullet"/>
      <w:lvlText w:val=""/>
      <w:lvlJc w:val="left"/>
      <w:pPr>
        <w:tabs>
          <w:tab w:val="num" w:pos="1440"/>
        </w:tabs>
        <w:ind w:left="1440" w:hanging="360"/>
      </w:pPr>
      <w:rPr>
        <w:rFonts w:ascii="Wingdings" w:hAnsi="Wingdings" w:hint="default"/>
      </w:rPr>
    </w:lvl>
    <w:lvl w:ilvl="2" w:tplc="6CB6E99E">
      <w:start w:val="43"/>
      <w:numFmt w:val="bullet"/>
      <w:lvlText w:val=""/>
      <w:lvlJc w:val="left"/>
      <w:pPr>
        <w:tabs>
          <w:tab w:val="num" w:pos="2160"/>
        </w:tabs>
        <w:ind w:left="2160" w:hanging="360"/>
      </w:pPr>
      <w:rPr>
        <w:rFonts w:ascii="Wingdings" w:hAnsi="Wingdings" w:hint="default"/>
      </w:rPr>
    </w:lvl>
    <w:lvl w:ilvl="3" w:tplc="09AAFD96" w:tentative="1">
      <w:start w:val="1"/>
      <w:numFmt w:val="bullet"/>
      <w:lvlText w:val=""/>
      <w:lvlJc w:val="left"/>
      <w:pPr>
        <w:tabs>
          <w:tab w:val="num" w:pos="2880"/>
        </w:tabs>
        <w:ind w:left="2880" w:hanging="360"/>
      </w:pPr>
      <w:rPr>
        <w:rFonts w:ascii="Wingdings" w:hAnsi="Wingdings" w:hint="default"/>
      </w:rPr>
    </w:lvl>
    <w:lvl w:ilvl="4" w:tplc="0F72E6C8" w:tentative="1">
      <w:start w:val="1"/>
      <w:numFmt w:val="bullet"/>
      <w:lvlText w:val=""/>
      <w:lvlJc w:val="left"/>
      <w:pPr>
        <w:tabs>
          <w:tab w:val="num" w:pos="3600"/>
        </w:tabs>
        <w:ind w:left="3600" w:hanging="360"/>
      </w:pPr>
      <w:rPr>
        <w:rFonts w:ascii="Wingdings" w:hAnsi="Wingdings" w:hint="default"/>
      </w:rPr>
    </w:lvl>
    <w:lvl w:ilvl="5" w:tplc="184C8D10" w:tentative="1">
      <w:start w:val="1"/>
      <w:numFmt w:val="bullet"/>
      <w:lvlText w:val=""/>
      <w:lvlJc w:val="left"/>
      <w:pPr>
        <w:tabs>
          <w:tab w:val="num" w:pos="4320"/>
        </w:tabs>
        <w:ind w:left="4320" w:hanging="360"/>
      </w:pPr>
      <w:rPr>
        <w:rFonts w:ascii="Wingdings" w:hAnsi="Wingdings" w:hint="default"/>
      </w:rPr>
    </w:lvl>
    <w:lvl w:ilvl="6" w:tplc="418E305C" w:tentative="1">
      <w:start w:val="1"/>
      <w:numFmt w:val="bullet"/>
      <w:lvlText w:val=""/>
      <w:lvlJc w:val="left"/>
      <w:pPr>
        <w:tabs>
          <w:tab w:val="num" w:pos="5040"/>
        </w:tabs>
        <w:ind w:left="5040" w:hanging="360"/>
      </w:pPr>
      <w:rPr>
        <w:rFonts w:ascii="Wingdings" w:hAnsi="Wingdings" w:hint="default"/>
      </w:rPr>
    </w:lvl>
    <w:lvl w:ilvl="7" w:tplc="9A703C76" w:tentative="1">
      <w:start w:val="1"/>
      <w:numFmt w:val="bullet"/>
      <w:lvlText w:val=""/>
      <w:lvlJc w:val="left"/>
      <w:pPr>
        <w:tabs>
          <w:tab w:val="num" w:pos="5760"/>
        </w:tabs>
        <w:ind w:left="5760" w:hanging="360"/>
      </w:pPr>
      <w:rPr>
        <w:rFonts w:ascii="Wingdings" w:hAnsi="Wingdings" w:hint="default"/>
      </w:rPr>
    </w:lvl>
    <w:lvl w:ilvl="8" w:tplc="F57E6BC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25774B"/>
    <w:multiLevelType w:val="hybridMultilevel"/>
    <w:tmpl w:val="8284A1D2"/>
    <w:lvl w:ilvl="0" w:tplc="68A0551A">
      <w:start w:val="1"/>
      <w:numFmt w:val="bullet"/>
      <w:lvlText w:val="•"/>
      <w:lvlJc w:val="left"/>
      <w:pPr>
        <w:tabs>
          <w:tab w:val="num" w:pos="720"/>
        </w:tabs>
        <w:ind w:left="720" w:hanging="360"/>
      </w:pPr>
      <w:rPr>
        <w:rFonts w:ascii="Arial" w:hAnsi="Arial" w:hint="default"/>
      </w:rPr>
    </w:lvl>
    <w:lvl w:ilvl="1" w:tplc="6010C800">
      <w:start w:val="43"/>
      <w:numFmt w:val="bullet"/>
      <w:lvlText w:val="•"/>
      <w:lvlJc w:val="left"/>
      <w:pPr>
        <w:tabs>
          <w:tab w:val="num" w:pos="1440"/>
        </w:tabs>
        <w:ind w:left="1440" w:hanging="360"/>
      </w:pPr>
      <w:rPr>
        <w:rFonts w:ascii="Arial" w:hAnsi="Arial" w:hint="default"/>
      </w:rPr>
    </w:lvl>
    <w:lvl w:ilvl="2" w:tplc="2E7EE7A6">
      <w:start w:val="43"/>
      <w:numFmt w:val="bullet"/>
      <w:lvlText w:val="•"/>
      <w:lvlJc w:val="left"/>
      <w:pPr>
        <w:tabs>
          <w:tab w:val="num" w:pos="2160"/>
        </w:tabs>
        <w:ind w:left="2160" w:hanging="360"/>
      </w:pPr>
      <w:rPr>
        <w:rFonts w:ascii="Arial" w:hAnsi="Arial" w:hint="default"/>
      </w:rPr>
    </w:lvl>
    <w:lvl w:ilvl="3" w:tplc="5ADE8FD8" w:tentative="1">
      <w:start w:val="1"/>
      <w:numFmt w:val="bullet"/>
      <w:lvlText w:val="•"/>
      <w:lvlJc w:val="left"/>
      <w:pPr>
        <w:tabs>
          <w:tab w:val="num" w:pos="2880"/>
        </w:tabs>
        <w:ind w:left="2880" w:hanging="360"/>
      </w:pPr>
      <w:rPr>
        <w:rFonts w:ascii="Arial" w:hAnsi="Arial" w:hint="default"/>
      </w:rPr>
    </w:lvl>
    <w:lvl w:ilvl="4" w:tplc="F1EA2FDC" w:tentative="1">
      <w:start w:val="1"/>
      <w:numFmt w:val="bullet"/>
      <w:lvlText w:val="•"/>
      <w:lvlJc w:val="left"/>
      <w:pPr>
        <w:tabs>
          <w:tab w:val="num" w:pos="3600"/>
        </w:tabs>
        <w:ind w:left="3600" w:hanging="360"/>
      </w:pPr>
      <w:rPr>
        <w:rFonts w:ascii="Arial" w:hAnsi="Arial" w:hint="default"/>
      </w:rPr>
    </w:lvl>
    <w:lvl w:ilvl="5" w:tplc="61AC8958" w:tentative="1">
      <w:start w:val="1"/>
      <w:numFmt w:val="bullet"/>
      <w:lvlText w:val="•"/>
      <w:lvlJc w:val="left"/>
      <w:pPr>
        <w:tabs>
          <w:tab w:val="num" w:pos="4320"/>
        </w:tabs>
        <w:ind w:left="4320" w:hanging="360"/>
      </w:pPr>
      <w:rPr>
        <w:rFonts w:ascii="Arial" w:hAnsi="Arial" w:hint="default"/>
      </w:rPr>
    </w:lvl>
    <w:lvl w:ilvl="6" w:tplc="5BB83490" w:tentative="1">
      <w:start w:val="1"/>
      <w:numFmt w:val="bullet"/>
      <w:lvlText w:val="•"/>
      <w:lvlJc w:val="left"/>
      <w:pPr>
        <w:tabs>
          <w:tab w:val="num" w:pos="5040"/>
        </w:tabs>
        <w:ind w:left="5040" w:hanging="360"/>
      </w:pPr>
      <w:rPr>
        <w:rFonts w:ascii="Arial" w:hAnsi="Arial" w:hint="default"/>
      </w:rPr>
    </w:lvl>
    <w:lvl w:ilvl="7" w:tplc="C216786E" w:tentative="1">
      <w:start w:val="1"/>
      <w:numFmt w:val="bullet"/>
      <w:lvlText w:val="•"/>
      <w:lvlJc w:val="left"/>
      <w:pPr>
        <w:tabs>
          <w:tab w:val="num" w:pos="5760"/>
        </w:tabs>
        <w:ind w:left="5760" w:hanging="360"/>
      </w:pPr>
      <w:rPr>
        <w:rFonts w:ascii="Arial" w:hAnsi="Arial" w:hint="default"/>
      </w:rPr>
    </w:lvl>
    <w:lvl w:ilvl="8" w:tplc="978201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2D23C60"/>
    <w:multiLevelType w:val="hybridMultilevel"/>
    <w:tmpl w:val="F6AC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910EA4"/>
    <w:multiLevelType w:val="hybridMultilevel"/>
    <w:tmpl w:val="BAF85360"/>
    <w:lvl w:ilvl="0" w:tplc="FCD89A60">
      <w:start w:val="1"/>
      <w:numFmt w:val="bullet"/>
      <w:lvlText w:val=""/>
      <w:lvlJc w:val="left"/>
      <w:pPr>
        <w:tabs>
          <w:tab w:val="num" w:pos="720"/>
        </w:tabs>
        <w:ind w:left="720" w:hanging="360"/>
      </w:pPr>
      <w:rPr>
        <w:rFonts w:ascii="Wingdings" w:hAnsi="Wingdings" w:hint="default"/>
      </w:rPr>
    </w:lvl>
    <w:lvl w:ilvl="1" w:tplc="EC447D72" w:tentative="1">
      <w:start w:val="1"/>
      <w:numFmt w:val="bullet"/>
      <w:lvlText w:val=""/>
      <w:lvlJc w:val="left"/>
      <w:pPr>
        <w:tabs>
          <w:tab w:val="num" w:pos="1440"/>
        </w:tabs>
        <w:ind w:left="1440" w:hanging="360"/>
      </w:pPr>
      <w:rPr>
        <w:rFonts w:ascii="Wingdings" w:hAnsi="Wingdings" w:hint="default"/>
      </w:rPr>
    </w:lvl>
    <w:lvl w:ilvl="2" w:tplc="018CC80E" w:tentative="1">
      <w:start w:val="1"/>
      <w:numFmt w:val="bullet"/>
      <w:lvlText w:val=""/>
      <w:lvlJc w:val="left"/>
      <w:pPr>
        <w:tabs>
          <w:tab w:val="num" w:pos="2160"/>
        </w:tabs>
        <w:ind w:left="2160" w:hanging="360"/>
      </w:pPr>
      <w:rPr>
        <w:rFonts w:ascii="Wingdings" w:hAnsi="Wingdings" w:hint="default"/>
      </w:rPr>
    </w:lvl>
    <w:lvl w:ilvl="3" w:tplc="434C3F4E" w:tentative="1">
      <w:start w:val="1"/>
      <w:numFmt w:val="bullet"/>
      <w:lvlText w:val=""/>
      <w:lvlJc w:val="left"/>
      <w:pPr>
        <w:tabs>
          <w:tab w:val="num" w:pos="2880"/>
        </w:tabs>
        <w:ind w:left="2880" w:hanging="360"/>
      </w:pPr>
      <w:rPr>
        <w:rFonts w:ascii="Wingdings" w:hAnsi="Wingdings" w:hint="default"/>
      </w:rPr>
    </w:lvl>
    <w:lvl w:ilvl="4" w:tplc="15A24EBC" w:tentative="1">
      <w:start w:val="1"/>
      <w:numFmt w:val="bullet"/>
      <w:lvlText w:val=""/>
      <w:lvlJc w:val="left"/>
      <w:pPr>
        <w:tabs>
          <w:tab w:val="num" w:pos="3600"/>
        </w:tabs>
        <w:ind w:left="3600" w:hanging="360"/>
      </w:pPr>
      <w:rPr>
        <w:rFonts w:ascii="Wingdings" w:hAnsi="Wingdings" w:hint="default"/>
      </w:rPr>
    </w:lvl>
    <w:lvl w:ilvl="5" w:tplc="F28EC2F6" w:tentative="1">
      <w:start w:val="1"/>
      <w:numFmt w:val="bullet"/>
      <w:lvlText w:val=""/>
      <w:lvlJc w:val="left"/>
      <w:pPr>
        <w:tabs>
          <w:tab w:val="num" w:pos="4320"/>
        </w:tabs>
        <w:ind w:left="4320" w:hanging="360"/>
      </w:pPr>
      <w:rPr>
        <w:rFonts w:ascii="Wingdings" w:hAnsi="Wingdings" w:hint="default"/>
      </w:rPr>
    </w:lvl>
    <w:lvl w:ilvl="6" w:tplc="D0A010B6" w:tentative="1">
      <w:start w:val="1"/>
      <w:numFmt w:val="bullet"/>
      <w:lvlText w:val=""/>
      <w:lvlJc w:val="left"/>
      <w:pPr>
        <w:tabs>
          <w:tab w:val="num" w:pos="5040"/>
        </w:tabs>
        <w:ind w:left="5040" w:hanging="360"/>
      </w:pPr>
      <w:rPr>
        <w:rFonts w:ascii="Wingdings" w:hAnsi="Wingdings" w:hint="default"/>
      </w:rPr>
    </w:lvl>
    <w:lvl w:ilvl="7" w:tplc="6AA479B0" w:tentative="1">
      <w:start w:val="1"/>
      <w:numFmt w:val="bullet"/>
      <w:lvlText w:val=""/>
      <w:lvlJc w:val="left"/>
      <w:pPr>
        <w:tabs>
          <w:tab w:val="num" w:pos="5760"/>
        </w:tabs>
        <w:ind w:left="5760" w:hanging="360"/>
      </w:pPr>
      <w:rPr>
        <w:rFonts w:ascii="Wingdings" w:hAnsi="Wingdings" w:hint="default"/>
      </w:rPr>
    </w:lvl>
    <w:lvl w:ilvl="8" w:tplc="B564385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A13BDA"/>
    <w:multiLevelType w:val="hybridMultilevel"/>
    <w:tmpl w:val="942A8E5E"/>
    <w:lvl w:ilvl="0" w:tplc="396EB1E4">
      <w:start w:val="1"/>
      <w:numFmt w:val="bullet"/>
      <w:lvlText w:val="•"/>
      <w:lvlJc w:val="left"/>
      <w:pPr>
        <w:tabs>
          <w:tab w:val="num" w:pos="720"/>
        </w:tabs>
        <w:ind w:left="720" w:hanging="360"/>
      </w:pPr>
      <w:rPr>
        <w:rFonts w:ascii="Arial" w:hAnsi="Arial" w:hint="default"/>
      </w:rPr>
    </w:lvl>
    <w:lvl w:ilvl="1" w:tplc="F4B6B4D8" w:tentative="1">
      <w:start w:val="1"/>
      <w:numFmt w:val="bullet"/>
      <w:lvlText w:val="•"/>
      <w:lvlJc w:val="left"/>
      <w:pPr>
        <w:tabs>
          <w:tab w:val="num" w:pos="1440"/>
        </w:tabs>
        <w:ind w:left="1440" w:hanging="360"/>
      </w:pPr>
      <w:rPr>
        <w:rFonts w:ascii="Arial" w:hAnsi="Arial" w:hint="default"/>
      </w:rPr>
    </w:lvl>
    <w:lvl w:ilvl="2" w:tplc="3BD604B6" w:tentative="1">
      <w:start w:val="1"/>
      <w:numFmt w:val="bullet"/>
      <w:lvlText w:val="•"/>
      <w:lvlJc w:val="left"/>
      <w:pPr>
        <w:tabs>
          <w:tab w:val="num" w:pos="2160"/>
        </w:tabs>
        <w:ind w:left="2160" w:hanging="360"/>
      </w:pPr>
      <w:rPr>
        <w:rFonts w:ascii="Arial" w:hAnsi="Arial" w:hint="default"/>
      </w:rPr>
    </w:lvl>
    <w:lvl w:ilvl="3" w:tplc="2CF0595C" w:tentative="1">
      <w:start w:val="1"/>
      <w:numFmt w:val="bullet"/>
      <w:lvlText w:val="•"/>
      <w:lvlJc w:val="left"/>
      <w:pPr>
        <w:tabs>
          <w:tab w:val="num" w:pos="2880"/>
        </w:tabs>
        <w:ind w:left="2880" w:hanging="360"/>
      </w:pPr>
      <w:rPr>
        <w:rFonts w:ascii="Arial" w:hAnsi="Arial" w:hint="default"/>
      </w:rPr>
    </w:lvl>
    <w:lvl w:ilvl="4" w:tplc="823CA772" w:tentative="1">
      <w:start w:val="1"/>
      <w:numFmt w:val="bullet"/>
      <w:lvlText w:val="•"/>
      <w:lvlJc w:val="left"/>
      <w:pPr>
        <w:tabs>
          <w:tab w:val="num" w:pos="3600"/>
        </w:tabs>
        <w:ind w:left="3600" w:hanging="360"/>
      </w:pPr>
      <w:rPr>
        <w:rFonts w:ascii="Arial" w:hAnsi="Arial" w:hint="default"/>
      </w:rPr>
    </w:lvl>
    <w:lvl w:ilvl="5" w:tplc="61821690" w:tentative="1">
      <w:start w:val="1"/>
      <w:numFmt w:val="bullet"/>
      <w:lvlText w:val="•"/>
      <w:lvlJc w:val="left"/>
      <w:pPr>
        <w:tabs>
          <w:tab w:val="num" w:pos="4320"/>
        </w:tabs>
        <w:ind w:left="4320" w:hanging="360"/>
      </w:pPr>
      <w:rPr>
        <w:rFonts w:ascii="Arial" w:hAnsi="Arial" w:hint="default"/>
      </w:rPr>
    </w:lvl>
    <w:lvl w:ilvl="6" w:tplc="07DA70E4" w:tentative="1">
      <w:start w:val="1"/>
      <w:numFmt w:val="bullet"/>
      <w:lvlText w:val="•"/>
      <w:lvlJc w:val="left"/>
      <w:pPr>
        <w:tabs>
          <w:tab w:val="num" w:pos="5040"/>
        </w:tabs>
        <w:ind w:left="5040" w:hanging="360"/>
      </w:pPr>
      <w:rPr>
        <w:rFonts w:ascii="Arial" w:hAnsi="Arial" w:hint="default"/>
      </w:rPr>
    </w:lvl>
    <w:lvl w:ilvl="7" w:tplc="4E7EAE84" w:tentative="1">
      <w:start w:val="1"/>
      <w:numFmt w:val="bullet"/>
      <w:lvlText w:val="•"/>
      <w:lvlJc w:val="left"/>
      <w:pPr>
        <w:tabs>
          <w:tab w:val="num" w:pos="5760"/>
        </w:tabs>
        <w:ind w:left="5760" w:hanging="360"/>
      </w:pPr>
      <w:rPr>
        <w:rFonts w:ascii="Arial" w:hAnsi="Arial" w:hint="default"/>
      </w:rPr>
    </w:lvl>
    <w:lvl w:ilvl="8" w:tplc="A29016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5E16A4"/>
    <w:multiLevelType w:val="hybridMultilevel"/>
    <w:tmpl w:val="2974A5C8"/>
    <w:lvl w:ilvl="0" w:tplc="04070011">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13" w15:restartNumberingAfterBreak="0">
    <w:nsid w:val="50DA7E3C"/>
    <w:multiLevelType w:val="hybridMultilevel"/>
    <w:tmpl w:val="EA72BADE"/>
    <w:lvl w:ilvl="0" w:tplc="6522385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BDF5451"/>
    <w:multiLevelType w:val="hybridMultilevel"/>
    <w:tmpl w:val="7A0E101E"/>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562"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18" w15:restartNumberingAfterBreak="0">
    <w:nsid w:val="64974FA7"/>
    <w:multiLevelType w:val="hybridMultilevel"/>
    <w:tmpl w:val="0FA0D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E66433"/>
    <w:multiLevelType w:val="hybridMultilevel"/>
    <w:tmpl w:val="64C09D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1180D"/>
    <w:multiLevelType w:val="hybridMultilevel"/>
    <w:tmpl w:val="449469C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AF0ECD"/>
    <w:multiLevelType w:val="hybridMultilevel"/>
    <w:tmpl w:val="663C87D6"/>
    <w:lvl w:ilvl="0" w:tplc="96DCE6F2">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74CA32FA"/>
    <w:multiLevelType w:val="hybridMultilevel"/>
    <w:tmpl w:val="D5E2DF90"/>
    <w:lvl w:ilvl="0" w:tplc="A20AD062">
      <w:start w:val="3"/>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AD20FC0"/>
    <w:multiLevelType w:val="hybridMultilevel"/>
    <w:tmpl w:val="A50EACF2"/>
    <w:lvl w:ilvl="0" w:tplc="BC4EA96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D050603"/>
    <w:multiLevelType w:val="hybridMultilevel"/>
    <w:tmpl w:val="477490F8"/>
    <w:lvl w:ilvl="0" w:tplc="726AAB2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7"/>
  </w:num>
  <w:num w:numId="5">
    <w:abstractNumId w:val="26"/>
  </w:num>
  <w:num w:numId="6">
    <w:abstractNumId w:val="21"/>
  </w:num>
  <w:num w:numId="7">
    <w:abstractNumId w:val="3"/>
  </w:num>
  <w:num w:numId="8">
    <w:abstractNumId w:val="11"/>
  </w:num>
  <w:num w:numId="9">
    <w:abstractNumId w:val="6"/>
  </w:num>
  <w:num w:numId="10">
    <w:abstractNumId w:val="13"/>
  </w:num>
  <w:num w:numId="11">
    <w:abstractNumId w:val="8"/>
  </w:num>
  <w:num w:numId="12">
    <w:abstractNumId w:val="5"/>
  </w:num>
  <w:num w:numId="13">
    <w:abstractNumId w:val="10"/>
  </w:num>
  <w:num w:numId="14">
    <w:abstractNumId w:val="17"/>
  </w:num>
  <w:num w:numId="15">
    <w:abstractNumId w:val="9"/>
  </w:num>
  <w:num w:numId="16">
    <w:abstractNumId w:val="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22"/>
  </w:num>
  <w:num w:numId="21">
    <w:abstractNumId w:val="2"/>
  </w:num>
  <w:num w:numId="22">
    <w:abstractNumId w:val="18"/>
  </w:num>
  <w:num w:numId="23">
    <w:abstractNumId w:val="24"/>
  </w:num>
  <w:num w:numId="24">
    <w:abstractNumId w:val="19"/>
  </w:num>
  <w:num w:numId="25">
    <w:abstractNumId w:val="15"/>
  </w:num>
  <w:num w:numId="26">
    <w:abstractNumId w:val="23"/>
  </w:num>
  <w:num w:numId="2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许阳">
    <w15:presenceInfo w15:providerId="None" w15:userId="许阳"/>
  </w15:person>
  <w15:person w15:author="ZTE0421">
    <w15:presenceInfo w15:providerId="None" w15:userId="ZTE0421"/>
  </w15:person>
  <w15:person w15:author="LaeYoung r05 (LG Electronics)">
    <w15:presenceInfo w15:providerId="None" w15:userId="LaeYoung r05 (LG Electronics)"/>
  </w15:person>
  <w15:person w15:author="Ericsson2004">
    <w15:presenceInfo w15:providerId="None" w15:userId="Ericsson2004"/>
  </w15:person>
  <w15:person w15:author="LaeYoung (LG Electronics)">
    <w15:presenceInfo w15:providerId="None" w15:userId="LaeYoung (LG Electronics)"/>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FractionalCharacterWidth/>
  <w:embedSystemFonts/>
  <w:bordersDoNotSurroundHeader/>
  <w:bordersDoNotSurroundFooter/>
  <w:hideSpellingErrors/>
  <w:hideGrammatical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de-A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AT" w:vendorID="64" w:dllVersion="0" w:nlCheck="1" w:checkStyle="0"/>
  <w:activeWritingStyle w:appName="MSWord" w:lang="en-GB" w:vendorID="64" w:dllVersion="4096" w:nlCheck="1" w:checkStyle="0"/>
  <w:activeWritingStyle w:appName="MSWord" w:lang="de-AT"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n-AU" w:vendorID="64" w:dllVersion="6" w:nlCheck="1" w:checkStyle="1"/>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EF5"/>
    <w:rsid w:val="00002DE7"/>
    <w:rsid w:val="00003A15"/>
    <w:rsid w:val="00003B9A"/>
    <w:rsid w:val="000045CE"/>
    <w:rsid w:val="000050F9"/>
    <w:rsid w:val="000054FB"/>
    <w:rsid w:val="00006237"/>
    <w:rsid w:val="00006EF7"/>
    <w:rsid w:val="00007AF3"/>
    <w:rsid w:val="00012C25"/>
    <w:rsid w:val="000132D1"/>
    <w:rsid w:val="000136BC"/>
    <w:rsid w:val="00013A84"/>
    <w:rsid w:val="00015581"/>
    <w:rsid w:val="00015605"/>
    <w:rsid w:val="000205C5"/>
    <w:rsid w:val="00022406"/>
    <w:rsid w:val="000237CB"/>
    <w:rsid w:val="00025316"/>
    <w:rsid w:val="00026B5A"/>
    <w:rsid w:val="00027EAF"/>
    <w:rsid w:val="00031438"/>
    <w:rsid w:val="00032CA5"/>
    <w:rsid w:val="00034733"/>
    <w:rsid w:val="00036C56"/>
    <w:rsid w:val="00037603"/>
    <w:rsid w:val="00037C06"/>
    <w:rsid w:val="00040708"/>
    <w:rsid w:val="00040D82"/>
    <w:rsid w:val="000437D5"/>
    <w:rsid w:val="0004476C"/>
    <w:rsid w:val="00044DAE"/>
    <w:rsid w:val="00045A9D"/>
    <w:rsid w:val="00046DD9"/>
    <w:rsid w:val="000506A7"/>
    <w:rsid w:val="00052BF8"/>
    <w:rsid w:val="00053B16"/>
    <w:rsid w:val="000543AC"/>
    <w:rsid w:val="00054F4D"/>
    <w:rsid w:val="000550E2"/>
    <w:rsid w:val="000564AD"/>
    <w:rsid w:val="00057116"/>
    <w:rsid w:val="000604FD"/>
    <w:rsid w:val="0006272F"/>
    <w:rsid w:val="00063DCF"/>
    <w:rsid w:val="00064204"/>
    <w:rsid w:val="00064CB2"/>
    <w:rsid w:val="00066954"/>
    <w:rsid w:val="00067741"/>
    <w:rsid w:val="0007296F"/>
    <w:rsid w:val="000729CC"/>
    <w:rsid w:val="00072B58"/>
    <w:rsid w:val="00072DC0"/>
    <w:rsid w:val="00073973"/>
    <w:rsid w:val="00074DFA"/>
    <w:rsid w:val="00076C00"/>
    <w:rsid w:val="00077FC3"/>
    <w:rsid w:val="000808A8"/>
    <w:rsid w:val="00080DFA"/>
    <w:rsid w:val="00083595"/>
    <w:rsid w:val="000838EA"/>
    <w:rsid w:val="00084C84"/>
    <w:rsid w:val="0008761D"/>
    <w:rsid w:val="00090C85"/>
    <w:rsid w:val="00091F82"/>
    <w:rsid w:val="0009463C"/>
    <w:rsid w:val="00095EDD"/>
    <w:rsid w:val="000963EB"/>
    <w:rsid w:val="00097063"/>
    <w:rsid w:val="000977BF"/>
    <w:rsid w:val="000A1969"/>
    <w:rsid w:val="000A1C0B"/>
    <w:rsid w:val="000A3FC6"/>
    <w:rsid w:val="000A5241"/>
    <w:rsid w:val="000A53DD"/>
    <w:rsid w:val="000A6B76"/>
    <w:rsid w:val="000A7155"/>
    <w:rsid w:val="000B01AD"/>
    <w:rsid w:val="000B0519"/>
    <w:rsid w:val="000B0546"/>
    <w:rsid w:val="000B133D"/>
    <w:rsid w:val="000B4498"/>
    <w:rsid w:val="000B61FD"/>
    <w:rsid w:val="000C05AA"/>
    <w:rsid w:val="000C27FE"/>
    <w:rsid w:val="000C5E7B"/>
    <w:rsid w:val="000C5FE3"/>
    <w:rsid w:val="000D0120"/>
    <w:rsid w:val="000D122A"/>
    <w:rsid w:val="000D291A"/>
    <w:rsid w:val="000D2A67"/>
    <w:rsid w:val="000D2C12"/>
    <w:rsid w:val="000D3EB3"/>
    <w:rsid w:val="000E06E9"/>
    <w:rsid w:val="000E2053"/>
    <w:rsid w:val="000E55AD"/>
    <w:rsid w:val="000E616E"/>
    <w:rsid w:val="000E7E44"/>
    <w:rsid w:val="000E7F06"/>
    <w:rsid w:val="000F020D"/>
    <w:rsid w:val="000F0AA5"/>
    <w:rsid w:val="000F11C9"/>
    <w:rsid w:val="000F2E9D"/>
    <w:rsid w:val="000F76CA"/>
    <w:rsid w:val="00100D16"/>
    <w:rsid w:val="0010284D"/>
    <w:rsid w:val="00103830"/>
    <w:rsid w:val="00103901"/>
    <w:rsid w:val="00103BE3"/>
    <w:rsid w:val="00110663"/>
    <w:rsid w:val="001109E1"/>
    <w:rsid w:val="00110A45"/>
    <w:rsid w:val="00111B10"/>
    <w:rsid w:val="00114E88"/>
    <w:rsid w:val="00116BE3"/>
    <w:rsid w:val="001178D3"/>
    <w:rsid w:val="00120541"/>
    <w:rsid w:val="001211F3"/>
    <w:rsid w:val="001219DE"/>
    <w:rsid w:val="00122101"/>
    <w:rsid w:val="00122747"/>
    <w:rsid w:val="00123CB8"/>
    <w:rsid w:val="00124C3D"/>
    <w:rsid w:val="00125F37"/>
    <w:rsid w:val="0013000D"/>
    <w:rsid w:val="00130C6A"/>
    <w:rsid w:val="00131071"/>
    <w:rsid w:val="001336F9"/>
    <w:rsid w:val="00133796"/>
    <w:rsid w:val="0013446A"/>
    <w:rsid w:val="001351DC"/>
    <w:rsid w:val="0013555C"/>
    <w:rsid w:val="00136BCA"/>
    <w:rsid w:val="00137BA3"/>
    <w:rsid w:val="00141369"/>
    <w:rsid w:val="00142EE0"/>
    <w:rsid w:val="001434C0"/>
    <w:rsid w:val="00143DEF"/>
    <w:rsid w:val="00146679"/>
    <w:rsid w:val="00146804"/>
    <w:rsid w:val="001515BB"/>
    <w:rsid w:val="00154D22"/>
    <w:rsid w:val="00156600"/>
    <w:rsid w:val="00156CF2"/>
    <w:rsid w:val="00160505"/>
    <w:rsid w:val="001608EB"/>
    <w:rsid w:val="00161918"/>
    <w:rsid w:val="00162A73"/>
    <w:rsid w:val="001630A1"/>
    <w:rsid w:val="00171936"/>
    <w:rsid w:val="00171BD8"/>
    <w:rsid w:val="00174617"/>
    <w:rsid w:val="00174CDC"/>
    <w:rsid w:val="001759A7"/>
    <w:rsid w:val="00176616"/>
    <w:rsid w:val="00176A53"/>
    <w:rsid w:val="00176E3A"/>
    <w:rsid w:val="001808CD"/>
    <w:rsid w:val="00180EF5"/>
    <w:rsid w:val="0018265C"/>
    <w:rsid w:val="00182D67"/>
    <w:rsid w:val="00183A20"/>
    <w:rsid w:val="00184662"/>
    <w:rsid w:val="00185B46"/>
    <w:rsid w:val="0018762A"/>
    <w:rsid w:val="0019522E"/>
    <w:rsid w:val="0019582A"/>
    <w:rsid w:val="00196B41"/>
    <w:rsid w:val="0019741B"/>
    <w:rsid w:val="001A1302"/>
    <w:rsid w:val="001A140C"/>
    <w:rsid w:val="001A1C9C"/>
    <w:rsid w:val="001A286F"/>
    <w:rsid w:val="001A4192"/>
    <w:rsid w:val="001A54DD"/>
    <w:rsid w:val="001B02EB"/>
    <w:rsid w:val="001B089B"/>
    <w:rsid w:val="001B13E6"/>
    <w:rsid w:val="001B27CD"/>
    <w:rsid w:val="001B39A0"/>
    <w:rsid w:val="001B4694"/>
    <w:rsid w:val="001C3E30"/>
    <w:rsid w:val="001C426E"/>
    <w:rsid w:val="001C4D88"/>
    <w:rsid w:val="001C5C86"/>
    <w:rsid w:val="001C6806"/>
    <w:rsid w:val="001C6C8F"/>
    <w:rsid w:val="001C718D"/>
    <w:rsid w:val="001D01CC"/>
    <w:rsid w:val="001D1D4E"/>
    <w:rsid w:val="001D6523"/>
    <w:rsid w:val="001D6929"/>
    <w:rsid w:val="001D7076"/>
    <w:rsid w:val="001E0051"/>
    <w:rsid w:val="001E1A25"/>
    <w:rsid w:val="001E23E7"/>
    <w:rsid w:val="001E52F9"/>
    <w:rsid w:val="001E6769"/>
    <w:rsid w:val="001E7532"/>
    <w:rsid w:val="001F2843"/>
    <w:rsid w:val="001F28BB"/>
    <w:rsid w:val="001F4CDA"/>
    <w:rsid w:val="001F55B0"/>
    <w:rsid w:val="001F681C"/>
    <w:rsid w:val="001F7DC6"/>
    <w:rsid w:val="001F7EB4"/>
    <w:rsid w:val="00200016"/>
    <w:rsid w:val="002000C2"/>
    <w:rsid w:val="00201444"/>
    <w:rsid w:val="00205B3B"/>
    <w:rsid w:val="00205F25"/>
    <w:rsid w:val="0020781E"/>
    <w:rsid w:val="002116DD"/>
    <w:rsid w:val="002137A1"/>
    <w:rsid w:val="00213D20"/>
    <w:rsid w:val="0021635B"/>
    <w:rsid w:val="002177A6"/>
    <w:rsid w:val="002177B7"/>
    <w:rsid w:val="00217EDB"/>
    <w:rsid w:val="00220769"/>
    <w:rsid w:val="00221B1E"/>
    <w:rsid w:val="002241B0"/>
    <w:rsid w:val="0022536A"/>
    <w:rsid w:val="0022548F"/>
    <w:rsid w:val="00227229"/>
    <w:rsid w:val="00227296"/>
    <w:rsid w:val="00227952"/>
    <w:rsid w:val="0023070E"/>
    <w:rsid w:val="00230713"/>
    <w:rsid w:val="002309E9"/>
    <w:rsid w:val="00232098"/>
    <w:rsid w:val="002345CD"/>
    <w:rsid w:val="00234D31"/>
    <w:rsid w:val="00235BC6"/>
    <w:rsid w:val="00236762"/>
    <w:rsid w:val="00236EE3"/>
    <w:rsid w:val="0024030A"/>
    <w:rsid w:val="00240DCD"/>
    <w:rsid w:val="00243D96"/>
    <w:rsid w:val="0024440D"/>
    <w:rsid w:val="00244A2D"/>
    <w:rsid w:val="002477C0"/>
    <w:rsid w:val="0024786B"/>
    <w:rsid w:val="00251D80"/>
    <w:rsid w:val="00252720"/>
    <w:rsid w:val="00256FE2"/>
    <w:rsid w:val="00257560"/>
    <w:rsid w:val="00257F9F"/>
    <w:rsid w:val="00257FEE"/>
    <w:rsid w:val="00261B6C"/>
    <w:rsid w:val="002627F1"/>
    <w:rsid w:val="002640E5"/>
    <w:rsid w:val="0026606E"/>
    <w:rsid w:val="002671B6"/>
    <w:rsid w:val="0026788E"/>
    <w:rsid w:val="0027261E"/>
    <w:rsid w:val="002733B5"/>
    <w:rsid w:val="0027377B"/>
    <w:rsid w:val="0027442D"/>
    <w:rsid w:val="00276403"/>
    <w:rsid w:val="0027677C"/>
    <w:rsid w:val="00276B1A"/>
    <w:rsid w:val="00276C9B"/>
    <w:rsid w:val="002772CB"/>
    <w:rsid w:val="0027764E"/>
    <w:rsid w:val="00280108"/>
    <w:rsid w:val="0028500A"/>
    <w:rsid w:val="002852EA"/>
    <w:rsid w:val="002856AF"/>
    <w:rsid w:val="00287D48"/>
    <w:rsid w:val="00290098"/>
    <w:rsid w:val="00291167"/>
    <w:rsid w:val="00292325"/>
    <w:rsid w:val="00293DB0"/>
    <w:rsid w:val="0029400D"/>
    <w:rsid w:val="00294AD5"/>
    <w:rsid w:val="00294F7C"/>
    <w:rsid w:val="00296449"/>
    <w:rsid w:val="00296A2D"/>
    <w:rsid w:val="002A2B64"/>
    <w:rsid w:val="002A46C4"/>
    <w:rsid w:val="002A5146"/>
    <w:rsid w:val="002A536C"/>
    <w:rsid w:val="002A5AB7"/>
    <w:rsid w:val="002A61AC"/>
    <w:rsid w:val="002A6747"/>
    <w:rsid w:val="002B246F"/>
    <w:rsid w:val="002B2BF1"/>
    <w:rsid w:val="002B484B"/>
    <w:rsid w:val="002B4DBF"/>
    <w:rsid w:val="002B5BF2"/>
    <w:rsid w:val="002B5EE8"/>
    <w:rsid w:val="002B6413"/>
    <w:rsid w:val="002C0764"/>
    <w:rsid w:val="002C23DC"/>
    <w:rsid w:val="002C2FDA"/>
    <w:rsid w:val="002C32EC"/>
    <w:rsid w:val="002C4178"/>
    <w:rsid w:val="002C4833"/>
    <w:rsid w:val="002C5B7E"/>
    <w:rsid w:val="002C5D4C"/>
    <w:rsid w:val="002C5DDD"/>
    <w:rsid w:val="002C5EAA"/>
    <w:rsid w:val="002C6EA8"/>
    <w:rsid w:val="002C76DB"/>
    <w:rsid w:val="002C7845"/>
    <w:rsid w:val="002D0CD0"/>
    <w:rsid w:val="002D0E38"/>
    <w:rsid w:val="002D3A2D"/>
    <w:rsid w:val="002D5BE0"/>
    <w:rsid w:val="002E0F17"/>
    <w:rsid w:val="002E1008"/>
    <w:rsid w:val="002E2F53"/>
    <w:rsid w:val="002E2FF1"/>
    <w:rsid w:val="002E4005"/>
    <w:rsid w:val="002E4895"/>
    <w:rsid w:val="002E4F19"/>
    <w:rsid w:val="002E4F76"/>
    <w:rsid w:val="002E67B9"/>
    <w:rsid w:val="002E6A69"/>
    <w:rsid w:val="002E6A7D"/>
    <w:rsid w:val="002E774F"/>
    <w:rsid w:val="002E7850"/>
    <w:rsid w:val="002E7A9E"/>
    <w:rsid w:val="002F1A3C"/>
    <w:rsid w:val="002F2359"/>
    <w:rsid w:val="002F399E"/>
    <w:rsid w:val="002F3C67"/>
    <w:rsid w:val="002F3FA0"/>
    <w:rsid w:val="002F545E"/>
    <w:rsid w:val="002F5B6A"/>
    <w:rsid w:val="002F5DBC"/>
    <w:rsid w:val="002F6296"/>
    <w:rsid w:val="002F6C95"/>
    <w:rsid w:val="0030045C"/>
    <w:rsid w:val="00301E83"/>
    <w:rsid w:val="00305F7F"/>
    <w:rsid w:val="0030662D"/>
    <w:rsid w:val="003122B5"/>
    <w:rsid w:val="003167F1"/>
    <w:rsid w:val="00316D71"/>
    <w:rsid w:val="003172FA"/>
    <w:rsid w:val="003205AD"/>
    <w:rsid w:val="003220CF"/>
    <w:rsid w:val="00322445"/>
    <w:rsid w:val="003228B7"/>
    <w:rsid w:val="00322F29"/>
    <w:rsid w:val="00327869"/>
    <w:rsid w:val="0033027D"/>
    <w:rsid w:val="00332A37"/>
    <w:rsid w:val="00333F21"/>
    <w:rsid w:val="00335D1D"/>
    <w:rsid w:val="00335FB2"/>
    <w:rsid w:val="00336472"/>
    <w:rsid w:val="00337063"/>
    <w:rsid w:val="0033714B"/>
    <w:rsid w:val="003371E6"/>
    <w:rsid w:val="003403A4"/>
    <w:rsid w:val="003430D2"/>
    <w:rsid w:val="00343F02"/>
    <w:rsid w:val="00344158"/>
    <w:rsid w:val="00345A25"/>
    <w:rsid w:val="003503DB"/>
    <w:rsid w:val="00350698"/>
    <w:rsid w:val="003557E0"/>
    <w:rsid w:val="00356EDB"/>
    <w:rsid w:val="00362FB4"/>
    <w:rsid w:val="003630CE"/>
    <w:rsid w:val="0036556B"/>
    <w:rsid w:val="00367FF7"/>
    <w:rsid w:val="00371775"/>
    <w:rsid w:val="00376404"/>
    <w:rsid w:val="003776F0"/>
    <w:rsid w:val="00377914"/>
    <w:rsid w:val="00377AE1"/>
    <w:rsid w:val="0038175D"/>
    <w:rsid w:val="00382263"/>
    <w:rsid w:val="00382D2E"/>
    <w:rsid w:val="0038363B"/>
    <w:rsid w:val="0038516D"/>
    <w:rsid w:val="00385352"/>
    <w:rsid w:val="003869D7"/>
    <w:rsid w:val="00390150"/>
    <w:rsid w:val="00390543"/>
    <w:rsid w:val="0039166F"/>
    <w:rsid w:val="003934AA"/>
    <w:rsid w:val="00394EAF"/>
    <w:rsid w:val="003957FF"/>
    <w:rsid w:val="003A0077"/>
    <w:rsid w:val="003A06E3"/>
    <w:rsid w:val="003A1EB0"/>
    <w:rsid w:val="003A3CF1"/>
    <w:rsid w:val="003A5E29"/>
    <w:rsid w:val="003A65A5"/>
    <w:rsid w:val="003A7BFB"/>
    <w:rsid w:val="003A7C87"/>
    <w:rsid w:val="003B0321"/>
    <w:rsid w:val="003B08EF"/>
    <w:rsid w:val="003B1393"/>
    <w:rsid w:val="003B474B"/>
    <w:rsid w:val="003B59DB"/>
    <w:rsid w:val="003B64AD"/>
    <w:rsid w:val="003B6FB6"/>
    <w:rsid w:val="003B798A"/>
    <w:rsid w:val="003C0F14"/>
    <w:rsid w:val="003C0FE0"/>
    <w:rsid w:val="003C25CC"/>
    <w:rsid w:val="003C5A96"/>
    <w:rsid w:val="003C5FF9"/>
    <w:rsid w:val="003C6DA6"/>
    <w:rsid w:val="003C7815"/>
    <w:rsid w:val="003D297B"/>
    <w:rsid w:val="003D298C"/>
    <w:rsid w:val="003D2D82"/>
    <w:rsid w:val="003D2E4C"/>
    <w:rsid w:val="003D31E6"/>
    <w:rsid w:val="003D64A0"/>
    <w:rsid w:val="003E0ACF"/>
    <w:rsid w:val="003E0F6C"/>
    <w:rsid w:val="003E14FF"/>
    <w:rsid w:val="003E181E"/>
    <w:rsid w:val="003E287C"/>
    <w:rsid w:val="003E4220"/>
    <w:rsid w:val="003E5D2B"/>
    <w:rsid w:val="003E6B23"/>
    <w:rsid w:val="003E777F"/>
    <w:rsid w:val="003F268E"/>
    <w:rsid w:val="003F2F93"/>
    <w:rsid w:val="003F36F2"/>
    <w:rsid w:val="003F396D"/>
    <w:rsid w:val="003F3D74"/>
    <w:rsid w:val="003F687B"/>
    <w:rsid w:val="003F77B2"/>
    <w:rsid w:val="003F7B3D"/>
    <w:rsid w:val="00400DEB"/>
    <w:rsid w:val="00401743"/>
    <w:rsid w:val="0040272F"/>
    <w:rsid w:val="0040534A"/>
    <w:rsid w:val="004102FB"/>
    <w:rsid w:val="00411698"/>
    <w:rsid w:val="00413968"/>
    <w:rsid w:val="00413C65"/>
    <w:rsid w:val="00414164"/>
    <w:rsid w:val="0041606F"/>
    <w:rsid w:val="0041686F"/>
    <w:rsid w:val="00416A32"/>
    <w:rsid w:val="0041789B"/>
    <w:rsid w:val="00421883"/>
    <w:rsid w:val="004260A5"/>
    <w:rsid w:val="00426F78"/>
    <w:rsid w:val="004309A5"/>
    <w:rsid w:val="004309F2"/>
    <w:rsid w:val="0043161C"/>
    <w:rsid w:val="004317B7"/>
    <w:rsid w:val="00431D45"/>
    <w:rsid w:val="00432283"/>
    <w:rsid w:val="0043342C"/>
    <w:rsid w:val="00434769"/>
    <w:rsid w:val="00434C8B"/>
    <w:rsid w:val="00435DD8"/>
    <w:rsid w:val="00436FF9"/>
    <w:rsid w:val="0043745F"/>
    <w:rsid w:val="004376D9"/>
    <w:rsid w:val="00437D6B"/>
    <w:rsid w:val="0044029F"/>
    <w:rsid w:val="0044187D"/>
    <w:rsid w:val="004419F2"/>
    <w:rsid w:val="00443639"/>
    <w:rsid w:val="00443677"/>
    <w:rsid w:val="00445E90"/>
    <w:rsid w:val="0044625C"/>
    <w:rsid w:val="00450C10"/>
    <w:rsid w:val="00451995"/>
    <w:rsid w:val="00451B03"/>
    <w:rsid w:val="00453A31"/>
    <w:rsid w:val="00454609"/>
    <w:rsid w:val="0045747A"/>
    <w:rsid w:val="004611CC"/>
    <w:rsid w:val="0046123E"/>
    <w:rsid w:val="00463043"/>
    <w:rsid w:val="00464D7D"/>
    <w:rsid w:val="0046566F"/>
    <w:rsid w:val="00465B39"/>
    <w:rsid w:val="004705BA"/>
    <w:rsid w:val="00470659"/>
    <w:rsid w:val="00470E0B"/>
    <w:rsid w:val="004717D2"/>
    <w:rsid w:val="00477F2E"/>
    <w:rsid w:val="004812C6"/>
    <w:rsid w:val="0048267C"/>
    <w:rsid w:val="00483F9A"/>
    <w:rsid w:val="00484DC9"/>
    <w:rsid w:val="00486E45"/>
    <w:rsid w:val="004876B9"/>
    <w:rsid w:val="00493A79"/>
    <w:rsid w:val="004943FE"/>
    <w:rsid w:val="004A21AF"/>
    <w:rsid w:val="004A25FE"/>
    <w:rsid w:val="004A40BE"/>
    <w:rsid w:val="004A5C56"/>
    <w:rsid w:val="004A68F2"/>
    <w:rsid w:val="004A6A60"/>
    <w:rsid w:val="004A79C3"/>
    <w:rsid w:val="004B012D"/>
    <w:rsid w:val="004B0174"/>
    <w:rsid w:val="004B4C19"/>
    <w:rsid w:val="004B594C"/>
    <w:rsid w:val="004B6138"/>
    <w:rsid w:val="004B743A"/>
    <w:rsid w:val="004B74D9"/>
    <w:rsid w:val="004C0FF6"/>
    <w:rsid w:val="004C1827"/>
    <w:rsid w:val="004C1829"/>
    <w:rsid w:val="004C273A"/>
    <w:rsid w:val="004C4104"/>
    <w:rsid w:val="004C44EF"/>
    <w:rsid w:val="004C5233"/>
    <w:rsid w:val="004C5922"/>
    <w:rsid w:val="004C62CB"/>
    <w:rsid w:val="004C634D"/>
    <w:rsid w:val="004C747D"/>
    <w:rsid w:val="004D2049"/>
    <w:rsid w:val="004D24B9"/>
    <w:rsid w:val="004D30DC"/>
    <w:rsid w:val="004D3E53"/>
    <w:rsid w:val="004D3FFA"/>
    <w:rsid w:val="004D464E"/>
    <w:rsid w:val="004D5B5B"/>
    <w:rsid w:val="004E0BA2"/>
    <w:rsid w:val="004E1DDA"/>
    <w:rsid w:val="004E2CE2"/>
    <w:rsid w:val="004E4B54"/>
    <w:rsid w:val="004E4CD1"/>
    <w:rsid w:val="004E5172"/>
    <w:rsid w:val="004E5F88"/>
    <w:rsid w:val="004E6F8A"/>
    <w:rsid w:val="004F50DC"/>
    <w:rsid w:val="004F7599"/>
    <w:rsid w:val="00502CD2"/>
    <w:rsid w:val="00503341"/>
    <w:rsid w:val="005034EE"/>
    <w:rsid w:val="0050385D"/>
    <w:rsid w:val="00503B57"/>
    <w:rsid w:val="00506A86"/>
    <w:rsid w:val="00507734"/>
    <w:rsid w:val="00511823"/>
    <w:rsid w:val="00511F36"/>
    <w:rsid w:val="0051425C"/>
    <w:rsid w:val="0051724E"/>
    <w:rsid w:val="00517857"/>
    <w:rsid w:val="00517BB9"/>
    <w:rsid w:val="005213E6"/>
    <w:rsid w:val="005217E4"/>
    <w:rsid w:val="00523530"/>
    <w:rsid w:val="00523B47"/>
    <w:rsid w:val="00525D68"/>
    <w:rsid w:val="00526434"/>
    <w:rsid w:val="00526E5E"/>
    <w:rsid w:val="0052757B"/>
    <w:rsid w:val="005344C1"/>
    <w:rsid w:val="00534B5C"/>
    <w:rsid w:val="005355F7"/>
    <w:rsid w:val="005374F5"/>
    <w:rsid w:val="00537657"/>
    <w:rsid w:val="00537965"/>
    <w:rsid w:val="00540D4F"/>
    <w:rsid w:val="00540E48"/>
    <w:rsid w:val="00541806"/>
    <w:rsid w:val="005431F1"/>
    <w:rsid w:val="005433CA"/>
    <w:rsid w:val="005471F3"/>
    <w:rsid w:val="00547AF6"/>
    <w:rsid w:val="00552C2C"/>
    <w:rsid w:val="005531A4"/>
    <w:rsid w:val="005555B7"/>
    <w:rsid w:val="00556AF7"/>
    <w:rsid w:val="005573BB"/>
    <w:rsid w:val="00557B2E"/>
    <w:rsid w:val="00560709"/>
    <w:rsid w:val="00561266"/>
    <w:rsid w:val="00561267"/>
    <w:rsid w:val="00563484"/>
    <w:rsid w:val="00563F76"/>
    <w:rsid w:val="00566957"/>
    <w:rsid w:val="005709DC"/>
    <w:rsid w:val="00572F62"/>
    <w:rsid w:val="00574059"/>
    <w:rsid w:val="0057405A"/>
    <w:rsid w:val="00577FC7"/>
    <w:rsid w:val="00581B50"/>
    <w:rsid w:val="00582F05"/>
    <w:rsid w:val="00585C85"/>
    <w:rsid w:val="00586DFE"/>
    <w:rsid w:val="00590087"/>
    <w:rsid w:val="005900EF"/>
    <w:rsid w:val="00592A32"/>
    <w:rsid w:val="00595703"/>
    <w:rsid w:val="00595A2E"/>
    <w:rsid w:val="0059695A"/>
    <w:rsid w:val="00596E09"/>
    <w:rsid w:val="005A09C3"/>
    <w:rsid w:val="005A0BAB"/>
    <w:rsid w:val="005A4746"/>
    <w:rsid w:val="005A7136"/>
    <w:rsid w:val="005A7255"/>
    <w:rsid w:val="005B08A2"/>
    <w:rsid w:val="005B2455"/>
    <w:rsid w:val="005B275C"/>
    <w:rsid w:val="005B31FB"/>
    <w:rsid w:val="005B6F67"/>
    <w:rsid w:val="005C04DD"/>
    <w:rsid w:val="005C285A"/>
    <w:rsid w:val="005C4AF4"/>
    <w:rsid w:val="005C4B02"/>
    <w:rsid w:val="005C4DF7"/>
    <w:rsid w:val="005C4F58"/>
    <w:rsid w:val="005C5E8D"/>
    <w:rsid w:val="005C78F2"/>
    <w:rsid w:val="005D057C"/>
    <w:rsid w:val="005D187D"/>
    <w:rsid w:val="005D2926"/>
    <w:rsid w:val="005D3FEC"/>
    <w:rsid w:val="005D44BE"/>
    <w:rsid w:val="005D51D1"/>
    <w:rsid w:val="005D635A"/>
    <w:rsid w:val="005E2F64"/>
    <w:rsid w:val="005E57CC"/>
    <w:rsid w:val="005E6485"/>
    <w:rsid w:val="005F0C9D"/>
    <w:rsid w:val="005F30D5"/>
    <w:rsid w:val="005F41E7"/>
    <w:rsid w:val="005F52D6"/>
    <w:rsid w:val="005F6FF1"/>
    <w:rsid w:val="006020C8"/>
    <w:rsid w:val="00602F6C"/>
    <w:rsid w:val="00603875"/>
    <w:rsid w:val="00605198"/>
    <w:rsid w:val="00605C27"/>
    <w:rsid w:val="00610453"/>
    <w:rsid w:val="00610FFE"/>
    <w:rsid w:val="00611EC4"/>
    <w:rsid w:val="00612542"/>
    <w:rsid w:val="00612F48"/>
    <w:rsid w:val="00613F46"/>
    <w:rsid w:val="006158DE"/>
    <w:rsid w:val="00620B3F"/>
    <w:rsid w:val="006239E7"/>
    <w:rsid w:val="006246BC"/>
    <w:rsid w:val="00625183"/>
    <w:rsid w:val="00627916"/>
    <w:rsid w:val="00627DC9"/>
    <w:rsid w:val="006305DD"/>
    <w:rsid w:val="006314D7"/>
    <w:rsid w:val="0063205C"/>
    <w:rsid w:val="006325ED"/>
    <w:rsid w:val="0063329D"/>
    <w:rsid w:val="00634118"/>
    <w:rsid w:val="0063515A"/>
    <w:rsid w:val="00635A11"/>
    <w:rsid w:val="006377BB"/>
    <w:rsid w:val="006418C6"/>
    <w:rsid w:val="00641A55"/>
    <w:rsid w:val="00641B2C"/>
    <w:rsid w:val="00641ED8"/>
    <w:rsid w:val="00642CDB"/>
    <w:rsid w:val="00642F58"/>
    <w:rsid w:val="00644A64"/>
    <w:rsid w:val="0064554F"/>
    <w:rsid w:val="00645F70"/>
    <w:rsid w:val="006464C1"/>
    <w:rsid w:val="00650919"/>
    <w:rsid w:val="00651E61"/>
    <w:rsid w:val="006522A7"/>
    <w:rsid w:val="00652EC6"/>
    <w:rsid w:val="00654893"/>
    <w:rsid w:val="00654DD7"/>
    <w:rsid w:val="00655985"/>
    <w:rsid w:val="00660279"/>
    <w:rsid w:val="006618FF"/>
    <w:rsid w:val="0066274E"/>
    <w:rsid w:val="00662A6C"/>
    <w:rsid w:val="00662D4C"/>
    <w:rsid w:val="006648CB"/>
    <w:rsid w:val="00670C77"/>
    <w:rsid w:val="00671BBB"/>
    <w:rsid w:val="00672070"/>
    <w:rsid w:val="0067349C"/>
    <w:rsid w:val="006756F8"/>
    <w:rsid w:val="006807C6"/>
    <w:rsid w:val="006819AB"/>
    <w:rsid w:val="0068211A"/>
    <w:rsid w:val="00682237"/>
    <w:rsid w:val="00683696"/>
    <w:rsid w:val="00683895"/>
    <w:rsid w:val="00684ECA"/>
    <w:rsid w:val="006857CE"/>
    <w:rsid w:val="006857D5"/>
    <w:rsid w:val="006857DA"/>
    <w:rsid w:val="00686608"/>
    <w:rsid w:val="006902C4"/>
    <w:rsid w:val="006913D8"/>
    <w:rsid w:val="00692D40"/>
    <w:rsid w:val="006940CA"/>
    <w:rsid w:val="0069465A"/>
    <w:rsid w:val="00696599"/>
    <w:rsid w:val="006A0A0D"/>
    <w:rsid w:val="006A0EF8"/>
    <w:rsid w:val="006A1201"/>
    <w:rsid w:val="006A35C7"/>
    <w:rsid w:val="006A45BA"/>
    <w:rsid w:val="006A4B11"/>
    <w:rsid w:val="006A5793"/>
    <w:rsid w:val="006A75AC"/>
    <w:rsid w:val="006B4280"/>
    <w:rsid w:val="006B4B1C"/>
    <w:rsid w:val="006B555F"/>
    <w:rsid w:val="006B64A5"/>
    <w:rsid w:val="006B69D9"/>
    <w:rsid w:val="006B6C08"/>
    <w:rsid w:val="006C0382"/>
    <w:rsid w:val="006C1293"/>
    <w:rsid w:val="006C144F"/>
    <w:rsid w:val="006C2586"/>
    <w:rsid w:val="006C2C4F"/>
    <w:rsid w:val="006C2F30"/>
    <w:rsid w:val="006C30CC"/>
    <w:rsid w:val="006C3834"/>
    <w:rsid w:val="006C4991"/>
    <w:rsid w:val="006C4B84"/>
    <w:rsid w:val="006C5D28"/>
    <w:rsid w:val="006C5D53"/>
    <w:rsid w:val="006C648A"/>
    <w:rsid w:val="006D1534"/>
    <w:rsid w:val="006D2034"/>
    <w:rsid w:val="006D23E1"/>
    <w:rsid w:val="006D241E"/>
    <w:rsid w:val="006D4150"/>
    <w:rsid w:val="006D5224"/>
    <w:rsid w:val="006D59D6"/>
    <w:rsid w:val="006D5A66"/>
    <w:rsid w:val="006D61D2"/>
    <w:rsid w:val="006E0C0C"/>
    <w:rsid w:val="006E0F19"/>
    <w:rsid w:val="006E1FDA"/>
    <w:rsid w:val="006E3370"/>
    <w:rsid w:val="006E46C4"/>
    <w:rsid w:val="006E4A36"/>
    <w:rsid w:val="006E5671"/>
    <w:rsid w:val="006E5E87"/>
    <w:rsid w:val="006E5F21"/>
    <w:rsid w:val="006E7114"/>
    <w:rsid w:val="006F0A0A"/>
    <w:rsid w:val="006F1EC4"/>
    <w:rsid w:val="006F24FD"/>
    <w:rsid w:val="006F31CC"/>
    <w:rsid w:val="006F329E"/>
    <w:rsid w:val="006F6BDD"/>
    <w:rsid w:val="00700152"/>
    <w:rsid w:val="00701E54"/>
    <w:rsid w:val="0070261D"/>
    <w:rsid w:val="00702A89"/>
    <w:rsid w:val="007048FF"/>
    <w:rsid w:val="00705049"/>
    <w:rsid w:val="00706C1C"/>
    <w:rsid w:val="00706D3C"/>
    <w:rsid w:val="00707673"/>
    <w:rsid w:val="00710CEB"/>
    <w:rsid w:val="00713CED"/>
    <w:rsid w:val="007162BE"/>
    <w:rsid w:val="00716998"/>
    <w:rsid w:val="0071787D"/>
    <w:rsid w:val="0072171A"/>
    <w:rsid w:val="00721EF8"/>
    <w:rsid w:val="00722267"/>
    <w:rsid w:val="00723275"/>
    <w:rsid w:val="00724824"/>
    <w:rsid w:val="007305EF"/>
    <w:rsid w:val="0073393A"/>
    <w:rsid w:val="00733995"/>
    <w:rsid w:val="00733C22"/>
    <w:rsid w:val="00734739"/>
    <w:rsid w:val="00737C48"/>
    <w:rsid w:val="00740198"/>
    <w:rsid w:val="00740433"/>
    <w:rsid w:val="00740AB3"/>
    <w:rsid w:val="007414A9"/>
    <w:rsid w:val="007414E5"/>
    <w:rsid w:val="00741FFB"/>
    <w:rsid w:val="00742A5B"/>
    <w:rsid w:val="00742EB9"/>
    <w:rsid w:val="007463E1"/>
    <w:rsid w:val="00747465"/>
    <w:rsid w:val="00747957"/>
    <w:rsid w:val="00747F0D"/>
    <w:rsid w:val="007501D3"/>
    <w:rsid w:val="0075252A"/>
    <w:rsid w:val="00755332"/>
    <w:rsid w:val="0076159D"/>
    <w:rsid w:val="007628CD"/>
    <w:rsid w:val="00764B84"/>
    <w:rsid w:val="00765028"/>
    <w:rsid w:val="00765389"/>
    <w:rsid w:val="0076553A"/>
    <w:rsid w:val="00765AD9"/>
    <w:rsid w:val="0078034D"/>
    <w:rsid w:val="007809BE"/>
    <w:rsid w:val="00780D2E"/>
    <w:rsid w:val="00781119"/>
    <w:rsid w:val="00783682"/>
    <w:rsid w:val="00785BBF"/>
    <w:rsid w:val="00786E11"/>
    <w:rsid w:val="00787BAC"/>
    <w:rsid w:val="00790BCC"/>
    <w:rsid w:val="00791688"/>
    <w:rsid w:val="00791DA8"/>
    <w:rsid w:val="00791FE6"/>
    <w:rsid w:val="007924B9"/>
    <w:rsid w:val="00793D1C"/>
    <w:rsid w:val="00794C04"/>
    <w:rsid w:val="00795CEE"/>
    <w:rsid w:val="00796551"/>
    <w:rsid w:val="007974F5"/>
    <w:rsid w:val="00797E1A"/>
    <w:rsid w:val="007A0179"/>
    <w:rsid w:val="007A0443"/>
    <w:rsid w:val="007A5AA5"/>
    <w:rsid w:val="007B0F49"/>
    <w:rsid w:val="007B2D72"/>
    <w:rsid w:val="007B30D6"/>
    <w:rsid w:val="007B3829"/>
    <w:rsid w:val="007B5651"/>
    <w:rsid w:val="007B78C0"/>
    <w:rsid w:val="007C024D"/>
    <w:rsid w:val="007C20B0"/>
    <w:rsid w:val="007C24C0"/>
    <w:rsid w:val="007C3A0D"/>
    <w:rsid w:val="007C45AC"/>
    <w:rsid w:val="007C51F9"/>
    <w:rsid w:val="007C71FA"/>
    <w:rsid w:val="007C75B3"/>
    <w:rsid w:val="007C7E14"/>
    <w:rsid w:val="007D03D2"/>
    <w:rsid w:val="007D13A3"/>
    <w:rsid w:val="007D1AB2"/>
    <w:rsid w:val="007D2981"/>
    <w:rsid w:val="007D2BA8"/>
    <w:rsid w:val="007D3669"/>
    <w:rsid w:val="007E0D8D"/>
    <w:rsid w:val="007E1634"/>
    <w:rsid w:val="007E7150"/>
    <w:rsid w:val="007E750A"/>
    <w:rsid w:val="007E7706"/>
    <w:rsid w:val="007E77D1"/>
    <w:rsid w:val="007F11A9"/>
    <w:rsid w:val="007F1BC5"/>
    <w:rsid w:val="007F20EF"/>
    <w:rsid w:val="007F2618"/>
    <w:rsid w:val="007F265A"/>
    <w:rsid w:val="007F3C07"/>
    <w:rsid w:val="007F4321"/>
    <w:rsid w:val="007F522E"/>
    <w:rsid w:val="007F5439"/>
    <w:rsid w:val="007F5D38"/>
    <w:rsid w:val="007F6EDE"/>
    <w:rsid w:val="007F73FB"/>
    <w:rsid w:val="007F7421"/>
    <w:rsid w:val="00801F7F"/>
    <w:rsid w:val="00802817"/>
    <w:rsid w:val="00803834"/>
    <w:rsid w:val="00804CB2"/>
    <w:rsid w:val="00805186"/>
    <w:rsid w:val="008107C0"/>
    <w:rsid w:val="00813C77"/>
    <w:rsid w:val="00814788"/>
    <w:rsid w:val="0081650B"/>
    <w:rsid w:val="00816BFD"/>
    <w:rsid w:val="0081717E"/>
    <w:rsid w:val="00817D50"/>
    <w:rsid w:val="00820C96"/>
    <w:rsid w:val="008217FC"/>
    <w:rsid w:val="00825065"/>
    <w:rsid w:val="00825FA2"/>
    <w:rsid w:val="00831746"/>
    <w:rsid w:val="0083351D"/>
    <w:rsid w:val="0083494F"/>
    <w:rsid w:val="00834A0A"/>
    <w:rsid w:val="00834A60"/>
    <w:rsid w:val="0083585A"/>
    <w:rsid w:val="00835928"/>
    <w:rsid w:val="008370EA"/>
    <w:rsid w:val="008375F5"/>
    <w:rsid w:val="008434CB"/>
    <w:rsid w:val="00845211"/>
    <w:rsid w:val="00846444"/>
    <w:rsid w:val="00852E04"/>
    <w:rsid w:val="00857463"/>
    <w:rsid w:val="0085762E"/>
    <w:rsid w:val="0086090F"/>
    <w:rsid w:val="00863E89"/>
    <w:rsid w:val="00864D8F"/>
    <w:rsid w:val="00872B3B"/>
    <w:rsid w:val="008734F0"/>
    <w:rsid w:val="0087387F"/>
    <w:rsid w:val="00873FBC"/>
    <w:rsid w:val="00874C1D"/>
    <w:rsid w:val="00875867"/>
    <w:rsid w:val="00875EAE"/>
    <w:rsid w:val="0088222A"/>
    <w:rsid w:val="008841B3"/>
    <w:rsid w:val="00884BFF"/>
    <w:rsid w:val="008854C0"/>
    <w:rsid w:val="0088599D"/>
    <w:rsid w:val="008901F6"/>
    <w:rsid w:val="00891D68"/>
    <w:rsid w:val="008944F9"/>
    <w:rsid w:val="00896547"/>
    <w:rsid w:val="00896C03"/>
    <w:rsid w:val="00897562"/>
    <w:rsid w:val="00897B40"/>
    <w:rsid w:val="008A25C6"/>
    <w:rsid w:val="008A35CE"/>
    <w:rsid w:val="008A495D"/>
    <w:rsid w:val="008A5162"/>
    <w:rsid w:val="008A5AB4"/>
    <w:rsid w:val="008A76FD"/>
    <w:rsid w:val="008B2D09"/>
    <w:rsid w:val="008B7F3F"/>
    <w:rsid w:val="008C02D0"/>
    <w:rsid w:val="008C2E42"/>
    <w:rsid w:val="008C47C5"/>
    <w:rsid w:val="008C4A19"/>
    <w:rsid w:val="008C537F"/>
    <w:rsid w:val="008C75FA"/>
    <w:rsid w:val="008C7920"/>
    <w:rsid w:val="008C7EA4"/>
    <w:rsid w:val="008C7F30"/>
    <w:rsid w:val="008D1DA4"/>
    <w:rsid w:val="008D2005"/>
    <w:rsid w:val="008D218B"/>
    <w:rsid w:val="008D315A"/>
    <w:rsid w:val="008D4592"/>
    <w:rsid w:val="008D537C"/>
    <w:rsid w:val="008D56DA"/>
    <w:rsid w:val="008D6415"/>
    <w:rsid w:val="008D658B"/>
    <w:rsid w:val="008D6D42"/>
    <w:rsid w:val="008E0FBA"/>
    <w:rsid w:val="008F0578"/>
    <w:rsid w:val="008F0842"/>
    <w:rsid w:val="008F1937"/>
    <w:rsid w:val="008F1C67"/>
    <w:rsid w:val="008F2C20"/>
    <w:rsid w:val="008F2EA3"/>
    <w:rsid w:val="008F311E"/>
    <w:rsid w:val="008F3E92"/>
    <w:rsid w:val="008F6C7F"/>
    <w:rsid w:val="008F7485"/>
    <w:rsid w:val="00900A99"/>
    <w:rsid w:val="0090380D"/>
    <w:rsid w:val="009051D9"/>
    <w:rsid w:val="009058AB"/>
    <w:rsid w:val="00905E35"/>
    <w:rsid w:val="00907680"/>
    <w:rsid w:val="009109FC"/>
    <w:rsid w:val="009111E8"/>
    <w:rsid w:val="00911588"/>
    <w:rsid w:val="0092029C"/>
    <w:rsid w:val="00921D8B"/>
    <w:rsid w:val="00926359"/>
    <w:rsid w:val="009266E5"/>
    <w:rsid w:val="00932E1F"/>
    <w:rsid w:val="00932F31"/>
    <w:rsid w:val="00933F86"/>
    <w:rsid w:val="00934477"/>
    <w:rsid w:val="00935FC8"/>
    <w:rsid w:val="0093783D"/>
    <w:rsid w:val="009410EB"/>
    <w:rsid w:val="009410F9"/>
    <w:rsid w:val="009437A2"/>
    <w:rsid w:val="00944B28"/>
    <w:rsid w:val="00944E5F"/>
    <w:rsid w:val="009453A9"/>
    <w:rsid w:val="0094563C"/>
    <w:rsid w:val="009526D7"/>
    <w:rsid w:val="00960131"/>
    <w:rsid w:val="009618CE"/>
    <w:rsid w:val="009620CD"/>
    <w:rsid w:val="00967838"/>
    <w:rsid w:val="009733FC"/>
    <w:rsid w:val="00975B99"/>
    <w:rsid w:val="009764B4"/>
    <w:rsid w:val="00981258"/>
    <w:rsid w:val="0098236C"/>
    <w:rsid w:val="00982CD6"/>
    <w:rsid w:val="00983773"/>
    <w:rsid w:val="00984CB2"/>
    <w:rsid w:val="0098514C"/>
    <w:rsid w:val="00985B73"/>
    <w:rsid w:val="009870A7"/>
    <w:rsid w:val="00990842"/>
    <w:rsid w:val="00991032"/>
    <w:rsid w:val="00991640"/>
    <w:rsid w:val="00992266"/>
    <w:rsid w:val="00994A54"/>
    <w:rsid w:val="0099589C"/>
    <w:rsid w:val="00995BFC"/>
    <w:rsid w:val="00995E74"/>
    <w:rsid w:val="009973F1"/>
    <w:rsid w:val="0099757B"/>
    <w:rsid w:val="00997A65"/>
    <w:rsid w:val="009A25DC"/>
    <w:rsid w:val="009A2911"/>
    <w:rsid w:val="009A334A"/>
    <w:rsid w:val="009A3BC4"/>
    <w:rsid w:val="009A4AAA"/>
    <w:rsid w:val="009A6006"/>
    <w:rsid w:val="009A7A63"/>
    <w:rsid w:val="009B1936"/>
    <w:rsid w:val="009B63BD"/>
    <w:rsid w:val="009B70B3"/>
    <w:rsid w:val="009C042A"/>
    <w:rsid w:val="009C0EAE"/>
    <w:rsid w:val="009C2DCC"/>
    <w:rsid w:val="009C5DF4"/>
    <w:rsid w:val="009D0205"/>
    <w:rsid w:val="009D15AE"/>
    <w:rsid w:val="009D2F4A"/>
    <w:rsid w:val="009D52BE"/>
    <w:rsid w:val="009D67F6"/>
    <w:rsid w:val="009D6AC4"/>
    <w:rsid w:val="009D74A6"/>
    <w:rsid w:val="009D7E50"/>
    <w:rsid w:val="009E28BB"/>
    <w:rsid w:val="009E4653"/>
    <w:rsid w:val="009E48F3"/>
    <w:rsid w:val="009E6C21"/>
    <w:rsid w:val="009F0CF5"/>
    <w:rsid w:val="009F3FC2"/>
    <w:rsid w:val="009F5D8A"/>
    <w:rsid w:val="009F66FC"/>
    <w:rsid w:val="009F6B67"/>
    <w:rsid w:val="009F7959"/>
    <w:rsid w:val="00A011C9"/>
    <w:rsid w:val="00A01CFF"/>
    <w:rsid w:val="00A059E3"/>
    <w:rsid w:val="00A06C43"/>
    <w:rsid w:val="00A07B23"/>
    <w:rsid w:val="00A10037"/>
    <w:rsid w:val="00A10539"/>
    <w:rsid w:val="00A114DC"/>
    <w:rsid w:val="00A11640"/>
    <w:rsid w:val="00A11CE7"/>
    <w:rsid w:val="00A128A7"/>
    <w:rsid w:val="00A14B95"/>
    <w:rsid w:val="00A14B9D"/>
    <w:rsid w:val="00A15763"/>
    <w:rsid w:val="00A166EE"/>
    <w:rsid w:val="00A21C03"/>
    <w:rsid w:val="00A226C6"/>
    <w:rsid w:val="00A22F62"/>
    <w:rsid w:val="00A2357B"/>
    <w:rsid w:val="00A24CF8"/>
    <w:rsid w:val="00A25DF9"/>
    <w:rsid w:val="00A27912"/>
    <w:rsid w:val="00A27A1A"/>
    <w:rsid w:val="00A32372"/>
    <w:rsid w:val="00A328E7"/>
    <w:rsid w:val="00A33165"/>
    <w:rsid w:val="00A33171"/>
    <w:rsid w:val="00A338A3"/>
    <w:rsid w:val="00A33D73"/>
    <w:rsid w:val="00A34320"/>
    <w:rsid w:val="00A35701"/>
    <w:rsid w:val="00A36378"/>
    <w:rsid w:val="00A40015"/>
    <w:rsid w:val="00A42DF7"/>
    <w:rsid w:val="00A447D9"/>
    <w:rsid w:val="00A45B69"/>
    <w:rsid w:val="00A46756"/>
    <w:rsid w:val="00A47445"/>
    <w:rsid w:val="00A52F4C"/>
    <w:rsid w:val="00A545EB"/>
    <w:rsid w:val="00A56287"/>
    <w:rsid w:val="00A56DD2"/>
    <w:rsid w:val="00A57966"/>
    <w:rsid w:val="00A57A63"/>
    <w:rsid w:val="00A604F3"/>
    <w:rsid w:val="00A6529D"/>
    <w:rsid w:val="00A65A4A"/>
    <w:rsid w:val="00A65AC8"/>
    <w:rsid w:val="00A6656B"/>
    <w:rsid w:val="00A70E1E"/>
    <w:rsid w:val="00A7258E"/>
    <w:rsid w:val="00A77012"/>
    <w:rsid w:val="00A77155"/>
    <w:rsid w:val="00A773E7"/>
    <w:rsid w:val="00A7792D"/>
    <w:rsid w:val="00A812AD"/>
    <w:rsid w:val="00A85058"/>
    <w:rsid w:val="00A86A89"/>
    <w:rsid w:val="00A9081F"/>
    <w:rsid w:val="00A9188C"/>
    <w:rsid w:val="00A91C93"/>
    <w:rsid w:val="00A924D9"/>
    <w:rsid w:val="00A97A52"/>
    <w:rsid w:val="00AA037B"/>
    <w:rsid w:val="00AA0D6A"/>
    <w:rsid w:val="00AA3273"/>
    <w:rsid w:val="00AA7620"/>
    <w:rsid w:val="00AB036F"/>
    <w:rsid w:val="00AB0E3E"/>
    <w:rsid w:val="00AB1B19"/>
    <w:rsid w:val="00AB3FED"/>
    <w:rsid w:val="00AB461B"/>
    <w:rsid w:val="00AB4EF2"/>
    <w:rsid w:val="00AB58BF"/>
    <w:rsid w:val="00AC309B"/>
    <w:rsid w:val="00AC46B1"/>
    <w:rsid w:val="00AC5C3B"/>
    <w:rsid w:val="00AC6066"/>
    <w:rsid w:val="00AC7319"/>
    <w:rsid w:val="00AC77D8"/>
    <w:rsid w:val="00AC7944"/>
    <w:rsid w:val="00AD00BB"/>
    <w:rsid w:val="00AD2B50"/>
    <w:rsid w:val="00AD2EFE"/>
    <w:rsid w:val="00AD4B21"/>
    <w:rsid w:val="00AD504F"/>
    <w:rsid w:val="00AD6587"/>
    <w:rsid w:val="00AD7175"/>
    <w:rsid w:val="00AD77C4"/>
    <w:rsid w:val="00AE0919"/>
    <w:rsid w:val="00AE2155"/>
    <w:rsid w:val="00AE25BF"/>
    <w:rsid w:val="00AE3498"/>
    <w:rsid w:val="00AE3DD7"/>
    <w:rsid w:val="00AE4DA3"/>
    <w:rsid w:val="00AF02F5"/>
    <w:rsid w:val="00AF2E49"/>
    <w:rsid w:val="00AF50E9"/>
    <w:rsid w:val="00AF699C"/>
    <w:rsid w:val="00AF7181"/>
    <w:rsid w:val="00AF757E"/>
    <w:rsid w:val="00B00B83"/>
    <w:rsid w:val="00B01761"/>
    <w:rsid w:val="00B02B67"/>
    <w:rsid w:val="00B03208"/>
    <w:rsid w:val="00B03321"/>
    <w:rsid w:val="00B0349A"/>
    <w:rsid w:val="00B0379A"/>
    <w:rsid w:val="00B03C01"/>
    <w:rsid w:val="00B044A2"/>
    <w:rsid w:val="00B06347"/>
    <w:rsid w:val="00B06776"/>
    <w:rsid w:val="00B071F8"/>
    <w:rsid w:val="00B078D6"/>
    <w:rsid w:val="00B109A0"/>
    <w:rsid w:val="00B12281"/>
    <w:rsid w:val="00B1248D"/>
    <w:rsid w:val="00B12C40"/>
    <w:rsid w:val="00B12F84"/>
    <w:rsid w:val="00B14709"/>
    <w:rsid w:val="00B14AE2"/>
    <w:rsid w:val="00B15208"/>
    <w:rsid w:val="00B17E32"/>
    <w:rsid w:val="00B20B96"/>
    <w:rsid w:val="00B21089"/>
    <w:rsid w:val="00B2301D"/>
    <w:rsid w:val="00B2330D"/>
    <w:rsid w:val="00B24CCA"/>
    <w:rsid w:val="00B25EA8"/>
    <w:rsid w:val="00B265FF"/>
    <w:rsid w:val="00B26C77"/>
    <w:rsid w:val="00B27085"/>
    <w:rsid w:val="00B3015C"/>
    <w:rsid w:val="00B32418"/>
    <w:rsid w:val="00B34443"/>
    <w:rsid w:val="00B344D8"/>
    <w:rsid w:val="00B3553A"/>
    <w:rsid w:val="00B36BAD"/>
    <w:rsid w:val="00B36CD9"/>
    <w:rsid w:val="00B41419"/>
    <w:rsid w:val="00B4285A"/>
    <w:rsid w:val="00B44992"/>
    <w:rsid w:val="00B46EAC"/>
    <w:rsid w:val="00B51659"/>
    <w:rsid w:val="00B52076"/>
    <w:rsid w:val="00B54607"/>
    <w:rsid w:val="00B54B65"/>
    <w:rsid w:val="00B565C1"/>
    <w:rsid w:val="00B5717C"/>
    <w:rsid w:val="00B60C6D"/>
    <w:rsid w:val="00B62B5C"/>
    <w:rsid w:val="00B65DF2"/>
    <w:rsid w:val="00B677B6"/>
    <w:rsid w:val="00B705C6"/>
    <w:rsid w:val="00B715B6"/>
    <w:rsid w:val="00B71E0F"/>
    <w:rsid w:val="00B71FF2"/>
    <w:rsid w:val="00B73B4C"/>
    <w:rsid w:val="00B73F75"/>
    <w:rsid w:val="00B748EA"/>
    <w:rsid w:val="00B817B3"/>
    <w:rsid w:val="00B819DA"/>
    <w:rsid w:val="00B81A62"/>
    <w:rsid w:val="00B8328B"/>
    <w:rsid w:val="00B8427D"/>
    <w:rsid w:val="00B86FE7"/>
    <w:rsid w:val="00B902BF"/>
    <w:rsid w:val="00B903C4"/>
    <w:rsid w:val="00B93CDD"/>
    <w:rsid w:val="00B943BF"/>
    <w:rsid w:val="00B964E7"/>
    <w:rsid w:val="00B970A2"/>
    <w:rsid w:val="00BA2012"/>
    <w:rsid w:val="00BA25A9"/>
    <w:rsid w:val="00BA2750"/>
    <w:rsid w:val="00BA3A53"/>
    <w:rsid w:val="00BA4095"/>
    <w:rsid w:val="00BA415D"/>
    <w:rsid w:val="00BA50FF"/>
    <w:rsid w:val="00BA5B43"/>
    <w:rsid w:val="00BB02A6"/>
    <w:rsid w:val="00BB163C"/>
    <w:rsid w:val="00BB1790"/>
    <w:rsid w:val="00BB395E"/>
    <w:rsid w:val="00BB55B6"/>
    <w:rsid w:val="00BB732E"/>
    <w:rsid w:val="00BC2953"/>
    <w:rsid w:val="00BC2B82"/>
    <w:rsid w:val="00BC2C4C"/>
    <w:rsid w:val="00BC2FD0"/>
    <w:rsid w:val="00BC3A9F"/>
    <w:rsid w:val="00BC3D28"/>
    <w:rsid w:val="00BC3F8B"/>
    <w:rsid w:val="00BC6330"/>
    <w:rsid w:val="00BC642A"/>
    <w:rsid w:val="00BC703D"/>
    <w:rsid w:val="00BD024F"/>
    <w:rsid w:val="00BD05A8"/>
    <w:rsid w:val="00BD1674"/>
    <w:rsid w:val="00BD263A"/>
    <w:rsid w:val="00BD2EED"/>
    <w:rsid w:val="00BE14C0"/>
    <w:rsid w:val="00BE3B9E"/>
    <w:rsid w:val="00BE487F"/>
    <w:rsid w:val="00BE5F93"/>
    <w:rsid w:val="00BE768D"/>
    <w:rsid w:val="00BF0E84"/>
    <w:rsid w:val="00BF2DB2"/>
    <w:rsid w:val="00BF4169"/>
    <w:rsid w:val="00BF7592"/>
    <w:rsid w:val="00BF7C9D"/>
    <w:rsid w:val="00C015C1"/>
    <w:rsid w:val="00C01E8C"/>
    <w:rsid w:val="00C0346D"/>
    <w:rsid w:val="00C03E01"/>
    <w:rsid w:val="00C1148B"/>
    <w:rsid w:val="00C11702"/>
    <w:rsid w:val="00C13030"/>
    <w:rsid w:val="00C14030"/>
    <w:rsid w:val="00C15723"/>
    <w:rsid w:val="00C211B5"/>
    <w:rsid w:val="00C21B8E"/>
    <w:rsid w:val="00C22A4A"/>
    <w:rsid w:val="00C24475"/>
    <w:rsid w:val="00C24D8E"/>
    <w:rsid w:val="00C2584F"/>
    <w:rsid w:val="00C25C9A"/>
    <w:rsid w:val="00C3136C"/>
    <w:rsid w:val="00C334EE"/>
    <w:rsid w:val="00C34F6B"/>
    <w:rsid w:val="00C357AB"/>
    <w:rsid w:val="00C3799C"/>
    <w:rsid w:val="00C41D60"/>
    <w:rsid w:val="00C436E2"/>
    <w:rsid w:val="00C43D1E"/>
    <w:rsid w:val="00C44336"/>
    <w:rsid w:val="00C457D1"/>
    <w:rsid w:val="00C46786"/>
    <w:rsid w:val="00C46E1C"/>
    <w:rsid w:val="00C47633"/>
    <w:rsid w:val="00C508DF"/>
    <w:rsid w:val="00C50F7C"/>
    <w:rsid w:val="00C511E1"/>
    <w:rsid w:val="00C51704"/>
    <w:rsid w:val="00C51D3A"/>
    <w:rsid w:val="00C525A2"/>
    <w:rsid w:val="00C526B4"/>
    <w:rsid w:val="00C52EDE"/>
    <w:rsid w:val="00C5591F"/>
    <w:rsid w:val="00C57A78"/>
    <w:rsid w:val="00C57C50"/>
    <w:rsid w:val="00C6022F"/>
    <w:rsid w:val="00C63D8E"/>
    <w:rsid w:val="00C66515"/>
    <w:rsid w:val="00C67027"/>
    <w:rsid w:val="00C67F9A"/>
    <w:rsid w:val="00C715CA"/>
    <w:rsid w:val="00C733B5"/>
    <w:rsid w:val="00C7495D"/>
    <w:rsid w:val="00C74CFE"/>
    <w:rsid w:val="00C75D60"/>
    <w:rsid w:val="00C77CE9"/>
    <w:rsid w:val="00C80A04"/>
    <w:rsid w:val="00C84CED"/>
    <w:rsid w:val="00C87D98"/>
    <w:rsid w:val="00C90B85"/>
    <w:rsid w:val="00C90C76"/>
    <w:rsid w:val="00C90D9E"/>
    <w:rsid w:val="00C9333B"/>
    <w:rsid w:val="00C9483D"/>
    <w:rsid w:val="00C9563A"/>
    <w:rsid w:val="00C959B1"/>
    <w:rsid w:val="00C962E2"/>
    <w:rsid w:val="00C9680E"/>
    <w:rsid w:val="00C96AA6"/>
    <w:rsid w:val="00CA2419"/>
    <w:rsid w:val="00CA2642"/>
    <w:rsid w:val="00CA3313"/>
    <w:rsid w:val="00CA3493"/>
    <w:rsid w:val="00CA3F00"/>
    <w:rsid w:val="00CA3F22"/>
    <w:rsid w:val="00CA5266"/>
    <w:rsid w:val="00CA74AC"/>
    <w:rsid w:val="00CA7B76"/>
    <w:rsid w:val="00CB1CD6"/>
    <w:rsid w:val="00CB1F8D"/>
    <w:rsid w:val="00CB4236"/>
    <w:rsid w:val="00CB586C"/>
    <w:rsid w:val="00CC5EC4"/>
    <w:rsid w:val="00CC630D"/>
    <w:rsid w:val="00CC71DF"/>
    <w:rsid w:val="00CC72A4"/>
    <w:rsid w:val="00CD0431"/>
    <w:rsid w:val="00CD2C32"/>
    <w:rsid w:val="00CD3153"/>
    <w:rsid w:val="00CD43DE"/>
    <w:rsid w:val="00CD6443"/>
    <w:rsid w:val="00CD6842"/>
    <w:rsid w:val="00CD6A3B"/>
    <w:rsid w:val="00CD759B"/>
    <w:rsid w:val="00CE147B"/>
    <w:rsid w:val="00CE223F"/>
    <w:rsid w:val="00CE2F9A"/>
    <w:rsid w:val="00CE3CE9"/>
    <w:rsid w:val="00CE4F6C"/>
    <w:rsid w:val="00CF0DD8"/>
    <w:rsid w:val="00CF4B96"/>
    <w:rsid w:val="00CF4C29"/>
    <w:rsid w:val="00CF50DD"/>
    <w:rsid w:val="00CF5ABE"/>
    <w:rsid w:val="00CF6EBF"/>
    <w:rsid w:val="00CF77EC"/>
    <w:rsid w:val="00D0225D"/>
    <w:rsid w:val="00D04E9E"/>
    <w:rsid w:val="00D06AF0"/>
    <w:rsid w:val="00D072E1"/>
    <w:rsid w:val="00D10959"/>
    <w:rsid w:val="00D10BC5"/>
    <w:rsid w:val="00D11002"/>
    <w:rsid w:val="00D1188D"/>
    <w:rsid w:val="00D1298E"/>
    <w:rsid w:val="00D142FA"/>
    <w:rsid w:val="00D14F45"/>
    <w:rsid w:val="00D16C26"/>
    <w:rsid w:val="00D16D1C"/>
    <w:rsid w:val="00D22EE6"/>
    <w:rsid w:val="00D23549"/>
    <w:rsid w:val="00D24DD5"/>
    <w:rsid w:val="00D254F4"/>
    <w:rsid w:val="00D27235"/>
    <w:rsid w:val="00D273BE"/>
    <w:rsid w:val="00D31CC8"/>
    <w:rsid w:val="00D33818"/>
    <w:rsid w:val="00D33BF9"/>
    <w:rsid w:val="00D33C87"/>
    <w:rsid w:val="00D3631C"/>
    <w:rsid w:val="00D37DE4"/>
    <w:rsid w:val="00D43125"/>
    <w:rsid w:val="00D43414"/>
    <w:rsid w:val="00D46372"/>
    <w:rsid w:val="00D46B11"/>
    <w:rsid w:val="00D50E87"/>
    <w:rsid w:val="00D51E61"/>
    <w:rsid w:val="00D5275B"/>
    <w:rsid w:val="00D53417"/>
    <w:rsid w:val="00D54B3F"/>
    <w:rsid w:val="00D5670F"/>
    <w:rsid w:val="00D645A2"/>
    <w:rsid w:val="00D6674D"/>
    <w:rsid w:val="00D70133"/>
    <w:rsid w:val="00D7106C"/>
    <w:rsid w:val="00D7188E"/>
    <w:rsid w:val="00D71F40"/>
    <w:rsid w:val="00D73253"/>
    <w:rsid w:val="00D77416"/>
    <w:rsid w:val="00D77D0E"/>
    <w:rsid w:val="00D80553"/>
    <w:rsid w:val="00D80C79"/>
    <w:rsid w:val="00D80FC6"/>
    <w:rsid w:val="00D829E4"/>
    <w:rsid w:val="00D8393A"/>
    <w:rsid w:val="00D84FD5"/>
    <w:rsid w:val="00D851A9"/>
    <w:rsid w:val="00D8580C"/>
    <w:rsid w:val="00D8588E"/>
    <w:rsid w:val="00D867EE"/>
    <w:rsid w:val="00D905B7"/>
    <w:rsid w:val="00D9229D"/>
    <w:rsid w:val="00D92EC2"/>
    <w:rsid w:val="00D93F55"/>
    <w:rsid w:val="00D94A5E"/>
    <w:rsid w:val="00D955DF"/>
    <w:rsid w:val="00D963F5"/>
    <w:rsid w:val="00D96BF5"/>
    <w:rsid w:val="00D97A0E"/>
    <w:rsid w:val="00D97D1D"/>
    <w:rsid w:val="00DA10F7"/>
    <w:rsid w:val="00DA148B"/>
    <w:rsid w:val="00DA1E96"/>
    <w:rsid w:val="00DA7195"/>
    <w:rsid w:val="00DA74F3"/>
    <w:rsid w:val="00DA780E"/>
    <w:rsid w:val="00DA7A69"/>
    <w:rsid w:val="00DB5C59"/>
    <w:rsid w:val="00DB69F3"/>
    <w:rsid w:val="00DB6B35"/>
    <w:rsid w:val="00DB6FB1"/>
    <w:rsid w:val="00DB7D6A"/>
    <w:rsid w:val="00DC4907"/>
    <w:rsid w:val="00DC5A93"/>
    <w:rsid w:val="00DC5BD8"/>
    <w:rsid w:val="00DC7363"/>
    <w:rsid w:val="00DC765E"/>
    <w:rsid w:val="00DD017C"/>
    <w:rsid w:val="00DD0D71"/>
    <w:rsid w:val="00DD24DE"/>
    <w:rsid w:val="00DD397A"/>
    <w:rsid w:val="00DD575B"/>
    <w:rsid w:val="00DD58B7"/>
    <w:rsid w:val="00DD6699"/>
    <w:rsid w:val="00DE2216"/>
    <w:rsid w:val="00DE2664"/>
    <w:rsid w:val="00DE53FD"/>
    <w:rsid w:val="00DE5A9E"/>
    <w:rsid w:val="00DE5E91"/>
    <w:rsid w:val="00DE6588"/>
    <w:rsid w:val="00DE751D"/>
    <w:rsid w:val="00DF3AD7"/>
    <w:rsid w:val="00DF3B7B"/>
    <w:rsid w:val="00E007C5"/>
    <w:rsid w:val="00E00DBF"/>
    <w:rsid w:val="00E033E0"/>
    <w:rsid w:val="00E05EF4"/>
    <w:rsid w:val="00E100F1"/>
    <w:rsid w:val="00E1026B"/>
    <w:rsid w:val="00E10AC8"/>
    <w:rsid w:val="00E11999"/>
    <w:rsid w:val="00E121E0"/>
    <w:rsid w:val="00E13196"/>
    <w:rsid w:val="00E13CB2"/>
    <w:rsid w:val="00E158DB"/>
    <w:rsid w:val="00E16618"/>
    <w:rsid w:val="00E20958"/>
    <w:rsid w:val="00E20BDA"/>
    <w:rsid w:val="00E20C37"/>
    <w:rsid w:val="00E217A4"/>
    <w:rsid w:val="00E22E2B"/>
    <w:rsid w:val="00E239F0"/>
    <w:rsid w:val="00E2595B"/>
    <w:rsid w:val="00E25C16"/>
    <w:rsid w:val="00E26A23"/>
    <w:rsid w:val="00E2733A"/>
    <w:rsid w:val="00E303AB"/>
    <w:rsid w:val="00E32B83"/>
    <w:rsid w:val="00E33CE3"/>
    <w:rsid w:val="00E34798"/>
    <w:rsid w:val="00E35CC3"/>
    <w:rsid w:val="00E3674C"/>
    <w:rsid w:val="00E373BA"/>
    <w:rsid w:val="00E402CE"/>
    <w:rsid w:val="00E45A91"/>
    <w:rsid w:val="00E467F3"/>
    <w:rsid w:val="00E46A78"/>
    <w:rsid w:val="00E516E8"/>
    <w:rsid w:val="00E52C57"/>
    <w:rsid w:val="00E537D6"/>
    <w:rsid w:val="00E57E7D"/>
    <w:rsid w:val="00E62954"/>
    <w:rsid w:val="00E634BE"/>
    <w:rsid w:val="00E6566C"/>
    <w:rsid w:val="00E659D5"/>
    <w:rsid w:val="00E66DCC"/>
    <w:rsid w:val="00E67168"/>
    <w:rsid w:val="00E67806"/>
    <w:rsid w:val="00E70043"/>
    <w:rsid w:val="00E70234"/>
    <w:rsid w:val="00E72D4C"/>
    <w:rsid w:val="00E777D6"/>
    <w:rsid w:val="00E81791"/>
    <w:rsid w:val="00E81F28"/>
    <w:rsid w:val="00E82B61"/>
    <w:rsid w:val="00E84010"/>
    <w:rsid w:val="00E840DC"/>
    <w:rsid w:val="00E84A5A"/>
    <w:rsid w:val="00E84CD8"/>
    <w:rsid w:val="00E870EB"/>
    <w:rsid w:val="00E90B85"/>
    <w:rsid w:val="00E91679"/>
    <w:rsid w:val="00E919C2"/>
    <w:rsid w:val="00E92452"/>
    <w:rsid w:val="00E9269B"/>
    <w:rsid w:val="00E94CC1"/>
    <w:rsid w:val="00E96773"/>
    <w:rsid w:val="00E977D2"/>
    <w:rsid w:val="00E97AD2"/>
    <w:rsid w:val="00EA0613"/>
    <w:rsid w:val="00EA0D20"/>
    <w:rsid w:val="00EA169B"/>
    <w:rsid w:val="00EA181E"/>
    <w:rsid w:val="00EA4D32"/>
    <w:rsid w:val="00EA71E2"/>
    <w:rsid w:val="00EB1162"/>
    <w:rsid w:val="00EB24FD"/>
    <w:rsid w:val="00EB28BB"/>
    <w:rsid w:val="00EB377F"/>
    <w:rsid w:val="00EB3E1C"/>
    <w:rsid w:val="00EB57A7"/>
    <w:rsid w:val="00EB70B0"/>
    <w:rsid w:val="00EB7238"/>
    <w:rsid w:val="00EB774E"/>
    <w:rsid w:val="00EC0395"/>
    <w:rsid w:val="00EC3039"/>
    <w:rsid w:val="00EC3184"/>
    <w:rsid w:val="00EC5340"/>
    <w:rsid w:val="00EC6953"/>
    <w:rsid w:val="00EC72C8"/>
    <w:rsid w:val="00EC75FA"/>
    <w:rsid w:val="00ED1659"/>
    <w:rsid w:val="00ED26A4"/>
    <w:rsid w:val="00ED3A18"/>
    <w:rsid w:val="00ED5A84"/>
    <w:rsid w:val="00ED7A5B"/>
    <w:rsid w:val="00ED7FCB"/>
    <w:rsid w:val="00EE3A7A"/>
    <w:rsid w:val="00EE3BC7"/>
    <w:rsid w:val="00EE469A"/>
    <w:rsid w:val="00EE612E"/>
    <w:rsid w:val="00EF20EB"/>
    <w:rsid w:val="00EF2A5D"/>
    <w:rsid w:val="00EF4E8F"/>
    <w:rsid w:val="00EF517B"/>
    <w:rsid w:val="00EF59B5"/>
    <w:rsid w:val="00EF5E86"/>
    <w:rsid w:val="00F00F90"/>
    <w:rsid w:val="00F01633"/>
    <w:rsid w:val="00F01DF6"/>
    <w:rsid w:val="00F01E55"/>
    <w:rsid w:val="00F02008"/>
    <w:rsid w:val="00F0395D"/>
    <w:rsid w:val="00F063CD"/>
    <w:rsid w:val="00F07A64"/>
    <w:rsid w:val="00F07C07"/>
    <w:rsid w:val="00F10756"/>
    <w:rsid w:val="00F124E3"/>
    <w:rsid w:val="00F12D24"/>
    <w:rsid w:val="00F12ECE"/>
    <w:rsid w:val="00F147EB"/>
    <w:rsid w:val="00F14B43"/>
    <w:rsid w:val="00F203C7"/>
    <w:rsid w:val="00F20D4E"/>
    <w:rsid w:val="00F20DCC"/>
    <w:rsid w:val="00F215E2"/>
    <w:rsid w:val="00F21F18"/>
    <w:rsid w:val="00F226F0"/>
    <w:rsid w:val="00F22A9A"/>
    <w:rsid w:val="00F249FF"/>
    <w:rsid w:val="00F24AA5"/>
    <w:rsid w:val="00F25935"/>
    <w:rsid w:val="00F25E0C"/>
    <w:rsid w:val="00F2790F"/>
    <w:rsid w:val="00F30003"/>
    <w:rsid w:val="00F316E2"/>
    <w:rsid w:val="00F341F0"/>
    <w:rsid w:val="00F351F9"/>
    <w:rsid w:val="00F353A0"/>
    <w:rsid w:val="00F356D5"/>
    <w:rsid w:val="00F36FAD"/>
    <w:rsid w:val="00F40DBD"/>
    <w:rsid w:val="00F419BB"/>
    <w:rsid w:val="00F41A16"/>
    <w:rsid w:val="00F41A27"/>
    <w:rsid w:val="00F4338D"/>
    <w:rsid w:val="00F440D3"/>
    <w:rsid w:val="00F4696B"/>
    <w:rsid w:val="00F46EAF"/>
    <w:rsid w:val="00F47EB0"/>
    <w:rsid w:val="00F500A0"/>
    <w:rsid w:val="00F518DE"/>
    <w:rsid w:val="00F5226E"/>
    <w:rsid w:val="00F5315C"/>
    <w:rsid w:val="00F53CD1"/>
    <w:rsid w:val="00F56C4D"/>
    <w:rsid w:val="00F61731"/>
    <w:rsid w:val="00F62688"/>
    <w:rsid w:val="00F65908"/>
    <w:rsid w:val="00F65F3E"/>
    <w:rsid w:val="00F72174"/>
    <w:rsid w:val="00F72766"/>
    <w:rsid w:val="00F73162"/>
    <w:rsid w:val="00F73614"/>
    <w:rsid w:val="00F74866"/>
    <w:rsid w:val="00F755C9"/>
    <w:rsid w:val="00F7796D"/>
    <w:rsid w:val="00F8278F"/>
    <w:rsid w:val="00F83689"/>
    <w:rsid w:val="00F842C9"/>
    <w:rsid w:val="00F85E96"/>
    <w:rsid w:val="00F86257"/>
    <w:rsid w:val="00F863E0"/>
    <w:rsid w:val="00F912B4"/>
    <w:rsid w:val="00F91CDB"/>
    <w:rsid w:val="00F921F1"/>
    <w:rsid w:val="00F933D6"/>
    <w:rsid w:val="00F96999"/>
    <w:rsid w:val="00F97F7D"/>
    <w:rsid w:val="00FA0425"/>
    <w:rsid w:val="00FA1295"/>
    <w:rsid w:val="00FA2372"/>
    <w:rsid w:val="00FA2A6D"/>
    <w:rsid w:val="00FA465A"/>
    <w:rsid w:val="00FA59DB"/>
    <w:rsid w:val="00FA5BC1"/>
    <w:rsid w:val="00FA7A72"/>
    <w:rsid w:val="00FB0E4D"/>
    <w:rsid w:val="00FB127E"/>
    <w:rsid w:val="00FB1378"/>
    <w:rsid w:val="00FB5167"/>
    <w:rsid w:val="00FC0804"/>
    <w:rsid w:val="00FC0E83"/>
    <w:rsid w:val="00FC1A40"/>
    <w:rsid w:val="00FC2F1D"/>
    <w:rsid w:val="00FC32EE"/>
    <w:rsid w:val="00FC3B6D"/>
    <w:rsid w:val="00FC5B90"/>
    <w:rsid w:val="00FD1E9D"/>
    <w:rsid w:val="00FD2464"/>
    <w:rsid w:val="00FD3A4E"/>
    <w:rsid w:val="00FD4063"/>
    <w:rsid w:val="00FD4B1F"/>
    <w:rsid w:val="00FD4E4B"/>
    <w:rsid w:val="00FD516C"/>
    <w:rsid w:val="00FD5A26"/>
    <w:rsid w:val="00FD5AF2"/>
    <w:rsid w:val="00FD5C19"/>
    <w:rsid w:val="00FD65E7"/>
    <w:rsid w:val="00FD7288"/>
    <w:rsid w:val="00FD7B60"/>
    <w:rsid w:val="00FE034C"/>
    <w:rsid w:val="00FE09D9"/>
    <w:rsid w:val="00FE1157"/>
    <w:rsid w:val="00FE13D4"/>
    <w:rsid w:val="00FF1BB4"/>
    <w:rsid w:val="00FF2329"/>
    <w:rsid w:val="00FF3CC5"/>
    <w:rsid w:val="00FF4663"/>
    <w:rsid w:val="00FF6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42DEC"/>
  <w15:docId w15:val="{B406E018-3F21-4128-9B84-B8D6FF304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13F46"/>
    <w:pPr>
      <w:overflowPunct w:val="0"/>
      <w:autoSpaceDE w:val="0"/>
      <w:autoSpaceDN w:val="0"/>
      <w:adjustRightInd w:val="0"/>
      <w:spacing w:after="180"/>
      <w:textAlignment w:val="baseline"/>
    </w:pPr>
    <w:rPr>
      <w:lang w:val="en-GB"/>
    </w:rPr>
  </w:style>
  <w:style w:type="paragraph" w:styleId="Heading1">
    <w:name w:val="heading 1"/>
    <w:next w:val="Normal"/>
    <w:qFormat/>
    <w:rsid w:val="00613F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613F46"/>
    <w:pPr>
      <w:pBdr>
        <w:top w:val="none" w:sz="0" w:space="0" w:color="auto"/>
      </w:pBdr>
      <w:spacing w:before="180"/>
      <w:outlineLvl w:val="1"/>
    </w:pPr>
    <w:rPr>
      <w:sz w:val="32"/>
    </w:rPr>
  </w:style>
  <w:style w:type="paragraph" w:styleId="Heading3">
    <w:name w:val="heading 3"/>
    <w:basedOn w:val="Heading2"/>
    <w:next w:val="Normal"/>
    <w:qFormat/>
    <w:rsid w:val="00613F46"/>
    <w:pPr>
      <w:spacing w:before="120"/>
      <w:outlineLvl w:val="2"/>
    </w:pPr>
    <w:rPr>
      <w:sz w:val="28"/>
    </w:rPr>
  </w:style>
  <w:style w:type="paragraph" w:styleId="Heading4">
    <w:name w:val="heading 4"/>
    <w:basedOn w:val="Heading3"/>
    <w:next w:val="Normal"/>
    <w:qFormat/>
    <w:rsid w:val="00613F46"/>
    <w:pPr>
      <w:ind w:left="1418" w:hanging="1418"/>
      <w:outlineLvl w:val="3"/>
    </w:pPr>
    <w:rPr>
      <w:sz w:val="24"/>
    </w:rPr>
  </w:style>
  <w:style w:type="paragraph" w:styleId="Heading5">
    <w:name w:val="heading 5"/>
    <w:basedOn w:val="Heading4"/>
    <w:next w:val="Normal"/>
    <w:qFormat/>
    <w:rsid w:val="00613F46"/>
    <w:pPr>
      <w:ind w:left="1701" w:hanging="1701"/>
      <w:outlineLvl w:val="4"/>
    </w:pPr>
    <w:rPr>
      <w:sz w:val="22"/>
    </w:rPr>
  </w:style>
  <w:style w:type="paragraph" w:styleId="Heading6">
    <w:name w:val="heading 6"/>
    <w:basedOn w:val="H6"/>
    <w:next w:val="Normal"/>
    <w:qFormat/>
    <w:rsid w:val="00613F46"/>
    <w:pPr>
      <w:outlineLvl w:val="5"/>
    </w:pPr>
  </w:style>
  <w:style w:type="paragraph" w:styleId="Heading7">
    <w:name w:val="heading 7"/>
    <w:basedOn w:val="H6"/>
    <w:next w:val="Normal"/>
    <w:qFormat/>
    <w:rsid w:val="00613F46"/>
    <w:pPr>
      <w:outlineLvl w:val="6"/>
    </w:pPr>
  </w:style>
  <w:style w:type="paragraph" w:styleId="Heading8">
    <w:name w:val="heading 8"/>
    <w:basedOn w:val="Heading1"/>
    <w:next w:val="Normal"/>
    <w:qFormat/>
    <w:rsid w:val="00613F46"/>
    <w:pPr>
      <w:ind w:left="0" w:firstLine="0"/>
      <w:outlineLvl w:val="7"/>
    </w:pPr>
  </w:style>
  <w:style w:type="paragraph" w:styleId="Heading9">
    <w:name w:val="heading 9"/>
    <w:basedOn w:val="Heading8"/>
    <w:next w:val="Normal"/>
    <w:qFormat/>
    <w:rsid w:val="00613F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13F46"/>
    <w:pPr>
      <w:keepNext/>
      <w:keepLines/>
      <w:spacing w:after="0"/>
    </w:pPr>
    <w:rPr>
      <w:rFonts w:ascii="Arial" w:hAnsi="Arial"/>
      <w:sz w:val="18"/>
    </w:rPr>
  </w:style>
  <w:style w:type="paragraph" w:styleId="BodyText">
    <w:name w:val="Body Text"/>
    <w:basedOn w:val="Normal"/>
    <w:rsid w:val="007F2618"/>
    <w:pPr>
      <w:widowControl w:val="0"/>
    </w:pPr>
    <w:rPr>
      <w:i/>
      <w:lang w:val="en-US"/>
    </w:rPr>
  </w:style>
  <w:style w:type="paragraph" w:styleId="Header">
    <w:name w:val="header"/>
    <w:link w:val="HeaderChar"/>
    <w:rsid w:val="00613F4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7F2618"/>
    <w:pPr>
      <w:widowControl w:val="0"/>
      <w:spacing w:after="120" w:line="240" w:lineRule="atLeast"/>
      <w:ind w:left="1260" w:hanging="551"/>
    </w:pPr>
    <w:rPr>
      <w:rFonts w:ascii="Arial" w:hAnsi="Arial"/>
      <w:b/>
      <w:sz w:val="22"/>
    </w:rPr>
  </w:style>
  <w:style w:type="paragraph" w:styleId="BodyTextIndent2">
    <w:name w:val="Body Text Indent 2"/>
    <w:basedOn w:val="Normal"/>
    <w:rsid w:val="007F2618"/>
    <w:pPr>
      <w:ind w:left="284"/>
      <w:jc w:val="both"/>
    </w:pPr>
    <w:rPr>
      <w:rFonts w:ascii="Arial" w:hAnsi="Arial"/>
      <w:sz w:val="22"/>
    </w:rPr>
  </w:style>
  <w:style w:type="paragraph" w:customStyle="1" w:styleId="TAH">
    <w:name w:val="TAH"/>
    <w:basedOn w:val="TAC"/>
    <w:rsid w:val="00613F46"/>
    <w:rPr>
      <w:b/>
    </w:rPr>
  </w:style>
  <w:style w:type="paragraph" w:customStyle="1" w:styleId="HE">
    <w:name w:val="HE"/>
    <w:basedOn w:val="Normal"/>
    <w:rsid w:val="007F2618"/>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rPr>
      <w:lang w:eastAsia="en-US"/>
    </w:rPr>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13F46"/>
    <w:pPr>
      <w:spacing w:before="180"/>
      <w:ind w:left="2693" w:hanging="2693"/>
    </w:pPr>
    <w:rPr>
      <w:b/>
    </w:rPr>
  </w:style>
  <w:style w:type="paragraph" w:styleId="TOC1">
    <w:name w:val="toc 1"/>
    <w:semiHidden/>
    <w:rsid w:val="00613F4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13F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13F46"/>
    <w:pPr>
      <w:ind w:left="1701" w:hanging="1701"/>
    </w:pPr>
  </w:style>
  <w:style w:type="paragraph" w:styleId="TOC4">
    <w:name w:val="toc 4"/>
    <w:basedOn w:val="TOC3"/>
    <w:semiHidden/>
    <w:rsid w:val="00613F46"/>
    <w:pPr>
      <w:ind w:left="1418" w:hanging="1418"/>
    </w:pPr>
  </w:style>
  <w:style w:type="paragraph" w:styleId="TOC3">
    <w:name w:val="toc 3"/>
    <w:basedOn w:val="TOC2"/>
    <w:semiHidden/>
    <w:rsid w:val="00613F46"/>
    <w:pPr>
      <w:ind w:left="1134" w:hanging="1134"/>
    </w:pPr>
  </w:style>
  <w:style w:type="paragraph" w:styleId="TOC2">
    <w:name w:val="toc 2"/>
    <w:basedOn w:val="TOC1"/>
    <w:semiHidden/>
    <w:rsid w:val="00613F46"/>
    <w:pPr>
      <w:keepNext w:val="0"/>
      <w:spacing w:before="0"/>
      <w:ind w:left="851" w:hanging="851"/>
    </w:pPr>
    <w:rPr>
      <w:sz w:val="20"/>
    </w:rPr>
  </w:style>
  <w:style w:type="paragraph" w:styleId="Index2">
    <w:name w:val="index 2"/>
    <w:basedOn w:val="Index1"/>
    <w:semiHidden/>
    <w:rsid w:val="00613F46"/>
    <w:pPr>
      <w:ind w:left="284"/>
    </w:pPr>
  </w:style>
  <w:style w:type="paragraph" w:styleId="Index1">
    <w:name w:val="index 1"/>
    <w:basedOn w:val="Normal"/>
    <w:semiHidden/>
    <w:rsid w:val="00613F46"/>
    <w:pPr>
      <w:keepLines/>
      <w:spacing w:after="0"/>
    </w:pPr>
  </w:style>
  <w:style w:type="paragraph" w:customStyle="1" w:styleId="ZH">
    <w:name w:val="ZH"/>
    <w:rsid w:val="00613F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13F46"/>
    <w:pPr>
      <w:outlineLvl w:val="9"/>
    </w:pPr>
  </w:style>
  <w:style w:type="paragraph" w:styleId="ListNumber2">
    <w:name w:val="List Number 2"/>
    <w:basedOn w:val="ListNumber"/>
    <w:rsid w:val="00613F46"/>
    <w:pPr>
      <w:ind w:left="851"/>
    </w:pPr>
  </w:style>
  <w:style w:type="character" w:styleId="FootnoteReference">
    <w:name w:val="footnote reference"/>
    <w:basedOn w:val="DefaultParagraphFont"/>
    <w:semiHidden/>
    <w:rsid w:val="00613F46"/>
    <w:rPr>
      <w:b/>
      <w:position w:val="6"/>
      <w:sz w:val="16"/>
    </w:rPr>
  </w:style>
  <w:style w:type="paragraph" w:styleId="FootnoteText">
    <w:name w:val="footnote text"/>
    <w:basedOn w:val="Normal"/>
    <w:semiHidden/>
    <w:rsid w:val="00613F46"/>
    <w:pPr>
      <w:keepLines/>
      <w:spacing w:after="0"/>
      <w:ind w:left="454" w:hanging="454"/>
    </w:pPr>
    <w:rPr>
      <w:sz w:val="16"/>
    </w:rPr>
  </w:style>
  <w:style w:type="paragraph" w:customStyle="1" w:styleId="TAC">
    <w:name w:val="TAC"/>
    <w:basedOn w:val="TAL"/>
    <w:rsid w:val="00613F46"/>
    <w:pPr>
      <w:jc w:val="center"/>
    </w:pPr>
  </w:style>
  <w:style w:type="paragraph" w:customStyle="1" w:styleId="TF">
    <w:name w:val="TF"/>
    <w:basedOn w:val="TH"/>
    <w:rsid w:val="00613F46"/>
    <w:pPr>
      <w:keepNext w:val="0"/>
      <w:spacing w:before="0" w:after="240"/>
    </w:pPr>
  </w:style>
  <w:style w:type="paragraph" w:customStyle="1" w:styleId="NO">
    <w:name w:val="NO"/>
    <w:basedOn w:val="Normal"/>
    <w:link w:val="NOZchn"/>
    <w:rsid w:val="00613F46"/>
    <w:pPr>
      <w:keepLines/>
      <w:ind w:left="1135" w:hanging="851"/>
    </w:pPr>
  </w:style>
  <w:style w:type="paragraph" w:styleId="TOC9">
    <w:name w:val="toc 9"/>
    <w:basedOn w:val="TOC8"/>
    <w:semiHidden/>
    <w:rsid w:val="00613F46"/>
    <w:pPr>
      <w:ind w:left="1418" w:hanging="1418"/>
    </w:pPr>
  </w:style>
  <w:style w:type="paragraph" w:customStyle="1" w:styleId="EX">
    <w:name w:val="EX"/>
    <w:basedOn w:val="Normal"/>
    <w:rsid w:val="00613F46"/>
    <w:pPr>
      <w:keepLines/>
      <w:ind w:left="1702" w:hanging="1418"/>
    </w:pPr>
  </w:style>
  <w:style w:type="paragraph" w:customStyle="1" w:styleId="FP">
    <w:name w:val="FP"/>
    <w:basedOn w:val="Normal"/>
    <w:rsid w:val="00613F46"/>
    <w:pPr>
      <w:spacing w:after="0"/>
    </w:pPr>
  </w:style>
  <w:style w:type="paragraph" w:customStyle="1" w:styleId="LD">
    <w:name w:val="LD"/>
    <w:rsid w:val="00613F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13F46"/>
    <w:pPr>
      <w:spacing w:after="0"/>
    </w:pPr>
  </w:style>
  <w:style w:type="paragraph" w:customStyle="1" w:styleId="EW">
    <w:name w:val="EW"/>
    <w:basedOn w:val="EX"/>
    <w:rsid w:val="00613F46"/>
    <w:pPr>
      <w:spacing w:after="0"/>
    </w:pPr>
  </w:style>
  <w:style w:type="paragraph" w:styleId="TOC6">
    <w:name w:val="toc 6"/>
    <w:basedOn w:val="TOC5"/>
    <w:next w:val="Normal"/>
    <w:semiHidden/>
    <w:rsid w:val="00613F46"/>
    <w:pPr>
      <w:ind w:left="1985" w:hanging="1985"/>
    </w:pPr>
  </w:style>
  <w:style w:type="paragraph" w:styleId="TOC7">
    <w:name w:val="toc 7"/>
    <w:basedOn w:val="TOC6"/>
    <w:next w:val="Normal"/>
    <w:semiHidden/>
    <w:rsid w:val="00613F46"/>
    <w:pPr>
      <w:ind w:left="2268" w:hanging="2268"/>
    </w:pPr>
  </w:style>
  <w:style w:type="paragraph" w:styleId="ListBullet2">
    <w:name w:val="List Bullet 2"/>
    <w:basedOn w:val="ListBullet"/>
    <w:rsid w:val="00613F46"/>
    <w:pPr>
      <w:ind w:left="851"/>
    </w:pPr>
  </w:style>
  <w:style w:type="paragraph" w:styleId="ListBullet3">
    <w:name w:val="List Bullet 3"/>
    <w:basedOn w:val="ListBullet2"/>
    <w:rsid w:val="00613F46"/>
    <w:pPr>
      <w:ind w:left="1135"/>
    </w:pPr>
  </w:style>
  <w:style w:type="paragraph" w:styleId="ListNumber">
    <w:name w:val="List Number"/>
    <w:basedOn w:val="List"/>
    <w:rsid w:val="00613F46"/>
  </w:style>
  <w:style w:type="paragraph" w:customStyle="1" w:styleId="EQ">
    <w:name w:val="EQ"/>
    <w:basedOn w:val="Normal"/>
    <w:next w:val="Normal"/>
    <w:rsid w:val="00613F46"/>
    <w:pPr>
      <w:keepLines/>
      <w:tabs>
        <w:tab w:val="center" w:pos="4536"/>
        <w:tab w:val="right" w:pos="9072"/>
      </w:tabs>
    </w:pPr>
    <w:rPr>
      <w:noProof/>
    </w:rPr>
  </w:style>
  <w:style w:type="paragraph" w:customStyle="1" w:styleId="TH">
    <w:name w:val="TH"/>
    <w:basedOn w:val="Normal"/>
    <w:link w:val="THChar"/>
    <w:rsid w:val="00613F46"/>
    <w:pPr>
      <w:keepNext/>
      <w:keepLines/>
      <w:spacing w:before="60"/>
      <w:jc w:val="center"/>
    </w:pPr>
    <w:rPr>
      <w:rFonts w:ascii="Arial" w:hAnsi="Arial"/>
      <w:b/>
    </w:rPr>
  </w:style>
  <w:style w:type="paragraph" w:customStyle="1" w:styleId="NF">
    <w:name w:val="NF"/>
    <w:basedOn w:val="NO"/>
    <w:rsid w:val="00613F46"/>
    <w:pPr>
      <w:keepNext/>
      <w:spacing w:after="0"/>
    </w:pPr>
    <w:rPr>
      <w:rFonts w:ascii="Arial" w:hAnsi="Arial"/>
      <w:sz w:val="18"/>
    </w:rPr>
  </w:style>
  <w:style w:type="paragraph" w:customStyle="1" w:styleId="PL">
    <w:name w:val="PL"/>
    <w:rsid w:val="00613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13F46"/>
    <w:pPr>
      <w:jc w:val="right"/>
    </w:pPr>
  </w:style>
  <w:style w:type="paragraph" w:customStyle="1" w:styleId="H6">
    <w:name w:val="H6"/>
    <w:basedOn w:val="Heading5"/>
    <w:next w:val="Normal"/>
    <w:rsid w:val="00613F46"/>
    <w:pPr>
      <w:ind w:left="1985" w:hanging="1985"/>
      <w:outlineLvl w:val="9"/>
    </w:pPr>
    <w:rPr>
      <w:sz w:val="20"/>
    </w:rPr>
  </w:style>
  <w:style w:type="paragraph" w:customStyle="1" w:styleId="TAN">
    <w:name w:val="TAN"/>
    <w:basedOn w:val="TAL"/>
    <w:rsid w:val="00613F46"/>
    <w:pPr>
      <w:ind w:left="851" w:hanging="851"/>
    </w:pPr>
  </w:style>
  <w:style w:type="paragraph" w:customStyle="1" w:styleId="ZA">
    <w:name w:val="ZA"/>
    <w:rsid w:val="00613F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13F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13F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13F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13F46"/>
    <w:pPr>
      <w:framePr w:wrap="notBeside" w:y="16161"/>
    </w:pPr>
  </w:style>
  <w:style w:type="character" w:customStyle="1" w:styleId="ZGSM">
    <w:name w:val="ZGSM"/>
    <w:rsid w:val="00613F46"/>
  </w:style>
  <w:style w:type="paragraph" w:styleId="List2">
    <w:name w:val="List 2"/>
    <w:basedOn w:val="List"/>
    <w:rsid w:val="00613F46"/>
    <w:pPr>
      <w:ind w:left="851"/>
    </w:pPr>
  </w:style>
  <w:style w:type="paragraph" w:customStyle="1" w:styleId="ZG">
    <w:name w:val="ZG"/>
    <w:rsid w:val="00613F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13F46"/>
    <w:pPr>
      <w:ind w:left="1135"/>
    </w:pPr>
  </w:style>
  <w:style w:type="paragraph" w:styleId="List4">
    <w:name w:val="List 4"/>
    <w:basedOn w:val="List3"/>
    <w:rsid w:val="00613F46"/>
    <w:pPr>
      <w:ind w:left="1418"/>
    </w:pPr>
  </w:style>
  <w:style w:type="paragraph" w:styleId="List5">
    <w:name w:val="List 5"/>
    <w:basedOn w:val="List4"/>
    <w:rsid w:val="00613F46"/>
    <w:pPr>
      <w:ind w:left="1702"/>
    </w:pPr>
  </w:style>
  <w:style w:type="paragraph" w:customStyle="1" w:styleId="EditorsNote">
    <w:name w:val="Editor's Note"/>
    <w:basedOn w:val="NO"/>
    <w:rsid w:val="00613F46"/>
    <w:rPr>
      <w:color w:val="FF0000"/>
    </w:rPr>
  </w:style>
  <w:style w:type="paragraph" w:styleId="List">
    <w:name w:val="List"/>
    <w:basedOn w:val="Normal"/>
    <w:rsid w:val="00613F46"/>
    <w:pPr>
      <w:ind w:left="568" w:hanging="284"/>
    </w:pPr>
  </w:style>
  <w:style w:type="paragraph" w:styleId="ListBullet">
    <w:name w:val="List Bullet"/>
    <w:basedOn w:val="List"/>
    <w:rsid w:val="00613F46"/>
  </w:style>
  <w:style w:type="paragraph" w:styleId="ListBullet4">
    <w:name w:val="List Bullet 4"/>
    <w:basedOn w:val="ListBullet3"/>
    <w:rsid w:val="00613F46"/>
    <w:pPr>
      <w:ind w:left="1418"/>
    </w:pPr>
  </w:style>
  <w:style w:type="paragraph" w:styleId="ListBullet5">
    <w:name w:val="List Bullet 5"/>
    <w:basedOn w:val="ListBullet4"/>
    <w:rsid w:val="00613F46"/>
    <w:pPr>
      <w:ind w:left="1702"/>
    </w:pPr>
  </w:style>
  <w:style w:type="paragraph" w:customStyle="1" w:styleId="B1">
    <w:name w:val="B1"/>
    <w:basedOn w:val="List"/>
    <w:link w:val="B1Char"/>
    <w:rsid w:val="00613F46"/>
  </w:style>
  <w:style w:type="paragraph" w:customStyle="1" w:styleId="B2">
    <w:name w:val="B2"/>
    <w:basedOn w:val="List2"/>
    <w:link w:val="B2Char"/>
    <w:rsid w:val="00613F46"/>
  </w:style>
  <w:style w:type="paragraph" w:customStyle="1" w:styleId="B3">
    <w:name w:val="B3"/>
    <w:basedOn w:val="List3"/>
    <w:rsid w:val="00613F46"/>
  </w:style>
  <w:style w:type="paragraph" w:customStyle="1" w:styleId="B4">
    <w:name w:val="B4"/>
    <w:basedOn w:val="List4"/>
    <w:rsid w:val="00613F46"/>
  </w:style>
  <w:style w:type="paragraph" w:customStyle="1" w:styleId="B5">
    <w:name w:val="B5"/>
    <w:basedOn w:val="List5"/>
    <w:rsid w:val="00613F46"/>
  </w:style>
  <w:style w:type="paragraph" w:styleId="Footer">
    <w:name w:val="footer"/>
    <w:basedOn w:val="Header"/>
    <w:rsid w:val="00613F46"/>
    <w:pPr>
      <w:jc w:val="center"/>
    </w:pPr>
    <w:rPr>
      <w:i/>
    </w:rPr>
  </w:style>
  <w:style w:type="paragraph" w:customStyle="1" w:styleId="ZTD">
    <w:name w:val="ZTD"/>
    <w:basedOn w:val="ZB"/>
    <w:rsid w:val="00613F4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9764B4"/>
    <w:rPr>
      <w:lang w:val="en-GB"/>
    </w:rPr>
  </w:style>
  <w:style w:type="character" w:customStyle="1" w:styleId="B2Char">
    <w:name w:val="B2 Char"/>
    <w:link w:val="B2"/>
    <w:rsid w:val="009764B4"/>
    <w:rPr>
      <w:lang w:val="en-GB"/>
    </w:rPr>
  </w:style>
  <w:style w:type="paragraph" w:customStyle="1" w:styleId="-11">
    <w:name w:val="彩色底纹 - 强调文字颜色 11"/>
    <w:hidden/>
    <w:uiPriority w:val="99"/>
    <w:semiHidden/>
    <w:rsid w:val="00734739"/>
    <w:rPr>
      <w:lang w:val="en-GB" w:eastAsia="en-US"/>
    </w:rPr>
  </w:style>
  <w:style w:type="paragraph" w:customStyle="1" w:styleId="-110">
    <w:name w:val="彩色列表 - 强调文字颜色 11"/>
    <w:basedOn w:val="Normal"/>
    <w:uiPriority w:val="34"/>
    <w:qFormat/>
    <w:rsid w:val="00D142FA"/>
    <w:pPr>
      <w:overflowPunct/>
      <w:autoSpaceDE/>
      <w:autoSpaceDN/>
      <w:adjustRightInd/>
      <w:spacing w:after="0"/>
      <w:ind w:left="720"/>
      <w:contextualSpacing/>
      <w:textAlignment w:val="auto"/>
    </w:pPr>
    <w:rPr>
      <w:sz w:val="24"/>
      <w:szCs w:val="24"/>
      <w:lang w:val="en-US"/>
    </w:rPr>
  </w:style>
  <w:style w:type="character" w:customStyle="1" w:styleId="CommentTextChar">
    <w:name w:val="Comment Text Char"/>
    <w:link w:val="CommentText"/>
    <w:semiHidden/>
    <w:rsid w:val="00D10959"/>
    <w:rPr>
      <w:lang w:val="en-GB" w:eastAsia="en-US"/>
    </w:rPr>
  </w:style>
  <w:style w:type="character" w:customStyle="1" w:styleId="NOZchn">
    <w:name w:val="NO Zchn"/>
    <w:link w:val="NO"/>
    <w:rsid w:val="004E4B54"/>
    <w:rPr>
      <w:lang w:val="en-GB"/>
    </w:rPr>
  </w:style>
  <w:style w:type="character" w:customStyle="1" w:styleId="THChar">
    <w:name w:val="TH Char"/>
    <w:link w:val="TH"/>
    <w:rsid w:val="000506A7"/>
    <w:rPr>
      <w:rFonts w:ascii="Arial" w:hAnsi="Arial"/>
      <w:b/>
      <w:lang w:val="en-GB"/>
    </w:rPr>
  </w:style>
  <w:style w:type="character" w:customStyle="1" w:styleId="CRCoverPageZchn">
    <w:name w:val="CR Cover Page Zchn"/>
    <w:link w:val="CRCoverPage"/>
    <w:rsid w:val="003C25CC"/>
    <w:rPr>
      <w:rFonts w:ascii="Arial" w:hAnsi="Arial"/>
      <w:lang w:eastAsia="en-US" w:bidi="ar-SA"/>
    </w:rPr>
  </w:style>
  <w:style w:type="character" w:customStyle="1" w:styleId="B1Char1">
    <w:name w:val="B1 Char1"/>
    <w:rsid w:val="00FA465A"/>
    <w:rPr>
      <w:rFonts w:ascii="Times New Roman" w:hAnsi="Times New Roman"/>
      <w:lang w:eastAsia="en-US"/>
    </w:rPr>
  </w:style>
  <w:style w:type="character" w:customStyle="1" w:styleId="HeaderChar">
    <w:name w:val="Header Char"/>
    <w:link w:val="Header"/>
    <w:rsid w:val="00184662"/>
    <w:rPr>
      <w:rFonts w:ascii="Arial" w:hAnsi="Arial"/>
      <w:b/>
      <w:noProof/>
      <w:sz w:val="18"/>
    </w:rPr>
  </w:style>
  <w:style w:type="character" w:customStyle="1" w:styleId="UnresolvedMention1">
    <w:name w:val="Unresolved Mention1"/>
    <w:uiPriority w:val="99"/>
    <w:semiHidden/>
    <w:unhideWhenUsed/>
    <w:rsid w:val="00E05EF4"/>
    <w:rPr>
      <w:color w:val="808080"/>
      <w:shd w:val="clear" w:color="auto" w:fill="E6E6E6"/>
    </w:rPr>
  </w:style>
  <w:style w:type="character" w:customStyle="1" w:styleId="TALChar">
    <w:name w:val="TAL Char"/>
    <w:link w:val="TAL"/>
    <w:rsid w:val="00234D31"/>
    <w:rPr>
      <w:rFonts w:ascii="Arial" w:hAnsi="Arial"/>
      <w:sz w:val="18"/>
      <w:lang w:val="en-GB"/>
    </w:rPr>
  </w:style>
  <w:style w:type="paragraph" w:styleId="DocumentMap">
    <w:name w:val="Document Map"/>
    <w:basedOn w:val="Normal"/>
    <w:link w:val="DocumentMapChar"/>
    <w:rsid w:val="00537965"/>
    <w:rPr>
      <w:rFonts w:ascii="SimSun"/>
      <w:sz w:val="18"/>
      <w:szCs w:val="18"/>
    </w:rPr>
  </w:style>
  <w:style w:type="character" w:customStyle="1" w:styleId="DocumentMapChar">
    <w:name w:val="Document Map Char"/>
    <w:link w:val="DocumentMap"/>
    <w:rsid w:val="00537965"/>
    <w:rPr>
      <w:rFonts w:ascii="SimSun"/>
      <w:color w:val="000000"/>
      <w:sz w:val="18"/>
      <w:szCs w:val="18"/>
      <w:lang w:val="en-GB" w:eastAsia="ja-JP"/>
    </w:rPr>
  </w:style>
  <w:style w:type="paragraph" w:styleId="ListParagraph">
    <w:name w:val="List Paragraph"/>
    <w:basedOn w:val="Normal"/>
    <w:uiPriority w:val="34"/>
    <w:qFormat/>
    <w:rsid w:val="003122B5"/>
    <w:pPr>
      <w:overflowPunct/>
      <w:autoSpaceDE/>
      <w:autoSpaceDN/>
      <w:adjustRightInd/>
      <w:spacing w:after="0"/>
      <w:ind w:left="720"/>
      <w:textAlignment w:val="auto"/>
    </w:pPr>
    <w:rPr>
      <w:rFonts w:ascii="Calibri" w:hAnsi="Calibri"/>
      <w:sz w:val="22"/>
      <w:szCs w:val="22"/>
      <w:lang w:val="en-US" w:eastAsia="en-US"/>
    </w:rPr>
  </w:style>
  <w:style w:type="paragraph" w:styleId="NormalWeb">
    <w:name w:val="Normal (Web)"/>
    <w:basedOn w:val="Normal"/>
    <w:uiPriority w:val="99"/>
    <w:unhideWhenUsed/>
    <w:rsid w:val="00F912B4"/>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Revision">
    <w:name w:val="Revision"/>
    <w:hidden/>
    <w:uiPriority w:val="71"/>
    <w:unhideWhenUsed/>
    <w:rsid w:val="001B4694"/>
    <w:rPr>
      <w:rFonts w:eastAsia="Times New Roman"/>
      <w:color w:val="000000"/>
      <w:lang w:val="en-GB" w:eastAsia="ja-JP"/>
    </w:rPr>
  </w:style>
  <w:style w:type="character" w:customStyle="1" w:styleId="1">
    <w:name w:val="未处理的提及1"/>
    <w:uiPriority w:val="99"/>
    <w:semiHidden/>
    <w:unhideWhenUsed/>
    <w:rsid w:val="00156C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27441">
      <w:bodyDiv w:val="1"/>
      <w:marLeft w:val="0"/>
      <w:marRight w:val="0"/>
      <w:marTop w:val="0"/>
      <w:marBottom w:val="0"/>
      <w:divBdr>
        <w:top w:val="none" w:sz="0" w:space="0" w:color="auto"/>
        <w:left w:val="none" w:sz="0" w:space="0" w:color="auto"/>
        <w:bottom w:val="none" w:sz="0" w:space="0" w:color="auto"/>
        <w:right w:val="none" w:sz="0" w:space="0" w:color="auto"/>
      </w:divBdr>
      <w:divsChild>
        <w:div w:id="2055961729">
          <w:marLeft w:val="547"/>
          <w:marRight w:val="0"/>
          <w:marTop w:val="115"/>
          <w:marBottom w:val="0"/>
          <w:divBdr>
            <w:top w:val="none" w:sz="0" w:space="0" w:color="auto"/>
            <w:left w:val="none" w:sz="0" w:space="0" w:color="auto"/>
            <w:bottom w:val="none" w:sz="0" w:space="0" w:color="auto"/>
            <w:right w:val="none" w:sz="0" w:space="0" w:color="auto"/>
          </w:divBdr>
        </w:div>
      </w:divsChild>
    </w:div>
    <w:div w:id="130749618">
      <w:bodyDiv w:val="1"/>
      <w:marLeft w:val="0"/>
      <w:marRight w:val="0"/>
      <w:marTop w:val="0"/>
      <w:marBottom w:val="0"/>
      <w:divBdr>
        <w:top w:val="none" w:sz="0" w:space="0" w:color="auto"/>
        <w:left w:val="none" w:sz="0" w:space="0" w:color="auto"/>
        <w:bottom w:val="none" w:sz="0" w:space="0" w:color="auto"/>
        <w:right w:val="none" w:sz="0" w:space="0" w:color="auto"/>
      </w:divBdr>
      <w:divsChild>
        <w:div w:id="1657175836">
          <w:marLeft w:val="706"/>
          <w:marRight w:val="0"/>
          <w:marTop w:val="96"/>
          <w:marBottom w:val="0"/>
          <w:divBdr>
            <w:top w:val="none" w:sz="0" w:space="0" w:color="auto"/>
            <w:left w:val="none" w:sz="0" w:space="0" w:color="auto"/>
            <w:bottom w:val="none" w:sz="0" w:space="0" w:color="auto"/>
            <w:right w:val="none" w:sz="0" w:space="0" w:color="auto"/>
          </w:divBdr>
        </w:div>
      </w:divsChild>
    </w:div>
    <w:div w:id="186070031">
      <w:bodyDiv w:val="1"/>
      <w:marLeft w:val="0"/>
      <w:marRight w:val="0"/>
      <w:marTop w:val="0"/>
      <w:marBottom w:val="0"/>
      <w:divBdr>
        <w:top w:val="none" w:sz="0" w:space="0" w:color="auto"/>
        <w:left w:val="none" w:sz="0" w:space="0" w:color="auto"/>
        <w:bottom w:val="none" w:sz="0" w:space="0" w:color="auto"/>
        <w:right w:val="none" w:sz="0" w:space="0" w:color="auto"/>
      </w:divBdr>
      <w:divsChild>
        <w:div w:id="745029643">
          <w:marLeft w:val="288"/>
          <w:marRight w:val="0"/>
          <w:marTop w:val="0"/>
          <w:marBottom w:val="0"/>
          <w:divBdr>
            <w:top w:val="none" w:sz="0" w:space="0" w:color="auto"/>
            <w:left w:val="none" w:sz="0" w:space="0" w:color="auto"/>
            <w:bottom w:val="none" w:sz="0" w:space="0" w:color="auto"/>
            <w:right w:val="none" w:sz="0" w:space="0" w:color="auto"/>
          </w:divBdr>
        </w:div>
        <w:div w:id="1179277738">
          <w:marLeft w:val="288"/>
          <w:marRight w:val="0"/>
          <w:marTop w:val="0"/>
          <w:marBottom w:val="0"/>
          <w:divBdr>
            <w:top w:val="none" w:sz="0" w:space="0" w:color="auto"/>
            <w:left w:val="none" w:sz="0" w:space="0" w:color="auto"/>
            <w:bottom w:val="none" w:sz="0" w:space="0" w:color="auto"/>
            <w:right w:val="none" w:sz="0" w:space="0" w:color="auto"/>
          </w:divBdr>
        </w:div>
        <w:div w:id="1401978206">
          <w:marLeft w:val="288"/>
          <w:marRight w:val="0"/>
          <w:marTop w:val="0"/>
          <w:marBottom w:val="0"/>
          <w:divBdr>
            <w:top w:val="none" w:sz="0" w:space="0" w:color="auto"/>
            <w:left w:val="none" w:sz="0" w:space="0" w:color="auto"/>
            <w:bottom w:val="none" w:sz="0" w:space="0" w:color="auto"/>
            <w:right w:val="none" w:sz="0" w:space="0" w:color="auto"/>
          </w:divBdr>
        </w:div>
        <w:div w:id="1698115264">
          <w:marLeft w:val="288"/>
          <w:marRight w:val="0"/>
          <w:marTop w:val="0"/>
          <w:marBottom w:val="0"/>
          <w:divBdr>
            <w:top w:val="none" w:sz="0" w:space="0" w:color="auto"/>
            <w:left w:val="none" w:sz="0" w:space="0" w:color="auto"/>
            <w:bottom w:val="none" w:sz="0" w:space="0" w:color="auto"/>
            <w:right w:val="none" w:sz="0" w:space="0" w:color="auto"/>
          </w:divBdr>
        </w:div>
        <w:div w:id="1856772061">
          <w:marLeft w:val="288"/>
          <w:marRight w:val="0"/>
          <w:marTop w:val="0"/>
          <w:marBottom w:val="0"/>
          <w:divBdr>
            <w:top w:val="none" w:sz="0" w:space="0" w:color="auto"/>
            <w:left w:val="none" w:sz="0" w:space="0" w:color="auto"/>
            <w:bottom w:val="none" w:sz="0" w:space="0" w:color="auto"/>
            <w:right w:val="none" w:sz="0" w:space="0" w:color="auto"/>
          </w:divBdr>
        </w:div>
        <w:div w:id="1996562462">
          <w:marLeft w:val="288"/>
          <w:marRight w:val="0"/>
          <w:marTop w:val="0"/>
          <w:marBottom w:val="0"/>
          <w:divBdr>
            <w:top w:val="none" w:sz="0" w:space="0" w:color="auto"/>
            <w:left w:val="none" w:sz="0" w:space="0" w:color="auto"/>
            <w:bottom w:val="none" w:sz="0" w:space="0" w:color="auto"/>
            <w:right w:val="none" w:sz="0" w:space="0" w:color="auto"/>
          </w:divBdr>
        </w:div>
      </w:divsChild>
    </w:div>
    <w:div w:id="225730003">
      <w:bodyDiv w:val="1"/>
      <w:marLeft w:val="0"/>
      <w:marRight w:val="0"/>
      <w:marTop w:val="0"/>
      <w:marBottom w:val="0"/>
      <w:divBdr>
        <w:top w:val="none" w:sz="0" w:space="0" w:color="auto"/>
        <w:left w:val="none" w:sz="0" w:space="0" w:color="auto"/>
        <w:bottom w:val="none" w:sz="0" w:space="0" w:color="auto"/>
        <w:right w:val="none" w:sz="0" w:space="0" w:color="auto"/>
      </w:divBdr>
    </w:div>
    <w:div w:id="259679749">
      <w:bodyDiv w:val="1"/>
      <w:marLeft w:val="0"/>
      <w:marRight w:val="0"/>
      <w:marTop w:val="0"/>
      <w:marBottom w:val="0"/>
      <w:divBdr>
        <w:top w:val="none" w:sz="0" w:space="0" w:color="auto"/>
        <w:left w:val="none" w:sz="0" w:space="0" w:color="auto"/>
        <w:bottom w:val="none" w:sz="0" w:space="0" w:color="auto"/>
        <w:right w:val="none" w:sz="0" w:space="0" w:color="auto"/>
      </w:divBdr>
    </w:div>
    <w:div w:id="268588743">
      <w:bodyDiv w:val="1"/>
      <w:marLeft w:val="0"/>
      <w:marRight w:val="0"/>
      <w:marTop w:val="0"/>
      <w:marBottom w:val="0"/>
      <w:divBdr>
        <w:top w:val="none" w:sz="0" w:space="0" w:color="auto"/>
        <w:left w:val="none" w:sz="0" w:space="0" w:color="auto"/>
        <w:bottom w:val="none" w:sz="0" w:space="0" w:color="auto"/>
        <w:right w:val="none" w:sz="0" w:space="0" w:color="auto"/>
      </w:divBdr>
    </w:div>
    <w:div w:id="274292412">
      <w:bodyDiv w:val="1"/>
      <w:marLeft w:val="0"/>
      <w:marRight w:val="0"/>
      <w:marTop w:val="0"/>
      <w:marBottom w:val="0"/>
      <w:divBdr>
        <w:top w:val="none" w:sz="0" w:space="0" w:color="auto"/>
        <w:left w:val="none" w:sz="0" w:space="0" w:color="auto"/>
        <w:bottom w:val="none" w:sz="0" w:space="0" w:color="auto"/>
        <w:right w:val="none" w:sz="0" w:space="0" w:color="auto"/>
      </w:divBdr>
      <w:divsChild>
        <w:div w:id="503591514">
          <w:marLeft w:val="1166"/>
          <w:marRight w:val="0"/>
          <w:marTop w:val="96"/>
          <w:marBottom w:val="0"/>
          <w:divBdr>
            <w:top w:val="none" w:sz="0" w:space="0" w:color="auto"/>
            <w:left w:val="none" w:sz="0" w:space="0" w:color="auto"/>
            <w:bottom w:val="none" w:sz="0" w:space="0" w:color="auto"/>
            <w:right w:val="none" w:sz="0" w:space="0" w:color="auto"/>
          </w:divBdr>
        </w:div>
        <w:div w:id="518668354">
          <w:marLeft w:val="1166"/>
          <w:marRight w:val="0"/>
          <w:marTop w:val="96"/>
          <w:marBottom w:val="0"/>
          <w:divBdr>
            <w:top w:val="none" w:sz="0" w:space="0" w:color="auto"/>
            <w:left w:val="none" w:sz="0" w:space="0" w:color="auto"/>
            <w:bottom w:val="none" w:sz="0" w:space="0" w:color="auto"/>
            <w:right w:val="none" w:sz="0" w:space="0" w:color="auto"/>
          </w:divBdr>
        </w:div>
        <w:div w:id="592319295">
          <w:marLeft w:val="446"/>
          <w:marRight w:val="0"/>
          <w:marTop w:val="96"/>
          <w:marBottom w:val="0"/>
          <w:divBdr>
            <w:top w:val="none" w:sz="0" w:space="0" w:color="auto"/>
            <w:left w:val="none" w:sz="0" w:space="0" w:color="auto"/>
            <w:bottom w:val="none" w:sz="0" w:space="0" w:color="auto"/>
            <w:right w:val="none" w:sz="0" w:space="0" w:color="auto"/>
          </w:divBdr>
        </w:div>
        <w:div w:id="683556652">
          <w:marLeft w:val="1166"/>
          <w:marRight w:val="0"/>
          <w:marTop w:val="96"/>
          <w:marBottom w:val="0"/>
          <w:divBdr>
            <w:top w:val="none" w:sz="0" w:space="0" w:color="auto"/>
            <w:left w:val="none" w:sz="0" w:space="0" w:color="auto"/>
            <w:bottom w:val="none" w:sz="0" w:space="0" w:color="auto"/>
            <w:right w:val="none" w:sz="0" w:space="0" w:color="auto"/>
          </w:divBdr>
        </w:div>
        <w:div w:id="896550831">
          <w:marLeft w:val="446"/>
          <w:marRight w:val="0"/>
          <w:marTop w:val="96"/>
          <w:marBottom w:val="0"/>
          <w:divBdr>
            <w:top w:val="none" w:sz="0" w:space="0" w:color="auto"/>
            <w:left w:val="none" w:sz="0" w:space="0" w:color="auto"/>
            <w:bottom w:val="none" w:sz="0" w:space="0" w:color="auto"/>
            <w:right w:val="none" w:sz="0" w:space="0" w:color="auto"/>
          </w:divBdr>
        </w:div>
        <w:div w:id="1246920690">
          <w:marLeft w:val="446"/>
          <w:marRight w:val="0"/>
          <w:marTop w:val="96"/>
          <w:marBottom w:val="0"/>
          <w:divBdr>
            <w:top w:val="none" w:sz="0" w:space="0" w:color="auto"/>
            <w:left w:val="none" w:sz="0" w:space="0" w:color="auto"/>
            <w:bottom w:val="none" w:sz="0" w:space="0" w:color="auto"/>
            <w:right w:val="none" w:sz="0" w:space="0" w:color="auto"/>
          </w:divBdr>
        </w:div>
        <w:div w:id="1506090753">
          <w:marLeft w:val="1166"/>
          <w:marRight w:val="0"/>
          <w:marTop w:val="96"/>
          <w:marBottom w:val="0"/>
          <w:divBdr>
            <w:top w:val="none" w:sz="0" w:space="0" w:color="auto"/>
            <w:left w:val="none" w:sz="0" w:space="0" w:color="auto"/>
            <w:bottom w:val="none" w:sz="0" w:space="0" w:color="auto"/>
            <w:right w:val="none" w:sz="0" w:space="0" w:color="auto"/>
          </w:divBdr>
        </w:div>
        <w:div w:id="1616328911">
          <w:marLeft w:val="1166"/>
          <w:marRight w:val="0"/>
          <w:marTop w:val="96"/>
          <w:marBottom w:val="0"/>
          <w:divBdr>
            <w:top w:val="none" w:sz="0" w:space="0" w:color="auto"/>
            <w:left w:val="none" w:sz="0" w:space="0" w:color="auto"/>
            <w:bottom w:val="none" w:sz="0" w:space="0" w:color="auto"/>
            <w:right w:val="none" w:sz="0" w:space="0" w:color="auto"/>
          </w:divBdr>
        </w:div>
        <w:div w:id="1899583410">
          <w:marLeft w:val="1886"/>
          <w:marRight w:val="0"/>
          <w:marTop w:val="96"/>
          <w:marBottom w:val="0"/>
          <w:divBdr>
            <w:top w:val="none" w:sz="0" w:space="0" w:color="auto"/>
            <w:left w:val="none" w:sz="0" w:space="0" w:color="auto"/>
            <w:bottom w:val="none" w:sz="0" w:space="0" w:color="auto"/>
            <w:right w:val="none" w:sz="0" w:space="0" w:color="auto"/>
          </w:divBdr>
        </w:div>
        <w:div w:id="1949728256">
          <w:marLeft w:val="1166"/>
          <w:marRight w:val="0"/>
          <w:marTop w:val="96"/>
          <w:marBottom w:val="0"/>
          <w:divBdr>
            <w:top w:val="none" w:sz="0" w:space="0" w:color="auto"/>
            <w:left w:val="none" w:sz="0" w:space="0" w:color="auto"/>
            <w:bottom w:val="none" w:sz="0" w:space="0" w:color="auto"/>
            <w:right w:val="none" w:sz="0" w:space="0" w:color="auto"/>
          </w:divBdr>
        </w:div>
        <w:div w:id="1975138771">
          <w:marLeft w:val="446"/>
          <w:marRight w:val="0"/>
          <w:marTop w:val="96"/>
          <w:marBottom w:val="0"/>
          <w:divBdr>
            <w:top w:val="none" w:sz="0" w:space="0" w:color="auto"/>
            <w:left w:val="none" w:sz="0" w:space="0" w:color="auto"/>
            <w:bottom w:val="none" w:sz="0" w:space="0" w:color="auto"/>
            <w:right w:val="none" w:sz="0" w:space="0" w:color="auto"/>
          </w:divBdr>
        </w:div>
        <w:div w:id="2045520140">
          <w:marLeft w:val="1166"/>
          <w:marRight w:val="0"/>
          <w:marTop w:val="96"/>
          <w:marBottom w:val="0"/>
          <w:divBdr>
            <w:top w:val="none" w:sz="0" w:space="0" w:color="auto"/>
            <w:left w:val="none" w:sz="0" w:space="0" w:color="auto"/>
            <w:bottom w:val="none" w:sz="0" w:space="0" w:color="auto"/>
            <w:right w:val="none" w:sz="0" w:space="0" w:color="auto"/>
          </w:divBdr>
        </w:div>
      </w:divsChild>
    </w:div>
    <w:div w:id="331642181">
      <w:bodyDiv w:val="1"/>
      <w:marLeft w:val="0"/>
      <w:marRight w:val="0"/>
      <w:marTop w:val="0"/>
      <w:marBottom w:val="0"/>
      <w:divBdr>
        <w:top w:val="none" w:sz="0" w:space="0" w:color="auto"/>
        <w:left w:val="none" w:sz="0" w:space="0" w:color="auto"/>
        <w:bottom w:val="none" w:sz="0" w:space="0" w:color="auto"/>
        <w:right w:val="none" w:sz="0" w:space="0" w:color="auto"/>
      </w:divBdr>
      <w:divsChild>
        <w:div w:id="399451682">
          <w:marLeft w:val="1800"/>
          <w:marRight w:val="0"/>
          <w:marTop w:val="58"/>
          <w:marBottom w:val="0"/>
          <w:divBdr>
            <w:top w:val="none" w:sz="0" w:space="0" w:color="auto"/>
            <w:left w:val="none" w:sz="0" w:space="0" w:color="auto"/>
            <w:bottom w:val="none" w:sz="0" w:space="0" w:color="auto"/>
            <w:right w:val="none" w:sz="0" w:space="0" w:color="auto"/>
          </w:divBdr>
        </w:div>
        <w:div w:id="432630081">
          <w:marLeft w:val="1166"/>
          <w:marRight w:val="0"/>
          <w:marTop w:val="77"/>
          <w:marBottom w:val="0"/>
          <w:divBdr>
            <w:top w:val="none" w:sz="0" w:space="0" w:color="auto"/>
            <w:left w:val="none" w:sz="0" w:space="0" w:color="auto"/>
            <w:bottom w:val="none" w:sz="0" w:space="0" w:color="auto"/>
            <w:right w:val="none" w:sz="0" w:space="0" w:color="auto"/>
          </w:divBdr>
        </w:div>
        <w:div w:id="166365473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156139">
      <w:bodyDiv w:val="1"/>
      <w:marLeft w:val="0"/>
      <w:marRight w:val="0"/>
      <w:marTop w:val="0"/>
      <w:marBottom w:val="0"/>
      <w:divBdr>
        <w:top w:val="none" w:sz="0" w:space="0" w:color="auto"/>
        <w:left w:val="none" w:sz="0" w:space="0" w:color="auto"/>
        <w:bottom w:val="none" w:sz="0" w:space="0" w:color="auto"/>
        <w:right w:val="none" w:sz="0" w:space="0" w:color="auto"/>
      </w:divBdr>
    </w:div>
    <w:div w:id="428354843">
      <w:bodyDiv w:val="1"/>
      <w:marLeft w:val="0"/>
      <w:marRight w:val="0"/>
      <w:marTop w:val="0"/>
      <w:marBottom w:val="0"/>
      <w:divBdr>
        <w:top w:val="none" w:sz="0" w:space="0" w:color="auto"/>
        <w:left w:val="none" w:sz="0" w:space="0" w:color="auto"/>
        <w:bottom w:val="none" w:sz="0" w:space="0" w:color="auto"/>
        <w:right w:val="none" w:sz="0" w:space="0" w:color="auto"/>
      </w:divBdr>
      <w:divsChild>
        <w:div w:id="236869432">
          <w:marLeft w:val="1800"/>
          <w:marRight w:val="0"/>
          <w:marTop w:val="96"/>
          <w:marBottom w:val="0"/>
          <w:divBdr>
            <w:top w:val="none" w:sz="0" w:space="0" w:color="auto"/>
            <w:left w:val="none" w:sz="0" w:space="0" w:color="auto"/>
            <w:bottom w:val="none" w:sz="0" w:space="0" w:color="auto"/>
            <w:right w:val="none" w:sz="0" w:space="0" w:color="auto"/>
          </w:divBdr>
        </w:div>
      </w:divsChild>
    </w:div>
    <w:div w:id="448402327">
      <w:bodyDiv w:val="1"/>
      <w:marLeft w:val="0"/>
      <w:marRight w:val="0"/>
      <w:marTop w:val="0"/>
      <w:marBottom w:val="0"/>
      <w:divBdr>
        <w:top w:val="none" w:sz="0" w:space="0" w:color="auto"/>
        <w:left w:val="none" w:sz="0" w:space="0" w:color="auto"/>
        <w:bottom w:val="none" w:sz="0" w:space="0" w:color="auto"/>
        <w:right w:val="none" w:sz="0" w:space="0" w:color="auto"/>
      </w:divBdr>
    </w:div>
    <w:div w:id="545146339">
      <w:bodyDiv w:val="1"/>
      <w:marLeft w:val="0"/>
      <w:marRight w:val="0"/>
      <w:marTop w:val="0"/>
      <w:marBottom w:val="0"/>
      <w:divBdr>
        <w:top w:val="none" w:sz="0" w:space="0" w:color="auto"/>
        <w:left w:val="none" w:sz="0" w:space="0" w:color="auto"/>
        <w:bottom w:val="none" w:sz="0" w:space="0" w:color="auto"/>
        <w:right w:val="none" w:sz="0" w:space="0" w:color="auto"/>
      </w:divBdr>
      <w:divsChild>
        <w:div w:id="539099650">
          <w:marLeft w:val="547"/>
          <w:marRight w:val="0"/>
          <w:marTop w:val="115"/>
          <w:marBottom w:val="0"/>
          <w:divBdr>
            <w:top w:val="none" w:sz="0" w:space="0" w:color="auto"/>
            <w:left w:val="none" w:sz="0" w:space="0" w:color="auto"/>
            <w:bottom w:val="none" w:sz="0" w:space="0" w:color="auto"/>
            <w:right w:val="none" w:sz="0" w:space="0" w:color="auto"/>
          </w:divBdr>
        </w:div>
      </w:divsChild>
    </w:div>
    <w:div w:id="573779130">
      <w:bodyDiv w:val="1"/>
      <w:marLeft w:val="0"/>
      <w:marRight w:val="0"/>
      <w:marTop w:val="0"/>
      <w:marBottom w:val="0"/>
      <w:divBdr>
        <w:top w:val="none" w:sz="0" w:space="0" w:color="auto"/>
        <w:left w:val="none" w:sz="0" w:space="0" w:color="auto"/>
        <w:bottom w:val="none" w:sz="0" w:space="0" w:color="auto"/>
        <w:right w:val="none" w:sz="0" w:space="0" w:color="auto"/>
      </w:divBdr>
      <w:divsChild>
        <w:div w:id="724640661">
          <w:marLeft w:val="1800"/>
          <w:marRight w:val="0"/>
          <w:marTop w:val="96"/>
          <w:marBottom w:val="0"/>
          <w:divBdr>
            <w:top w:val="none" w:sz="0" w:space="0" w:color="auto"/>
            <w:left w:val="none" w:sz="0" w:space="0" w:color="auto"/>
            <w:bottom w:val="none" w:sz="0" w:space="0" w:color="auto"/>
            <w:right w:val="none" w:sz="0" w:space="0" w:color="auto"/>
          </w:divBdr>
        </w:div>
      </w:divsChild>
    </w:div>
    <w:div w:id="606961626">
      <w:bodyDiv w:val="1"/>
      <w:marLeft w:val="0"/>
      <w:marRight w:val="0"/>
      <w:marTop w:val="0"/>
      <w:marBottom w:val="0"/>
      <w:divBdr>
        <w:top w:val="none" w:sz="0" w:space="0" w:color="auto"/>
        <w:left w:val="none" w:sz="0" w:space="0" w:color="auto"/>
        <w:bottom w:val="none" w:sz="0" w:space="0" w:color="auto"/>
        <w:right w:val="none" w:sz="0" w:space="0" w:color="auto"/>
      </w:divBdr>
      <w:divsChild>
        <w:div w:id="161624291">
          <w:marLeft w:val="418"/>
          <w:marRight w:val="0"/>
          <w:marTop w:val="96"/>
          <w:marBottom w:val="0"/>
          <w:divBdr>
            <w:top w:val="none" w:sz="0" w:space="0" w:color="auto"/>
            <w:left w:val="none" w:sz="0" w:space="0" w:color="auto"/>
            <w:bottom w:val="none" w:sz="0" w:space="0" w:color="auto"/>
            <w:right w:val="none" w:sz="0" w:space="0" w:color="auto"/>
          </w:divBdr>
        </w:div>
        <w:div w:id="797992393">
          <w:marLeft w:val="1138"/>
          <w:marRight w:val="0"/>
          <w:marTop w:val="96"/>
          <w:marBottom w:val="0"/>
          <w:divBdr>
            <w:top w:val="none" w:sz="0" w:space="0" w:color="auto"/>
            <w:left w:val="none" w:sz="0" w:space="0" w:color="auto"/>
            <w:bottom w:val="none" w:sz="0" w:space="0" w:color="auto"/>
            <w:right w:val="none" w:sz="0" w:space="0" w:color="auto"/>
          </w:divBdr>
        </w:div>
        <w:div w:id="1114061592">
          <w:marLeft w:val="418"/>
          <w:marRight w:val="0"/>
          <w:marTop w:val="96"/>
          <w:marBottom w:val="0"/>
          <w:divBdr>
            <w:top w:val="none" w:sz="0" w:space="0" w:color="auto"/>
            <w:left w:val="none" w:sz="0" w:space="0" w:color="auto"/>
            <w:bottom w:val="none" w:sz="0" w:space="0" w:color="auto"/>
            <w:right w:val="none" w:sz="0" w:space="0" w:color="auto"/>
          </w:divBdr>
        </w:div>
        <w:div w:id="1167944704">
          <w:marLeft w:val="418"/>
          <w:marRight w:val="0"/>
          <w:marTop w:val="96"/>
          <w:marBottom w:val="0"/>
          <w:divBdr>
            <w:top w:val="none" w:sz="0" w:space="0" w:color="auto"/>
            <w:left w:val="none" w:sz="0" w:space="0" w:color="auto"/>
            <w:bottom w:val="none" w:sz="0" w:space="0" w:color="auto"/>
            <w:right w:val="none" w:sz="0" w:space="0" w:color="auto"/>
          </w:divBdr>
        </w:div>
        <w:div w:id="1466779582">
          <w:marLeft w:val="1138"/>
          <w:marRight w:val="0"/>
          <w:marTop w:val="96"/>
          <w:marBottom w:val="0"/>
          <w:divBdr>
            <w:top w:val="none" w:sz="0" w:space="0" w:color="auto"/>
            <w:left w:val="none" w:sz="0" w:space="0" w:color="auto"/>
            <w:bottom w:val="none" w:sz="0" w:space="0" w:color="auto"/>
            <w:right w:val="none" w:sz="0" w:space="0" w:color="auto"/>
          </w:divBdr>
        </w:div>
        <w:div w:id="1467963650">
          <w:marLeft w:val="418"/>
          <w:marRight w:val="0"/>
          <w:marTop w:val="96"/>
          <w:marBottom w:val="0"/>
          <w:divBdr>
            <w:top w:val="none" w:sz="0" w:space="0" w:color="auto"/>
            <w:left w:val="none" w:sz="0" w:space="0" w:color="auto"/>
            <w:bottom w:val="none" w:sz="0" w:space="0" w:color="auto"/>
            <w:right w:val="none" w:sz="0" w:space="0" w:color="auto"/>
          </w:divBdr>
        </w:div>
        <w:div w:id="1468934751">
          <w:marLeft w:val="418"/>
          <w:marRight w:val="0"/>
          <w:marTop w:val="96"/>
          <w:marBottom w:val="0"/>
          <w:divBdr>
            <w:top w:val="none" w:sz="0" w:space="0" w:color="auto"/>
            <w:left w:val="none" w:sz="0" w:space="0" w:color="auto"/>
            <w:bottom w:val="none" w:sz="0" w:space="0" w:color="auto"/>
            <w:right w:val="none" w:sz="0" w:space="0" w:color="auto"/>
          </w:divBdr>
        </w:div>
        <w:div w:id="1927029441">
          <w:marLeft w:val="418"/>
          <w:marRight w:val="0"/>
          <w:marTop w:val="96"/>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8893912">
      <w:bodyDiv w:val="1"/>
      <w:marLeft w:val="0"/>
      <w:marRight w:val="0"/>
      <w:marTop w:val="0"/>
      <w:marBottom w:val="0"/>
      <w:divBdr>
        <w:top w:val="none" w:sz="0" w:space="0" w:color="auto"/>
        <w:left w:val="none" w:sz="0" w:space="0" w:color="auto"/>
        <w:bottom w:val="none" w:sz="0" w:space="0" w:color="auto"/>
        <w:right w:val="none" w:sz="0" w:space="0" w:color="auto"/>
      </w:divBdr>
      <w:divsChild>
        <w:div w:id="164051638">
          <w:marLeft w:val="1166"/>
          <w:marRight w:val="0"/>
          <w:marTop w:val="96"/>
          <w:marBottom w:val="0"/>
          <w:divBdr>
            <w:top w:val="none" w:sz="0" w:space="0" w:color="auto"/>
            <w:left w:val="none" w:sz="0" w:space="0" w:color="auto"/>
            <w:bottom w:val="none" w:sz="0" w:space="0" w:color="auto"/>
            <w:right w:val="none" w:sz="0" w:space="0" w:color="auto"/>
          </w:divBdr>
        </w:div>
        <w:div w:id="329674473">
          <w:marLeft w:val="446"/>
          <w:marRight w:val="0"/>
          <w:marTop w:val="96"/>
          <w:marBottom w:val="0"/>
          <w:divBdr>
            <w:top w:val="none" w:sz="0" w:space="0" w:color="auto"/>
            <w:left w:val="none" w:sz="0" w:space="0" w:color="auto"/>
            <w:bottom w:val="none" w:sz="0" w:space="0" w:color="auto"/>
            <w:right w:val="none" w:sz="0" w:space="0" w:color="auto"/>
          </w:divBdr>
        </w:div>
        <w:div w:id="419377899">
          <w:marLeft w:val="446"/>
          <w:marRight w:val="0"/>
          <w:marTop w:val="96"/>
          <w:marBottom w:val="0"/>
          <w:divBdr>
            <w:top w:val="none" w:sz="0" w:space="0" w:color="auto"/>
            <w:left w:val="none" w:sz="0" w:space="0" w:color="auto"/>
            <w:bottom w:val="none" w:sz="0" w:space="0" w:color="auto"/>
            <w:right w:val="none" w:sz="0" w:space="0" w:color="auto"/>
          </w:divBdr>
        </w:div>
        <w:div w:id="498038904">
          <w:marLeft w:val="1886"/>
          <w:marRight w:val="0"/>
          <w:marTop w:val="96"/>
          <w:marBottom w:val="0"/>
          <w:divBdr>
            <w:top w:val="none" w:sz="0" w:space="0" w:color="auto"/>
            <w:left w:val="none" w:sz="0" w:space="0" w:color="auto"/>
            <w:bottom w:val="none" w:sz="0" w:space="0" w:color="auto"/>
            <w:right w:val="none" w:sz="0" w:space="0" w:color="auto"/>
          </w:divBdr>
        </w:div>
        <w:div w:id="530463286">
          <w:marLeft w:val="1166"/>
          <w:marRight w:val="0"/>
          <w:marTop w:val="96"/>
          <w:marBottom w:val="0"/>
          <w:divBdr>
            <w:top w:val="none" w:sz="0" w:space="0" w:color="auto"/>
            <w:left w:val="none" w:sz="0" w:space="0" w:color="auto"/>
            <w:bottom w:val="none" w:sz="0" w:space="0" w:color="auto"/>
            <w:right w:val="none" w:sz="0" w:space="0" w:color="auto"/>
          </w:divBdr>
        </w:div>
        <w:div w:id="544608580">
          <w:marLeft w:val="1166"/>
          <w:marRight w:val="0"/>
          <w:marTop w:val="96"/>
          <w:marBottom w:val="0"/>
          <w:divBdr>
            <w:top w:val="none" w:sz="0" w:space="0" w:color="auto"/>
            <w:left w:val="none" w:sz="0" w:space="0" w:color="auto"/>
            <w:bottom w:val="none" w:sz="0" w:space="0" w:color="auto"/>
            <w:right w:val="none" w:sz="0" w:space="0" w:color="auto"/>
          </w:divBdr>
        </w:div>
        <w:div w:id="669676266">
          <w:marLeft w:val="446"/>
          <w:marRight w:val="0"/>
          <w:marTop w:val="96"/>
          <w:marBottom w:val="0"/>
          <w:divBdr>
            <w:top w:val="none" w:sz="0" w:space="0" w:color="auto"/>
            <w:left w:val="none" w:sz="0" w:space="0" w:color="auto"/>
            <w:bottom w:val="none" w:sz="0" w:space="0" w:color="auto"/>
            <w:right w:val="none" w:sz="0" w:space="0" w:color="auto"/>
          </w:divBdr>
        </w:div>
        <w:div w:id="1043871585">
          <w:marLeft w:val="1166"/>
          <w:marRight w:val="0"/>
          <w:marTop w:val="96"/>
          <w:marBottom w:val="0"/>
          <w:divBdr>
            <w:top w:val="none" w:sz="0" w:space="0" w:color="auto"/>
            <w:left w:val="none" w:sz="0" w:space="0" w:color="auto"/>
            <w:bottom w:val="none" w:sz="0" w:space="0" w:color="auto"/>
            <w:right w:val="none" w:sz="0" w:space="0" w:color="auto"/>
          </w:divBdr>
        </w:div>
        <w:div w:id="1322201352">
          <w:marLeft w:val="446"/>
          <w:marRight w:val="0"/>
          <w:marTop w:val="96"/>
          <w:marBottom w:val="0"/>
          <w:divBdr>
            <w:top w:val="none" w:sz="0" w:space="0" w:color="auto"/>
            <w:left w:val="none" w:sz="0" w:space="0" w:color="auto"/>
            <w:bottom w:val="none" w:sz="0" w:space="0" w:color="auto"/>
            <w:right w:val="none" w:sz="0" w:space="0" w:color="auto"/>
          </w:divBdr>
        </w:div>
        <w:div w:id="1341345897">
          <w:marLeft w:val="1166"/>
          <w:marRight w:val="0"/>
          <w:marTop w:val="96"/>
          <w:marBottom w:val="0"/>
          <w:divBdr>
            <w:top w:val="none" w:sz="0" w:space="0" w:color="auto"/>
            <w:left w:val="none" w:sz="0" w:space="0" w:color="auto"/>
            <w:bottom w:val="none" w:sz="0" w:space="0" w:color="auto"/>
            <w:right w:val="none" w:sz="0" w:space="0" w:color="auto"/>
          </w:divBdr>
        </w:div>
        <w:div w:id="1494880532">
          <w:marLeft w:val="1166"/>
          <w:marRight w:val="0"/>
          <w:marTop w:val="96"/>
          <w:marBottom w:val="0"/>
          <w:divBdr>
            <w:top w:val="none" w:sz="0" w:space="0" w:color="auto"/>
            <w:left w:val="none" w:sz="0" w:space="0" w:color="auto"/>
            <w:bottom w:val="none" w:sz="0" w:space="0" w:color="auto"/>
            <w:right w:val="none" w:sz="0" w:space="0" w:color="auto"/>
          </w:divBdr>
        </w:div>
        <w:div w:id="1580408249">
          <w:marLeft w:val="1166"/>
          <w:marRight w:val="0"/>
          <w:marTop w:val="96"/>
          <w:marBottom w:val="0"/>
          <w:divBdr>
            <w:top w:val="none" w:sz="0" w:space="0" w:color="auto"/>
            <w:left w:val="none" w:sz="0" w:space="0" w:color="auto"/>
            <w:bottom w:val="none" w:sz="0" w:space="0" w:color="auto"/>
            <w:right w:val="none" w:sz="0" w:space="0" w:color="auto"/>
          </w:divBdr>
        </w:div>
      </w:divsChild>
    </w:div>
    <w:div w:id="726689864">
      <w:bodyDiv w:val="1"/>
      <w:marLeft w:val="0"/>
      <w:marRight w:val="0"/>
      <w:marTop w:val="0"/>
      <w:marBottom w:val="0"/>
      <w:divBdr>
        <w:top w:val="none" w:sz="0" w:space="0" w:color="auto"/>
        <w:left w:val="none" w:sz="0" w:space="0" w:color="auto"/>
        <w:bottom w:val="none" w:sz="0" w:space="0" w:color="auto"/>
        <w:right w:val="none" w:sz="0" w:space="0" w:color="auto"/>
      </w:divBdr>
    </w:div>
    <w:div w:id="757095289">
      <w:bodyDiv w:val="1"/>
      <w:marLeft w:val="0"/>
      <w:marRight w:val="0"/>
      <w:marTop w:val="0"/>
      <w:marBottom w:val="0"/>
      <w:divBdr>
        <w:top w:val="none" w:sz="0" w:space="0" w:color="auto"/>
        <w:left w:val="none" w:sz="0" w:space="0" w:color="auto"/>
        <w:bottom w:val="none" w:sz="0" w:space="0" w:color="auto"/>
        <w:right w:val="none" w:sz="0" w:space="0" w:color="auto"/>
      </w:divBdr>
    </w:div>
    <w:div w:id="812285831">
      <w:bodyDiv w:val="1"/>
      <w:marLeft w:val="0"/>
      <w:marRight w:val="0"/>
      <w:marTop w:val="0"/>
      <w:marBottom w:val="0"/>
      <w:divBdr>
        <w:top w:val="none" w:sz="0" w:space="0" w:color="auto"/>
        <w:left w:val="none" w:sz="0" w:space="0" w:color="auto"/>
        <w:bottom w:val="none" w:sz="0" w:space="0" w:color="auto"/>
        <w:right w:val="none" w:sz="0" w:space="0" w:color="auto"/>
      </w:divBdr>
    </w:div>
    <w:div w:id="1254433652">
      <w:bodyDiv w:val="1"/>
      <w:marLeft w:val="0"/>
      <w:marRight w:val="0"/>
      <w:marTop w:val="0"/>
      <w:marBottom w:val="0"/>
      <w:divBdr>
        <w:top w:val="none" w:sz="0" w:space="0" w:color="auto"/>
        <w:left w:val="none" w:sz="0" w:space="0" w:color="auto"/>
        <w:bottom w:val="none" w:sz="0" w:space="0" w:color="auto"/>
        <w:right w:val="none" w:sz="0" w:space="0" w:color="auto"/>
      </w:divBdr>
    </w:div>
    <w:div w:id="1454179510">
      <w:bodyDiv w:val="1"/>
      <w:marLeft w:val="0"/>
      <w:marRight w:val="0"/>
      <w:marTop w:val="0"/>
      <w:marBottom w:val="0"/>
      <w:divBdr>
        <w:top w:val="none" w:sz="0" w:space="0" w:color="auto"/>
        <w:left w:val="none" w:sz="0" w:space="0" w:color="auto"/>
        <w:bottom w:val="none" w:sz="0" w:space="0" w:color="auto"/>
        <w:right w:val="none" w:sz="0" w:space="0" w:color="auto"/>
      </w:divBdr>
    </w:div>
    <w:div w:id="1465660103">
      <w:bodyDiv w:val="1"/>
      <w:marLeft w:val="0"/>
      <w:marRight w:val="0"/>
      <w:marTop w:val="0"/>
      <w:marBottom w:val="0"/>
      <w:divBdr>
        <w:top w:val="none" w:sz="0" w:space="0" w:color="auto"/>
        <w:left w:val="none" w:sz="0" w:space="0" w:color="auto"/>
        <w:bottom w:val="none" w:sz="0" w:space="0" w:color="auto"/>
        <w:right w:val="none" w:sz="0" w:space="0" w:color="auto"/>
      </w:divBdr>
    </w:div>
    <w:div w:id="1521820524">
      <w:bodyDiv w:val="1"/>
      <w:marLeft w:val="0"/>
      <w:marRight w:val="0"/>
      <w:marTop w:val="0"/>
      <w:marBottom w:val="0"/>
      <w:divBdr>
        <w:top w:val="none" w:sz="0" w:space="0" w:color="auto"/>
        <w:left w:val="none" w:sz="0" w:space="0" w:color="auto"/>
        <w:bottom w:val="none" w:sz="0" w:space="0" w:color="auto"/>
        <w:right w:val="none" w:sz="0" w:space="0" w:color="auto"/>
      </w:divBdr>
    </w:div>
    <w:div w:id="1720933348">
      <w:bodyDiv w:val="1"/>
      <w:marLeft w:val="0"/>
      <w:marRight w:val="0"/>
      <w:marTop w:val="0"/>
      <w:marBottom w:val="0"/>
      <w:divBdr>
        <w:top w:val="none" w:sz="0" w:space="0" w:color="auto"/>
        <w:left w:val="none" w:sz="0" w:space="0" w:color="auto"/>
        <w:bottom w:val="none" w:sz="0" w:space="0" w:color="auto"/>
        <w:right w:val="none" w:sz="0" w:space="0" w:color="auto"/>
      </w:divBdr>
      <w:divsChild>
        <w:div w:id="1355618572">
          <w:marLeft w:val="547"/>
          <w:marRight w:val="0"/>
          <w:marTop w:val="86"/>
          <w:marBottom w:val="0"/>
          <w:divBdr>
            <w:top w:val="none" w:sz="0" w:space="0" w:color="auto"/>
            <w:left w:val="none" w:sz="0" w:space="0" w:color="auto"/>
            <w:bottom w:val="none" w:sz="0" w:space="0" w:color="auto"/>
            <w:right w:val="none" w:sz="0" w:space="0" w:color="auto"/>
          </w:divBdr>
        </w:div>
      </w:divsChild>
    </w:div>
    <w:div w:id="1812937027">
      <w:bodyDiv w:val="1"/>
      <w:marLeft w:val="0"/>
      <w:marRight w:val="0"/>
      <w:marTop w:val="0"/>
      <w:marBottom w:val="0"/>
      <w:divBdr>
        <w:top w:val="none" w:sz="0" w:space="0" w:color="auto"/>
        <w:left w:val="none" w:sz="0" w:space="0" w:color="auto"/>
        <w:bottom w:val="none" w:sz="0" w:space="0" w:color="auto"/>
        <w:right w:val="none" w:sz="0" w:space="0" w:color="auto"/>
      </w:divBdr>
      <w:divsChild>
        <w:div w:id="368384518">
          <w:marLeft w:val="547"/>
          <w:marRight w:val="0"/>
          <w:marTop w:val="67"/>
          <w:marBottom w:val="0"/>
          <w:divBdr>
            <w:top w:val="none" w:sz="0" w:space="0" w:color="auto"/>
            <w:left w:val="none" w:sz="0" w:space="0" w:color="auto"/>
            <w:bottom w:val="none" w:sz="0" w:space="0" w:color="auto"/>
            <w:right w:val="none" w:sz="0" w:space="0" w:color="auto"/>
          </w:divBdr>
        </w:div>
      </w:divsChild>
    </w:div>
    <w:div w:id="1902325026">
      <w:bodyDiv w:val="1"/>
      <w:marLeft w:val="0"/>
      <w:marRight w:val="0"/>
      <w:marTop w:val="0"/>
      <w:marBottom w:val="0"/>
      <w:divBdr>
        <w:top w:val="none" w:sz="0" w:space="0" w:color="auto"/>
        <w:left w:val="none" w:sz="0" w:space="0" w:color="auto"/>
        <w:bottom w:val="none" w:sz="0" w:space="0" w:color="auto"/>
        <w:right w:val="none" w:sz="0" w:space="0" w:color="auto"/>
      </w:divBdr>
      <w:divsChild>
        <w:div w:id="1137990305">
          <w:marLeft w:val="1166"/>
          <w:marRight w:val="0"/>
          <w:marTop w:val="96"/>
          <w:marBottom w:val="0"/>
          <w:divBdr>
            <w:top w:val="none" w:sz="0" w:space="0" w:color="auto"/>
            <w:left w:val="none" w:sz="0" w:space="0" w:color="auto"/>
            <w:bottom w:val="none" w:sz="0" w:space="0" w:color="auto"/>
            <w:right w:val="none" w:sz="0" w:space="0" w:color="auto"/>
          </w:divBdr>
        </w:div>
      </w:divsChild>
    </w:div>
    <w:div w:id="1932004990">
      <w:bodyDiv w:val="1"/>
      <w:marLeft w:val="0"/>
      <w:marRight w:val="0"/>
      <w:marTop w:val="0"/>
      <w:marBottom w:val="0"/>
      <w:divBdr>
        <w:top w:val="none" w:sz="0" w:space="0" w:color="auto"/>
        <w:left w:val="none" w:sz="0" w:space="0" w:color="auto"/>
        <w:bottom w:val="none" w:sz="0" w:space="0" w:color="auto"/>
        <w:right w:val="none" w:sz="0" w:space="0" w:color="auto"/>
      </w:divBdr>
    </w:div>
    <w:div w:id="1937396391">
      <w:bodyDiv w:val="1"/>
      <w:marLeft w:val="0"/>
      <w:marRight w:val="0"/>
      <w:marTop w:val="0"/>
      <w:marBottom w:val="0"/>
      <w:divBdr>
        <w:top w:val="none" w:sz="0" w:space="0" w:color="auto"/>
        <w:left w:val="none" w:sz="0" w:space="0" w:color="auto"/>
        <w:bottom w:val="none" w:sz="0" w:space="0" w:color="auto"/>
        <w:right w:val="none" w:sz="0" w:space="0" w:color="auto"/>
      </w:divBdr>
    </w:div>
    <w:div w:id="2042825865">
      <w:bodyDiv w:val="1"/>
      <w:marLeft w:val="0"/>
      <w:marRight w:val="0"/>
      <w:marTop w:val="0"/>
      <w:marBottom w:val="0"/>
      <w:divBdr>
        <w:top w:val="none" w:sz="0" w:space="0" w:color="auto"/>
        <w:left w:val="none" w:sz="0" w:space="0" w:color="auto"/>
        <w:bottom w:val="none" w:sz="0" w:space="0" w:color="auto"/>
        <w:right w:val="none" w:sz="0" w:space="0" w:color="auto"/>
      </w:divBdr>
    </w:div>
    <w:div w:id="210417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microsoft.com/office/2016/09/relationships/commentsIds" Target="commentsId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A680E7-65C7-433B-86C2-4F7B2A0D11D0}">
  <ds:schemaRefs>
    <ds:schemaRef ds:uri="http://schemas.microsoft.com/sharepoint/events"/>
  </ds:schemaRefs>
</ds:datastoreItem>
</file>

<file path=customXml/itemProps2.xml><?xml version="1.0" encoding="utf-8"?>
<ds:datastoreItem xmlns:ds="http://schemas.openxmlformats.org/officeDocument/2006/customXml" ds:itemID="{A9A1F6C3-6407-4D2C-A3E0-CCB2DD6D814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c67c731b-696e-4d20-8664-fee8943d9cc6"/>
    <ds:schemaRef ds:uri="http://www.w3.org/XML/1998/namespace"/>
    <ds:schemaRef ds:uri="http://purl.org/dc/dcmitype/"/>
  </ds:schemaRefs>
</ds:datastoreItem>
</file>

<file path=customXml/itemProps3.xml><?xml version="1.0" encoding="utf-8"?>
<ds:datastoreItem xmlns:ds="http://schemas.openxmlformats.org/officeDocument/2006/customXml" ds:itemID="{5E3DE3A6-6165-4576-90C8-8D27966BC3AB}">
  <ds:schemaRefs>
    <ds:schemaRef ds:uri="http://schemas.microsoft.com/sharepoint/v3/contenttype/forms"/>
  </ds:schemaRefs>
</ds:datastoreItem>
</file>

<file path=customXml/itemProps4.xml><?xml version="1.0" encoding="utf-8"?>
<ds:datastoreItem xmlns:ds="http://schemas.openxmlformats.org/officeDocument/2006/customXml" ds:itemID="{B799C7BA-FC3F-4DA5-B63F-A53641F64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CE0395-040D-4D1A-80FA-983818162F4A}">
  <ds:schemaRefs>
    <ds:schemaRef ds:uri="Microsoft.SharePoint.Taxonomy.ContentTypeSync"/>
  </ds:schemaRefs>
</ds:datastoreItem>
</file>

<file path=customXml/itemProps6.xml><?xml version="1.0" encoding="utf-8"?>
<ds:datastoreItem xmlns:ds="http://schemas.openxmlformats.org/officeDocument/2006/customXml" ds:itemID="{88B2ACBB-B19C-4866-AADB-E438446CA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885</Words>
  <Characters>5935</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CATT</Company>
  <LinksUpToDate>false</LinksUpToDate>
  <CharactersWithSpaces>6807</CharactersWithSpaces>
  <SharedDoc>false</SharedDoc>
  <HLinks>
    <vt:vector size="30" baseType="variant">
      <vt:variant>
        <vt:i4>5767295</vt:i4>
      </vt:variant>
      <vt:variant>
        <vt:i4>12</vt:i4>
      </vt:variant>
      <vt:variant>
        <vt:i4>0</vt:i4>
      </vt:variant>
      <vt:variant>
        <vt:i4>5</vt:i4>
      </vt:variant>
      <vt:variant>
        <vt:lpwstr>mailto:liujianhua@oppo.com</vt:lpwstr>
      </vt:variant>
      <vt:variant>
        <vt:lpwstr/>
      </vt:variant>
      <vt:variant>
        <vt:i4>2687047</vt:i4>
      </vt:variant>
      <vt:variant>
        <vt:i4>9</vt:i4>
      </vt:variant>
      <vt:variant>
        <vt:i4>0</vt:i4>
      </vt:variant>
      <vt:variant>
        <vt:i4>5</vt:i4>
      </vt:variant>
      <vt:variant>
        <vt:lpwstr>mailto:dengqiang1@catt.cn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CTPClassification=CTP_NT</cp:keywords>
  <cp:lastModifiedBy>Nokia</cp:lastModifiedBy>
  <cp:revision>2</cp:revision>
  <cp:lastPrinted>2000-02-28T19:31:00Z</cp:lastPrinted>
  <dcterms:created xsi:type="dcterms:W3CDTF">2020-04-22T06:47:00Z</dcterms:created>
  <dcterms:modified xsi:type="dcterms:W3CDTF">2020-04-22T06:47:00Z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(2)kSA/Opoe7bLbsAWc+AbxsD4TZ8j5+pb0GcHrc/Dupa+84tsYf5fLFJqW1b6A/pg2m5bKYzbE_x000d_
H+IVDgW+UEaihHslL2asqwNLkKgVyHNj3EqpCHkAyn6bH6T8YYWCmGPtMnHl8uYUELQXjxwS_x000d_
f6bVI8YJhhZg9a2fFyzpGKcmqRF4CMDjA8k6kQd6dvoArbKRZfVdRt0xMPQiSBR+rraAyMDy_x000d_
Y8HX/R0fj7lYIu8Osw</vt:lpwstr>
  </property>
  <property fmtid="{D5CDD505-2E9C-101B-9397-08002B2CF9AE}" pid="5" name="_2015_ms_pID_725343_00">
    <vt:lpwstr>_2015_ms_pID_725343</vt:lpwstr>
  </property>
  <property fmtid="{D5CDD505-2E9C-101B-9397-08002B2CF9AE}" pid="6" name="_2015_ms_pID_7253431">
    <vt:lpwstr>s+yiu5FoY8TV+rPswvff2MZrtfuGMwuIOe/2iUyVCcOuLxtTxxEDT/_x000d_
wMpaLt3/M7MPw7AMF7FWUB1I5vr6lPR35H5frWaQ5v2TJu7Oz2KwYusIhToDf3/TjVP8qqGY_x000d_
9j1Dq/di4OrFk0Uts+OVzLH1pvBrHyB7fzaWs7Odo1MFFGQ1PRoLo9sMQDVo20hHNjOQ2fNd_x000d_
JPv+sNu++aqJwX8d</vt:lpwstr>
  </property>
  <property fmtid="{D5CDD505-2E9C-101B-9397-08002B2CF9AE}" pid="7" name="_2015_ms_pID_7253431_00">
    <vt:lpwstr>_2015_ms_pID_7253431</vt:lpwstr>
  </property>
  <property fmtid="{D5CDD505-2E9C-101B-9397-08002B2CF9AE}" pid="8" name="ContentTypeId">
    <vt:lpwstr>0x010100C17A4B69EF56E94C827924DC4B490231</vt:lpwstr>
  </property>
  <property fmtid="{D5CDD505-2E9C-101B-9397-08002B2CF9AE}" pid="9" name="TitusGUID">
    <vt:lpwstr>86d32a66-7984-4470-ae8a-fe3811afcfcd</vt:lpwstr>
  </property>
  <property fmtid="{D5CDD505-2E9C-101B-9397-08002B2CF9AE}" pid="10" name="CTP_TimeStamp">
    <vt:lpwstr>2019-03-06 07:26:42Z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1526400134</vt:lpwstr>
  </property>
  <property fmtid="{D5CDD505-2E9C-101B-9397-08002B2CF9AE}" pid="18" name="MSIP_Label_0359f705-2ba0-454b-9cfc-6ce5bcaac040_Enabled">
    <vt:lpwstr>True</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Ref">
    <vt:lpwstr>https://api.informationprotection.azure.com/api/68283f3b-8487-4c86-adb3-a5228f18b893</vt:lpwstr>
  </property>
  <property fmtid="{D5CDD505-2E9C-101B-9397-08002B2CF9AE}" pid="21" name="MSIP_Label_0359f705-2ba0-454b-9cfc-6ce5bcaac040_Owner">
    <vt:lpwstr>chris.pudney@vodafone.com</vt:lpwstr>
  </property>
  <property fmtid="{D5CDD505-2E9C-101B-9397-08002B2CF9AE}" pid="22" name="MSIP_Label_0359f705-2ba0-454b-9cfc-6ce5bcaac040_SetDate">
    <vt:lpwstr>2018-05-29T22:19:49.4539288+01:00</vt:lpwstr>
  </property>
  <property fmtid="{D5CDD505-2E9C-101B-9397-08002B2CF9AE}" pid="23" name="MSIP_Label_0359f705-2ba0-454b-9cfc-6ce5bcaac040_Name">
    <vt:lpwstr>[C2] - Internal</vt:lpwstr>
  </property>
  <property fmtid="{D5CDD505-2E9C-101B-9397-08002B2CF9AE}" pid="24" name="MSIP_Label_0359f705-2ba0-454b-9cfc-6ce5bcaac040_Application">
    <vt:lpwstr>Microsoft Azure Information Protection</vt:lpwstr>
  </property>
  <property fmtid="{D5CDD505-2E9C-101B-9397-08002B2CF9AE}" pid="25" name="MSIP_Label_0359f705-2ba0-454b-9cfc-6ce5bcaac040_Extended_MSFT_Method">
    <vt:lpwstr>Automatic</vt:lpwstr>
  </property>
  <property fmtid="{D5CDD505-2E9C-101B-9397-08002B2CF9AE}" pid="26" name="Sensitivity">
    <vt:lpwstr>[C2] - Internal</vt:lpwstr>
  </property>
  <property fmtid="{D5CDD505-2E9C-101B-9397-08002B2CF9AE}" pid="27" name="CTPClassification">
    <vt:lpwstr>CTP_NT</vt:lpwstr>
  </property>
  <property fmtid="{D5CDD505-2E9C-101B-9397-08002B2CF9AE}" pid="28" name="NSCPROP_SA">
    <vt:lpwstr>C:\Users\Samsung\AppData\Local\Temp\Temp1_S2-2002209r01.zip\S2-2002209-WID-TEI17-URLLC-enhr01.docx</vt:lpwstr>
  </property>
</Properties>
</file>