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565C768D"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292418">
        <w:rPr>
          <w:rFonts w:ascii="Arial" w:hAnsi="Arial" w:cs="Arial"/>
          <w:b/>
          <w:noProof/>
          <w:sz w:val="24"/>
          <w:szCs w:val="24"/>
        </w:rPr>
        <w:t>31</w:t>
      </w:r>
      <w:r w:rsidR="00350E7F">
        <w:rPr>
          <w:rFonts w:ascii="Arial" w:hAnsi="Arial" w:cs="Arial"/>
          <w:b/>
          <w:noProof/>
          <w:sz w:val="24"/>
          <w:szCs w:val="24"/>
        </w:rPr>
        <w:t>48</w:t>
      </w:r>
    </w:p>
    <w:p w14:paraId="0139CCBE" w14:textId="19891240"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FC5D5B">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832F451" w:rsidR="001E41F3" w:rsidRPr="00410371" w:rsidRDefault="00292418" w:rsidP="00350E7F">
            <w:pPr>
              <w:pStyle w:val="CRCoverPage"/>
              <w:spacing w:after="0"/>
              <w:rPr>
                <w:noProof/>
              </w:rPr>
            </w:pPr>
            <w:r>
              <w:rPr>
                <w:b/>
                <w:noProof/>
                <w:sz w:val="28"/>
              </w:rPr>
              <w:t>22</w:t>
            </w:r>
            <w:r w:rsidR="00350E7F">
              <w:rPr>
                <w:b/>
                <w:noProof/>
                <w:sz w:val="28"/>
              </w:rPr>
              <w:t>97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4A8F725" w:rsidR="001E41F3" w:rsidRPr="00410371" w:rsidRDefault="00835E4A"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5618453" w:rsidR="001E41F3" w:rsidRDefault="009F6E50" w:rsidP="009F6E50">
            <w:pPr>
              <w:pStyle w:val="CRCoverPage"/>
              <w:spacing w:after="0"/>
              <w:ind w:left="100"/>
              <w:rPr>
                <w:noProof/>
              </w:rPr>
            </w:pPr>
            <w:r>
              <w:rPr>
                <w:noProof/>
              </w:rPr>
              <w:t>Missing important assumptions on how Npcf_PolicyAuthorization_Notify is used in TSN context</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6152" w14:textId="70B0FC8F" w:rsidR="00ED7178" w:rsidRDefault="00ED7178">
            <w:pPr>
              <w:pStyle w:val="CRCoverPage"/>
              <w:spacing w:after="0"/>
              <w:ind w:left="100"/>
              <w:rPr>
                <w:lang w:eastAsia="zh-CN"/>
              </w:rPr>
            </w:pPr>
            <w:r w:rsidRPr="00ED7178">
              <w:rPr>
                <w:b/>
                <w:noProof/>
                <w:lang w:val="en-US"/>
              </w:rPr>
              <w:t xml:space="preserve">Clause </w:t>
            </w:r>
            <w:r w:rsidRPr="00ED7178">
              <w:rPr>
                <w:b/>
                <w:lang w:eastAsia="zh-CN"/>
              </w:rPr>
              <w:t>4.16.5.1 (SMF initiated SM Policy Association Modification)</w:t>
            </w:r>
            <w:r>
              <w:rPr>
                <w:lang w:eastAsia="zh-CN"/>
              </w:rPr>
              <w:t>: step 2 refers to the use of a pre-configured PCF-AF session for delivering TSN-related information when there is no established PCF-AF session corresponding to the DS-TT MAC address.</w:t>
            </w:r>
          </w:p>
          <w:p w14:paraId="34831A47" w14:textId="77777777" w:rsidR="00ED7178" w:rsidRDefault="00ED7178">
            <w:pPr>
              <w:pStyle w:val="CRCoverPage"/>
              <w:spacing w:after="0"/>
              <w:ind w:left="100"/>
              <w:rPr>
                <w:lang w:eastAsia="zh-CN"/>
              </w:rPr>
            </w:pPr>
          </w:p>
          <w:p w14:paraId="2493EF7C" w14:textId="3434D95C" w:rsidR="00ED7178" w:rsidRPr="00ED7178" w:rsidRDefault="00ED7178" w:rsidP="00ED7178">
            <w:pPr>
              <w:pStyle w:val="CRCoverPage"/>
              <w:spacing w:after="0"/>
              <w:ind w:left="568"/>
              <w:rPr>
                <w:i/>
                <w:lang w:eastAsia="zh-CN"/>
              </w:rPr>
            </w:pPr>
            <w:r w:rsidRPr="00ED7178">
              <w:rPr>
                <w:i/>
                <w:lang w:eastAsia="zh-CN"/>
              </w:rPr>
              <w:t xml:space="preserve">If the SMF has reported that a manageable Ethernet port has been detected </w:t>
            </w:r>
            <w:r w:rsidRPr="00051CB3">
              <w:rPr>
                <w:i/>
                <w:highlight w:val="yellow"/>
                <w:lang w:eastAsia="zh-CN"/>
              </w:rPr>
              <w:t>and no AF session exists for this PDU session yet, then the PCF informs a pre-configured AF</w:t>
            </w:r>
            <w:r w:rsidRPr="00ED7178">
              <w:rPr>
                <w:i/>
                <w:lang w:eastAsia="zh-CN"/>
              </w:rPr>
              <w:t xml:space="preserve"> using the </w:t>
            </w:r>
            <w:proofErr w:type="spellStart"/>
            <w:r w:rsidRPr="00ED7178">
              <w:rPr>
                <w:i/>
                <w:lang w:eastAsia="zh-CN"/>
              </w:rPr>
              <w:t>Npcf_PolicyAuthorization_Notify</w:t>
            </w:r>
            <w:proofErr w:type="spellEnd"/>
            <w:r w:rsidRPr="00ED7178">
              <w:rPr>
                <w:i/>
                <w:lang w:eastAsia="zh-CN"/>
              </w:rPr>
              <w:t xml:space="preserve"> service operation of 5GS Bridge ID, the port number of the DS-TT Ethernet port, and MAC address </w:t>
            </w:r>
            <w:r w:rsidRPr="00ED7178">
              <w:rPr>
                <w:i/>
                <w:highlight w:val="yellow"/>
                <w:lang w:eastAsia="zh-CN"/>
              </w:rPr>
              <w:t>(if available)</w:t>
            </w:r>
            <w:r w:rsidRPr="00ED7178">
              <w:rPr>
                <w:i/>
                <w:lang w:eastAsia="zh-CN"/>
              </w:rPr>
              <w:t xml:space="preserve"> of the DS-TT Ethernet port for the PDU Session.</w:t>
            </w:r>
          </w:p>
          <w:p w14:paraId="6A837137" w14:textId="77777777" w:rsidR="00ED7178" w:rsidRDefault="00ED7178">
            <w:pPr>
              <w:pStyle w:val="CRCoverPage"/>
              <w:spacing w:after="0"/>
              <w:ind w:left="100"/>
              <w:rPr>
                <w:lang w:eastAsia="zh-CN"/>
              </w:rPr>
            </w:pPr>
          </w:p>
          <w:p w14:paraId="6AE55CAC" w14:textId="471C65E4" w:rsidR="00ED7178" w:rsidRDefault="00ED7178">
            <w:pPr>
              <w:pStyle w:val="CRCoverPage"/>
              <w:spacing w:after="0"/>
              <w:ind w:left="100"/>
              <w:rPr>
                <w:noProof/>
                <w:lang w:val="en-US"/>
              </w:rPr>
            </w:pPr>
            <w:r>
              <w:rPr>
                <w:noProof/>
                <w:lang w:val="en-US"/>
              </w:rPr>
              <w:t>What is currently not stated (neither here nor anywhere else in Stage 2 specifications) is that upon reception of the Notify message over the pre-configured PCF-AF session the AF must request creation of a new PCF-AF session that is specific</w:t>
            </w:r>
            <w:r w:rsidR="00051CB3">
              <w:rPr>
                <w:noProof/>
                <w:lang w:val="en-US"/>
              </w:rPr>
              <w:t xml:space="preserve"> to the DS-TT MAC address and subsequently</w:t>
            </w:r>
            <w:r>
              <w:rPr>
                <w:noProof/>
                <w:lang w:val="en-US"/>
              </w:rPr>
              <w:t xml:space="preserve"> must subscribe for TSN-related events.</w:t>
            </w:r>
          </w:p>
          <w:p w14:paraId="2EF3D4A2" w14:textId="77777777" w:rsidR="00ED7178" w:rsidRDefault="00ED7178">
            <w:pPr>
              <w:pStyle w:val="CRCoverPage"/>
              <w:spacing w:after="0"/>
              <w:ind w:left="100"/>
              <w:rPr>
                <w:noProof/>
                <w:lang w:val="en-US"/>
              </w:rPr>
            </w:pPr>
          </w:p>
          <w:p w14:paraId="02F85E6A" w14:textId="1E62AF3D" w:rsidR="00ED7178" w:rsidRDefault="00ED7178">
            <w:pPr>
              <w:pStyle w:val="CRCoverPage"/>
              <w:spacing w:after="0"/>
              <w:ind w:left="100"/>
              <w:rPr>
                <w:noProof/>
                <w:lang w:val="en-US"/>
              </w:rPr>
            </w:pPr>
            <w:r>
              <w:rPr>
                <w:noProof/>
                <w:lang w:val="en-US"/>
              </w:rPr>
              <w:t xml:space="preserve">The current use of “if available” in the quoted excerpt </w:t>
            </w:r>
            <w:r w:rsidR="00051CB3">
              <w:rPr>
                <w:noProof/>
                <w:lang w:val="en-US"/>
              </w:rPr>
              <w:t xml:space="preserve">also </w:t>
            </w:r>
            <w:r>
              <w:rPr>
                <w:noProof/>
                <w:lang w:val="en-US"/>
              </w:rPr>
              <w:t>seems wrong, because without it the AF will not be able to request creation of a new PCF-AF session.</w:t>
            </w:r>
          </w:p>
          <w:p w14:paraId="5B310778" w14:textId="77777777" w:rsidR="00ED7178" w:rsidRDefault="00ED7178">
            <w:pPr>
              <w:pStyle w:val="CRCoverPage"/>
              <w:spacing w:after="0"/>
              <w:ind w:left="100"/>
              <w:rPr>
                <w:noProof/>
                <w:lang w:val="en-US"/>
              </w:rPr>
            </w:pPr>
          </w:p>
          <w:p w14:paraId="4F9B402B" w14:textId="06A37202" w:rsidR="00ED7178" w:rsidRDefault="00051CB3">
            <w:pPr>
              <w:pStyle w:val="CRCoverPage"/>
              <w:spacing w:after="0"/>
              <w:ind w:left="100"/>
              <w:rPr>
                <w:noProof/>
                <w:lang w:val="en-US"/>
              </w:rPr>
            </w:pPr>
            <w:r w:rsidRPr="00051CB3">
              <w:rPr>
                <w:b/>
                <w:noProof/>
                <w:lang w:val="en-US"/>
              </w:rPr>
              <w:t>Annex F.1 (</w:t>
            </w:r>
            <w:r w:rsidRPr="00051CB3">
              <w:rPr>
                <w:b/>
              </w:rPr>
              <w:t>5GS Bridge information reporting</w:t>
            </w:r>
            <w:r w:rsidRPr="00051CB3">
              <w:rPr>
                <w:b/>
                <w:noProof/>
                <w:lang w:val="en-US"/>
              </w:rPr>
              <w:t>)</w:t>
            </w:r>
            <w:r>
              <w:rPr>
                <w:noProof/>
                <w:lang w:val="en-US"/>
              </w:rPr>
              <w:t>:</w:t>
            </w:r>
          </w:p>
          <w:p w14:paraId="163990A0" w14:textId="64AC4C8D" w:rsidR="00B93E3D" w:rsidRDefault="00CF634F">
            <w:pPr>
              <w:pStyle w:val="CRCoverPage"/>
              <w:spacing w:after="0"/>
              <w:ind w:left="100"/>
              <w:rPr>
                <w:noProof/>
                <w:lang w:val="en-US"/>
              </w:rPr>
            </w:pPr>
            <w:r>
              <w:rPr>
                <w:noProof/>
                <w:lang w:val="en-US"/>
              </w:rPr>
              <w:t>Step 2 in the call flow in Figure F.1</w:t>
            </w:r>
            <w:r w:rsidR="00A66234">
              <w:rPr>
                <w:noProof/>
                <w:lang w:val="en-US"/>
              </w:rPr>
              <w:t xml:space="preserve"> states that the TSN-related information received by the SMF upon PDU Session Establishemnt is further conveyed to the PCF (step 2a) </w:t>
            </w:r>
            <w:r w:rsidR="00051CB3">
              <w:rPr>
                <w:noProof/>
                <w:lang w:val="en-US"/>
              </w:rPr>
              <w:t>and to the TSN AF (step 2b).</w:t>
            </w:r>
          </w:p>
          <w:p w14:paraId="25C8F9DA" w14:textId="77777777" w:rsidR="002F5445" w:rsidRDefault="002F5445">
            <w:pPr>
              <w:pStyle w:val="CRCoverPage"/>
              <w:spacing w:after="0"/>
              <w:ind w:left="100"/>
              <w:rPr>
                <w:noProof/>
                <w:lang w:val="en-US"/>
              </w:rPr>
            </w:pPr>
          </w:p>
          <w:p w14:paraId="337EA809" w14:textId="575BBCD9" w:rsidR="00A66234" w:rsidRPr="00CF634F" w:rsidRDefault="00051CB3" w:rsidP="00051CB3">
            <w:pPr>
              <w:pStyle w:val="CRCoverPage"/>
              <w:spacing w:after="0"/>
              <w:ind w:left="100"/>
              <w:rPr>
                <w:noProof/>
              </w:rPr>
            </w:pPr>
            <w:r>
              <w:rPr>
                <w:noProof/>
              </w:rPr>
              <w:t>The figure is misleading in that s</w:t>
            </w:r>
            <w:r w:rsidR="00A66234">
              <w:rPr>
                <w:noProof/>
              </w:rPr>
              <w:t xml:space="preserve">tep 2b (Npcf_PolicyAuthorization_Notify) </w:t>
            </w:r>
            <w:r>
              <w:rPr>
                <w:noProof/>
              </w:rPr>
              <w:t xml:space="preserve">is delivered </w:t>
            </w:r>
            <w:r w:rsidR="00A66234">
              <w:rPr>
                <w:noProof/>
              </w:rPr>
              <w:t>on the pre-configured PCF-AF session</w:t>
            </w:r>
            <w:r>
              <w:rPr>
                <w:noProof/>
              </w:rPr>
              <w:t xml:space="preserve">, subsequent to which the </w:t>
            </w:r>
            <w:r>
              <w:rPr>
                <w:noProof/>
              </w:rPr>
              <w:lastRenderedPageBreak/>
              <w:t xml:space="preserve">TSN AF must request creation of a new PCF-AF session and subscribe for for notification on TSN related events.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2453122F" w:rsidR="00211806" w:rsidRDefault="00BD37C8" w:rsidP="00211806">
            <w:pPr>
              <w:pStyle w:val="CRCoverPage"/>
              <w:spacing w:after="0"/>
              <w:ind w:left="100"/>
              <w:rPr>
                <w:noProof/>
              </w:rPr>
            </w:pPr>
            <w:r>
              <w:rPr>
                <w:b/>
                <w:noProof/>
              </w:rPr>
              <w:t xml:space="preserve">Clause </w:t>
            </w:r>
            <w:r w:rsidR="009060FD">
              <w:rPr>
                <w:b/>
                <w:noProof/>
              </w:rPr>
              <w:t>4.</w:t>
            </w:r>
            <w:r w:rsidR="00051CB3">
              <w:rPr>
                <w:b/>
                <w:noProof/>
              </w:rPr>
              <w:t>16.5</w:t>
            </w:r>
            <w:r w:rsidR="003E68C4">
              <w:rPr>
                <w:b/>
                <w:noProof/>
              </w:rPr>
              <w:t>.</w:t>
            </w:r>
            <w:r w:rsidR="007005AB" w:rsidRPr="003131CB">
              <w:rPr>
                <w:b/>
                <w:noProof/>
              </w:rPr>
              <w:t>1</w:t>
            </w:r>
            <w:r w:rsidR="003131CB">
              <w:rPr>
                <w:noProof/>
              </w:rPr>
              <w:t>:</w:t>
            </w:r>
            <w:r w:rsidR="007005AB">
              <w:rPr>
                <w:noProof/>
              </w:rPr>
              <w:t xml:space="preserve"> </w:t>
            </w:r>
            <w:r w:rsidR="00051CB3">
              <w:rPr>
                <w:noProof/>
              </w:rPr>
              <w:t>Clarified in step 2 that upon reception of Npcf_PolicyAuthorization_Notify on the pre-configured PCF-AF session, the AF shall request creation of a new PCF-AF session and shall subscribe for notifications on TSN related events</w:t>
            </w:r>
            <w:r w:rsidR="00290111">
              <w:rPr>
                <w:noProof/>
              </w:rPr>
              <w:t>.</w:t>
            </w:r>
          </w:p>
          <w:p w14:paraId="40488656" w14:textId="77777777" w:rsidR="009B47D9" w:rsidRDefault="009B47D9" w:rsidP="00195DA4">
            <w:pPr>
              <w:pStyle w:val="CRCoverPage"/>
              <w:spacing w:after="0"/>
              <w:ind w:left="100"/>
              <w:rPr>
                <w:noProof/>
              </w:rPr>
            </w:pPr>
          </w:p>
          <w:p w14:paraId="08CE1BF7" w14:textId="53DC497F" w:rsidR="00C34EB9" w:rsidRDefault="00C34EB9" w:rsidP="00C34EB9">
            <w:pPr>
              <w:pStyle w:val="CRCoverPage"/>
              <w:spacing w:after="0"/>
              <w:ind w:left="100"/>
              <w:rPr>
                <w:noProof/>
              </w:rPr>
            </w:pPr>
            <w:r>
              <w:rPr>
                <w:b/>
                <w:noProof/>
              </w:rPr>
              <w:t>Annex F.</w:t>
            </w:r>
            <w:r w:rsidRPr="003131CB">
              <w:rPr>
                <w:b/>
                <w:noProof/>
              </w:rPr>
              <w:t>1</w:t>
            </w:r>
            <w:r>
              <w:rPr>
                <w:noProof/>
              </w:rPr>
              <w:t xml:space="preserve">: </w:t>
            </w:r>
            <w:r w:rsidR="0062077A">
              <w:rPr>
                <w:noProof/>
              </w:rPr>
              <w:t>Clarified that step 2b (Notify) is used over a pre-configured PCF-AF session, and added two more steps (Create and Subscriber, in step 2c and 2d, resp.).</w:t>
            </w:r>
          </w:p>
          <w:p w14:paraId="5E722440" w14:textId="5D14FA2B" w:rsidR="00C34EB9" w:rsidRPr="00092CB2" w:rsidRDefault="00C34EB9" w:rsidP="00C34EB9">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42A4B83A" w:rsidR="007C4FD0" w:rsidRDefault="0098551D" w:rsidP="007C4FD0">
            <w:pPr>
              <w:pStyle w:val="CRCoverPage"/>
              <w:spacing w:after="0"/>
              <w:ind w:left="100"/>
              <w:rPr>
                <w:noProof/>
              </w:rPr>
            </w:pPr>
            <w:r>
              <w:rPr>
                <w:noProof/>
              </w:rPr>
              <w:t>Important assumptions on how Npcf_PolicyAuthorization_Notify is used (initially over a pre-configured PCF-AF session, subsequently over a DS-TT MAC address specific PCF-AF session, with a mandatory creation of a new PCF-AF session + subscription for further TSN notifications) are all but missing from Stage 2 normative text</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D588A5C" w:rsidR="001E41F3" w:rsidRDefault="00051CB3" w:rsidP="002107AE">
            <w:pPr>
              <w:pStyle w:val="CRCoverPage"/>
              <w:spacing w:after="0"/>
              <w:ind w:left="100"/>
              <w:rPr>
                <w:noProof/>
              </w:rPr>
            </w:pPr>
            <w:r>
              <w:rPr>
                <w:noProof/>
              </w:rPr>
              <w:t xml:space="preserve">4.16.5.1; </w:t>
            </w:r>
            <w:r w:rsidR="00BD7FE7">
              <w:rPr>
                <w:noProof/>
              </w:rPr>
              <w:t>Annex F.1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2"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71D7D6" w14:textId="77777777" w:rsidR="00A66234" w:rsidRPr="00140E21" w:rsidRDefault="00A66234" w:rsidP="00A66234">
      <w:pPr>
        <w:pStyle w:val="4"/>
        <w:rPr>
          <w:lang w:eastAsia="zh-CN"/>
        </w:rPr>
      </w:pPr>
      <w:bookmarkStart w:id="3" w:name="_Toc20204238"/>
      <w:bookmarkStart w:id="4" w:name="_Toc27894930"/>
      <w:bookmarkStart w:id="5" w:name="_Toc36192011"/>
      <w:r w:rsidRPr="00140E21">
        <w:rPr>
          <w:lang w:eastAsia="zh-CN"/>
        </w:rPr>
        <w:t>4.16.5.1</w:t>
      </w:r>
      <w:r w:rsidRPr="00140E21">
        <w:rPr>
          <w:lang w:eastAsia="zh-CN"/>
        </w:rPr>
        <w:tab/>
        <w:t>SMF initiated SM Policy Association Modification</w:t>
      </w:r>
      <w:bookmarkEnd w:id="3"/>
      <w:bookmarkEnd w:id="4"/>
      <w:bookmarkEnd w:id="5"/>
    </w:p>
    <w:p w14:paraId="53720DD9" w14:textId="77777777" w:rsidR="00A66234" w:rsidRPr="00140E21" w:rsidRDefault="00A66234" w:rsidP="00A6623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6" w:name="_MON_1608733684"/>
    <w:bookmarkEnd w:id="6"/>
    <w:p w14:paraId="598A2741" w14:textId="77777777" w:rsidR="00A66234" w:rsidRPr="00140E21" w:rsidRDefault="00A66234" w:rsidP="00A66234">
      <w:pPr>
        <w:pStyle w:val="TH"/>
        <w:rPr>
          <w:lang w:eastAsia="zh-CN"/>
        </w:rPr>
      </w:pPr>
      <w:r w:rsidRPr="00140E21">
        <w:object w:dxaOrig="8717" w:dyaOrig="2983" w14:anchorId="4FCB1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49pt" o:ole="">
            <v:imagedata r:id="rId13" o:title=""/>
          </v:shape>
          <o:OLEObject Type="Embed" ProgID="Word.Picture.8" ShapeID="_x0000_i1025" DrawAspect="Content" ObjectID="_1648991455" r:id="rId14"/>
        </w:object>
      </w:r>
    </w:p>
    <w:p w14:paraId="2410D842" w14:textId="77777777" w:rsidR="00A66234" w:rsidRPr="00140E21" w:rsidRDefault="00A66234" w:rsidP="00A66234">
      <w:pPr>
        <w:pStyle w:val="TF"/>
        <w:rPr>
          <w:lang w:eastAsia="zh-CN"/>
        </w:rPr>
      </w:pPr>
      <w:r w:rsidRPr="00140E21">
        <w:rPr>
          <w:lang w:eastAsia="zh-CN"/>
        </w:rPr>
        <w:t>Figure 4.16.5.1-1: SMF initiated SM Policy Association Modification</w:t>
      </w:r>
    </w:p>
    <w:p w14:paraId="3545282E" w14:textId="77777777" w:rsidR="00A66234" w:rsidRPr="00140E21" w:rsidRDefault="00A66234" w:rsidP="00A66234">
      <w:pPr>
        <w:rPr>
          <w:lang w:eastAsia="zh-CN"/>
        </w:rPr>
      </w:pPr>
      <w:r w:rsidRPr="00140E21">
        <w:rPr>
          <w:lang w:eastAsia="zh-CN"/>
        </w:rPr>
        <w:t>For local breakout roaming, the interaction with HPLMN (e.g. step 2) is not used. In local breakout roaming, the V-PCF interacts with the UDR of the VPLMN.</w:t>
      </w:r>
    </w:p>
    <w:p w14:paraId="39233C23" w14:textId="77777777" w:rsidR="00A66234" w:rsidRPr="00140E21" w:rsidRDefault="00A66234" w:rsidP="00A6623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17C6D2E0" w14:textId="77777777" w:rsidR="00A66234" w:rsidRDefault="00A66234" w:rsidP="00A6623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1948BC7" w14:textId="77777777" w:rsidR="00A66234" w:rsidRDefault="00A66234" w:rsidP="00A6623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973BF00" w14:textId="71F8B9BD" w:rsidR="00B40735" w:rsidRDefault="00A66234" w:rsidP="00A66234">
      <w:pPr>
        <w:pStyle w:val="B1"/>
        <w:rPr>
          <w:ins w:id="7" w:author="intel user" w:date="2020-04-10T16:03:00Z"/>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w:t>
      </w:r>
      <w:del w:id="8" w:author="intel user" w:date="2020-04-10T16:51:00Z">
        <w:r w:rsidDel="008B2D94">
          <w:rPr>
            <w:lang w:eastAsia="zh-CN"/>
          </w:rPr>
          <w:delText xml:space="preserve"> (if available)</w:delText>
        </w:r>
      </w:del>
      <w:r>
        <w:rPr>
          <w:lang w:eastAsia="zh-CN"/>
        </w:rPr>
        <w:t xml:space="preserve"> of the DS-TT Ethernet port for the PDU Session. </w:t>
      </w:r>
    </w:p>
    <w:p w14:paraId="7467EFF8" w14:textId="09504FFD" w:rsidR="00B40735" w:rsidRDefault="00B40735" w:rsidP="00A66234">
      <w:pPr>
        <w:pStyle w:val="B1"/>
        <w:rPr>
          <w:ins w:id="9" w:author="intel user" w:date="2020-04-10T16:04:00Z"/>
          <w:lang w:eastAsia="zh-CN"/>
        </w:rPr>
      </w:pPr>
      <w:ins w:id="10" w:author="intel user" w:date="2020-04-10T16:03:00Z">
        <w:r>
          <w:rPr>
            <w:lang w:eastAsia="zh-CN"/>
          </w:rPr>
          <w:tab/>
        </w:r>
      </w:ins>
      <w:ins w:id="11" w:author="intel user" w:date="2020-04-10T16:04:00Z">
        <w:r>
          <w:rPr>
            <w:lang w:eastAsia="zh-CN"/>
          </w:rPr>
          <w:t xml:space="preserve">When the </w:t>
        </w:r>
      </w:ins>
      <w:ins w:id="12" w:author="intel user" w:date="2020-04-10T16:09:00Z">
        <w:r>
          <w:rPr>
            <w:lang w:eastAsia="zh-CN"/>
          </w:rPr>
          <w:t>AF</w:t>
        </w:r>
      </w:ins>
      <w:ins w:id="13" w:author="intel user" w:date="2020-04-10T16:04:00Z">
        <w:r>
          <w:rPr>
            <w:lang w:eastAsia="zh-CN"/>
          </w:rPr>
          <w:t xml:space="preserve"> </w:t>
        </w:r>
      </w:ins>
      <w:ins w:id="14" w:author="intel user" w:date="2020-04-10T16:09:00Z">
        <w:r>
          <w:rPr>
            <w:lang w:eastAsia="zh-CN"/>
          </w:rPr>
          <w:t>receives</w:t>
        </w:r>
      </w:ins>
      <w:ins w:id="15" w:author="柯小婉" w:date="2020-04-21T16:09:00Z">
        <w:r w:rsidR="00BC5DF6">
          <w:rPr>
            <w:lang w:eastAsia="zh-CN"/>
          </w:rPr>
          <w:t xml:space="preserve"> </w:t>
        </w:r>
        <w:r w:rsidR="00BC5DF6" w:rsidRPr="00BC5DF6">
          <w:rPr>
            <w:highlight w:val="yellow"/>
            <w:lang w:eastAsia="zh-CN"/>
          </w:rPr>
          <w:t xml:space="preserve">the </w:t>
        </w:r>
      </w:ins>
      <w:ins w:id="16" w:author="柯小婉" w:date="2020-04-21T16:12:00Z">
        <w:r w:rsidR="00BC5DF6">
          <w:rPr>
            <w:highlight w:val="yellow"/>
            <w:lang w:eastAsia="zh-CN"/>
          </w:rPr>
          <w:t>MAC address</w:t>
        </w:r>
      </w:ins>
      <w:ins w:id="17" w:author="柯小婉" w:date="2020-04-21T16:09:00Z">
        <w:r w:rsidR="00BC5DF6" w:rsidRPr="00BC5DF6">
          <w:rPr>
            <w:highlight w:val="yellow"/>
            <w:lang w:eastAsia="zh-CN"/>
          </w:rPr>
          <w:t xml:space="preserve"> of the de</w:t>
        </w:r>
      </w:ins>
      <w:ins w:id="18" w:author="柯小婉" w:date="2020-04-21T16:10:00Z">
        <w:r w:rsidR="00BC5DF6" w:rsidRPr="00BC5DF6">
          <w:rPr>
            <w:highlight w:val="yellow"/>
            <w:lang w:eastAsia="zh-CN"/>
          </w:rPr>
          <w:t>tected DS-TT port in</w:t>
        </w:r>
      </w:ins>
      <w:ins w:id="19" w:author="intel user" w:date="2020-04-10T16:04:00Z">
        <w:r>
          <w:rPr>
            <w:lang w:eastAsia="zh-CN"/>
          </w:rPr>
          <w:t xml:space="preserve"> the </w:t>
        </w:r>
        <w:proofErr w:type="spellStart"/>
        <w:r>
          <w:rPr>
            <w:lang w:eastAsia="zh-CN"/>
          </w:rPr>
          <w:t>Npcf_PolicyAuthorization_Notify</w:t>
        </w:r>
        <w:proofErr w:type="spellEnd"/>
        <w:r>
          <w:rPr>
            <w:lang w:eastAsia="zh-CN"/>
          </w:rPr>
          <w:t xml:space="preserve"> </w:t>
        </w:r>
      </w:ins>
      <w:ins w:id="20" w:author="intel user" w:date="2020-04-10T16:05:00Z">
        <w:r>
          <w:rPr>
            <w:lang w:eastAsia="zh-CN"/>
          </w:rPr>
          <w:t>message</w:t>
        </w:r>
      </w:ins>
      <w:ins w:id="21" w:author="intel user" w:date="2020-04-10T16:09:00Z">
        <w:r>
          <w:rPr>
            <w:lang w:eastAsia="zh-CN"/>
          </w:rPr>
          <w:t xml:space="preserve"> </w:t>
        </w:r>
      </w:ins>
      <w:ins w:id="22" w:author="柯小婉" w:date="2020-04-21T15:47:00Z">
        <w:r w:rsidR="00EE099E" w:rsidRPr="00BC5DF6">
          <w:rPr>
            <w:highlight w:val="yellow"/>
            <w:lang w:eastAsia="zh-CN"/>
          </w:rPr>
          <w:t>from the PCF where the TSN AF subscri</w:t>
        </w:r>
      </w:ins>
      <w:ins w:id="23" w:author="柯小婉" w:date="2020-04-21T16:11:00Z">
        <w:r w:rsidR="00BC5DF6">
          <w:rPr>
            <w:highlight w:val="yellow"/>
            <w:lang w:eastAsia="zh-CN"/>
          </w:rPr>
          <w:t>b</w:t>
        </w:r>
      </w:ins>
      <w:ins w:id="24" w:author="柯小婉" w:date="2020-04-21T15:47:00Z">
        <w:r w:rsidR="00EE099E" w:rsidRPr="00BC5DF6">
          <w:rPr>
            <w:highlight w:val="yellow"/>
            <w:lang w:eastAsia="zh-CN"/>
          </w:rPr>
          <w:t xml:space="preserve">ed </w:t>
        </w:r>
      </w:ins>
      <w:ins w:id="25" w:author="柯小婉" w:date="2020-04-21T16:04:00Z">
        <w:r w:rsidR="00C35599" w:rsidRPr="00BC5DF6">
          <w:rPr>
            <w:highlight w:val="yellow"/>
            <w:lang w:eastAsia="zh-CN"/>
          </w:rPr>
          <w:t xml:space="preserve">the </w:t>
        </w:r>
      </w:ins>
      <w:ins w:id="26" w:author="柯小婉" w:date="2020-04-21T15:47:00Z">
        <w:r w:rsidR="00EE099E" w:rsidRPr="00BC5DF6">
          <w:rPr>
            <w:highlight w:val="yellow"/>
            <w:lang w:eastAsia="zh-CN"/>
          </w:rPr>
          <w:t xml:space="preserve">event of </w:t>
        </w:r>
      </w:ins>
      <w:ins w:id="27" w:author="柯小婉" w:date="2020-04-21T16:09:00Z">
        <w:r w:rsidR="00BC5DF6">
          <w:rPr>
            <w:highlight w:val="yellow"/>
            <w:lang w:eastAsia="zh-CN"/>
          </w:rPr>
          <w:t>b</w:t>
        </w:r>
      </w:ins>
      <w:ins w:id="28" w:author="柯小婉" w:date="2020-04-21T16:08:00Z">
        <w:r w:rsidR="00BC5DF6" w:rsidRPr="00BC5DF6">
          <w:rPr>
            <w:highlight w:val="yellow"/>
          </w:rPr>
          <w:t>ridge and port detected</w:t>
        </w:r>
      </w:ins>
      <w:ins w:id="29" w:author="柯小婉" w:date="2020-04-21T15:48:00Z">
        <w:r w:rsidR="00EE099E" w:rsidRPr="00BC5DF6">
          <w:rPr>
            <w:highlight w:val="yellow"/>
            <w:lang w:eastAsia="zh-CN"/>
          </w:rPr>
          <w:t xml:space="preserve"> as defined in </w:t>
        </w:r>
      </w:ins>
      <w:ins w:id="30" w:author="柯小婉" w:date="2020-04-21T16:09:00Z">
        <w:r w:rsidR="00BC5DF6">
          <w:rPr>
            <w:highlight w:val="yellow"/>
            <w:lang w:eastAsia="zh-CN"/>
          </w:rPr>
          <w:t xml:space="preserve">the </w:t>
        </w:r>
      </w:ins>
      <w:ins w:id="31" w:author="柯小婉" w:date="2020-04-21T15:48:00Z">
        <w:r w:rsidR="00EE099E" w:rsidRPr="00BC5DF6">
          <w:rPr>
            <w:highlight w:val="yellow"/>
            <w:lang w:eastAsia="zh-CN"/>
          </w:rPr>
          <w:t xml:space="preserve">clause </w:t>
        </w:r>
      </w:ins>
      <w:ins w:id="32" w:author="柯小婉" w:date="2020-04-21T15:49:00Z">
        <w:r w:rsidR="00EE099E" w:rsidRPr="00BC5DF6">
          <w:rPr>
            <w:highlight w:val="yellow"/>
            <w:lang w:eastAsia="zh-CN"/>
          </w:rPr>
          <w:t xml:space="preserve">6.1.3.18 of TS </w:t>
        </w:r>
      </w:ins>
      <w:ins w:id="33" w:author="柯小婉" w:date="2020-04-21T15:48:00Z">
        <w:r w:rsidR="00EE099E" w:rsidRPr="00BC5DF6">
          <w:rPr>
            <w:highlight w:val="yellow"/>
            <w:lang w:eastAsia="zh-CN"/>
          </w:rPr>
          <w:t>23.503</w:t>
        </w:r>
      </w:ins>
      <w:ins w:id="34" w:author="柯小婉" w:date="2020-04-21T16:03:00Z">
        <w:r w:rsidR="00C35599" w:rsidRPr="00BC5DF6">
          <w:rPr>
            <w:highlight w:val="yellow"/>
            <w:lang w:eastAsia="zh-CN"/>
          </w:rPr>
          <w:t>[</w:t>
        </w:r>
      </w:ins>
      <w:ins w:id="35" w:author="柯小婉" w:date="2020-04-21T16:15:00Z">
        <w:r w:rsidR="00D23048">
          <w:rPr>
            <w:highlight w:val="yellow"/>
            <w:lang w:eastAsia="zh-CN"/>
          </w:rPr>
          <w:t>20</w:t>
        </w:r>
      </w:ins>
      <w:bookmarkStart w:id="36" w:name="_GoBack"/>
      <w:bookmarkEnd w:id="36"/>
      <w:ins w:id="37" w:author="柯小婉" w:date="2020-04-21T16:03:00Z">
        <w:r w:rsidR="00C35599" w:rsidRPr="00BC5DF6">
          <w:rPr>
            <w:highlight w:val="yellow"/>
            <w:lang w:eastAsia="zh-CN"/>
          </w:rPr>
          <w:t>]</w:t>
        </w:r>
      </w:ins>
      <w:ins w:id="38" w:author="intel user" w:date="2020-04-10T16:09:00Z">
        <w:del w:id="39" w:author="柯小婉" w:date="2020-04-21T15:48:00Z">
          <w:r w:rsidRPr="00BC5DF6" w:rsidDel="00EE099E">
            <w:rPr>
              <w:highlight w:val="yellow"/>
              <w:lang w:eastAsia="zh-CN"/>
            </w:rPr>
            <w:delText>over the pre-configured PCF-AF session</w:delText>
          </w:r>
        </w:del>
      </w:ins>
      <w:ins w:id="40" w:author="intel user" w:date="2020-04-10T16:05:00Z">
        <w:r>
          <w:rPr>
            <w:lang w:eastAsia="zh-CN"/>
          </w:rPr>
          <w:t xml:space="preserve">, the </w:t>
        </w:r>
      </w:ins>
      <w:ins w:id="41" w:author="intel user" w:date="2020-04-10T16:09:00Z">
        <w:r>
          <w:rPr>
            <w:lang w:eastAsia="zh-CN"/>
          </w:rPr>
          <w:t>AF sha</w:t>
        </w:r>
      </w:ins>
      <w:ins w:id="42" w:author="intel user" w:date="2020-04-10T16:10:00Z">
        <w:r>
          <w:rPr>
            <w:lang w:eastAsia="zh-CN"/>
          </w:rPr>
          <w:t xml:space="preserve">ll </w:t>
        </w:r>
      </w:ins>
      <w:ins w:id="43" w:author="intel user" w:date="2020-04-10T16:27:00Z">
        <w:r w:rsidR="007D35F2">
          <w:rPr>
            <w:lang w:eastAsia="zh-CN"/>
          </w:rPr>
          <w:t xml:space="preserve">use the </w:t>
        </w:r>
        <w:proofErr w:type="spellStart"/>
        <w:r w:rsidR="007D35F2" w:rsidRPr="00140E21">
          <w:rPr>
            <w:lang w:eastAsia="zh-CN"/>
          </w:rPr>
          <w:t>Npcf_PolicyAuthorization</w:t>
        </w:r>
        <w:proofErr w:type="spellEnd"/>
        <w:r w:rsidR="007D35F2">
          <w:rPr>
            <w:lang w:eastAsia="zh-CN"/>
          </w:rPr>
          <w:t xml:space="preserve"> service described in clause 5.2.5.3 </w:t>
        </w:r>
      </w:ins>
      <w:ins w:id="44" w:author="intel user" w:date="2020-04-10T16:28:00Z">
        <w:r w:rsidR="007D35F2">
          <w:rPr>
            <w:lang w:eastAsia="zh-CN"/>
          </w:rPr>
          <w:t xml:space="preserve">to </w:t>
        </w:r>
      </w:ins>
      <w:ins w:id="45" w:author="intel user" w:date="2020-04-10T16:10:00Z">
        <w:r>
          <w:rPr>
            <w:lang w:eastAsia="zh-CN"/>
          </w:rPr>
          <w:t xml:space="preserve">request creation of a new PCF-AF session specific to the received </w:t>
        </w:r>
      </w:ins>
      <w:ins w:id="46" w:author="intel user" w:date="2020-04-10T16:11:00Z">
        <w:r>
          <w:rPr>
            <w:lang w:eastAsia="zh-CN"/>
          </w:rPr>
          <w:t>MAC address</w:t>
        </w:r>
      </w:ins>
      <w:ins w:id="47" w:author="intel user" w:date="2020-04-10T16:51:00Z">
        <w:r w:rsidR="008B2D94">
          <w:rPr>
            <w:lang w:eastAsia="zh-CN"/>
          </w:rPr>
          <w:t xml:space="preserve"> of the DS-TT Ethernet port</w:t>
        </w:r>
      </w:ins>
      <w:ins w:id="48" w:author="intel user" w:date="2020-04-10T16:04:00Z">
        <w:r>
          <w:rPr>
            <w:lang w:eastAsia="zh-CN"/>
          </w:rPr>
          <w:t>.</w:t>
        </w:r>
      </w:ins>
      <w:ins w:id="49" w:author="intel user" w:date="2020-04-10T16:28:00Z">
        <w:r w:rsidR="003502E3">
          <w:rPr>
            <w:lang w:eastAsia="zh-CN"/>
          </w:rPr>
          <w:t xml:space="preserve"> The AF shall </w:t>
        </w:r>
      </w:ins>
      <w:ins w:id="50" w:author="intel user" w:date="2020-04-10T16:32:00Z">
        <w:r w:rsidR="003502E3">
          <w:rPr>
            <w:lang w:eastAsia="zh-CN"/>
          </w:rPr>
          <w:t xml:space="preserve">then </w:t>
        </w:r>
      </w:ins>
      <w:ins w:id="51" w:author="intel user" w:date="2020-04-10T16:28:00Z">
        <w:r w:rsidR="007D35F2">
          <w:rPr>
            <w:lang w:eastAsia="zh-CN"/>
          </w:rPr>
          <w:t>use the</w:t>
        </w:r>
      </w:ins>
      <w:ins w:id="52" w:author="intel user" w:date="2020-04-10T16:29:00Z">
        <w:r w:rsidR="007D35F2">
          <w:rPr>
            <w:lang w:eastAsia="zh-CN"/>
          </w:rPr>
          <w:t xml:space="preserve"> </w:t>
        </w:r>
        <w:proofErr w:type="spellStart"/>
        <w:r w:rsidR="007D35F2" w:rsidRPr="00140E21">
          <w:rPr>
            <w:lang w:eastAsia="zh-CN"/>
          </w:rPr>
          <w:t>Npcf_PolicyAuthorization</w:t>
        </w:r>
        <w:proofErr w:type="spellEnd"/>
        <w:r w:rsidR="007D35F2">
          <w:rPr>
            <w:lang w:eastAsia="zh-CN"/>
          </w:rPr>
          <w:t xml:space="preserve"> service to subscribe for notifications</w:t>
        </w:r>
        <w:r w:rsidR="002F7D28">
          <w:rPr>
            <w:lang w:eastAsia="zh-CN"/>
          </w:rPr>
          <w:t xml:space="preserve"> </w:t>
        </w:r>
      </w:ins>
      <w:ins w:id="53" w:author="intel user" w:date="2020-04-10T16:30:00Z">
        <w:r w:rsidR="0009714D">
          <w:rPr>
            <w:lang w:eastAsia="zh-CN"/>
          </w:rPr>
          <w:t xml:space="preserve">for </w:t>
        </w:r>
      </w:ins>
      <w:ins w:id="54" w:author="intel user" w:date="2020-04-10T16:29:00Z">
        <w:r w:rsidR="002F7D28">
          <w:rPr>
            <w:lang w:eastAsia="zh-CN"/>
          </w:rPr>
          <w:t xml:space="preserve">TSN </w:t>
        </w:r>
      </w:ins>
      <w:ins w:id="55" w:author="intel user" w:date="2020-04-10T16:30:00Z">
        <w:r w:rsidR="0009714D">
          <w:rPr>
            <w:lang w:eastAsia="zh-CN"/>
          </w:rPr>
          <w:t>related events</w:t>
        </w:r>
      </w:ins>
      <w:ins w:id="56" w:author="intel user" w:date="2020-04-10T16:33:00Z">
        <w:r w:rsidR="003502E3">
          <w:rPr>
            <w:lang w:eastAsia="zh-CN"/>
          </w:rPr>
          <w:t xml:space="preserve"> over the newly established PCF-AF session</w:t>
        </w:r>
      </w:ins>
      <w:ins w:id="57" w:author="intel user" w:date="2020-04-10T16:29:00Z">
        <w:r w:rsidR="002F7D28">
          <w:rPr>
            <w:lang w:eastAsia="zh-CN"/>
          </w:rPr>
          <w:t>.</w:t>
        </w:r>
      </w:ins>
      <w:ins w:id="58" w:author="intel user" w:date="2020-04-10T16:28:00Z">
        <w:r w:rsidR="007D35F2">
          <w:rPr>
            <w:lang w:eastAsia="zh-CN"/>
          </w:rPr>
          <w:t xml:space="preserve"> </w:t>
        </w:r>
      </w:ins>
      <w:ins w:id="59" w:author="intel user" w:date="2020-04-10T16:04:00Z">
        <w:r>
          <w:rPr>
            <w:lang w:eastAsia="zh-CN"/>
          </w:rPr>
          <w:t xml:space="preserve"> </w:t>
        </w:r>
      </w:ins>
    </w:p>
    <w:p w14:paraId="7AC3382B" w14:textId="5D3FA4F3" w:rsidR="00A66234" w:rsidRDefault="00B40735" w:rsidP="00A66234">
      <w:pPr>
        <w:pStyle w:val="B1"/>
        <w:rPr>
          <w:lang w:eastAsia="zh-CN"/>
        </w:rPr>
      </w:pPr>
      <w:ins w:id="60" w:author="intel user" w:date="2020-04-10T16:04:00Z">
        <w:r>
          <w:rPr>
            <w:lang w:eastAsia="zh-CN"/>
          </w:rPr>
          <w:tab/>
        </w:r>
      </w:ins>
      <w:r w:rsidR="00A66234">
        <w:rPr>
          <w:lang w:eastAsia="zh-CN"/>
        </w:rPr>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p>
    <w:p w14:paraId="2E4EB286" w14:textId="77777777" w:rsidR="00A66234" w:rsidRPr="00140E21" w:rsidRDefault="00A66234" w:rsidP="00A66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237D8C" w14:textId="77777777" w:rsidR="00A66234" w:rsidRPr="00140E21" w:rsidRDefault="00A66234" w:rsidP="00A66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894268C" w14:textId="77777777" w:rsidR="00A66234" w:rsidRPr="00140E21" w:rsidRDefault="00A66234" w:rsidP="00A66234">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69795AA" w14:textId="77777777" w:rsidR="00A66234" w:rsidRPr="00140E21" w:rsidRDefault="00A66234" w:rsidP="00A6623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00555535" w14:textId="77777777" w:rsidR="00A66234" w:rsidRDefault="00A66234" w:rsidP="00A6623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64B27971" w14:textId="77777777" w:rsidR="00A66234" w:rsidRPr="00140E21" w:rsidRDefault="00A66234" w:rsidP="00A6623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7B23D403" w14:textId="2B677506" w:rsidR="00A66234" w:rsidRDefault="00A66234" w:rsidP="00A66234">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53BB8C80" w14:textId="5B39509F" w:rsidR="00144B78" w:rsidRDefault="00144B78" w:rsidP="00144B78">
      <w:pPr>
        <w:rPr>
          <w:lang w:eastAsia="zh-CN"/>
        </w:rPr>
      </w:pPr>
      <w:bookmarkStart w:id="61" w:name="_Toc20150075"/>
      <w:bookmarkStart w:id="62" w:name="_Toc27846874"/>
      <w:bookmarkEnd w:id="2"/>
    </w:p>
    <w:p w14:paraId="4698CD39" w14:textId="77777777" w:rsidR="00452E82" w:rsidRDefault="00452E82" w:rsidP="00452E82">
      <w:pPr>
        <w:pStyle w:val="1"/>
      </w:pPr>
      <w:bookmarkStart w:id="63" w:name="_Toc20204762"/>
      <w:bookmarkStart w:id="64" w:name="_Toc27895476"/>
      <w:bookmarkStart w:id="65" w:name="_Toc36192580"/>
      <w:r>
        <w:lastRenderedPageBreak/>
        <w:t>F.1</w:t>
      </w:r>
      <w:r>
        <w:tab/>
        <w:t>5GS Bridge information reporting</w:t>
      </w:r>
      <w:bookmarkEnd w:id="63"/>
      <w:bookmarkEnd w:id="64"/>
      <w:bookmarkEnd w:id="65"/>
    </w:p>
    <w:p w14:paraId="6F05E88F" w14:textId="2A6B0CE2" w:rsidR="00452E82" w:rsidRDefault="00020C45" w:rsidP="00452E82">
      <w:pPr>
        <w:pStyle w:val="TH"/>
      </w:pPr>
      <w:del w:id="66" w:author="intel user" w:date="2020-04-10T16:34:00Z">
        <w:r w:rsidDel="00020C45">
          <w:object w:dxaOrig="8065" w:dyaOrig="3997" w14:anchorId="571E75C4">
            <v:shape id="_x0000_i1026" type="#_x0000_t75" style="width:403.5pt;height:199.5pt" o:ole="">
              <v:imagedata r:id="rId15" o:title=""/>
            </v:shape>
            <o:OLEObject Type="Embed" ProgID="Visio.Drawing.15" ShapeID="_x0000_i1026" DrawAspect="Content" ObjectID="_1648991456" r:id="rId16"/>
          </w:object>
        </w:r>
      </w:del>
      <w:ins w:id="67" w:author="intel user" w:date="2020-04-10T16:34:00Z">
        <w:r w:rsidR="002F4DEF">
          <w:object w:dxaOrig="8785" w:dyaOrig="5389" w14:anchorId="257833F4">
            <v:shape id="_x0000_i1027" type="#_x0000_t75" style="width:439.5pt;height:269pt" o:ole="">
              <v:imagedata r:id="rId17" o:title=""/>
            </v:shape>
            <o:OLEObject Type="Embed" ProgID="Visio.Drawing.15" ShapeID="_x0000_i1027" DrawAspect="Content" ObjectID="_1648991457" r:id="rId18"/>
          </w:object>
        </w:r>
      </w:ins>
    </w:p>
    <w:p w14:paraId="50B7A285" w14:textId="77777777" w:rsidR="00452E82" w:rsidRDefault="00452E82" w:rsidP="00452E82">
      <w:pPr>
        <w:pStyle w:val="TF"/>
      </w:pPr>
      <w:r>
        <w:t>Figure F.1-1: 5GS Bridge information reporting</w:t>
      </w:r>
    </w:p>
    <w:p w14:paraId="2FE2A9CD" w14:textId="77777777" w:rsidR="00452E82" w:rsidRDefault="00452E82" w:rsidP="00452E82">
      <w:r>
        <w:t>Identities of 5GS Bridge and UPF/NW-TT ports are pre-configured on the UPF based on deployment.</w:t>
      </w:r>
    </w:p>
    <w:p w14:paraId="2598DD04" w14:textId="77777777" w:rsidR="00452E82" w:rsidRDefault="00452E82" w:rsidP="00452E82">
      <w:pPr>
        <w:pStyle w:val="B1"/>
      </w:pPr>
      <w:r>
        <w:t>1.</w:t>
      </w:r>
      <w:r>
        <w:tab/>
        <w:t>PDU Session Establishment as defined clause 4.3.2.2.1-1 is used to establish a PDU Session serving for TSC.</w:t>
      </w:r>
    </w:p>
    <w:p w14:paraId="74639720" w14:textId="77777777" w:rsidR="00452E82" w:rsidRDefault="00452E82" w:rsidP="00452E82">
      <w:pPr>
        <w:pStyle w:val="B1"/>
      </w:pPr>
      <w:r>
        <w:tab/>
        <w:t>During this procedure, the SMF selects a UPF, which supports functions as defined in clause 5.28.1 of TS 23.501 [2], for the PDU Session.</w:t>
      </w:r>
    </w:p>
    <w:p w14:paraId="2BA99B11" w14:textId="77777777" w:rsidR="00452E82" w:rsidRDefault="00452E82" w:rsidP="00452E82">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14:paraId="24AE9925" w14:textId="38DE52F9" w:rsidR="00452E82" w:rsidRDefault="00452E82" w:rsidP="00452E82">
      <w:pPr>
        <w:pStyle w:val="B1"/>
      </w:pPr>
      <w:r>
        <w:t>2.</w:t>
      </w:r>
      <w:r>
        <w:tab/>
        <w:t xml:space="preserve">The SMF sends the information received in step 1 to the TSN AF via PCF to establish/modify the 5GS Bridge. </w:t>
      </w:r>
      <w:ins w:id="68" w:author="intel user" w:date="2020-04-10T16:41:00Z">
        <w:r w:rsidR="003D03BB">
          <w:t xml:space="preserve">The </w:t>
        </w:r>
        <w:proofErr w:type="spellStart"/>
        <w:r w:rsidR="003D03BB" w:rsidRPr="00140E21">
          <w:rPr>
            <w:lang w:eastAsia="zh-CN"/>
          </w:rPr>
          <w:t>Npcf_PolicyAuthorization</w:t>
        </w:r>
        <w:r w:rsidR="003D03BB">
          <w:rPr>
            <w:lang w:eastAsia="zh-CN"/>
          </w:rPr>
          <w:t>_Notify</w:t>
        </w:r>
        <w:proofErr w:type="spellEnd"/>
        <w:r w:rsidR="003D03BB">
          <w:rPr>
            <w:lang w:eastAsia="zh-CN"/>
          </w:rPr>
          <w:t xml:space="preserve"> message in step 2b is delivered </w:t>
        </w:r>
        <w:del w:id="69" w:author="柯小婉" w:date="2020-04-21T16:04:00Z">
          <w:r w:rsidR="003D03BB" w:rsidRPr="00BC5DF6" w:rsidDel="00C35599">
            <w:rPr>
              <w:highlight w:val="yellow"/>
              <w:lang w:eastAsia="zh-CN"/>
            </w:rPr>
            <w:delText xml:space="preserve">via </w:delText>
          </w:r>
        </w:del>
      </w:ins>
      <w:ins w:id="70" w:author="intel user" w:date="2020-04-10T16:42:00Z">
        <w:del w:id="71" w:author="柯小婉" w:date="2020-04-21T16:04:00Z">
          <w:r w:rsidR="003D03BB" w:rsidRPr="00BC5DF6" w:rsidDel="00C35599">
            <w:rPr>
              <w:highlight w:val="yellow"/>
              <w:lang w:eastAsia="zh-CN"/>
            </w:rPr>
            <w:delText>the pre-configured PCF-AF session</w:delText>
          </w:r>
        </w:del>
      </w:ins>
      <w:ins w:id="72" w:author="intel user" w:date="2020-04-10T16:47:00Z">
        <w:del w:id="73" w:author="柯小婉" w:date="2020-04-21T16:04:00Z">
          <w:r w:rsidR="003D03BB" w:rsidRPr="003D03BB" w:rsidDel="00C35599">
            <w:rPr>
              <w:lang w:eastAsia="zh-CN"/>
            </w:rPr>
            <w:delText xml:space="preserve"> </w:delText>
          </w:r>
        </w:del>
        <w:r w:rsidR="003D03BB">
          <w:rPr>
            <w:lang w:eastAsia="zh-CN"/>
          </w:rPr>
          <w:t xml:space="preserve">as </w:t>
        </w:r>
        <w:r w:rsidR="003D03BB">
          <w:rPr>
            <w:lang w:eastAsia="zh-CN"/>
          </w:rPr>
          <w:lastRenderedPageBreak/>
          <w:t>described in clause 4.16.5.1</w:t>
        </w:r>
      </w:ins>
      <w:ins w:id="74" w:author="intel user" w:date="2020-04-10T16:42:00Z">
        <w:r w:rsidR="003D03BB">
          <w:rPr>
            <w:lang w:eastAsia="zh-CN"/>
          </w:rPr>
          <w:t>.</w:t>
        </w:r>
      </w:ins>
      <w:ins w:id="75" w:author="intel user" w:date="2020-04-10T16:41:00Z">
        <w:r w:rsidR="003D03BB">
          <w:t xml:space="preserve"> </w:t>
        </w:r>
      </w:ins>
      <w:r>
        <w:t>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ins w:id="76" w:author="intel user" w:date="2020-04-10T16:42:00Z">
        <w:r w:rsidR="003D03BB">
          <w:t xml:space="preserve"> The TSN AF requests creation of a new PCF-AF session </w:t>
        </w:r>
      </w:ins>
      <w:ins w:id="77" w:author="intel user" w:date="2020-04-10T16:45:00Z">
        <w:r w:rsidR="00E80FDE">
          <w:t xml:space="preserve">associated with the </w:t>
        </w:r>
        <w:r w:rsidR="003D03BB">
          <w:t xml:space="preserve">MAC address </w:t>
        </w:r>
      </w:ins>
      <w:ins w:id="78" w:author="intel user" w:date="2020-04-10T16:52:00Z">
        <w:r w:rsidR="00E80FDE">
          <w:t xml:space="preserve">of the DS-TT Ethernet port </w:t>
        </w:r>
      </w:ins>
      <w:ins w:id="79" w:author="intel user" w:date="2020-04-10T16:43:00Z">
        <w:r w:rsidR="003D03BB">
          <w:t xml:space="preserve">using the </w:t>
        </w:r>
        <w:proofErr w:type="spellStart"/>
        <w:r w:rsidR="003D03BB" w:rsidRPr="00140E21">
          <w:rPr>
            <w:lang w:eastAsia="zh-CN"/>
          </w:rPr>
          <w:t>Npcf_PolicyAuthorization</w:t>
        </w:r>
        <w:r w:rsidR="003D03BB">
          <w:rPr>
            <w:lang w:eastAsia="zh-CN"/>
          </w:rPr>
          <w:t>_</w:t>
        </w:r>
      </w:ins>
      <w:ins w:id="80" w:author="intel user" w:date="2020-04-10T16:44:00Z">
        <w:r w:rsidR="003D03BB">
          <w:rPr>
            <w:lang w:eastAsia="zh-CN"/>
          </w:rPr>
          <w:t>Create</w:t>
        </w:r>
      </w:ins>
      <w:proofErr w:type="spellEnd"/>
      <w:ins w:id="81" w:author="intel user" w:date="2020-04-10T16:43:00Z">
        <w:r w:rsidR="003D03BB">
          <w:rPr>
            <w:lang w:eastAsia="zh-CN"/>
          </w:rPr>
          <w:t xml:space="preserve"> operation (step 2c) and subscribes for TSN events over the newly created PCF-AF session using the </w:t>
        </w:r>
        <w:proofErr w:type="spellStart"/>
        <w:r w:rsidR="003D03BB" w:rsidRPr="00140E21">
          <w:rPr>
            <w:lang w:eastAsia="zh-CN"/>
          </w:rPr>
          <w:t>Npcf_PolicyAuthorization</w:t>
        </w:r>
        <w:r w:rsidR="003D03BB">
          <w:rPr>
            <w:lang w:eastAsia="zh-CN"/>
          </w:rPr>
          <w:t>_Subscribe</w:t>
        </w:r>
        <w:proofErr w:type="spellEnd"/>
        <w:r w:rsidR="003D03BB">
          <w:rPr>
            <w:lang w:eastAsia="zh-CN"/>
          </w:rPr>
          <w:t xml:space="preserve"> operation (step 2d).</w:t>
        </w:r>
      </w:ins>
    </w:p>
    <w:p w14:paraId="5935DC3C" w14:textId="77777777" w:rsidR="00452E82" w:rsidRDefault="00452E82" w:rsidP="00452E82">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024EC1B1" w14:textId="77777777" w:rsidR="00452E82" w:rsidRDefault="00452E82" w:rsidP="00452E82">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22695940" w14:textId="77777777" w:rsidR="00452E82" w:rsidRDefault="00452E82" w:rsidP="00452E82">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3E91BDB3"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8275783" w14:textId="77777777" w:rsidR="00452E82" w:rsidRDefault="00452E82" w:rsidP="00452E82">
      <w:pPr>
        <w:pStyle w:val="B1"/>
      </w:pPr>
      <w:r>
        <w:tab/>
        <w:t xml:space="preserve">If DS-TT does not support </w:t>
      </w:r>
      <w:proofErr w:type="spellStart"/>
      <w:r>
        <w:t>neighbor</w:t>
      </w:r>
      <w:proofErr w:type="spellEnd"/>
      <w:r>
        <w:t xml:space="preserve"> discovery, then TSN AF:</w:t>
      </w:r>
    </w:p>
    <w:p w14:paraId="1855347A" w14:textId="77777777" w:rsidR="00452E82" w:rsidRDefault="00452E82" w:rsidP="00452E82">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17CAF7C7"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60903D65" w14:textId="77777777" w:rsidR="00452E82" w:rsidRDefault="00452E82" w:rsidP="00452E82">
      <w:pPr>
        <w:pStyle w:val="B1"/>
      </w:pPr>
      <w:r>
        <w:tab/>
        <w:t>TSN AF:</w:t>
      </w:r>
    </w:p>
    <w:p w14:paraId="18903D10" w14:textId="77777777" w:rsidR="00452E82" w:rsidRDefault="00452E82" w:rsidP="00452E82">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14:paraId="70833B78"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758D4E52" w14:textId="77777777" w:rsidR="00452E82" w:rsidRDefault="00452E82" w:rsidP="00452E82">
      <w:pPr>
        <w:pStyle w:val="B1"/>
      </w:pPr>
      <w:r>
        <w:t>5.</w:t>
      </w:r>
      <w:r>
        <w:tab/>
        <w:t xml:space="preserve">TSN AF receives notifications from NW-TT on discovered </w:t>
      </w:r>
      <w:proofErr w:type="spellStart"/>
      <w:r>
        <w:t>neighbors</w:t>
      </w:r>
      <w:proofErr w:type="spellEnd"/>
      <w:r>
        <w:t xml:space="preserve"> of DS-TT and NW-TT.</w:t>
      </w:r>
    </w:p>
    <w:p w14:paraId="49029700" w14:textId="77777777" w:rsidR="00452E82" w:rsidRDefault="00452E82" w:rsidP="00452E82">
      <w:pPr>
        <w:pStyle w:val="B1"/>
      </w:pPr>
      <w:r>
        <w:t>6.</w:t>
      </w:r>
      <w:r>
        <w:tab/>
        <w:t>The TSN AF constructs the above received information as 5GS Bridge information and sends them to the CNC to register a new TSN Bridge or update an existing TSN Bridge.</w:t>
      </w:r>
    </w:p>
    <w:p w14:paraId="63FE6CD1" w14:textId="77777777" w:rsidR="003E68C4" w:rsidRPr="00140E21" w:rsidRDefault="003E68C4" w:rsidP="00144B78">
      <w:pPr>
        <w:rPr>
          <w:lang w:eastAsia="zh-CN"/>
        </w:rPr>
      </w:pPr>
    </w:p>
    <w:bookmarkEnd w:id="61"/>
    <w:bookmarkEnd w:id="62"/>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241AE" w14:textId="77777777" w:rsidR="008E7B84" w:rsidRDefault="008E7B84">
      <w:r>
        <w:separator/>
      </w:r>
    </w:p>
  </w:endnote>
  <w:endnote w:type="continuationSeparator" w:id="0">
    <w:p w14:paraId="01E29FEF" w14:textId="77777777" w:rsidR="008E7B84" w:rsidRDefault="008E7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65044" w14:textId="77777777" w:rsidR="008E7B84" w:rsidRDefault="008E7B84">
      <w:r>
        <w:separator/>
      </w:r>
    </w:p>
  </w:footnote>
  <w:footnote w:type="continuationSeparator" w:id="0">
    <w:p w14:paraId="7D8F26A6" w14:textId="77777777" w:rsidR="008E7B84" w:rsidRDefault="008E7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0C45"/>
    <w:rsid w:val="00022513"/>
    <w:rsid w:val="00022BC2"/>
    <w:rsid w:val="00022E4A"/>
    <w:rsid w:val="0002388D"/>
    <w:rsid w:val="0002578F"/>
    <w:rsid w:val="000261FE"/>
    <w:rsid w:val="00027256"/>
    <w:rsid w:val="00032F5E"/>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34E1"/>
    <w:rsid w:val="0014238E"/>
    <w:rsid w:val="00144B78"/>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4E03"/>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1C2"/>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7995"/>
    <w:rsid w:val="008A046E"/>
    <w:rsid w:val="008A1BC7"/>
    <w:rsid w:val="008A45A6"/>
    <w:rsid w:val="008A76E4"/>
    <w:rsid w:val="008A7F3E"/>
    <w:rsid w:val="008B1F68"/>
    <w:rsid w:val="008B25F9"/>
    <w:rsid w:val="008B2D94"/>
    <w:rsid w:val="008D4A43"/>
    <w:rsid w:val="008E2213"/>
    <w:rsid w:val="008E3FEF"/>
    <w:rsid w:val="008E7B84"/>
    <w:rsid w:val="008F51F2"/>
    <w:rsid w:val="008F686C"/>
    <w:rsid w:val="008F6D80"/>
    <w:rsid w:val="008F6FEC"/>
    <w:rsid w:val="00900638"/>
    <w:rsid w:val="00901CB8"/>
    <w:rsid w:val="0090547C"/>
    <w:rsid w:val="009060FD"/>
    <w:rsid w:val="009108DC"/>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66234"/>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5DF6"/>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40ED"/>
    <w:rsid w:val="00C26203"/>
    <w:rsid w:val="00C27FE8"/>
    <w:rsid w:val="00C34EB9"/>
    <w:rsid w:val="00C35599"/>
    <w:rsid w:val="00C4463C"/>
    <w:rsid w:val="00C46CCA"/>
    <w:rsid w:val="00C46F66"/>
    <w:rsid w:val="00C50C51"/>
    <w:rsid w:val="00C53E55"/>
    <w:rsid w:val="00C53F35"/>
    <w:rsid w:val="00C60F12"/>
    <w:rsid w:val="00C66BA2"/>
    <w:rsid w:val="00C723D3"/>
    <w:rsid w:val="00C74A2C"/>
    <w:rsid w:val="00C754E4"/>
    <w:rsid w:val="00C80493"/>
    <w:rsid w:val="00C808A1"/>
    <w:rsid w:val="00C82757"/>
    <w:rsid w:val="00C8779D"/>
    <w:rsid w:val="00C87A96"/>
    <w:rsid w:val="00C95985"/>
    <w:rsid w:val="00C979B9"/>
    <w:rsid w:val="00CA7137"/>
    <w:rsid w:val="00CB752C"/>
    <w:rsid w:val="00CC1B87"/>
    <w:rsid w:val="00CC5026"/>
    <w:rsid w:val="00CC584D"/>
    <w:rsid w:val="00CC5CFC"/>
    <w:rsid w:val="00CC68D0"/>
    <w:rsid w:val="00CE24E1"/>
    <w:rsid w:val="00CE2B11"/>
    <w:rsid w:val="00CE5886"/>
    <w:rsid w:val="00CF02AD"/>
    <w:rsid w:val="00CF634F"/>
    <w:rsid w:val="00CF6FC7"/>
    <w:rsid w:val="00CF7266"/>
    <w:rsid w:val="00D00C64"/>
    <w:rsid w:val="00D03F9A"/>
    <w:rsid w:val="00D06D51"/>
    <w:rsid w:val="00D07117"/>
    <w:rsid w:val="00D1728E"/>
    <w:rsid w:val="00D22712"/>
    <w:rsid w:val="00D22CDF"/>
    <w:rsid w:val="00D23048"/>
    <w:rsid w:val="00D24991"/>
    <w:rsid w:val="00D25DB8"/>
    <w:rsid w:val="00D25E37"/>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099E"/>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标题 1 Char"/>
    <w:basedOn w:val="a0"/>
    <w:link w:val="1"/>
    <w:rsid w:val="0014238E"/>
    <w:rPr>
      <w:rFonts w:ascii="Arial" w:hAnsi="Arial"/>
      <w:sz w:val="36"/>
      <w:lang w:val="en-GB" w:eastAsia="en-US"/>
    </w:rPr>
  </w:style>
  <w:style w:type="character" w:customStyle="1" w:styleId="2Char">
    <w:name w:val="标题 2 Char"/>
    <w:basedOn w:val="a0"/>
    <w:link w:val="2"/>
    <w:rsid w:val="0014238E"/>
    <w:rPr>
      <w:rFonts w:ascii="Arial" w:hAnsi="Arial"/>
      <w:sz w:val="32"/>
      <w:lang w:val="en-GB" w:eastAsia="en-US"/>
    </w:rPr>
  </w:style>
  <w:style w:type="character" w:customStyle="1" w:styleId="3Char">
    <w:name w:val="标题 3 Char"/>
    <w:basedOn w:val="a0"/>
    <w:link w:val="3"/>
    <w:rsid w:val="0014238E"/>
    <w:rPr>
      <w:rFonts w:ascii="Arial" w:hAnsi="Arial"/>
      <w:sz w:val="28"/>
      <w:lang w:val="en-GB" w:eastAsia="en-US"/>
    </w:rPr>
  </w:style>
  <w:style w:type="character" w:customStyle="1" w:styleId="4Char">
    <w:name w:val="标题 4 Char"/>
    <w:basedOn w:val="a0"/>
    <w:link w:val="4"/>
    <w:rsid w:val="0014238E"/>
    <w:rPr>
      <w:rFonts w:ascii="Arial" w:hAnsi="Arial"/>
      <w:sz w:val="24"/>
      <w:lang w:val="en-GB" w:eastAsia="en-US"/>
    </w:rPr>
  </w:style>
  <w:style w:type="character" w:customStyle="1" w:styleId="5Char">
    <w:name w:val="标题 5 Char"/>
    <w:basedOn w:val="a0"/>
    <w:link w:val="5"/>
    <w:rsid w:val="0014238E"/>
    <w:rPr>
      <w:rFonts w:ascii="Arial" w:hAnsi="Arial"/>
      <w:sz w:val="22"/>
      <w:lang w:val="en-GB" w:eastAsia="en-US"/>
    </w:rPr>
  </w:style>
  <w:style w:type="character" w:customStyle="1" w:styleId="6Char">
    <w:name w:val="标题 6 Char"/>
    <w:basedOn w:val="a0"/>
    <w:link w:val="6"/>
    <w:rsid w:val="0014238E"/>
    <w:rPr>
      <w:rFonts w:ascii="Arial" w:hAnsi="Arial"/>
      <w:lang w:val="en-GB" w:eastAsia="en-US"/>
    </w:rPr>
  </w:style>
  <w:style w:type="character" w:customStyle="1" w:styleId="7Char">
    <w:name w:val="标题 7 Char"/>
    <w:basedOn w:val="a0"/>
    <w:link w:val="7"/>
    <w:rsid w:val="0014238E"/>
    <w:rPr>
      <w:rFonts w:ascii="Arial" w:hAnsi="Arial"/>
      <w:lang w:val="en-GB" w:eastAsia="en-US"/>
    </w:rPr>
  </w:style>
  <w:style w:type="character" w:customStyle="1" w:styleId="8Char">
    <w:name w:val="标题 8 Char"/>
    <w:basedOn w:val="a0"/>
    <w:link w:val="8"/>
    <w:rsid w:val="0014238E"/>
    <w:rPr>
      <w:rFonts w:ascii="Arial" w:hAnsi="Arial"/>
      <w:sz w:val="36"/>
      <w:lang w:val="en-GB" w:eastAsia="en-US"/>
    </w:rPr>
  </w:style>
  <w:style w:type="character" w:customStyle="1" w:styleId="9Char">
    <w:name w:val="标题 9 Char"/>
    <w:basedOn w:val="a0"/>
    <w:link w:val="9"/>
    <w:rsid w:val="0014238E"/>
    <w:rPr>
      <w:rFonts w:ascii="Arial" w:hAnsi="Arial"/>
      <w:sz w:val="36"/>
      <w:lang w:val="en-GB" w:eastAsia="en-US"/>
    </w:rPr>
  </w:style>
  <w:style w:type="character" w:customStyle="1" w:styleId="Char">
    <w:name w:val="页眉 Char"/>
    <w:basedOn w:val="a0"/>
    <w:link w:val="a4"/>
    <w:rsid w:val="0014238E"/>
    <w:rPr>
      <w:rFonts w:ascii="Arial" w:hAnsi="Arial"/>
      <w:b/>
      <w:noProof/>
      <w:sz w:val="18"/>
      <w:lang w:val="en-GB" w:eastAsia="en-US"/>
    </w:rPr>
  </w:style>
  <w:style w:type="character" w:customStyle="1" w:styleId="Char0">
    <w:name w:val="脚注文本 Char"/>
    <w:basedOn w:val="a0"/>
    <w:link w:val="a6"/>
    <w:rsid w:val="0014238E"/>
    <w:rPr>
      <w:rFonts w:ascii="Times New Roman" w:hAnsi="Times New Roman"/>
      <w:sz w:val="16"/>
      <w:lang w:val="en-GB" w:eastAsia="en-US"/>
    </w:rPr>
  </w:style>
  <w:style w:type="character" w:customStyle="1" w:styleId="Char1">
    <w:name w:val="页脚 Char"/>
    <w:basedOn w:val="a0"/>
    <w:link w:val="a9"/>
    <w:rsid w:val="0014238E"/>
    <w:rPr>
      <w:rFonts w:ascii="Arial" w:hAnsi="Arial"/>
      <w:b/>
      <w:i/>
      <w:noProof/>
      <w:sz w:val="18"/>
      <w:lang w:val="en-GB" w:eastAsia="en-US"/>
    </w:rPr>
  </w:style>
  <w:style w:type="character" w:customStyle="1" w:styleId="Char2">
    <w:name w:val="批注文字 Char"/>
    <w:basedOn w:val="a0"/>
    <w:link w:val="ac"/>
    <w:rsid w:val="0014238E"/>
    <w:rPr>
      <w:rFonts w:ascii="Times New Roman" w:hAnsi="Times New Roman"/>
      <w:lang w:val="en-GB" w:eastAsia="en-US"/>
    </w:rPr>
  </w:style>
  <w:style w:type="character" w:customStyle="1" w:styleId="Char3">
    <w:name w:val="批注框文本 Char"/>
    <w:basedOn w:val="a0"/>
    <w:link w:val="ae"/>
    <w:rsid w:val="0014238E"/>
    <w:rPr>
      <w:rFonts w:ascii="Tahoma" w:hAnsi="Tahoma" w:cs="Tahoma"/>
      <w:sz w:val="16"/>
      <w:szCs w:val="16"/>
      <w:lang w:val="en-GB" w:eastAsia="en-US"/>
    </w:rPr>
  </w:style>
  <w:style w:type="character" w:customStyle="1" w:styleId="Char4">
    <w:name w:val="批注主题 Char"/>
    <w:basedOn w:val="Char2"/>
    <w:link w:val="af"/>
    <w:rsid w:val="0014238E"/>
    <w:rPr>
      <w:rFonts w:ascii="Times New Roman" w:hAnsi="Times New Roman"/>
      <w:b/>
      <w:bCs/>
      <w:lang w:val="en-GB" w:eastAsia="en-US"/>
    </w:rPr>
  </w:style>
  <w:style w:type="character" w:customStyle="1" w:styleId="Char5">
    <w:name w:val="文档结构图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宋体"/>
      <w:lang w:val="x-none"/>
    </w:rPr>
  </w:style>
  <w:style w:type="paragraph" w:styleId="af2">
    <w:name w:val="List Paragraph"/>
    <w:aliases w:val="- Bullets"/>
    <w:basedOn w:val="a"/>
    <w:uiPriority w:val="34"/>
    <w:qFormat/>
    <w:rsid w:val="0014238E"/>
    <w:pPr>
      <w:ind w:left="720"/>
      <w:contextualSpacing/>
    </w:pPr>
    <w:rPr>
      <w:rFonts w:eastAsia="宋体"/>
    </w:rPr>
  </w:style>
  <w:style w:type="paragraph" w:styleId="af3">
    <w:name w:val="Revision"/>
    <w:hidden/>
    <w:uiPriority w:val="99"/>
    <w:semiHidden/>
    <w:rsid w:val="0014238E"/>
    <w:rPr>
      <w:rFonts w:ascii="Times New Roman" w:eastAsia="宋体"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宋体"/>
      <w:sz w:val="24"/>
      <w:szCs w:val="24"/>
      <w:lang w:val="en-US" w:eastAsia="zh-CN"/>
    </w:rPr>
  </w:style>
  <w:style w:type="table" w:styleId="af5">
    <w:name w:val="Table Grid"/>
    <w:basedOn w:val="a1"/>
    <w:rsid w:val="0014238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ody Text"/>
    <w:basedOn w:val="a"/>
    <w:link w:val="Char6"/>
    <w:rsid w:val="0014238E"/>
    <w:pPr>
      <w:overflowPunct w:val="0"/>
      <w:autoSpaceDE w:val="0"/>
      <w:autoSpaceDN w:val="0"/>
      <w:adjustRightInd w:val="0"/>
      <w:spacing w:after="120"/>
      <w:textAlignment w:val="baseline"/>
    </w:pPr>
    <w:rPr>
      <w:rFonts w:eastAsia="宋体"/>
      <w:color w:val="000000"/>
      <w:lang w:val="x-none" w:eastAsia="ja-JP"/>
    </w:rPr>
  </w:style>
  <w:style w:type="character" w:customStyle="1" w:styleId="Char6">
    <w:name w:val="正文文本 Char"/>
    <w:basedOn w:val="a0"/>
    <w:link w:val="af6"/>
    <w:rsid w:val="0014238E"/>
    <w:rPr>
      <w:rFonts w:ascii="Times New Roman" w:eastAsia="宋体"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宋体"/>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A6B19CED-652D-42DF-8F91-A7BEE5902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1686</Words>
  <Characters>9611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柯小婉</cp:lastModifiedBy>
  <cp:revision>5</cp:revision>
  <cp:lastPrinted>1900-01-01T05:00:00Z</cp:lastPrinted>
  <dcterms:created xsi:type="dcterms:W3CDTF">2020-04-18T09:20:00Z</dcterms:created>
  <dcterms:modified xsi:type="dcterms:W3CDTF">2020-04-21T08:15:00Z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2020-04-10 15:11:01Z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