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sidR="000D2DA9">
        <w:fldChar w:fldCharType="begin"/>
      </w:r>
      <w:r w:rsidR="000D2DA9">
        <w:instrText xml:space="preserve"> DOCPROPERTY  TSG/WGRef  \* MERGEFORMAT </w:instrText>
      </w:r>
      <w:r w:rsidR="000D2DA9">
        <w:fldChar w:fldCharType="separate"/>
      </w:r>
      <w:r>
        <w:rPr>
          <w:b/>
          <w:noProof/>
          <w:sz w:val="24"/>
        </w:rPr>
        <w:t>WG SA2</w:t>
      </w:r>
      <w:r w:rsidR="000D2DA9">
        <w:rPr>
          <w:b/>
          <w:noProof/>
          <w:sz w:val="24"/>
        </w:rPr>
        <w:fldChar w:fldCharType="end"/>
      </w:r>
      <w:r>
        <w:rPr>
          <w:b/>
          <w:noProof/>
          <w:sz w:val="24"/>
        </w:rPr>
        <w:t xml:space="preserve"> Meeting #</w:t>
      </w:r>
      <w:r w:rsidR="000D2DA9">
        <w:fldChar w:fldCharType="begin"/>
      </w:r>
      <w:r w:rsidR="000D2DA9">
        <w:instrText xml:space="preserve"> DOCPROPERTY  MtgSeq  \* MERGEFORMAT </w:instrText>
      </w:r>
      <w:r w:rsidR="000D2DA9">
        <w:fldChar w:fldCharType="separate"/>
      </w:r>
      <w:r>
        <w:rPr>
          <w:b/>
          <w:noProof/>
          <w:sz w:val="24"/>
        </w:rPr>
        <w:t>13</w:t>
      </w:r>
      <w:r w:rsidR="00A25CC3">
        <w:rPr>
          <w:b/>
          <w:noProof/>
          <w:sz w:val="24"/>
        </w:rPr>
        <w:t xml:space="preserve">8E e-meeting </w:t>
      </w:r>
      <w:r w:rsidR="000D2DA9">
        <w:rPr>
          <w:b/>
          <w:noProof/>
          <w:sz w:val="24"/>
        </w:rPr>
        <w:fldChar w:fldCharType="end"/>
      </w:r>
      <w:r w:rsidR="000D2DA9">
        <w:fldChar w:fldCharType="begin"/>
      </w:r>
      <w:r w:rsidR="000D2DA9">
        <w:instrText xml:space="preserve"> DOCPROPERTY  MtgTitle  \* MERGEFORMAT </w:instrText>
      </w:r>
      <w:r w:rsidR="000D2DA9">
        <w:fldChar w:fldCharType="separate"/>
      </w:r>
      <w:r w:rsidR="00514818">
        <w:rPr>
          <w:b/>
          <w:noProof/>
          <w:sz w:val="24"/>
        </w:rPr>
        <w:t xml:space="preserve"> </w:t>
      </w:r>
      <w:r w:rsidR="000D2DA9">
        <w:rPr>
          <w:b/>
          <w:noProof/>
          <w:sz w:val="24"/>
        </w:rPr>
        <w:fldChar w:fldCharType="end"/>
      </w:r>
      <w:r w:rsidR="001E41F3">
        <w:rPr>
          <w:b/>
          <w:i/>
          <w:noProof/>
          <w:sz w:val="28"/>
        </w:rPr>
        <w:tab/>
      </w:r>
      <w:r w:rsidR="00C33231">
        <w:rPr>
          <w:b/>
          <w:i/>
          <w:noProof/>
          <w:sz w:val="28"/>
        </w:rPr>
        <w:t>S2-200</w:t>
      </w:r>
      <w:r w:rsidR="00514818" w:rsidRPr="00514818">
        <w:rPr>
          <w:b/>
          <w:i/>
          <w:noProof/>
          <w:sz w:val="28"/>
          <w:highlight w:val="green"/>
        </w:rPr>
        <w:t>xxxx</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A3DDB">
            <w:pPr>
              <w:pStyle w:val="CRCoverPage"/>
              <w:spacing w:after="0"/>
              <w:jc w:val="right"/>
              <w:rPr>
                <w:b/>
                <w:noProof/>
                <w:sz w:val="28"/>
              </w:rPr>
            </w:pPr>
            <w:r>
              <w:rPr>
                <w:b/>
                <w:noProof/>
                <w:sz w:val="28"/>
              </w:rPr>
              <w:t>23.</w:t>
            </w:r>
            <w:r w:rsidR="007A3DD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818" w:rsidP="00547111">
            <w:pPr>
              <w:pStyle w:val="CRCoverPage"/>
              <w:spacing w:after="0"/>
              <w:rPr>
                <w:noProof/>
              </w:rPr>
            </w:pPr>
            <w:r w:rsidRPr="00514818">
              <w:rPr>
                <w:b/>
                <w:noProof/>
                <w:sz w:val="28"/>
                <w:highlight w:val="gree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3DD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DDB">
            <w:pPr>
              <w:pStyle w:val="CRCoverPage"/>
              <w:spacing w:after="0"/>
              <w:jc w:val="center"/>
              <w:rPr>
                <w:noProof/>
                <w:sz w:val="28"/>
              </w:rPr>
            </w:pPr>
            <w:r w:rsidRPr="007A3DDB">
              <w:rPr>
                <w:b/>
                <w:noProof/>
                <w:sz w:val="28"/>
              </w:rPr>
              <w:t>16.3</w:t>
            </w:r>
            <w:r w:rsidR="006D18D3" w:rsidRPr="007A3DDB">
              <w:rPr>
                <w:b/>
                <w:noProof/>
                <w:sz w:val="28"/>
              </w:rPr>
              <w:t>.</w:t>
            </w:r>
            <w:r w:rsidR="00691C0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900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9006C" w:rsidTr="00547111">
        <w:tc>
          <w:tcPr>
            <w:tcW w:w="1843" w:type="dxa"/>
            <w:tcBorders>
              <w:top w:val="single" w:sz="4" w:space="0" w:color="auto"/>
              <w:left w:val="single" w:sz="4" w:space="0" w:color="auto"/>
            </w:tcBorders>
          </w:tcPr>
          <w:p w:rsidR="0049006C" w:rsidRDefault="0049006C" w:rsidP="004900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006C" w:rsidRDefault="0049006C" w:rsidP="0049006C">
            <w:pPr>
              <w:pStyle w:val="CRCoverPage"/>
              <w:spacing w:after="0"/>
              <w:ind w:left="100"/>
              <w:rPr>
                <w:noProof/>
              </w:rPr>
            </w:pPr>
            <w:r>
              <w:t>Selecting the same PCF for AMF and an SMF</w:t>
            </w:r>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7797" w:type="dxa"/>
            <w:gridSpan w:val="10"/>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006C" w:rsidRDefault="005E2DE6" w:rsidP="0049006C">
            <w:pPr>
              <w:pStyle w:val="CRCoverPage"/>
              <w:spacing w:after="0"/>
              <w:ind w:left="100"/>
              <w:rPr>
                <w:noProof/>
              </w:rPr>
            </w:pPr>
            <w:r>
              <w:rPr>
                <w:noProof/>
              </w:rPr>
              <w:t>China Telecom</w:t>
            </w:r>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006C" w:rsidRDefault="000D2DA9" w:rsidP="0049006C">
            <w:pPr>
              <w:pStyle w:val="CRCoverPage"/>
              <w:spacing w:after="0"/>
              <w:ind w:left="100"/>
              <w:rPr>
                <w:noProof/>
              </w:rPr>
            </w:pPr>
            <w:r>
              <w:fldChar w:fldCharType="begin"/>
            </w:r>
            <w:r>
              <w:instrText xml:space="preserve"> DOCPROPERTY  SourceIfTsg  \* MERGEFORMAT </w:instrText>
            </w:r>
            <w:r>
              <w:fldChar w:fldCharType="separate"/>
            </w:r>
            <w:r w:rsidR="0049006C">
              <w:rPr>
                <w:noProof/>
              </w:rPr>
              <w:t>SA2</w:t>
            </w:r>
            <w:r>
              <w:rPr>
                <w:noProof/>
              </w:rPr>
              <w:fldChar w:fldCharType="end"/>
            </w:r>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7797" w:type="dxa"/>
            <w:gridSpan w:val="10"/>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Work item code:</w:t>
            </w:r>
          </w:p>
        </w:tc>
        <w:tc>
          <w:tcPr>
            <w:tcW w:w="3686" w:type="dxa"/>
            <w:gridSpan w:val="5"/>
            <w:shd w:val="pct30" w:color="FFFF00" w:fill="auto"/>
          </w:tcPr>
          <w:p w:rsidR="0049006C" w:rsidRDefault="0049006C" w:rsidP="0049006C">
            <w:pPr>
              <w:pStyle w:val="CRCoverPage"/>
              <w:spacing w:after="0"/>
              <w:ind w:left="100"/>
              <w:rPr>
                <w:noProof/>
              </w:rPr>
            </w:pPr>
            <w:r>
              <w:rPr>
                <w:noProof/>
              </w:rPr>
              <w:t>TEI17</w:t>
            </w:r>
          </w:p>
        </w:tc>
        <w:tc>
          <w:tcPr>
            <w:tcW w:w="567" w:type="dxa"/>
            <w:tcBorders>
              <w:left w:val="nil"/>
            </w:tcBorders>
          </w:tcPr>
          <w:p w:rsidR="0049006C" w:rsidRDefault="0049006C" w:rsidP="0049006C">
            <w:pPr>
              <w:pStyle w:val="CRCoverPage"/>
              <w:spacing w:after="0"/>
              <w:ind w:right="100"/>
              <w:rPr>
                <w:noProof/>
              </w:rPr>
            </w:pPr>
          </w:p>
        </w:tc>
        <w:tc>
          <w:tcPr>
            <w:tcW w:w="1417" w:type="dxa"/>
            <w:gridSpan w:val="3"/>
            <w:tcBorders>
              <w:left w:val="nil"/>
            </w:tcBorders>
          </w:tcPr>
          <w:p w:rsidR="0049006C" w:rsidRDefault="0049006C" w:rsidP="004900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006C" w:rsidRDefault="000D2DA9" w:rsidP="0049006C">
            <w:pPr>
              <w:pStyle w:val="CRCoverPage"/>
              <w:spacing w:after="0"/>
              <w:ind w:left="100"/>
              <w:rPr>
                <w:noProof/>
              </w:rPr>
            </w:pPr>
            <w:r>
              <w:fldChar w:fldCharType="begin"/>
            </w:r>
            <w:r>
              <w:instrText xml:space="preserve"> DOCPROPERTY  ResDate  \* MERGEFORMAT </w:instrText>
            </w:r>
            <w:r>
              <w:fldChar w:fldCharType="separate"/>
            </w:r>
            <w:r w:rsidR="0049006C">
              <w:rPr>
                <w:noProof/>
              </w:rPr>
              <w:t>2020-04-10</w:t>
            </w:r>
            <w:r>
              <w:rPr>
                <w:noProof/>
              </w:rPr>
              <w:fldChar w:fldCharType="end"/>
            </w:r>
          </w:p>
        </w:tc>
      </w:tr>
      <w:tr w:rsidR="0049006C" w:rsidTr="00547111">
        <w:tc>
          <w:tcPr>
            <w:tcW w:w="1843" w:type="dxa"/>
            <w:tcBorders>
              <w:left w:val="single" w:sz="4" w:space="0" w:color="auto"/>
            </w:tcBorders>
          </w:tcPr>
          <w:p w:rsidR="0049006C" w:rsidRDefault="0049006C" w:rsidP="0049006C">
            <w:pPr>
              <w:pStyle w:val="CRCoverPage"/>
              <w:spacing w:after="0"/>
              <w:rPr>
                <w:b/>
                <w:i/>
                <w:noProof/>
                <w:sz w:val="8"/>
                <w:szCs w:val="8"/>
              </w:rPr>
            </w:pPr>
          </w:p>
        </w:tc>
        <w:tc>
          <w:tcPr>
            <w:tcW w:w="1986" w:type="dxa"/>
            <w:gridSpan w:val="4"/>
          </w:tcPr>
          <w:p w:rsidR="0049006C" w:rsidRDefault="0049006C" w:rsidP="0049006C">
            <w:pPr>
              <w:pStyle w:val="CRCoverPage"/>
              <w:spacing w:after="0"/>
              <w:rPr>
                <w:noProof/>
                <w:sz w:val="8"/>
                <w:szCs w:val="8"/>
              </w:rPr>
            </w:pPr>
          </w:p>
        </w:tc>
        <w:tc>
          <w:tcPr>
            <w:tcW w:w="2267" w:type="dxa"/>
            <w:gridSpan w:val="2"/>
          </w:tcPr>
          <w:p w:rsidR="0049006C" w:rsidRDefault="0049006C" w:rsidP="0049006C">
            <w:pPr>
              <w:pStyle w:val="CRCoverPage"/>
              <w:spacing w:after="0"/>
              <w:rPr>
                <w:noProof/>
                <w:sz w:val="8"/>
                <w:szCs w:val="8"/>
              </w:rPr>
            </w:pPr>
          </w:p>
        </w:tc>
        <w:tc>
          <w:tcPr>
            <w:tcW w:w="1417" w:type="dxa"/>
            <w:gridSpan w:val="3"/>
          </w:tcPr>
          <w:p w:rsidR="0049006C" w:rsidRDefault="0049006C" w:rsidP="0049006C">
            <w:pPr>
              <w:pStyle w:val="CRCoverPage"/>
              <w:spacing w:after="0"/>
              <w:rPr>
                <w:noProof/>
                <w:sz w:val="8"/>
                <w:szCs w:val="8"/>
              </w:rPr>
            </w:pPr>
          </w:p>
        </w:tc>
        <w:tc>
          <w:tcPr>
            <w:tcW w:w="2127" w:type="dxa"/>
            <w:tcBorders>
              <w:right w:val="single" w:sz="4" w:space="0" w:color="auto"/>
            </w:tcBorders>
          </w:tcPr>
          <w:p w:rsidR="0049006C" w:rsidRDefault="0049006C" w:rsidP="0049006C">
            <w:pPr>
              <w:pStyle w:val="CRCoverPage"/>
              <w:spacing w:after="0"/>
              <w:rPr>
                <w:noProof/>
                <w:sz w:val="8"/>
                <w:szCs w:val="8"/>
              </w:rPr>
            </w:pPr>
          </w:p>
        </w:tc>
      </w:tr>
      <w:tr w:rsidR="0049006C" w:rsidTr="00547111">
        <w:trPr>
          <w:cantSplit/>
        </w:trPr>
        <w:tc>
          <w:tcPr>
            <w:tcW w:w="1843" w:type="dxa"/>
            <w:tcBorders>
              <w:left w:val="single" w:sz="4" w:space="0" w:color="auto"/>
            </w:tcBorders>
          </w:tcPr>
          <w:p w:rsidR="0049006C" w:rsidRDefault="0049006C" w:rsidP="0049006C">
            <w:pPr>
              <w:pStyle w:val="CRCoverPage"/>
              <w:tabs>
                <w:tab w:val="right" w:pos="1759"/>
              </w:tabs>
              <w:spacing w:after="0"/>
              <w:rPr>
                <w:b/>
                <w:i/>
                <w:noProof/>
              </w:rPr>
            </w:pPr>
            <w:r>
              <w:rPr>
                <w:b/>
                <w:i/>
                <w:noProof/>
              </w:rPr>
              <w:t>Category:</w:t>
            </w:r>
          </w:p>
        </w:tc>
        <w:tc>
          <w:tcPr>
            <w:tcW w:w="851" w:type="dxa"/>
            <w:shd w:val="pct30" w:color="FFFF00" w:fill="auto"/>
          </w:tcPr>
          <w:p w:rsidR="0049006C" w:rsidRDefault="0049006C" w:rsidP="0049006C">
            <w:pPr>
              <w:pStyle w:val="CRCoverPage"/>
              <w:spacing w:after="0"/>
              <w:ind w:left="100" w:right="-609"/>
              <w:rPr>
                <w:b/>
                <w:noProof/>
              </w:rPr>
            </w:pPr>
            <w:r>
              <w:rPr>
                <w:b/>
                <w:noProof/>
              </w:rPr>
              <w:t>B</w:t>
            </w:r>
          </w:p>
        </w:tc>
        <w:tc>
          <w:tcPr>
            <w:tcW w:w="3402" w:type="dxa"/>
            <w:gridSpan w:val="5"/>
            <w:tcBorders>
              <w:left w:val="nil"/>
            </w:tcBorders>
          </w:tcPr>
          <w:p w:rsidR="0049006C" w:rsidRDefault="0049006C" w:rsidP="0049006C">
            <w:pPr>
              <w:pStyle w:val="CRCoverPage"/>
              <w:spacing w:after="0"/>
              <w:rPr>
                <w:noProof/>
              </w:rPr>
            </w:pPr>
          </w:p>
        </w:tc>
        <w:tc>
          <w:tcPr>
            <w:tcW w:w="1417" w:type="dxa"/>
            <w:gridSpan w:val="3"/>
            <w:tcBorders>
              <w:left w:val="nil"/>
            </w:tcBorders>
          </w:tcPr>
          <w:p w:rsidR="0049006C" w:rsidRDefault="0049006C" w:rsidP="004900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006C" w:rsidRDefault="0049006C" w:rsidP="0049006C">
            <w:pPr>
              <w:pStyle w:val="CRCoverPage"/>
              <w:spacing w:after="0"/>
              <w:ind w:left="100"/>
              <w:rPr>
                <w:noProof/>
              </w:rPr>
            </w:pPr>
            <w:r w:rsidRPr="00155B66">
              <w:rPr>
                <w:noProof/>
              </w:rPr>
              <w:t>Rel-1</w:t>
            </w:r>
            <w:r>
              <w:rPr>
                <w:noProof/>
              </w:rPr>
              <w:t>6</w:t>
            </w:r>
          </w:p>
        </w:tc>
      </w:tr>
      <w:tr w:rsidR="0049006C" w:rsidTr="00547111">
        <w:tc>
          <w:tcPr>
            <w:tcW w:w="1843" w:type="dxa"/>
            <w:tcBorders>
              <w:left w:val="single" w:sz="4" w:space="0" w:color="auto"/>
              <w:bottom w:val="single" w:sz="4" w:space="0" w:color="auto"/>
            </w:tcBorders>
          </w:tcPr>
          <w:p w:rsidR="0049006C" w:rsidRDefault="0049006C" w:rsidP="0049006C">
            <w:pPr>
              <w:pStyle w:val="CRCoverPage"/>
              <w:spacing w:after="0"/>
              <w:rPr>
                <w:b/>
                <w:i/>
                <w:noProof/>
              </w:rPr>
            </w:pPr>
          </w:p>
        </w:tc>
        <w:tc>
          <w:tcPr>
            <w:tcW w:w="4677" w:type="dxa"/>
            <w:gridSpan w:val="8"/>
            <w:tcBorders>
              <w:bottom w:val="single" w:sz="4" w:space="0" w:color="auto"/>
            </w:tcBorders>
          </w:tcPr>
          <w:p w:rsidR="0049006C" w:rsidRDefault="0049006C" w:rsidP="004900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006C" w:rsidRDefault="0049006C" w:rsidP="0049006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006C" w:rsidRPr="007C2097" w:rsidRDefault="0049006C" w:rsidP="004900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06C" w:rsidTr="00547111">
        <w:tc>
          <w:tcPr>
            <w:tcW w:w="1843" w:type="dxa"/>
          </w:tcPr>
          <w:p w:rsidR="0049006C" w:rsidRDefault="0049006C" w:rsidP="0049006C">
            <w:pPr>
              <w:pStyle w:val="CRCoverPage"/>
              <w:spacing w:after="0"/>
              <w:rPr>
                <w:b/>
                <w:i/>
                <w:noProof/>
                <w:sz w:val="8"/>
                <w:szCs w:val="8"/>
              </w:rPr>
            </w:pPr>
          </w:p>
        </w:tc>
        <w:tc>
          <w:tcPr>
            <w:tcW w:w="7797" w:type="dxa"/>
            <w:gridSpan w:val="10"/>
          </w:tcPr>
          <w:p w:rsidR="0049006C" w:rsidRDefault="0049006C" w:rsidP="0049006C">
            <w:pPr>
              <w:pStyle w:val="CRCoverPage"/>
              <w:spacing w:after="0"/>
              <w:rPr>
                <w:noProof/>
                <w:sz w:val="8"/>
                <w:szCs w:val="8"/>
              </w:rPr>
            </w:pPr>
          </w:p>
        </w:tc>
      </w:tr>
      <w:tr w:rsidR="0049006C" w:rsidTr="00547111">
        <w:tc>
          <w:tcPr>
            <w:tcW w:w="2694" w:type="dxa"/>
            <w:gridSpan w:val="2"/>
            <w:tcBorders>
              <w:top w:val="single" w:sz="4" w:space="0" w:color="auto"/>
              <w:left w:val="single" w:sz="4" w:space="0" w:color="auto"/>
            </w:tcBorders>
          </w:tcPr>
          <w:p w:rsidR="0049006C" w:rsidRDefault="0049006C" w:rsidP="004900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06C" w:rsidRPr="00AF1A6F" w:rsidRDefault="0049006C" w:rsidP="00B81874">
            <w:pPr>
              <w:pStyle w:val="CRCoverPage"/>
              <w:spacing w:after="0"/>
              <w:ind w:left="100"/>
              <w:rPr>
                <w:noProof/>
                <w:highlight w:val="green"/>
              </w:rPr>
            </w:pPr>
            <w:r w:rsidRPr="00B81874">
              <w:rPr>
                <w:rFonts w:hint="eastAsia"/>
                <w:noProof/>
                <w:lang w:eastAsia="zh-CN"/>
              </w:rPr>
              <w:t>See</w:t>
            </w:r>
            <w:r w:rsidRPr="00B81874">
              <w:rPr>
                <w:noProof/>
                <w:lang w:eastAsia="zh-CN"/>
              </w:rPr>
              <w:t xml:space="preserve"> the detail in DP S2-200</w:t>
            </w:r>
            <w:r w:rsidR="00B81874" w:rsidRPr="00B81874">
              <w:rPr>
                <w:rFonts w:hint="eastAsia"/>
                <w:noProof/>
                <w:lang w:eastAsia="zh-CN"/>
              </w:rPr>
              <w:t>3131</w:t>
            </w:r>
            <w:r w:rsidRPr="00B81874">
              <w:rPr>
                <w:noProof/>
                <w:lang w:eastAsia="zh-CN"/>
              </w:rPr>
              <w:t>.</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Pr="00AF1A6F" w:rsidRDefault="0049006C" w:rsidP="0049006C">
            <w:pPr>
              <w:pStyle w:val="CRCoverPage"/>
              <w:spacing w:after="0"/>
              <w:rPr>
                <w:noProof/>
                <w:sz w:val="8"/>
                <w:szCs w:val="8"/>
                <w:highlight w:val="green"/>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006C" w:rsidRPr="00C927F6" w:rsidRDefault="00623638" w:rsidP="00D75FFA">
            <w:pPr>
              <w:pStyle w:val="CRCoverPage"/>
              <w:spacing w:after="0"/>
              <w:ind w:left="100"/>
              <w:rPr>
                <w:noProof/>
                <w:lang w:eastAsia="zh-CN"/>
              </w:rPr>
            </w:pPr>
            <w:r>
              <w:rPr>
                <w:noProof/>
                <w:lang w:eastAsia="zh-CN"/>
              </w:rPr>
              <w:t>S</w:t>
            </w:r>
            <w:r w:rsidR="0049006C" w:rsidRPr="00C927F6">
              <w:rPr>
                <w:noProof/>
                <w:lang w:eastAsia="zh-CN"/>
              </w:rPr>
              <w:t xml:space="preserve">ame PCF Selection Indication is </w:t>
            </w:r>
            <w:r w:rsidR="00C927F6" w:rsidRPr="00C927F6">
              <w:rPr>
                <w:noProof/>
                <w:lang w:eastAsia="zh-CN"/>
              </w:rPr>
              <w:t>introduced to enable the selection of same PCF for AMF and an SMF.</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Pr="00C927F6" w:rsidRDefault="0049006C" w:rsidP="0049006C">
            <w:pPr>
              <w:pStyle w:val="CRCoverPage"/>
              <w:spacing w:after="0"/>
              <w:rPr>
                <w:noProof/>
                <w:sz w:val="8"/>
                <w:szCs w:val="8"/>
              </w:rPr>
            </w:pPr>
          </w:p>
        </w:tc>
      </w:tr>
      <w:tr w:rsidR="0049006C" w:rsidTr="00547111">
        <w:tc>
          <w:tcPr>
            <w:tcW w:w="2694" w:type="dxa"/>
            <w:gridSpan w:val="2"/>
            <w:tcBorders>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006C" w:rsidRPr="00C927F6" w:rsidRDefault="00D75FFA" w:rsidP="005723FE">
            <w:pPr>
              <w:pStyle w:val="CRCoverPage"/>
              <w:spacing w:after="0"/>
              <w:ind w:left="100"/>
              <w:rPr>
                <w:noProof/>
                <w:lang w:eastAsia="zh-CN"/>
              </w:rPr>
            </w:pPr>
            <w:r w:rsidRPr="00D75FFA">
              <w:rPr>
                <w:noProof/>
                <w:lang w:eastAsia="zh-CN"/>
              </w:rPr>
              <w:t>It is impossible to satisfy the requirement</w:t>
            </w:r>
            <w:r w:rsidR="005723FE">
              <w:rPr>
                <w:noProof/>
                <w:lang w:eastAsia="zh-CN"/>
              </w:rPr>
              <w:t>s</w:t>
            </w:r>
            <w:r w:rsidRPr="00D75FFA">
              <w:rPr>
                <w:noProof/>
                <w:lang w:eastAsia="zh-CN"/>
              </w:rPr>
              <w:t xml:space="preserve"> regarding enforcement of </w:t>
            </w:r>
            <w:r w:rsidR="005723FE">
              <w:rPr>
                <w:noProof/>
                <w:lang w:eastAsia="zh-CN"/>
              </w:rPr>
              <w:t>policies association</w:t>
            </w:r>
            <w:r w:rsidRPr="00D75FFA">
              <w:rPr>
                <w:noProof/>
                <w:lang w:eastAsia="zh-CN"/>
              </w:rPr>
              <w:t xml:space="preserve"> </w:t>
            </w:r>
            <w:r w:rsidR="005723FE">
              <w:rPr>
                <w:noProof/>
                <w:lang w:eastAsia="zh-CN"/>
              </w:rPr>
              <w:t xml:space="preserve">between </w:t>
            </w:r>
            <w:r w:rsidRPr="00D75FFA">
              <w:rPr>
                <w:noProof/>
                <w:lang w:eastAsia="zh-CN"/>
              </w:rPr>
              <w:t xml:space="preserve">AM </w:t>
            </w:r>
            <w:r w:rsidR="005723FE">
              <w:rPr>
                <w:noProof/>
                <w:lang w:eastAsia="zh-CN"/>
              </w:rPr>
              <w:t xml:space="preserve">Policy Control </w:t>
            </w:r>
            <w:r w:rsidRPr="00D75FFA">
              <w:rPr>
                <w:noProof/>
                <w:lang w:eastAsia="zh-CN"/>
              </w:rPr>
              <w:t>and SM</w:t>
            </w:r>
            <w:r w:rsidR="005723FE">
              <w:rPr>
                <w:noProof/>
                <w:lang w:eastAsia="zh-CN"/>
              </w:rPr>
              <w:t xml:space="preserve"> Policy Control</w:t>
            </w:r>
            <w:r w:rsidRPr="00D75FFA">
              <w:rPr>
                <w:noProof/>
                <w:lang w:eastAsia="zh-CN"/>
              </w:rPr>
              <w:t>.</w:t>
            </w:r>
          </w:p>
        </w:tc>
      </w:tr>
      <w:tr w:rsidR="0049006C" w:rsidTr="00547111">
        <w:tc>
          <w:tcPr>
            <w:tcW w:w="2694" w:type="dxa"/>
            <w:gridSpan w:val="2"/>
          </w:tcPr>
          <w:p w:rsidR="0049006C" w:rsidRDefault="0049006C" w:rsidP="0049006C">
            <w:pPr>
              <w:pStyle w:val="CRCoverPage"/>
              <w:spacing w:after="0"/>
              <w:rPr>
                <w:b/>
                <w:i/>
                <w:noProof/>
                <w:sz w:val="8"/>
                <w:szCs w:val="8"/>
              </w:rPr>
            </w:pPr>
          </w:p>
        </w:tc>
        <w:tc>
          <w:tcPr>
            <w:tcW w:w="6946" w:type="dxa"/>
            <w:gridSpan w:val="9"/>
          </w:tcPr>
          <w:p w:rsidR="0049006C" w:rsidRDefault="0049006C" w:rsidP="0049006C">
            <w:pPr>
              <w:pStyle w:val="CRCoverPage"/>
              <w:spacing w:after="0"/>
              <w:rPr>
                <w:noProof/>
                <w:sz w:val="8"/>
                <w:szCs w:val="8"/>
              </w:rPr>
            </w:pPr>
          </w:p>
        </w:tc>
      </w:tr>
      <w:tr w:rsidR="0049006C" w:rsidTr="00547111">
        <w:tc>
          <w:tcPr>
            <w:tcW w:w="2694" w:type="dxa"/>
            <w:gridSpan w:val="2"/>
            <w:tcBorders>
              <w:top w:val="single" w:sz="4" w:space="0" w:color="auto"/>
              <w:left w:val="single" w:sz="4" w:space="0" w:color="auto"/>
            </w:tcBorders>
          </w:tcPr>
          <w:p w:rsidR="0049006C" w:rsidRDefault="0049006C" w:rsidP="004900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006C" w:rsidRDefault="0049006C" w:rsidP="0049006C">
            <w:pPr>
              <w:pStyle w:val="CRCoverPage"/>
              <w:spacing w:after="0"/>
              <w:ind w:left="100"/>
              <w:rPr>
                <w:noProof/>
                <w:lang w:eastAsia="zh-CN"/>
              </w:rPr>
            </w:pPr>
            <w:r>
              <w:rPr>
                <w:rFonts w:hint="eastAsia"/>
                <w:noProof/>
                <w:lang w:eastAsia="zh-CN"/>
              </w:rPr>
              <w:t>6</w:t>
            </w:r>
            <w:r>
              <w:rPr>
                <w:noProof/>
                <w:lang w:eastAsia="zh-CN"/>
              </w:rPr>
              <w:t>.3.7.1</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sz w:val="8"/>
                <w:szCs w:val="8"/>
              </w:rPr>
            </w:pPr>
          </w:p>
        </w:tc>
        <w:tc>
          <w:tcPr>
            <w:tcW w:w="6946" w:type="dxa"/>
            <w:gridSpan w:val="9"/>
            <w:tcBorders>
              <w:right w:val="single" w:sz="4" w:space="0" w:color="auto"/>
            </w:tcBorders>
          </w:tcPr>
          <w:p w:rsidR="0049006C" w:rsidRDefault="0049006C" w:rsidP="0049006C">
            <w:pPr>
              <w:pStyle w:val="CRCoverPage"/>
              <w:spacing w:after="0"/>
              <w:rPr>
                <w:noProof/>
                <w:sz w:val="8"/>
                <w:szCs w:val="8"/>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006C" w:rsidRDefault="0049006C" w:rsidP="004900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006C" w:rsidRDefault="0049006C" w:rsidP="0049006C">
            <w:pPr>
              <w:pStyle w:val="CRCoverPage"/>
              <w:spacing w:after="0"/>
              <w:jc w:val="center"/>
              <w:rPr>
                <w:b/>
                <w:caps/>
                <w:noProof/>
              </w:rPr>
            </w:pPr>
            <w:r>
              <w:rPr>
                <w:b/>
                <w:caps/>
                <w:noProof/>
              </w:rPr>
              <w:t>N</w:t>
            </w:r>
          </w:p>
        </w:tc>
        <w:tc>
          <w:tcPr>
            <w:tcW w:w="2977" w:type="dxa"/>
            <w:gridSpan w:val="4"/>
          </w:tcPr>
          <w:p w:rsidR="0049006C" w:rsidRDefault="0049006C" w:rsidP="004900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006C" w:rsidRDefault="0049006C" w:rsidP="0049006C">
            <w:pPr>
              <w:pStyle w:val="CRCoverPage"/>
              <w:spacing w:after="0"/>
              <w:ind w:left="99"/>
              <w:rPr>
                <w:noProof/>
              </w:rPr>
            </w:pPr>
          </w:p>
        </w:tc>
      </w:tr>
      <w:tr w:rsidR="0049006C" w:rsidTr="00547111">
        <w:tc>
          <w:tcPr>
            <w:tcW w:w="2694" w:type="dxa"/>
            <w:gridSpan w:val="2"/>
            <w:tcBorders>
              <w:left w:val="single" w:sz="4" w:space="0" w:color="auto"/>
            </w:tcBorders>
          </w:tcPr>
          <w:p w:rsidR="0049006C" w:rsidRDefault="0049006C" w:rsidP="004900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547111">
        <w:tc>
          <w:tcPr>
            <w:tcW w:w="2694" w:type="dxa"/>
            <w:gridSpan w:val="2"/>
            <w:tcBorders>
              <w:left w:val="single" w:sz="4" w:space="0" w:color="auto"/>
            </w:tcBorders>
          </w:tcPr>
          <w:p w:rsidR="0049006C" w:rsidRDefault="0049006C" w:rsidP="004900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006C" w:rsidRDefault="0049006C" w:rsidP="00490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006C" w:rsidRPr="0049006C" w:rsidRDefault="0049006C" w:rsidP="0049006C">
            <w:pPr>
              <w:pStyle w:val="CRCoverPage"/>
              <w:spacing w:after="0"/>
              <w:jc w:val="center"/>
              <w:rPr>
                <w:b/>
                <w:caps/>
                <w:noProof/>
              </w:rPr>
            </w:pPr>
            <w:r w:rsidRPr="0049006C">
              <w:rPr>
                <w:b/>
                <w:caps/>
                <w:noProof/>
              </w:rPr>
              <w:t>X</w:t>
            </w:r>
          </w:p>
        </w:tc>
        <w:tc>
          <w:tcPr>
            <w:tcW w:w="2977" w:type="dxa"/>
            <w:gridSpan w:val="4"/>
          </w:tcPr>
          <w:p w:rsidR="0049006C" w:rsidRDefault="0049006C" w:rsidP="004900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006C" w:rsidRDefault="0049006C" w:rsidP="0049006C">
            <w:pPr>
              <w:pStyle w:val="CRCoverPage"/>
              <w:spacing w:after="0"/>
              <w:ind w:left="99"/>
              <w:rPr>
                <w:noProof/>
              </w:rPr>
            </w:pPr>
            <w:r>
              <w:rPr>
                <w:noProof/>
              </w:rPr>
              <w:t xml:space="preserve">TS/TR ... CR ... </w:t>
            </w:r>
          </w:p>
        </w:tc>
      </w:tr>
      <w:tr w:rsidR="0049006C" w:rsidTr="008863B9">
        <w:tc>
          <w:tcPr>
            <w:tcW w:w="2694" w:type="dxa"/>
            <w:gridSpan w:val="2"/>
            <w:tcBorders>
              <w:left w:val="single" w:sz="4" w:space="0" w:color="auto"/>
            </w:tcBorders>
          </w:tcPr>
          <w:p w:rsidR="0049006C" w:rsidRDefault="0049006C" w:rsidP="0049006C">
            <w:pPr>
              <w:pStyle w:val="CRCoverPage"/>
              <w:spacing w:after="0"/>
              <w:rPr>
                <w:b/>
                <w:i/>
                <w:noProof/>
              </w:rPr>
            </w:pPr>
          </w:p>
        </w:tc>
        <w:tc>
          <w:tcPr>
            <w:tcW w:w="6946" w:type="dxa"/>
            <w:gridSpan w:val="9"/>
            <w:tcBorders>
              <w:right w:val="single" w:sz="4" w:space="0" w:color="auto"/>
            </w:tcBorders>
          </w:tcPr>
          <w:p w:rsidR="0049006C" w:rsidRDefault="0049006C" w:rsidP="0049006C">
            <w:pPr>
              <w:pStyle w:val="CRCoverPage"/>
              <w:spacing w:after="0"/>
              <w:rPr>
                <w:noProof/>
              </w:rPr>
            </w:pPr>
          </w:p>
        </w:tc>
      </w:tr>
      <w:tr w:rsidR="0049006C" w:rsidTr="008863B9">
        <w:tc>
          <w:tcPr>
            <w:tcW w:w="2694" w:type="dxa"/>
            <w:gridSpan w:val="2"/>
            <w:tcBorders>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006C" w:rsidRDefault="0049006C" w:rsidP="0049006C">
            <w:pPr>
              <w:pStyle w:val="CRCoverPage"/>
              <w:spacing w:after="0"/>
              <w:ind w:left="100"/>
              <w:rPr>
                <w:noProof/>
              </w:rPr>
            </w:pPr>
          </w:p>
        </w:tc>
      </w:tr>
      <w:tr w:rsidR="0049006C" w:rsidRPr="008863B9" w:rsidTr="008863B9">
        <w:tc>
          <w:tcPr>
            <w:tcW w:w="2694" w:type="dxa"/>
            <w:gridSpan w:val="2"/>
            <w:tcBorders>
              <w:top w:val="single" w:sz="4" w:space="0" w:color="auto"/>
              <w:bottom w:val="single" w:sz="4" w:space="0" w:color="auto"/>
            </w:tcBorders>
          </w:tcPr>
          <w:p w:rsidR="0049006C" w:rsidRPr="008863B9" w:rsidRDefault="0049006C" w:rsidP="00490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006C" w:rsidRPr="008863B9" w:rsidRDefault="0049006C" w:rsidP="0049006C">
            <w:pPr>
              <w:pStyle w:val="CRCoverPage"/>
              <w:spacing w:after="0"/>
              <w:ind w:left="100"/>
              <w:rPr>
                <w:noProof/>
                <w:sz w:val="8"/>
                <w:szCs w:val="8"/>
              </w:rPr>
            </w:pPr>
          </w:p>
        </w:tc>
      </w:tr>
      <w:tr w:rsidR="0049006C" w:rsidTr="008863B9">
        <w:tc>
          <w:tcPr>
            <w:tcW w:w="2694" w:type="dxa"/>
            <w:gridSpan w:val="2"/>
            <w:tcBorders>
              <w:top w:val="single" w:sz="4" w:space="0" w:color="auto"/>
              <w:left w:val="single" w:sz="4" w:space="0" w:color="auto"/>
              <w:bottom w:val="single" w:sz="4" w:space="0" w:color="auto"/>
            </w:tcBorders>
          </w:tcPr>
          <w:p w:rsidR="0049006C" w:rsidRDefault="0049006C" w:rsidP="004900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006C" w:rsidRDefault="0049006C" w:rsidP="0049006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9006C" w:rsidRPr="009E0DE1" w:rsidRDefault="0049006C" w:rsidP="0049006C">
      <w:pPr>
        <w:pStyle w:val="Heading4"/>
        <w:rPr>
          <w:rFonts w:eastAsia="Malgun Gothic"/>
          <w:lang w:eastAsia="ko-KR"/>
        </w:rPr>
      </w:pPr>
      <w:bookmarkStart w:id="3" w:name="_Toc20150228"/>
      <w:bookmarkStart w:id="4" w:name="_Toc27847036"/>
      <w:bookmarkEnd w:id="2"/>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3"/>
      <w:bookmarkEnd w:id="4"/>
    </w:p>
    <w:p w:rsidR="0049006C" w:rsidRPr="009E0DE1" w:rsidRDefault="0049006C" w:rsidP="0049006C">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rsidR="0049006C" w:rsidRDefault="0049006C" w:rsidP="0049006C">
      <w:r>
        <w:t>When the NF service consumer performs discovery and selection for a UE, the following applies:</w:t>
      </w:r>
    </w:p>
    <w:p w:rsidR="0049006C" w:rsidRPr="009E0DE1" w:rsidRDefault="0049006C" w:rsidP="0049006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rsidR="0049006C" w:rsidRDefault="0049006C" w:rsidP="0049006C">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rsidR="0049006C" w:rsidRDefault="0049006C" w:rsidP="0049006C">
      <w:pPr>
        <w:pStyle w:val="B1"/>
      </w:pPr>
      <w:r>
        <w:t>-</w:t>
      </w:r>
      <w:r>
        <w:tab/>
        <w:t>SUPI; the AMF selects a PCF instance based on the SUPI range the UE's SUPI belongs to or based on the results of a discovery procedure with NRF using the UE's SUPI as input for PCF discovery.</w:t>
      </w:r>
    </w:p>
    <w:p w:rsidR="0049006C" w:rsidRPr="00A30201" w:rsidRDefault="0049006C" w:rsidP="0049006C">
      <w:pPr>
        <w:pStyle w:val="B1"/>
      </w:pPr>
      <w:r>
        <w:t>-</w:t>
      </w:r>
      <w:r>
        <w:tab/>
        <w:t>S-NSSAI(s). In the roaming case, the AMF selects the V-PCF instance based on the S-NSSAI(s) of the VPLMN and selects the H-PCF instance based on the S-NSSAI(s) of the HPLMN.</w:t>
      </w:r>
    </w:p>
    <w:p w:rsidR="0049006C" w:rsidRDefault="0049006C" w:rsidP="0049006C">
      <w:pPr>
        <w:pStyle w:val="B1"/>
      </w:pPr>
      <w:r>
        <w:t>-</w:t>
      </w:r>
      <w:r>
        <w:tab/>
        <w:t>PCF Set ID.</w:t>
      </w:r>
    </w:p>
    <w:p w:rsidR="0049006C" w:rsidRDefault="0049006C" w:rsidP="0049006C">
      <w:pPr>
        <w:pStyle w:val="B1"/>
      </w:pPr>
      <w:r>
        <w:t>-</w:t>
      </w:r>
      <w:r>
        <w:tab/>
        <w:t>PCF Group ID of the UE's SUPI.</w:t>
      </w:r>
    </w:p>
    <w:p w:rsidR="0049006C" w:rsidRDefault="0049006C" w:rsidP="0049006C">
      <w:pPr>
        <w:pStyle w:val="NO"/>
      </w:pPr>
      <w:r>
        <w:t>NOTE 1:</w:t>
      </w:r>
      <w:r>
        <w:tab/>
        <w:t>The AMF can infer the PCF Group ID the UE's SUPI belongs to, based on the results of PCF discovery procedures with NRF. The AMF provides the PCF Group ID the SUPI belongs to to other PCF NF consumers as described in TS 23.502 [3].</w:t>
      </w:r>
    </w:p>
    <w:p w:rsidR="00ED3129" w:rsidRDefault="0049006C" w:rsidP="00ED3129">
      <w:pPr>
        <w:pStyle w:val="B1"/>
        <w:rPr>
          <w:ins w:id="5" w:author="author" w:date="2020-04-09T14:06:00Z"/>
        </w:rPr>
      </w:pPr>
      <w:r>
        <w:t>-</w:t>
      </w:r>
      <w:r>
        <w:tab/>
        <w:t>DNN replacement capability of the PCF.</w:t>
      </w:r>
      <w:ins w:id="6" w:author="author" w:date="2020-04-09T14:06:00Z">
        <w:r w:rsidR="00ED3129" w:rsidRPr="00ED3129">
          <w:t xml:space="preserve"> </w:t>
        </w:r>
      </w:ins>
    </w:p>
    <w:p w:rsidR="00714A94" w:rsidRDefault="00ED3129" w:rsidP="00ED3129">
      <w:pPr>
        <w:pStyle w:val="B1"/>
      </w:pPr>
      <w:ins w:id="7" w:author="author" w:date="2020-04-09T14:06:00Z">
        <w:r>
          <w:t>-</w:t>
        </w:r>
        <w:r>
          <w:tab/>
        </w:r>
        <w:del w:id="8" w:author="Nokia1" w:date="2020-04-22T22:50:00Z">
          <w:r w:rsidDel="000D2DA9">
            <w:delText>PCF Selection Assistance Info and PCF ID(s) received from UDM. In case PCF Selection Assistance Info and PCF ID(s) are received from the UDM, the AMF selects the PCF ID serving the combination of DNN and/or S-NSSAI as indicated by the PCF Selection Assistance Info.</w:delText>
          </w:r>
        </w:del>
      </w:ins>
    </w:p>
    <w:p w:rsidR="0049006C" w:rsidRDefault="0049006C" w:rsidP="0049006C">
      <w:r>
        <w:t>When the NF service consumer performs discovery and selection for a PDU Session, the following applies:</w:t>
      </w:r>
    </w:p>
    <w:p w:rsidR="0049006C" w:rsidRDefault="0049006C" w:rsidP="0049006C">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rsidR="0049006C" w:rsidRPr="009E0DE1" w:rsidRDefault="0049006C" w:rsidP="0049006C">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rsidR="0049006C" w:rsidRPr="009E0DE1" w:rsidRDefault="0049006C" w:rsidP="0049006C">
      <w:pPr>
        <w:pStyle w:val="B2"/>
      </w:pPr>
      <w:r>
        <w:t>a)</w:t>
      </w:r>
      <w:r w:rsidRPr="009E0DE1">
        <w:tab/>
        <w:t>Local operator policies.</w:t>
      </w:r>
    </w:p>
    <w:p w:rsidR="0049006C" w:rsidRPr="009E0DE1" w:rsidRDefault="0049006C" w:rsidP="0049006C">
      <w:pPr>
        <w:pStyle w:val="B2"/>
      </w:pPr>
      <w:r>
        <w:t>b)</w:t>
      </w:r>
      <w:r w:rsidRPr="009E0DE1">
        <w:tab/>
        <w:t>Selected Data Network Name (DNN).</w:t>
      </w:r>
    </w:p>
    <w:p w:rsidR="0049006C" w:rsidRPr="00A30201" w:rsidRDefault="0049006C" w:rsidP="0049006C">
      <w:pPr>
        <w:pStyle w:val="B2"/>
      </w:pPr>
      <w:r>
        <w:t>c)</w:t>
      </w:r>
      <w:r>
        <w:tab/>
        <w:t>S-NSSAI of the PDU Session. In the LBO roaming case, the SMF selects the PCF instance based on the S-NSSAI of the VPLMN. In the home routed roaming case, the H-SMF selects the H-PCF instance based on the S-NSSAI of the HPLMN.</w:t>
      </w:r>
    </w:p>
    <w:p w:rsidR="0049006C" w:rsidRDefault="0049006C" w:rsidP="0049006C">
      <w:pPr>
        <w:pStyle w:val="B2"/>
      </w:pPr>
      <w:r>
        <w:t>d)</w:t>
      </w:r>
      <w:r>
        <w:tab/>
        <w:t>SUPI; the SMF selects a PCF instance based on the SUPI range the UE's SUPI belongs to or based on the results of a discovery procedure with NRF using the UE's SUPI as input for PCF discovery.</w:t>
      </w:r>
    </w:p>
    <w:p w:rsidR="0049006C" w:rsidRDefault="0049006C" w:rsidP="0049006C">
      <w:pPr>
        <w:pStyle w:val="B2"/>
      </w:pPr>
      <w:r>
        <w:t>e)</w:t>
      </w:r>
      <w:r>
        <w:tab/>
        <w:t>PCF selected by the AMF for the UE.</w:t>
      </w:r>
    </w:p>
    <w:p w:rsidR="0049006C" w:rsidRDefault="0049006C" w:rsidP="0049006C">
      <w:pPr>
        <w:pStyle w:val="B2"/>
      </w:pPr>
      <w:r>
        <w:t>f)</w:t>
      </w:r>
      <w:r>
        <w:tab/>
        <w:t>MA PDU Session capability of the PCF, for an MA PDU session.</w:t>
      </w:r>
    </w:p>
    <w:p w:rsidR="0049006C" w:rsidRPr="00C34949" w:rsidRDefault="0049006C" w:rsidP="0049006C">
      <w:pPr>
        <w:pStyle w:val="B2"/>
      </w:pPr>
      <w:r>
        <w:t>g)</w:t>
      </w:r>
      <w:r w:rsidRPr="00C34949">
        <w:tab/>
        <w:t>The PCF Group ID provided by the AMF to the SMF.</w:t>
      </w:r>
    </w:p>
    <w:p w:rsidR="00ED3129" w:rsidRDefault="0049006C" w:rsidP="00ED3129">
      <w:pPr>
        <w:pStyle w:val="B2"/>
        <w:rPr>
          <w:ins w:id="9" w:author="author" w:date="2020-04-09T14:06:00Z"/>
        </w:rPr>
      </w:pPr>
      <w:r>
        <w:t>h)</w:t>
      </w:r>
      <w:r w:rsidRPr="00C34949">
        <w:tab/>
      </w:r>
      <w:r>
        <w:t>PCF Set ID.</w:t>
      </w:r>
      <w:ins w:id="10" w:author="author" w:date="2020-04-09T14:06:00Z">
        <w:r w:rsidR="00ED3129" w:rsidRPr="00ED3129">
          <w:t xml:space="preserve"> </w:t>
        </w:r>
      </w:ins>
    </w:p>
    <w:p w:rsidR="0049006C" w:rsidDel="000D2DA9" w:rsidRDefault="00ED3129" w:rsidP="00ED3129">
      <w:pPr>
        <w:pStyle w:val="B2"/>
        <w:rPr>
          <w:del w:id="11" w:author="Nokia1" w:date="2020-04-22T22:50:00Z"/>
        </w:rPr>
      </w:pPr>
      <w:ins w:id="12" w:author="author" w:date="2020-04-09T14:06:00Z">
        <w:del w:id="13" w:author="Nokia1" w:date="2020-04-22T22:50:00Z">
          <w:r w:rsidDel="000D2DA9">
            <w:lastRenderedPageBreak/>
            <w:delText>i)</w:delText>
          </w:r>
          <w:r w:rsidDel="000D2DA9">
            <w:tab/>
            <w:delText>Same PCF Selection Indication.</w:delText>
          </w:r>
        </w:del>
      </w:ins>
    </w:p>
    <w:p w:rsidR="000D2DA9" w:rsidRPr="000D2DA9" w:rsidRDefault="000D2DA9" w:rsidP="000D2DA9">
      <w:pPr>
        <w:keepLines/>
        <w:ind w:left="1135" w:hanging="851"/>
        <w:rPr>
          <w:ins w:id="14" w:author="Nokia1" w:date="2020-04-22T22:51:00Z"/>
          <w:rFonts w:eastAsia="宋体"/>
        </w:rPr>
      </w:pPr>
      <w:ins w:id="15" w:author="Nokia1" w:date="2020-04-22T22:51:00Z">
        <w:r w:rsidRPr="000D2DA9">
          <w:rPr>
            <w:rFonts w:eastAsia="宋体"/>
          </w:rPr>
          <w:t>NOTE 2: When required by operator deployment, the network can be configured to ensure that the selection of a PCF for an AMF and the selection of a PCF for a SMF serving a DNN, S-NSSAI combination related with a specific service (e.g. eMBB) result in selecting the same PCF set based on the SUPI range, which ensures that AM Policies for a UE can be determined based on PDU session information, e.g. network usage, in the DNN, S-NSSAI combination related with a specific service (e.g. eMBB).</w:t>
        </w:r>
      </w:ins>
    </w:p>
    <w:p w:rsidR="000D2DA9" w:rsidRPr="002369B3" w:rsidRDefault="000D2DA9" w:rsidP="000D2DA9">
      <w:pPr>
        <w:pStyle w:val="B2"/>
        <w:ind w:left="0" w:firstLine="0"/>
        <w:rPr>
          <w:ins w:id="16" w:author="Nokia1" w:date="2020-04-22T22:51:00Z"/>
        </w:rPr>
      </w:pPr>
    </w:p>
    <w:p w:rsidR="0049006C" w:rsidRDefault="0049006C" w:rsidP="0049006C">
      <w:r>
        <w:t>In the case of delegated discovery and selection in SCP, the SMF includes the factors b) - h), if available, in the first request.</w:t>
      </w:r>
    </w:p>
    <w:p w:rsidR="0049006C" w:rsidRDefault="0049006C" w:rsidP="0049006C">
      <w:r>
        <w:t>The selected PCF instance for serving the UE and the selected PCF instance for serving a PDU session of this UE may be the same or may be different.</w:t>
      </w:r>
    </w:p>
    <w:p w:rsidR="0049006C" w:rsidRDefault="0049006C" w:rsidP="0049006C">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rsidR="0049006C" w:rsidRDefault="0049006C" w:rsidP="0049006C">
      <w:r>
        <w:t>When NF service consumer performs discovery and selection, the following applies:</w:t>
      </w:r>
    </w:p>
    <w:p w:rsidR="0049006C" w:rsidRDefault="0049006C" w:rsidP="0049006C">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rsidR="0049006C" w:rsidRDefault="0049006C" w:rsidP="0049006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ins w:id="17" w:author="author" w:date="2020-04-09T14:06:00Z">
        <w:r w:rsidR="00ED3129">
          <w:t xml:space="preserve"> </w:t>
        </w:r>
        <w:del w:id="18" w:author="Nokia1" w:date="2020-04-22T22:50:00Z">
          <w:r w:rsidR="00ED3129" w:rsidDel="000D2DA9">
            <w:delText>In case that the Same PCF Selection Indication is received together with the PCF ID, the SMF shall select the received PCF instance for SM Policy Control.</w:delText>
          </w:r>
        </w:del>
      </w:ins>
    </w:p>
    <w:p w:rsidR="0049006C" w:rsidRDefault="0049006C" w:rsidP="0049006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rsidR="0049006C" w:rsidRDefault="0049006C" w:rsidP="0049006C">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rsidR="0049006C" w:rsidRDefault="0049006C" w:rsidP="0049006C">
      <w:r>
        <w:t>In the case of delegated discovery and selection in the SCP, the following applies:</w:t>
      </w:r>
    </w:p>
    <w:p w:rsidR="0049006C" w:rsidRDefault="0049006C" w:rsidP="0049006C">
      <w:pPr>
        <w:pStyle w:val="B1"/>
      </w:pPr>
      <w:r>
        <w:t>-</w:t>
      </w:r>
      <w:r>
        <w:tab/>
        <w:t>The selected PCF instance may include the PCF Group ID in the response to the AMF.</w:t>
      </w:r>
    </w:p>
    <w:p w:rsidR="0049006C" w:rsidRDefault="0049006C" w:rsidP="0049006C">
      <w:pPr>
        <w:pStyle w:val="NO"/>
      </w:pPr>
      <w:r>
        <w:t>NOTE </w:t>
      </w:r>
      <w:del w:id="19" w:author="Nokia1" w:date="2020-04-22T22:51:00Z">
        <w:r w:rsidDel="000D2DA9">
          <w:delText>2</w:delText>
        </w:r>
      </w:del>
      <w:ins w:id="20" w:author="Nokia1" w:date="2020-04-22T22:51:00Z">
        <w:r w:rsidR="000D2DA9">
          <w:t>3</w:t>
        </w:r>
      </w:ins>
      <w:bookmarkStart w:id="21" w:name="_GoBack"/>
      <w:bookmarkEnd w:id="21"/>
      <w:r>
        <w:t>:</w:t>
      </w:r>
      <w:r>
        <w:tab/>
        <w:t>The selected (V-)PCF instance can include the binding indication, including the (V-)PCF ID and possibly PCF Set ID in the response to the AMF as described in clause 6.3.1.0.</w:t>
      </w:r>
    </w:p>
    <w:p w:rsidR="0049006C" w:rsidRDefault="0049006C" w:rsidP="0049006C">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rsidR="0049006C" w:rsidRDefault="0049006C" w:rsidP="0049006C">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rsidR="0049006C" w:rsidRDefault="0049006C" w:rsidP="0049006C">
      <w:pPr>
        <w:pStyle w:val="B1"/>
      </w:pPr>
      <w:r>
        <w:t>-</w:t>
      </w:r>
      <w:r>
        <w:tab/>
        <w:t xml:space="preserve">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w:t>
      </w:r>
      <w:r>
        <w:lastRenderedPageBreak/>
        <w:t>SCP. The SCP may decide based on operator policy either to use the indicated PCF instance or select another PCF instance.</w:t>
      </w:r>
    </w:p>
    <w:p w:rsidR="00A263D1" w:rsidRPr="00EA4B9E" w:rsidRDefault="0049006C" w:rsidP="00F565B6">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F03" w:rsidRDefault="00381F03">
      <w:r>
        <w:separator/>
      </w:r>
    </w:p>
  </w:endnote>
  <w:endnote w:type="continuationSeparator" w:id="0">
    <w:p w:rsidR="00381F03" w:rsidRDefault="0038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DA9" w:rsidRDefault="000D2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DA9" w:rsidRDefault="000D2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DA9" w:rsidRDefault="000D2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F03" w:rsidRDefault="00381F03">
      <w:r>
        <w:separator/>
      </w:r>
    </w:p>
  </w:footnote>
  <w:footnote w:type="continuationSeparator" w:id="0">
    <w:p w:rsidR="00381F03" w:rsidRDefault="00381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F41451">
      <w:fldChar w:fldCharType="begin"/>
    </w:r>
    <w:r w:rsidR="00374DD4">
      <w:instrText>PAGE</w:instrText>
    </w:r>
    <w:r w:rsidR="00F41451">
      <w:fldChar w:fldCharType="separate"/>
    </w:r>
    <w:r>
      <w:rPr>
        <w:noProof/>
      </w:rPr>
      <w:t>1</w:t>
    </w:r>
    <w:r w:rsidR="00F4145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DA9" w:rsidRDefault="000D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2DA9" w:rsidRDefault="000D2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1C"/>
    <w:rsid w:val="00062070"/>
    <w:rsid w:val="00076524"/>
    <w:rsid w:val="00086F9A"/>
    <w:rsid w:val="0009173B"/>
    <w:rsid w:val="000A6394"/>
    <w:rsid w:val="000B7FED"/>
    <w:rsid w:val="000C038A"/>
    <w:rsid w:val="000C57C6"/>
    <w:rsid w:val="000C6598"/>
    <w:rsid w:val="000D2DA9"/>
    <w:rsid w:val="000E268E"/>
    <w:rsid w:val="000E31D5"/>
    <w:rsid w:val="000F760E"/>
    <w:rsid w:val="00136F40"/>
    <w:rsid w:val="00145D43"/>
    <w:rsid w:val="001804E7"/>
    <w:rsid w:val="00192C46"/>
    <w:rsid w:val="001A08B3"/>
    <w:rsid w:val="001A7B60"/>
    <w:rsid w:val="001B52F0"/>
    <w:rsid w:val="001B7A65"/>
    <w:rsid w:val="001E005B"/>
    <w:rsid w:val="001E41F3"/>
    <w:rsid w:val="002332F1"/>
    <w:rsid w:val="0026004D"/>
    <w:rsid w:val="002640DD"/>
    <w:rsid w:val="00265753"/>
    <w:rsid w:val="00272F8E"/>
    <w:rsid w:val="00275D12"/>
    <w:rsid w:val="002831F6"/>
    <w:rsid w:val="00284FEB"/>
    <w:rsid w:val="002860C4"/>
    <w:rsid w:val="002B4C8A"/>
    <w:rsid w:val="002B5741"/>
    <w:rsid w:val="00305409"/>
    <w:rsid w:val="003609EF"/>
    <w:rsid w:val="0036231A"/>
    <w:rsid w:val="00374DD4"/>
    <w:rsid w:val="003808E9"/>
    <w:rsid w:val="00381F03"/>
    <w:rsid w:val="00385A11"/>
    <w:rsid w:val="00386DEC"/>
    <w:rsid w:val="00392484"/>
    <w:rsid w:val="003968D8"/>
    <w:rsid w:val="003D3AFA"/>
    <w:rsid w:val="003E1A36"/>
    <w:rsid w:val="003E7D28"/>
    <w:rsid w:val="00410371"/>
    <w:rsid w:val="004242F1"/>
    <w:rsid w:val="00426044"/>
    <w:rsid w:val="00452FDC"/>
    <w:rsid w:val="0049006C"/>
    <w:rsid w:val="004B75B7"/>
    <w:rsid w:val="00511B38"/>
    <w:rsid w:val="00514818"/>
    <w:rsid w:val="0051580D"/>
    <w:rsid w:val="00524056"/>
    <w:rsid w:val="00547111"/>
    <w:rsid w:val="00564A23"/>
    <w:rsid w:val="005723FE"/>
    <w:rsid w:val="0058022E"/>
    <w:rsid w:val="00592D74"/>
    <w:rsid w:val="005E2C44"/>
    <w:rsid w:val="005E2DE6"/>
    <w:rsid w:val="005E65C0"/>
    <w:rsid w:val="00602231"/>
    <w:rsid w:val="00621188"/>
    <w:rsid w:val="00623638"/>
    <w:rsid w:val="006257ED"/>
    <w:rsid w:val="00625CC6"/>
    <w:rsid w:val="00647D7D"/>
    <w:rsid w:val="00677A1C"/>
    <w:rsid w:val="00691C03"/>
    <w:rsid w:val="00695808"/>
    <w:rsid w:val="006B46FB"/>
    <w:rsid w:val="006C7ED0"/>
    <w:rsid w:val="006D18D3"/>
    <w:rsid w:val="006E21FB"/>
    <w:rsid w:val="0070388D"/>
    <w:rsid w:val="00714A94"/>
    <w:rsid w:val="00745433"/>
    <w:rsid w:val="00775ACB"/>
    <w:rsid w:val="00792342"/>
    <w:rsid w:val="00793EC4"/>
    <w:rsid w:val="007977A8"/>
    <w:rsid w:val="007A3DDB"/>
    <w:rsid w:val="007B4947"/>
    <w:rsid w:val="007B512A"/>
    <w:rsid w:val="007C2097"/>
    <w:rsid w:val="007D5352"/>
    <w:rsid w:val="007D6A07"/>
    <w:rsid w:val="007F2012"/>
    <w:rsid w:val="007F7259"/>
    <w:rsid w:val="008040A8"/>
    <w:rsid w:val="008279FA"/>
    <w:rsid w:val="00842F62"/>
    <w:rsid w:val="008626E7"/>
    <w:rsid w:val="00870EE7"/>
    <w:rsid w:val="008863B9"/>
    <w:rsid w:val="008A45A6"/>
    <w:rsid w:val="008F686C"/>
    <w:rsid w:val="00901CAF"/>
    <w:rsid w:val="009052AC"/>
    <w:rsid w:val="00906141"/>
    <w:rsid w:val="009148DE"/>
    <w:rsid w:val="00922BFA"/>
    <w:rsid w:val="00941E30"/>
    <w:rsid w:val="009733BE"/>
    <w:rsid w:val="009777D9"/>
    <w:rsid w:val="00991B88"/>
    <w:rsid w:val="009A5753"/>
    <w:rsid w:val="009A579D"/>
    <w:rsid w:val="009B0FFA"/>
    <w:rsid w:val="009B7E39"/>
    <w:rsid w:val="009E3297"/>
    <w:rsid w:val="009F734F"/>
    <w:rsid w:val="00A128BD"/>
    <w:rsid w:val="00A246B6"/>
    <w:rsid w:val="00A25CC3"/>
    <w:rsid w:val="00A263D1"/>
    <w:rsid w:val="00A47E70"/>
    <w:rsid w:val="00A50CF0"/>
    <w:rsid w:val="00A542FF"/>
    <w:rsid w:val="00A7671C"/>
    <w:rsid w:val="00AA2CBC"/>
    <w:rsid w:val="00AC5820"/>
    <w:rsid w:val="00AD1CD8"/>
    <w:rsid w:val="00AE121C"/>
    <w:rsid w:val="00AF1A6F"/>
    <w:rsid w:val="00B068A1"/>
    <w:rsid w:val="00B13631"/>
    <w:rsid w:val="00B15BA9"/>
    <w:rsid w:val="00B258BB"/>
    <w:rsid w:val="00B3068D"/>
    <w:rsid w:val="00B4732C"/>
    <w:rsid w:val="00B51DB3"/>
    <w:rsid w:val="00B55111"/>
    <w:rsid w:val="00B661A1"/>
    <w:rsid w:val="00B67B97"/>
    <w:rsid w:val="00B81874"/>
    <w:rsid w:val="00B968C8"/>
    <w:rsid w:val="00BA3EC5"/>
    <w:rsid w:val="00BA51D9"/>
    <w:rsid w:val="00BB5DFC"/>
    <w:rsid w:val="00BC0E8C"/>
    <w:rsid w:val="00BD279D"/>
    <w:rsid w:val="00BD6BB8"/>
    <w:rsid w:val="00BE4CA2"/>
    <w:rsid w:val="00C160A6"/>
    <w:rsid w:val="00C33231"/>
    <w:rsid w:val="00C51A2F"/>
    <w:rsid w:val="00C66BA2"/>
    <w:rsid w:val="00C927F6"/>
    <w:rsid w:val="00C95985"/>
    <w:rsid w:val="00CC5026"/>
    <w:rsid w:val="00CC68D0"/>
    <w:rsid w:val="00CF26D4"/>
    <w:rsid w:val="00D01F77"/>
    <w:rsid w:val="00D02031"/>
    <w:rsid w:val="00D03F9A"/>
    <w:rsid w:val="00D06D51"/>
    <w:rsid w:val="00D14B77"/>
    <w:rsid w:val="00D15E43"/>
    <w:rsid w:val="00D24991"/>
    <w:rsid w:val="00D34D8A"/>
    <w:rsid w:val="00D50255"/>
    <w:rsid w:val="00D646B9"/>
    <w:rsid w:val="00D66520"/>
    <w:rsid w:val="00D66AE8"/>
    <w:rsid w:val="00D75FFA"/>
    <w:rsid w:val="00D92747"/>
    <w:rsid w:val="00DC58AF"/>
    <w:rsid w:val="00DC6555"/>
    <w:rsid w:val="00DD2CF6"/>
    <w:rsid w:val="00DE34CF"/>
    <w:rsid w:val="00E13F3D"/>
    <w:rsid w:val="00E277EF"/>
    <w:rsid w:val="00E32339"/>
    <w:rsid w:val="00E34898"/>
    <w:rsid w:val="00E533D9"/>
    <w:rsid w:val="00E61B6E"/>
    <w:rsid w:val="00E82D4D"/>
    <w:rsid w:val="00EA154E"/>
    <w:rsid w:val="00EB09B7"/>
    <w:rsid w:val="00ED3129"/>
    <w:rsid w:val="00EE7D7C"/>
    <w:rsid w:val="00F25D98"/>
    <w:rsid w:val="00F300FB"/>
    <w:rsid w:val="00F41451"/>
    <w:rsid w:val="00F565B6"/>
    <w:rsid w:val="00F7596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21DEC40"/>
  <w15:docId w15:val="{98840E46-5588-4CA8-9387-10A994EF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9006C"/>
    <w:rPr>
      <w:rFonts w:ascii="Arial" w:hAnsi="Arial"/>
      <w:sz w:val="24"/>
      <w:lang w:val="en-GB" w:eastAsia="en-US"/>
    </w:rPr>
  </w:style>
  <w:style w:type="character" w:customStyle="1" w:styleId="NOZchn">
    <w:name w:val="NO Zchn"/>
    <w:link w:val="NO"/>
    <w:rsid w:val="0049006C"/>
    <w:rPr>
      <w:rFonts w:ascii="Times New Roman" w:hAnsi="Times New Roman"/>
      <w:lang w:val="en-GB" w:eastAsia="en-US"/>
    </w:rPr>
  </w:style>
  <w:style w:type="character" w:customStyle="1" w:styleId="B1Char">
    <w:name w:val="B1 Char"/>
    <w:link w:val="B1"/>
    <w:rsid w:val="0049006C"/>
    <w:rPr>
      <w:rFonts w:ascii="Times New Roman" w:hAnsi="Times New Roman"/>
      <w:lang w:val="en-GB" w:eastAsia="en-US"/>
    </w:rPr>
  </w:style>
  <w:style w:type="character" w:customStyle="1" w:styleId="B2Char">
    <w:name w:val="B2 Char"/>
    <w:link w:val="B2"/>
    <w:rsid w:val="00490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FF8C6-5DBD-4BA8-A238-32B0D275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1555</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2020-04-22T14:52:00Z</dcterms:created>
  <dcterms:modified xsi:type="dcterms:W3CDTF">2020-04-22T14:52:00Z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(3)XgarNEpHdnpiOJ0oQOl9RSbxMaI8qy+uWQPDpZjh+Pv/jwRMim62DT5LzBEL2zNnrXZ45ccj
Sfrp4YbFdV8cCqNdr38jjA3Qcq8d8s/0KhYVunbEF6ACXs/U4ztY9bKS95NkZ+8r+LGPcfc4
KsyNxeu8CrTgOBzevs6e938mXJPKyidr+IZ3NMhk5XKUW0lWkpOLocWLV7cqDhN/MXCdeU4H
bqF7iNTBfHK7o9YJSb</vt:lpwstr>
  </property>
  <property fmtid="{D5CDD505-2E9C-101B-9397-08002B2CF9AE}" pid="22" name="_2015_ms_pID_7253431">
    <vt:lpwstr>UzCr0xtJwyQxp81JruMCbaI8x7owGTQMfKegRL8GEfCjMHoHWGQMBb
WLPEV7lcnU+I3ciV3tG6MPf9QC8ssSQNa5CJ6iSPylcyCPyI5Eglhr9bHux5YzGGGvOC1hsO
84ZUl8UsNk7B34vnqn8K2HQaxcjIR4vimrX+LhtcBYP7NB51QOLJ6A5Lvjf0c4zBsioVpmB3
RMWec3tO3OxpIpaTbgqAY/RuD6cKkSqqzu6q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1586418598</vt:lpwstr>
  </property>
</Properties>
</file>