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7A020F9B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  <w:ins w:id="0" w:author="Antoine Mouquet (Orange)" w:date="2020-04-21T16:44:00Z">
        <w:del w:id="1" w:author="LJYF" w:date="2020-04-22T10:13:00Z">
          <w:r w:rsidR="00FE48F9" w:rsidDel="00103A31">
            <w:rPr>
              <w:rFonts w:cs="Arial" w:hint="eastAsia"/>
              <w:b/>
              <w:noProof/>
              <w:sz w:val="24"/>
              <w:lang w:eastAsia="zh-CN"/>
            </w:rPr>
            <w:delText>r02</w:delText>
          </w:r>
        </w:del>
      </w:ins>
      <w:ins w:id="2" w:author="LJYF" w:date="2020-04-22T10:13:00Z">
        <w:r w:rsidR="00103A31">
          <w:rPr>
            <w:rFonts w:cs="Arial"/>
            <w:b/>
            <w:noProof/>
            <w:sz w:val="24"/>
            <w:lang w:eastAsia="zh-CN"/>
          </w:rPr>
          <w:t>r05</w:t>
        </w:r>
      </w:ins>
    </w:p>
    <w:p w14:paraId="2E49F2B6" w14:textId="4B593E62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noProof/>
          <w:sz w:val="24"/>
        </w:rPr>
        <w:t xml:space="preserve">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3" w:name="S2-2002097"/>
      <w:del w:id="4" w:author="L JYF" w:date="2020-04-18T15:21:00Z">
        <w:r w:rsidRPr="00782511" w:rsidDel="0017594C">
          <w:rPr>
            <w:b/>
            <w:noProof/>
            <w:color w:val="3333FF"/>
            <w:sz w:val="24"/>
          </w:rPr>
          <w:fldChar w:fldCharType="begin"/>
        </w:r>
        <w:r w:rsidRPr="00782511" w:rsidDel="0017594C">
          <w:rPr>
            <w:b/>
            <w:noProof/>
            <w:color w:val="3333FF"/>
            <w:sz w:val="24"/>
          </w:rPr>
          <w:delInstrText>HYPERLINK "C:\\Users\\ecembpa\\AppData\\Local\\Packages\\Microsoft.MicrosoftEdge_8wekyb3d8bbwe\\TempState\\Downloads\\Docs\\S2-2002097.zip"</w:delInstrText>
        </w:r>
        <w:r w:rsidRPr="00782511" w:rsidDel="0017594C">
          <w:rPr>
            <w:b/>
            <w:noProof/>
            <w:color w:val="3333FF"/>
            <w:sz w:val="24"/>
          </w:rPr>
          <w:fldChar w:fldCharType="separate"/>
        </w:r>
        <w:r w:rsidRPr="00782511" w:rsidDel="0017594C">
          <w:rPr>
            <w:b/>
            <w:noProof/>
            <w:color w:val="3333FF"/>
            <w:sz w:val="24"/>
          </w:rPr>
          <w:delText>S2-200</w:delText>
        </w:r>
        <w:bookmarkEnd w:id="3"/>
        <w:r w:rsidDel="0017594C">
          <w:rPr>
            <w:rFonts w:hint="eastAsia"/>
            <w:b/>
            <w:noProof/>
            <w:color w:val="3333FF"/>
            <w:sz w:val="24"/>
            <w:lang w:eastAsia="zh-CN"/>
          </w:rPr>
          <w:delText>xxxx</w:delText>
        </w:r>
        <w:r w:rsidRPr="00782511" w:rsidDel="0017594C">
          <w:rPr>
            <w:b/>
            <w:noProof/>
            <w:color w:val="3333FF"/>
            <w:sz w:val="24"/>
          </w:rPr>
          <w:fldChar w:fldCharType="end"/>
        </w:r>
      </w:del>
      <w:ins w:id="5" w:author="L JYF" w:date="2020-04-18T15:21:00Z">
        <w:r w:rsidR="0017594C" w:rsidRPr="00782511">
          <w:rPr>
            <w:b/>
            <w:noProof/>
            <w:color w:val="3333FF"/>
            <w:sz w:val="24"/>
          </w:rPr>
          <w:fldChar w:fldCharType="begin"/>
        </w:r>
        <w:r w:rsidR="0017594C" w:rsidRPr="00782511">
          <w:rPr>
            <w:b/>
            <w:noProof/>
            <w:color w:val="3333FF"/>
            <w:sz w:val="24"/>
          </w:rPr>
          <w:instrText>HYPERLINK "C:\\Users\\ecembpa\\AppData\\Local\\Packages\\Microsoft.MicrosoftEdge_8wekyb3d8bbwe\\TempState\\Downloads\\Docs\\S2-2002097.zip"</w:instrText>
        </w:r>
        <w:r w:rsidR="0017594C" w:rsidRPr="00782511">
          <w:rPr>
            <w:b/>
            <w:noProof/>
            <w:color w:val="3333FF"/>
            <w:sz w:val="24"/>
          </w:rPr>
          <w:fldChar w:fldCharType="separate"/>
        </w:r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  <w:r w:rsidR="0017594C" w:rsidRPr="00782511">
          <w:rPr>
            <w:b/>
            <w:noProof/>
            <w:color w:val="3333FF"/>
            <w:sz w:val="24"/>
          </w:rPr>
          <w:fldChar w:fldCharType="end"/>
        </w:r>
      </w:ins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39A79206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del w:id="6" w:author="L JYF" w:date="2020-04-18T14:56:00Z">
              <w:r w:rsidDel="0009397E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7" w:author="L JYF" w:date="2020-04-18T14:56:00Z">
              <w:del w:id="8" w:author="r01" w:date="2020-04-21T18:35:00Z">
                <w:r w:rsidR="0009397E" w:rsidDel="00F47348">
                  <w:rPr>
                    <w:b/>
                    <w:noProof/>
                    <w:sz w:val="2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10" w:name="OLE_LINK2"/>
            <w:bookmarkStart w:id="11" w:name="OLE_LINK3"/>
            <w:r>
              <w:rPr>
                <w:noProof/>
              </w:rPr>
              <w:t xml:space="preserve">Adding </w:t>
            </w:r>
            <w:bookmarkEnd w:id="10"/>
            <w:bookmarkEnd w:id="11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7523FDA9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ins w:id="12" w:author="L JYF" w:date="2020-04-18T14:56:00Z">
              <w:r w:rsidR="0009397E">
                <w:rPr>
                  <w:noProof/>
                </w:rPr>
                <w:t>, Z</w:t>
              </w:r>
            </w:ins>
            <w:ins w:id="13" w:author="L JYF" w:date="2020-04-18T14:57:00Z">
              <w:r w:rsidR="0009397E">
                <w:rPr>
                  <w:noProof/>
                </w:rPr>
                <w:t>TE</w:t>
              </w:r>
            </w:ins>
            <w:ins w:id="14" w:author="Antoine Mouquet (Orange)" w:date="2020-04-21T16:45:00Z">
              <w:r w:rsidR="00F85E2C">
                <w:rPr>
                  <w:noProof/>
                </w:rPr>
                <w:t>, Orange</w:t>
              </w:r>
            </w:ins>
            <w:ins w:id="15" w:author="r01" w:date="2020-04-21T18:34:00Z">
              <w:r w:rsidR="00F47348">
                <w:rPr>
                  <w:noProof/>
                </w:rPr>
                <w:t>, Ericsson</w:t>
              </w:r>
            </w:ins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DCA406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del w:id="16" w:author="L JYF" w:date="2020-04-18T14:57:00Z">
              <w:r w:rsidR="00396EC8" w:rsidDel="0009397E">
                <w:rPr>
                  <w:noProof/>
                </w:rPr>
                <w:delText>10</w:delText>
              </w:r>
            </w:del>
            <w:ins w:id="17" w:author="L JYF" w:date="2020-04-18T14:57:00Z">
              <w:r w:rsidR="0009397E">
                <w:rPr>
                  <w:noProof/>
                </w:rPr>
                <w:t>18</w:t>
              </w:r>
            </w:ins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1252C9D3" w:rsidR="00C91E98" w:rsidRPr="00B5765B" w:rsidRDefault="007C5999" w:rsidP="002E1F32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del w:id="19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del w:id="20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</w:t>
            </w:r>
            <w:ins w:id="21" w:author="Antoine Mouquet (Orange)" w:date="2020-04-21T16:45:00Z">
              <w:r w:rsidR="002E1F32">
                <w:rPr>
                  <w:lang w:eastAsia="zh-CN"/>
                </w:rPr>
                <w:t xml:space="preserve"> i</w:t>
              </w:r>
            </w:ins>
            <w:r>
              <w:rPr>
                <w:lang w:eastAsia="zh-CN"/>
              </w:rPr>
              <w:t xml:space="preserve">s </w:t>
            </w:r>
            <w:del w:id="22" w:author="Antoine Mouquet (Orange)" w:date="2020-04-21T16:45:00Z">
              <w:r w:rsidDel="002E1F32">
                <w:rPr>
                  <w:lang w:eastAsia="zh-CN"/>
                </w:rPr>
                <w:delText xml:space="preserve">are </w:delText>
              </w:r>
            </w:del>
            <w:r>
              <w:rPr>
                <w:lang w:eastAsia="zh-CN"/>
              </w:rPr>
              <w:t>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12FD762" w:rsidR="007967DB" w:rsidRDefault="00DE213A" w:rsidP="00C24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del w:id="23" w:author="Antoine Mouquet (Orange)" w:date="2020-04-21T16:46:00Z">
              <w:r w:rsidR="007C5999" w:rsidRPr="007C5999" w:rsidDel="00C24124">
                <w:rPr>
                  <w:noProof/>
                </w:rPr>
                <w:delText xml:space="preserve">UDM and </w:delText>
              </w:r>
            </w:del>
            <w:r w:rsidR="007C5999" w:rsidRPr="007C5999">
              <w:rPr>
                <w:noProof/>
              </w:rPr>
              <w:t>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</w:t>
            </w:r>
            <w:del w:id="24" w:author="Antoine Mouquet (Orange)" w:date="2020-04-21T16:46:00Z">
              <w:r w:rsidR="007C5999" w:rsidRPr="007C5999" w:rsidDel="00C24124">
                <w:rPr>
                  <w:noProof/>
                </w:rPr>
                <w:delText>s</w:delText>
              </w:r>
            </w:del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</w:t>
            </w:r>
            <w:del w:id="25" w:author="Antoine Mouquet (Orange)" w:date="2020-04-21T16:46:00Z">
              <w:r w:rsidDel="00C24124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5890B807" w:rsidR="001E41F3" w:rsidRDefault="00D85A3A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ins w:id="26" w:author="Nokia" w:date="2020-04-21T16:56:00Z">
              <w:del w:id="27" w:author="LJYF" w:date="2020-04-22T10:13:00Z">
                <w:r w:rsidDel="00103A31">
                  <w:rPr>
                    <w:noProof/>
                    <w:lang w:eastAsia="zh-CN"/>
                  </w:rPr>
                  <w:delText xml:space="preserve">6.7.4.1, 6.7.4.4.1, </w:delText>
                </w:r>
              </w:del>
            </w:ins>
            <w:r w:rsidR="007C5999">
              <w:rPr>
                <w:rFonts w:hint="eastAsia"/>
                <w:noProof/>
                <w:lang w:eastAsia="zh-CN"/>
              </w:rPr>
              <w:t>7</w:t>
            </w:r>
            <w:r w:rsidR="007C5999"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8" w:name="_Toc27896474"/>
            <w:bookmarkStart w:id="29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EFE687" w14:textId="7ED85E25" w:rsidR="00464E70" w:rsidRPr="00464E70" w:rsidDel="00103A31" w:rsidRDefault="00464E70" w:rsidP="00464E70">
      <w:pPr>
        <w:keepNext/>
        <w:keepLines/>
        <w:spacing w:before="120"/>
        <w:ind w:left="1418" w:hanging="1418"/>
        <w:outlineLvl w:val="3"/>
        <w:rPr>
          <w:del w:id="30" w:author="LJYF" w:date="2020-04-22T10:14:00Z"/>
          <w:rFonts w:ascii="Arial" w:eastAsia="宋体" w:hAnsi="Arial"/>
          <w:sz w:val="24"/>
          <w:lang w:val="en-US" w:eastAsia="zh-CN"/>
        </w:rPr>
      </w:pPr>
      <w:bookmarkStart w:id="31" w:name="_Toc19106324"/>
      <w:bookmarkStart w:id="32" w:name="_Toc27823137"/>
      <w:bookmarkStart w:id="33" w:name="_Toc36126608"/>
      <w:bookmarkStart w:id="34" w:name="_Toc19106347"/>
      <w:bookmarkStart w:id="35" w:name="_Toc27823160"/>
      <w:bookmarkStart w:id="36" w:name="_Toc36126631"/>
      <w:bookmarkEnd w:id="28"/>
      <w:bookmarkEnd w:id="29"/>
      <w:del w:id="37" w:author="LJYF" w:date="2020-04-22T10:14:00Z">
        <w:r w:rsidRPr="00464E70" w:rsidDel="00103A31">
          <w:rPr>
            <w:rFonts w:ascii="Arial" w:eastAsia="宋体" w:hAnsi="Arial"/>
            <w:sz w:val="24"/>
            <w:lang w:val="en-US" w:eastAsia="zh-CN"/>
          </w:rPr>
          <w:delText>6.7.4.1</w:delText>
        </w:r>
        <w:r w:rsidRPr="00464E70" w:rsidDel="00103A31">
          <w:rPr>
            <w:rFonts w:ascii="Arial" w:eastAsia="宋体" w:hAnsi="Arial"/>
            <w:sz w:val="24"/>
            <w:lang w:val="en-US" w:eastAsia="zh-CN"/>
          </w:rPr>
          <w:tab/>
          <w:delText>General</w:delText>
        </w:r>
        <w:bookmarkEnd w:id="31"/>
        <w:bookmarkEnd w:id="32"/>
        <w:bookmarkEnd w:id="33"/>
      </w:del>
    </w:p>
    <w:p w14:paraId="196B7C5F" w14:textId="2C37562D" w:rsidR="00464E70" w:rsidRPr="00464E70" w:rsidDel="00103A31" w:rsidRDefault="00464E70" w:rsidP="00464E70">
      <w:pPr>
        <w:rPr>
          <w:del w:id="38" w:author="LJYF" w:date="2020-04-22T10:14:00Z"/>
          <w:rFonts w:eastAsia="宋体"/>
          <w:lang w:eastAsia="zh-CN"/>
        </w:rPr>
      </w:pPr>
      <w:del w:id="39" w:author="LJYF" w:date="2020-04-22T10:14:00Z">
        <w:r w:rsidRPr="00464E70" w:rsidDel="00103A31">
          <w:rPr>
            <w:rFonts w:eastAsia="宋体"/>
            <w:lang w:eastAsia="ja-JP"/>
          </w:rPr>
          <w:delText xml:space="preserve">The clause 6.7.4 defines how a service consumer learns from the NWDAF the </w:delText>
        </w:r>
        <w:r w:rsidRPr="00464E70" w:rsidDel="00103A31">
          <w:rPr>
            <w:rFonts w:eastAsia="宋体"/>
            <w:lang w:eastAsia="zh-CN"/>
          </w:rPr>
          <w:delText>expected</w:delText>
        </w:r>
        <w:r w:rsidRPr="00464E70" w:rsidDel="00103A31">
          <w:rPr>
            <w:rFonts w:eastAsia="宋体"/>
          </w:rPr>
          <w:delText xml:space="preserve"> UE behaviour parameters</w:delText>
        </w:r>
        <w:r w:rsidRPr="00464E70" w:rsidDel="00103A31">
          <w:rPr>
            <w:rFonts w:eastAsia="宋体"/>
            <w:lang w:eastAsia="zh-CN"/>
          </w:rPr>
          <w:delText xml:space="preserve"> as</w:delText>
        </w:r>
        <w:r w:rsidRPr="00464E70" w:rsidDel="00103A31">
          <w:rPr>
            <w:rFonts w:eastAsia="宋体"/>
          </w:rPr>
          <w:delText xml:space="preserve"> defined in clause 4.15.6.3, TS 23.502 [3] for a group of UEs </w:delText>
        </w:r>
        <w:r w:rsidRPr="00464E70" w:rsidDel="00103A31">
          <w:rPr>
            <w:rFonts w:eastAsia="宋体" w:hint="eastAsia"/>
            <w:lang w:eastAsia="zh-CN"/>
          </w:rPr>
          <w:delText>or a specific UE</w:delText>
        </w:r>
        <w:r w:rsidRPr="00464E70" w:rsidDel="00103A31">
          <w:rPr>
            <w:rFonts w:eastAsia="宋体"/>
            <w:lang w:eastAsia="zh-CN"/>
          </w:rPr>
          <w:delText>.</w:delText>
        </w:r>
      </w:del>
    </w:p>
    <w:p w14:paraId="4B8F0C3F" w14:textId="069D6343" w:rsidR="00464E70" w:rsidRPr="00464E70" w:rsidDel="00103A31" w:rsidRDefault="00464E70" w:rsidP="00464E70">
      <w:pPr>
        <w:rPr>
          <w:del w:id="40" w:author="LJYF" w:date="2020-04-22T10:14:00Z"/>
          <w:rFonts w:eastAsia="宋体"/>
          <w:lang w:eastAsia="zh-CN"/>
        </w:rPr>
      </w:pPr>
      <w:del w:id="41" w:author="LJYF" w:date="2020-04-22T10:14:00Z">
        <w:r w:rsidRPr="00464E70" w:rsidDel="00103A31">
          <w:rPr>
            <w:rFonts w:eastAsia="宋体"/>
            <w:lang w:eastAsia="zh-CN"/>
          </w:rPr>
          <w:delText>The service consumer may be an NF (e.g. AMF, UDM, AF), or the OAM.</w:delText>
        </w:r>
      </w:del>
    </w:p>
    <w:p w14:paraId="49D5AE85" w14:textId="1157BC6C" w:rsidR="00464E70" w:rsidRPr="00464E70" w:rsidDel="00103A31" w:rsidRDefault="00464E70" w:rsidP="00464E70">
      <w:pPr>
        <w:rPr>
          <w:del w:id="42" w:author="LJYF" w:date="2020-04-22T10:14:00Z"/>
          <w:rFonts w:eastAsia="宋体"/>
          <w:lang w:eastAsia="ja-JP"/>
        </w:rPr>
      </w:pPr>
      <w:del w:id="43" w:author="LJYF" w:date="2020-04-22T10:14:00Z">
        <w:r w:rsidRPr="00464E70" w:rsidDel="00103A31">
          <w:rPr>
            <w:rFonts w:eastAsia="宋体"/>
            <w:lang w:eastAsia="ja-JP"/>
          </w:rPr>
          <w:delText>The consumer of these analytics shall indicate in the request:</w:delText>
        </w:r>
      </w:del>
    </w:p>
    <w:p w14:paraId="2594F1CB" w14:textId="67819B09" w:rsidR="00464E70" w:rsidRPr="00464E70" w:rsidDel="00103A31" w:rsidRDefault="00464E70" w:rsidP="00464E70">
      <w:pPr>
        <w:ind w:left="568" w:hanging="284"/>
        <w:rPr>
          <w:del w:id="44" w:author="LJYF" w:date="2020-04-22T10:14:00Z"/>
          <w:rFonts w:eastAsia="宋体"/>
        </w:rPr>
      </w:pPr>
      <w:del w:id="45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>Analytics ID set to "UE Mobility" or "UE Communication".</w:delText>
        </w:r>
      </w:del>
    </w:p>
    <w:p w14:paraId="5E0CCB8A" w14:textId="178A11D5" w:rsidR="00464E70" w:rsidRPr="00464E70" w:rsidDel="00103A31" w:rsidRDefault="00464E70" w:rsidP="00464E70">
      <w:pPr>
        <w:ind w:left="568" w:hanging="284"/>
        <w:rPr>
          <w:del w:id="46" w:author="LJYF" w:date="2020-04-22T10:14:00Z"/>
          <w:rFonts w:eastAsia="宋体"/>
        </w:rPr>
      </w:pPr>
      <w:del w:id="47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 xml:space="preserve">The Target of Analytics Reporting can be a UE or an Internal Group Identifier. </w:delText>
        </w:r>
      </w:del>
    </w:p>
    <w:p w14:paraId="2BE96252" w14:textId="338BF991" w:rsidR="00464E70" w:rsidRPr="00464E70" w:rsidDel="00103A31" w:rsidRDefault="00464E70" w:rsidP="00464E70">
      <w:pPr>
        <w:keepLines/>
        <w:ind w:left="1135" w:hanging="851"/>
        <w:rPr>
          <w:del w:id="48" w:author="LJYF" w:date="2020-04-22T10:14:00Z"/>
          <w:rFonts w:eastAsia="宋体"/>
        </w:rPr>
      </w:pPr>
      <w:del w:id="49" w:author="LJYF" w:date="2020-04-22T10:14:00Z">
        <w:r w:rsidRPr="00464E70" w:rsidDel="00103A31">
          <w:rPr>
            <w:rFonts w:eastAsia="宋体"/>
          </w:rPr>
          <w:delText>NOTE:</w:delText>
        </w:r>
        <w:r w:rsidRPr="00464E70" w:rsidDel="00103A31">
          <w:rPr>
            <w:rFonts w:eastAsia="宋体"/>
          </w:rPr>
          <w:tab/>
          <w:delText>In the case of untrusted AF the Target of Analytics Reporting can be a GPSI or an External Group Identifier that is mapped in the 5GC to a SUPI or an Internal Group Identifier</w:delText>
        </w:r>
      </w:del>
    </w:p>
    <w:p w14:paraId="336DC0ED" w14:textId="0DF23738" w:rsidR="00464E70" w:rsidRPr="00464E70" w:rsidDel="00103A31" w:rsidRDefault="00464E70" w:rsidP="00464E70">
      <w:pPr>
        <w:ind w:left="568" w:hanging="284"/>
        <w:rPr>
          <w:del w:id="50" w:author="LJYF" w:date="2020-04-22T10:14:00Z"/>
          <w:rFonts w:eastAsia="宋体"/>
        </w:rPr>
      </w:pPr>
      <w:del w:id="51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>An Analytics target period, which indicates the time period over which the statistics or predictions are requested.</w:delText>
        </w:r>
      </w:del>
    </w:p>
    <w:p w14:paraId="148F1579" w14:textId="60082AFB" w:rsidR="00464E70" w:rsidRPr="00464E70" w:rsidDel="00103A31" w:rsidRDefault="00464E70" w:rsidP="00464E70">
      <w:pPr>
        <w:ind w:left="568" w:hanging="284"/>
        <w:rPr>
          <w:del w:id="52" w:author="LJYF" w:date="2020-04-22T10:14:00Z"/>
          <w:rFonts w:eastAsia="宋体"/>
        </w:rPr>
      </w:pPr>
      <w:del w:id="53" w:author="LJYF" w:date="2020-04-22T10:14:00Z">
        <w:r w:rsidRPr="00464E70" w:rsidDel="00103A31">
          <w:rPr>
            <w:rFonts w:eastAsia="宋体"/>
          </w:rPr>
          <w:delText>-</w:delText>
        </w:r>
        <w:r w:rsidRPr="00464E70" w:rsidDel="00103A31">
          <w:rPr>
            <w:rFonts w:eastAsia="宋体"/>
          </w:rPr>
          <w:tab/>
          <w:delText>In a subscription, the Notification Correlation Id and the Notification Target Address are included.</w:delText>
        </w:r>
      </w:del>
    </w:p>
    <w:p w14:paraId="50378079" w14:textId="5C2D6A76" w:rsidR="00464E70" w:rsidRPr="00464E70" w:rsidDel="00103A31" w:rsidRDefault="00464E70" w:rsidP="00464E70">
      <w:pPr>
        <w:rPr>
          <w:del w:id="54" w:author="LJYF" w:date="2020-04-22T10:14:00Z"/>
          <w:rFonts w:eastAsia="宋体"/>
          <w:lang w:eastAsia="zh-CN"/>
        </w:rPr>
      </w:pPr>
      <w:del w:id="55" w:author="LJYF" w:date="2020-04-22T10:14:00Z">
        <w:r w:rsidRPr="00464E70" w:rsidDel="00103A31">
          <w:rPr>
            <w:rFonts w:eastAsia="宋体"/>
            <w:lang w:eastAsia="ja-JP"/>
          </w:rPr>
          <w:delText>The NWDAF shall notify the result of the analytics to the consumer as indicated in clause 6.7.4.3.</w:delText>
        </w:r>
      </w:del>
    </w:p>
    <w:p w14:paraId="3BFDB70F" w14:textId="555A1412" w:rsidR="00464E70" w:rsidDel="00103A31" w:rsidRDefault="00464E70" w:rsidP="00464E70">
      <w:pPr>
        <w:keepNext/>
        <w:keepLines/>
        <w:spacing w:before="120"/>
        <w:ind w:left="1701" w:hanging="1701"/>
        <w:outlineLvl w:val="4"/>
        <w:rPr>
          <w:del w:id="56" w:author="LJYF" w:date="2020-04-22T10:14:00Z"/>
          <w:rFonts w:ascii="Arial" w:eastAsia="宋体" w:hAnsi="Arial"/>
          <w:sz w:val="22"/>
          <w:lang w:val="en-US" w:eastAsia="zh-CN"/>
        </w:rPr>
      </w:pPr>
      <w:bookmarkStart w:id="57" w:name="_Toc19106328"/>
      <w:bookmarkStart w:id="58" w:name="_Toc27823141"/>
      <w:bookmarkStart w:id="59" w:name="_Toc36126612"/>
    </w:p>
    <w:p w14:paraId="703DD55C" w14:textId="741649A8" w:rsidR="00464E70" w:rsidDel="00103A31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60" w:author="LJYF" w:date="2020-04-22T10:14:00Z"/>
          <w:noProof/>
        </w:rPr>
      </w:pPr>
      <w:del w:id="61" w:author="LJYF" w:date="2020-04-22T10:14:00Z"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 change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 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</w:del>
    </w:p>
    <w:p w14:paraId="58A9CFE1" w14:textId="161497B6" w:rsidR="00464E70" w:rsidDel="00103A31" w:rsidRDefault="00464E70" w:rsidP="00464E70">
      <w:pPr>
        <w:keepNext/>
        <w:keepLines/>
        <w:spacing w:before="120"/>
        <w:ind w:left="1701" w:hanging="1701"/>
        <w:outlineLvl w:val="4"/>
        <w:rPr>
          <w:del w:id="62" w:author="LJYF" w:date="2020-04-22T10:14:00Z"/>
          <w:rFonts w:ascii="Arial" w:eastAsia="宋体" w:hAnsi="Arial"/>
          <w:sz w:val="22"/>
          <w:lang w:val="en-US" w:eastAsia="zh-CN"/>
        </w:rPr>
      </w:pPr>
    </w:p>
    <w:p w14:paraId="2ED8C460" w14:textId="760AF1B3" w:rsidR="00464E70" w:rsidRPr="00464E70" w:rsidDel="00103A31" w:rsidRDefault="00464E70" w:rsidP="00464E70">
      <w:pPr>
        <w:keepNext/>
        <w:keepLines/>
        <w:spacing w:before="120"/>
        <w:ind w:left="1701" w:hanging="1701"/>
        <w:outlineLvl w:val="4"/>
        <w:rPr>
          <w:del w:id="63" w:author="LJYF" w:date="2020-04-22T10:14:00Z"/>
          <w:rFonts w:ascii="Arial" w:eastAsia="宋体" w:hAnsi="Arial"/>
          <w:sz w:val="22"/>
        </w:rPr>
      </w:pPr>
      <w:del w:id="64" w:author="LJYF" w:date="2020-04-22T10:14:00Z">
        <w:r w:rsidRPr="00464E70" w:rsidDel="00103A31">
          <w:rPr>
            <w:rFonts w:ascii="Arial" w:eastAsia="宋体" w:hAnsi="Arial"/>
            <w:sz w:val="22"/>
            <w:lang w:val="en-US" w:eastAsia="zh-CN"/>
          </w:rPr>
          <w:delText>6.7.4.4.1</w:delText>
        </w:r>
        <w:r w:rsidRPr="00464E70" w:rsidDel="00103A31">
          <w:rPr>
            <w:rFonts w:ascii="Arial" w:eastAsia="宋体" w:hAnsi="Arial"/>
            <w:sz w:val="22"/>
            <w:lang w:val="en-US" w:eastAsia="zh-CN"/>
          </w:rPr>
          <w:tab/>
          <w:delText xml:space="preserve">NWDAF-assisted </w:delText>
        </w:r>
        <w:r w:rsidRPr="00464E70" w:rsidDel="00103A31">
          <w:rPr>
            <w:rFonts w:ascii="Arial" w:eastAsia="宋体" w:hAnsi="Arial"/>
            <w:sz w:val="22"/>
          </w:rPr>
          <w:delText>expected UE behavioural analytics</w:delText>
        </w:r>
        <w:bookmarkEnd w:id="57"/>
        <w:bookmarkEnd w:id="58"/>
        <w:bookmarkEnd w:id="59"/>
      </w:del>
    </w:p>
    <w:p w14:paraId="4CF25451" w14:textId="002550C3" w:rsidR="00464E70" w:rsidRPr="00464E70" w:rsidDel="00103A31" w:rsidRDefault="00464E70" w:rsidP="00464E70">
      <w:pPr>
        <w:keepNext/>
        <w:keepLines/>
        <w:spacing w:before="60"/>
        <w:jc w:val="center"/>
        <w:rPr>
          <w:del w:id="65" w:author="LJYF" w:date="2020-04-22T10:14:00Z"/>
          <w:rFonts w:ascii="Arial" w:eastAsia="宋体" w:hAnsi="Arial"/>
          <w:b/>
        </w:rPr>
      </w:pPr>
      <w:del w:id="66" w:author="LJYF" w:date="2020-04-22T10:14:00Z">
        <w:r w:rsidRPr="00464E70" w:rsidDel="00103A31">
          <w:rPr>
            <w:rFonts w:ascii="Arial" w:eastAsia="宋体" w:hAnsi="Arial"/>
            <w:b/>
          </w:rPr>
          <w:object w:dxaOrig="11070" w:dyaOrig="8235" w14:anchorId="4780AF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356.85pt" o:ole="">
              <v:imagedata r:id="rId16" o:title=""/>
            </v:shape>
            <o:OLEObject Type="Embed" ProgID="Visio.Drawing.11" ShapeID="_x0000_i1025" DrawAspect="Content" ObjectID="_1649057918" r:id="rId17"/>
          </w:object>
        </w:r>
      </w:del>
    </w:p>
    <w:p w14:paraId="07997F2C" w14:textId="2ACD011F" w:rsidR="00464E70" w:rsidRPr="00464E70" w:rsidDel="00103A31" w:rsidRDefault="00464E70" w:rsidP="00464E70">
      <w:pPr>
        <w:keepLines/>
        <w:spacing w:after="240"/>
        <w:jc w:val="center"/>
        <w:rPr>
          <w:del w:id="67" w:author="LJYF" w:date="2020-04-22T10:14:00Z"/>
          <w:rFonts w:ascii="Arial" w:eastAsia="宋体" w:hAnsi="Arial"/>
          <w:b/>
        </w:rPr>
      </w:pPr>
      <w:del w:id="68" w:author="LJYF" w:date="2020-04-22T10:14:00Z">
        <w:r w:rsidRPr="00464E70" w:rsidDel="00103A31">
          <w:rPr>
            <w:rFonts w:ascii="Arial" w:eastAsia="宋体" w:hAnsi="Arial"/>
            <w:b/>
          </w:rPr>
          <w:delText xml:space="preserve">Figure </w:delText>
        </w:r>
        <w:r w:rsidRPr="00464E70" w:rsidDel="00103A31">
          <w:rPr>
            <w:rFonts w:ascii="Arial" w:eastAsia="宋体" w:hAnsi="Arial"/>
            <w:b/>
            <w:lang w:val="en-US" w:eastAsia="zh-CN"/>
          </w:rPr>
          <w:delText>6.7.4.4.1-1</w:delText>
        </w:r>
        <w:r w:rsidRPr="00464E70" w:rsidDel="00103A31">
          <w:rPr>
            <w:rFonts w:ascii="Arial" w:eastAsia="宋体" w:hAnsi="Arial"/>
            <w:b/>
          </w:rPr>
          <w:delText xml:space="preserve">: </w:delText>
        </w:r>
        <w:r w:rsidRPr="00464E70" w:rsidDel="00103A31">
          <w:rPr>
            <w:rFonts w:ascii="Arial" w:eastAsia="宋体" w:hAnsi="Arial"/>
            <w:b/>
            <w:lang w:val="en-US" w:eastAsia="zh-CN"/>
          </w:rPr>
          <w:delText xml:space="preserve">NWDAF assisted </w:delText>
        </w:r>
        <w:r w:rsidRPr="00464E70" w:rsidDel="00103A31">
          <w:rPr>
            <w:rFonts w:ascii="Arial" w:eastAsia="宋体" w:hAnsi="Arial"/>
            <w:b/>
          </w:rPr>
          <w:delText>expected UE behavioural analytics procedure</w:delText>
        </w:r>
      </w:del>
    </w:p>
    <w:p w14:paraId="26B062FF" w14:textId="203BA881" w:rsidR="00464E70" w:rsidRPr="00464E70" w:rsidDel="00103A31" w:rsidRDefault="00464E70" w:rsidP="00464E70">
      <w:pPr>
        <w:ind w:left="568" w:hanging="284"/>
        <w:rPr>
          <w:del w:id="69" w:author="LJYF" w:date="2020-04-22T10:14:00Z"/>
          <w:rFonts w:eastAsia="宋体"/>
          <w:lang w:eastAsia="ko-KR"/>
        </w:rPr>
      </w:pPr>
      <w:del w:id="70" w:author="LJYF" w:date="2020-04-22T10:14:00Z">
        <w:r w:rsidRPr="00464E70" w:rsidDel="00103A31">
          <w:rPr>
            <w:rFonts w:eastAsia="宋体"/>
            <w:lang w:eastAsia="ko-KR"/>
          </w:rPr>
          <w:delText>1.</w:delText>
        </w:r>
        <w:r w:rsidRPr="00464E70" w:rsidDel="00103A31">
          <w:rPr>
            <w:rFonts w:eastAsia="宋体"/>
            <w:lang w:eastAsia="ko-KR"/>
          </w:rPr>
          <w:tab/>
          <w:delText>5GC NF (e.g., AMF, SMF, AF and UDM) to NWDAF: Nnwdaf_AnalyticsInfo_Request (Analytics ID, Target of Analytics Reporting=SUPI) or Nnwdaf_AnalyticsSubscription</w:delText>
        </w:r>
        <w:r w:rsidRPr="00464E70" w:rsidDel="00103A31">
          <w:rPr>
            <w:rFonts w:eastAsia="宋体"/>
          </w:rPr>
          <w:delText>_S</w:delText>
        </w:r>
        <w:r w:rsidRPr="00464E70" w:rsidDel="00103A31">
          <w:rPr>
            <w:rFonts w:eastAsia="宋体"/>
            <w:lang w:eastAsia="ko-KR"/>
          </w:rPr>
          <w:delText>ubscribe (Analytics ID, Target of Analytics Reporting =SUPI).</w:delText>
        </w:r>
      </w:del>
    </w:p>
    <w:p w14:paraId="57D2AA53" w14:textId="71F91080" w:rsidR="00464E70" w:rsidRPr="00464E70" w:rsidDel="00103A31" w:rsidRDefault="00464E70" w:rsidP="00464E70">
      <w:pPr>
        <w:ind w:left="568" w:hanging="284"/>
        <w:rPr>
          <w:del w:id="71" w:author="LJYF" w:date="2020-04-22T10:14:00Z"/>
          <w:rFonts w:eastAsia="宋体"/>
          <w:lang w:eastAsia="ko-KR"/>
        </w:rPr>
      </w:pPr>
      <w:del w:id="72" w:author="LJYF" w:date="2020-04-22T10:14:00Z">
        <w:r w:rsidRPr="00464E70" w:rsidDel="00103A31">
          <w:rPr>
            <w:rFonts w:eastAsia="宋体"/>
            <w:lang w:eastAsia="ko-KR"/>
          </w:rPr>
          <w:tab/>
          <w:delText>The Analytics ID is set to "UE Mobility" or to "UE Communication"," and the consumer request analytics.</w:delText>
        </w:r>
      </w:del>
    </w:p>
    <w:p w14:paraId="47DD1C40" w14:textId="06EAF518" w:rsidR="00464E70" w:rsidRPr="00464E70" w:rsidDel="00103A31" w:rsidRDefault="00464E70" w:rsidP="00464E70">
      <w:pPr>
        <w:ind w:left="568" w:hanging="284"/>
        <w:rPr>
          <w:del w:id="73" w:author="LJYF" w:date="2020-04-22T10:14:00Z"/>
          <w:rFonts w:eastAsia="宋体"/>
          <w:lang w:eastAsia="ko-KR"/>
        </w:rPr>
      </w:pPr>
      <w:del w:id="74" w:author="LJYF" w:date="2020-04-22T10:14:00Z">
        <w:r w:rsidRPr="00464E70" w:rsidDel="00103A31">
          <w:rPr>
            <w:rFonts w:eastAsia="宋体"/>
            <w:lang w:eastAsia="ko-KR"/>
          </w:rPr>
          <w:delText>2.</w:delText>
        </w:r>
        <w:r w:rsidRPr="00464E70" w:rsidDel="00103A31">
          <w:rPr>
            <w:rFonts w:eastAsia="宋体"/>
            <w:lang w:eastAsia="ko-KR"/>
          </w:rPr>
          <w:tab/>
          <w:delText>If Analytics ID is set to "UE Mobility", the NWDAF collects data from OAM, AMF and/or AF as specified in clause 6.7.2.4 step 2, unless the information is already available.</w:delText>
        </w:r>
      </w:del>
    </w:p>
    <w:p w14:paraId="0891A4E3" w14:textId="5321852A" w:rsidR="00464E70" w:rsidRPr="00464E70" w:rsidDel="00103A31" w:rsidRDefault="00464E70" w:rsidP="00464E70">
      <w:pPr>
        <w:ind w:left="568" w:hanging="284"/>
        <w:rPr>
          <w:del w:id="75" w:author="LJYF" w:date="2020-04-22T10:14:00Z"/>
          <w:rFonts w:eastAsia="宋体"/>
          <w:lang w:eastAsia="ko-KR"/>
        </w:rPr>
      </w:pPr>
      <w:del w:id="76" w:author="LJYF" w:date="2020-04-22T10:14:00Z">
        <w:r w:rsidRPr="00464E70" w:rsidDel="00103A31">
          <w:rPr>
            <w:rFonts w:eastAsia="宋体"/>
            <w:lang w:eastAsia="ko-KR"/>
          </w:rPr>
          <w:tab/>
          <w:delText>If Analytics ID is set to "UE Communication", the NWDAF collects data from AMF, SMF and/or AF as specified in clause 6.7.3.4 step 2, unless the information is already available.</w:delText>
        </w:r>
      </w:del>
    </w:p>
    <w:p w14:paraId="566F3F94" w14:textId="074A972A" w:rsidR="00464E70" w:rsidRPr="00464E70" w:rsidDel="00103A31" w:rsidRDefault="00464E70" w:rsidP="00464E70">
      <w:pPr>
        <w:ind w:left="568" w:hanging="284"/>
        <w:rPr>
          <w:del w:id="77" w:author="LJYF" w:date="2020-04-22T10:14:00Z"/>
          <w:rFonts w:eastAsia="宋体"/>
          <w:lang w:eastAsia="ko-KR"/>
        </w:rPr>
      </w:pPr>
      <w:del w:id="78" w:author="LJYF" w:date="2020-04-22T10:14:00Z">
        <w:r w:rsidRPr="00464E70" w:rsidDel="00103A31">
          <w:rPr>
            <w:rFonts w:eastAsia="宋体"/>
            <w:lang w:eastAsia="ko-KR"/>
          </w:rPr>
          <w:delText>3.</w:delText>
        </w:r>
        <w:r w:rsidRPr="00464E70" w:rsidDel="00103A31">
          <w:rPr>
            <w:rFonts w:eastAsia="宋体"/>
            <w:lang w:eastAsia="ko-KR"/>
          </w:rPr>
          <w:tab/>
          <w:delText>The NWDAF derives requested analytics.</w:delText>
        </w:r>
      </w:del>
    </w:p>
    <w:p w14:paraId="04E6E391" w14:textId="41601920" w:rsidR="00464E70" w:rsidRPr="00464E70" w:rsidDel="00103A31" w:rsidRDefault="00464E70" w:rsidP="00464E70">
      <w:pPr>
        <w:ind w:left="568" w:hanging="284"/>
        <w:rPr>
          <w:del w:id="79" w:author="LJYF" w:date="2020-04-22T10:14:00Z"/>
          <w:rFonts w:eastAsia="宋体"/>
          <w:lang w:eastAsia="ko-KR"/>
        </w:rPr>
      </w:pPr>
      <w:del w:id="80" w:author="LJYF" w:date="2020-04-22T10:14:00Z">
        <w:r w:rsidRPr="00464E70" w:rsidDel="00103A31">
          <w:rPr>
            <w:rFonts w:eastAsia="宋体"/>
            <w:lang w:eastAsia="ko-KR"/>
          </w:rPr>
          <w:delText>4.</w:delText>
        </w:r>
        <w:r w:rsidRPr="00464E70" w:rsidDel="00103A31">
          <w:rPr>
            <w:rFonts w:eastAsia="宋体"/>
            <w:lang w:eastAsia="ko-KR"/>
          </w:rPr>
          <w:tab/>
          <w:delText>NWDAF to 5GC NF: Nnwdaf_AnalyticsInfo_Request response or Nnwdaf_AnalyticsSubscription_Notify.</w:delText>
        </w:r>
      </w:del>
    </w:p>
    <w:p w14:paraId="28B4DA24" w14:textId="7A5916A5" w:rsidR="00464E70" w:rsidRPr="00464E70" w:rsidDel="00103A31" w:rsidRDefault="00464E70" w:rsidP="00464E70">
      <w:pPr>
        <w:ind w:left="568" w:hanging="284"/>
        <w:rPr>
          <w:del w:id="81" w:author="LJYF" w:date="2020-04-22T10:14:00Z"/>
          <w:rFonts w:eastAsia="宋体"/>
          <w:lang w:eastAsia="ko-KR"/>
        </w:rPr>
      </w:pPr>
      <w:del w:id="82" w:author="LJYF" w:date="2020-04-22T10:14:00Z">
        <w:r w:rsidRPr="00464E70" w:rsidDel="00103A31">
          <w:rPr>
            <w:rFonts w:eastAsia="宋体"/>
            <w:lang w:eastAsia="ko-KR"/>
          </w:rPr>
          <w:tab/>
          <w:delText>The NWDAF provides requested Expected UE behaviour to the NF, using either Nnwdaf_AnalyticsInfo_Response or Nnwdaf_AnalyticsSubscription_Notify, depending on the service used in step 1.</w:delText>
        </w:r>
      </w:del>
    </w:p>
    <w:p w14:paraId="3D214DDA" w14:textId="0783CBDB" w:rsidR="00464E70" w:rsidDel="00103A31" w:rsidRDefault="00464E70" w:rsidP="00464E70">
      <w:pPr>
        <w:ind w:left="568" w:hanging="284"/>
        <w:rPr>
          <w:del w:id="83" w:author="LJYF" w:date="2020-04-22T10:14:00Z"/>
          <w:rFonts w:eastAsia="宋体"/>
          <w:lang w:eastAsia="ko-KR"/>
        </w:rPr>
      </w:pPr>
      <w:del w:id="84" w:author="LJYF" w:date="2020-04-22T10:14:00Z">
        <w:r w:rsidRPr="00464E70" w:rsidDel="00103A31">
          <w:rPr>
            <w:rFonts w:eastAsia="宋体"/>
            <w:lang w:eastAsia="ko-KR"/>
          </w:rPr>
          <w:delText>5-6.</w:delText>
        </w:r>
        <w:r w:rsidRPr="00464E70" w:rsidDel="00103A31">
          <w:rPr>
            <w:rFonts w:eastAsia="宋体"/>
            <w:lang w:eastAsia="ko-KR"/>
          </w:rPr>
          <w:tab/>
          <w:delText>If the NF subscribed to at step 1, when the NWDAF generates new analytics, it provides the new generated analytics to the NF.</w:delText>
        </w:r>
      </w:del>
    </w:p>
    <w:p w14:paraId="31BF1BCF" w14:textId="66304694" w:rsidR="00464E70" w:rsidDel="00103A31" w:rsidRDefault="00464E70" w:rsidP="00464E70">
      <w:pPr>
        <w:ind w:left="568" w:hanging="284"/>
        <w:rPr>
          <w:del w:id="85" w:author="LJYF" w:date="2020-04-22T10:14:00Z"/>
          <w:rFonts w:eastAsia="宋体"/>
          <w:lang w:eastAsia="ko-KR"/>
        </w:rPr>
      </w:pPr>
    </w:p>
    <w:p w14:paraId="61B8AC08" w14:textId="0EB4703C" w:rsidR="00464E70" w:rsidDel="00103A31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6" w:author="LJYF" w:date="2020-04-22T10:14:00Z"/>
          <w:noProof/>
        </w:rPr>
      </w:pPr>
      <w:del w:id="87" w:author="LJYF" w:date="2020-04-22T10:14:00Z"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 change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 </w:delText>
        </w:r>
        <w:r w:rsidRPr="0042466D" w:rsidDel="00103A3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</w:del>
    </w:p>
    <w:p w14:paraId="46811969" w14:textId="77777777" w:rsidR="00464E70" w:rsidRPr="00464E70" w:rsidRDefault="00464E70" w:rsidP="00464E70">
      <w:pPr>
        <w:ind w:left="568" w:hanging="284"/>
        <w:rPr>
          <w:rFonts w:eastAsia="宋体"/>
          <w:lang w:eastAsia="ko-KR"/>
        </w:rPr>
      </w:pPr>
    </w:p>
    <w:p w14:paraId="37B457AA" w14:textId="77777777" w:rsidR="00A12D1D" w:rsidRPr="00AC3C0F" w:rsidRDefault="00A12D1D" w:rsidP="00A12D1D">
      <w:pPr>
        <w:pStyle w:val="2"/>
      </w:pPr>
      <w:r w:rsidRPr="00AC3C0F">
        <w:rPr>
          <w:lang w:eastAsia="zh-CN"/>
        </w:rPr>
        <w:t>7.1</w:t>
      </w:r>
      <w:r w:rsidRPr="00AC3C0F">
        <w:tab/>
        <w:t>General</w:t>
      </w:r>
      <w:bookmarkEnd w:id="34"/>
      <w:bookmarkEnd w:id="35"/>
      <w:bookmarkEnd w:id="36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88" w:author="L JYF" w:date="2020-04-10T21:29:00Z">
              <w:del w:id="89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0" w:author="L JYF" w:date="2020-04-10T21:30:00Z">
              <w:del w:id="91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2" w:author="L JYF" w:date="2020-04-10T21:30:00Z">
              <w:del w:id="93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94" w:author="L JYF" w:date="2020-04-10T21:30:00Z">
              <w:del w:id="95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F47348" w:rsidRPr="00AC3C0F" w14:paraId="3C59948B" w14:textId="77777777" w:rsidTr="009B2851">
        <w:trPr>
          <w:ins w:id="96" w:author="r01" w:date="2020-04-21T18:34:00Z"/>
        </w:trPr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49F56F" w14:textId="73EE0F11" w:rsidR="00F47348" w:rsidRPr="00AC3C0F" w:rsidRDefault="00F47348" w:rsidP="00473A7F">
            <w:pPr>
              <w:pStyle w:val="NO"/>
              <w:rPr>
                <w:ins w:id="97" w:author="r01" w:date="2020-04-21T18:34:00Z"/>
              </w:rPr>
              <w:pPrChange w:id="98" w:author="LJYF" w:date="2020-04-22T10:50:00Z">
                <w:pPr>
                  <w:pStyle w:val="TAL"/>
                </w:pPr>
              </w:pPrChange>
            </w:pPr>
            <w:ins w:id="99" w:author="r01" w:date="2020-04-21T18:34:00Z">
              <w:r>
                <w:t xml:space="preserve">NOTE: How OAM consumes </w:t>
              </w:r>
              <w:proofErr w:type="spellStart"/>
              <w:r>
                <w:t>Nnwdaf</w:t>
              </w:r>
              <w:proofErr w:type="spellEnd"/>
              <w:r>
                <w:t xml:space="preserve"> services and which Analytics information is relevant is defined in TS 28.550 [7] Annex H. and out of the scope of this TS.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9B562" w14:textId="77777777" w:rsidR="00146907" w:rsidRDefault="00146907">
      <w:r>
        <w:separator/>
      </w:r>
    </w:p>
  </w:endnote>
  <w:endnote w:type="continuationSeparator" w:id="0">
    <w:p w14:paraId="3F1C5E62" w14:textId="77777777" w:rsidR="00146907" w:rsidRDefault="0014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B2986" w14:textId="77777777" w:rsidR="00146907" w:rsidRDefault="00146907">
      <w:r>
        <w:separator/>
      </w:r>
    </w:p>
  </w:footnote>
  <w:footnote w:type="continuationSeparator" w:id="0">
    <w:p w14:paraId="2978EAD1" w14:textId="77777777" w:rsidR="00146907" w:rsidRDefault="0014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JYF">
    <w15:presenceInfo w15:providerId="None" w15:userId="LJYF"/>
  </w15:person>
  <w15:person w15:author="L JYF">
    <w15:presenceInfo w15:providerId="Windows Live" w15:userId="acf858b343c9fe67"/>
  </w15:person>
  <w15:person w15:author="r01">
    <w15:presenceInfo w15:providerId="None" w15:userId="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A31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46907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E1F32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271AA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E70"/>
    <w:rsid w:val="00464F57"/>
    <w:rsid w:val="00466743"/>
    <w:rsid w:val="00473A7F"/>
    <w:rsid w:val="00485EAA"/>
    <w:rsid w:val="004A0FB4"/>
    <w:rsid w:val="004A18EB"/>
    <w:rsid w:val="004A3A3C"/>
    <w:rsid w:val="004B124E"/>
    <w:rsid w:val="004B1CAA"/>
    <w:rsid w:val="004B2F60"/>
    <w:rsid w:val="004B60F6"/>
    <w:rsid w:val="004B75B7"/>
    <w:rsid w:val="004B77C7"/>
    <w:rsid w:val="004C0FB3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0622A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1C04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90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4124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5A3A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04D1A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47348"/>
    <w:rsid w:val="00F50244"/>
    <w:rsid w:val="00F52027"/>
    <w:rsid w:val="00F52896"/>
    <w:rsid w:val="00F53AC4"/>
    <w:rsid w:val="00F73C1D"/>
    <w:rsid w:val="00F76C34"/>
    <w:rsid w:val="00F7740B"/>
    <w:rsid w:val="00F8386F"/>
    <w:rsid w:val="00F85E2C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48F9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2C4A96C-6283-454E-B790-E942B90B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DA99DE-63D3-493D-ABB9-BB33B516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1176</Words>
  <Characters>6706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LJYF</cp:lastModifiedBy>
  <cp:revision>5</cp:revision>
  <cp:lastPrinted>1900-12-31T23:00:00Z</cp:lastPrinted>
  <dcterms:created xsi:type="dcterms:W3CDTF">2020-04-21T16:35:00Z</dcterms:created>
  <dcterms:modified xsi:type="dcterms:W3CDTF">2020-04-22T02:52:00Z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