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08040C78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#13</w:t>
      </w:r>
      <w:r w:rsidR="00D75015">
        <w:rPr>
          <w:rFonts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C46965">
        <w:rPr>
          <w:b/>
          <w:i/>
          <w:noProof/>
          <w:sz w:val="28"/>
        </w:rPr>
        <w:t>2003127</w:t>
      </w:r>
    </w:p>
    <w:p w14:paraId="29CBF05F" w14:textId="64C742A0" w:rsidR="00131FD4" w:rsidRDefault="00840353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April 20 - 24,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660371">
        <w:rPr>
          <w:rFonts w:cs="Arial"/>
          <w:b/>
          <w:bCs/>
          <w:sz w:val="24"/>
          <w:szCs w:val="24"/>
        </w:rPr>
        <w:t xml:space="preserve"> 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8235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098D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7C810671" w:rsidR="001E41F3" w:rsidRPr="003A37F4" w:rsidRDefault="009D4E2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353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893ED54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FA235F">
              <w:rPr>
                <w:b/>
                <w:noProof/>
                <w:sz w:val="28"/>
              </w:rPr>
              <w:t>4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3C1826EF" w:rsidR="001E41F3" w:rsidRDefault="00051D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larification on SCP </w:t>
            </w:r>
            <w:r w:rsidR="00ED7963">
              <w:rPr>
                <w:noProof/>
                <w:lang w:eastAsia="zh-CN"/>
              </w:rPr>
              <w:t>behavior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18610F45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E82AB5">
              <w:rPr>
                <w:noProof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0654CB7F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2A726A">
              <w:rPr>
                <w:noProof/>
              </w:rPr>
              <w:t>4</w:t>
            </w:r>
            <w:r w:rsidR="00C52AC8">
              <w:rPr>
                <w:noProof/>
              </w:rPr>
              <w:t>-</w:t>
            </w:r>
            <w:r w:rsidR="00183BA3">
              <w:rPr>
                <w:noProof/>
              </w:rPr>
              <w:t>10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BADB3" w14:textId="2990A44F" w:rsidR="00BD174A" w:rsidDel="00F77D9C" w:rsidRDefault="00BF568A" w:rsidP="00BD174A">
            <w:pPr>
              <w:pStyle w:val="CRCoverPage"/>
              <w:spacing w:after="0"/>
              <w:ind w:left="100"/>
              <w:rPr>
                <w:del w:id="2" w:author="Zhuoyun 2" w:date="2020-04-22T09:44:00Z"/>
                <w:noProof/>
                <w:lang w:eastAsia="zh-CN"/>
              </w:rPr>
            </w:pPr>
            <w:del w:id="3" w:author="Zhuoyun 2" w:date="2020-04-22T09:44:00Z">
              <w:r w:rsidDel="00F77D9C">
                <w:rPr>
                  <w:noProof/>
                  <w:lang w:eastAsia="zh-CN"/>
                </w:rPr>
                <w:delText xml:space="preserve">1. </w:delText>
              </w:r>
              <w:r w:rsidR="00BD174A" w:rsidDel="00F77D9C">
                <w:rPr>
                  <w:noProof/>
                  <w:lang w:eastAsia="zh-CN"/>
                </w:rPr>
                <w:delText>If more than one SCP is present in the communication path, the SCP behavior needs to be further clarified</w:delText>
              </w:r>
              <w:r w:rsidR="00EB3765" w:rsidDel="00F77D9C">
                <w:rPr>
                  <w:noProof/>
                  <w:lang w:eastAsia="zh-CN"/>
                </w:rPr>
                <w:delText>, e.g. which SCP performs delegated discovery and selection.</w:delText>
              </w:r>
            </w:del>
          </w:p>
          <w:p w14:paraId="66337F32" w14:textId="1CC9C3FE" w:rsidR="00BD174A" w:rsidDel="00F77D9C" w:rsidRDefault="00BD174A" w:rsidP="00BD174A">
            <w:pPr>
              <w:pStyle w:val="CRCoverPage"/>
              <w:spacing w:after="0"/>
              <w:ind w:left="100"/>
              <w:rPr>
                <w:del w:id="4" w:author="Zhuoyun 2" w:date="2020-04-22T09:44:00Z"/>
                <w:noProof/>
                <w:lang w:eastAsia="zh-CN"/>
              </w:rPr>
            </w:pPr>
            <w:del w:id="5" w:author="Zhuoyun 2" w:date="2020-04-22T09:44:00Z">
              <w:r w:rsidDel="00F77D9C">
                <w:rPr>
                  <w:noProof/>
                  <w:lang w:eastAsia="zh-CN"/>
                </w:rPr>
                <w:delText>-</w:delText>
              </w:r>
              <w:r w:rsidDel="00F77D9C">
                <w:rPr>
                  <w:noProof/>
                  <w:lang w:eastAsia="zh-CN"/>
                </w:rPr>
                <w:tab/>
                <w:delText xml:space="preserve">In the case of Indirect Communication without Delegated Discovery, any SCP may perform the (re-)selection of the target NF/NF service. </w:delText>
              </w:r>
            </w:del>
          </w:p>
          <w:p w14:paraId="3A1B9AD7" w14:textId="42E0307D" w:rsidR="00BD174A" w:rsidDel="00F77D9C" w:rsidRDefault="00BD174A" w:rsidP="00BD174A">
            <w:pPr>
              <w:pStyle w:val="CRCoverPage"/>
              <w:spacing w:after="0"/>
              <w:ind w:left="100"/>
              <w:rPr>
                <w:del w:id="6" w:author="Zhuoyun 2" w:date="2020-04-22T09:44:00Z"/>
                <w:noProof/>
                <w:lang w:eastAsia="zh-CN"/>
              </w:rPr>
            </w:pPr>
            <w:del w:id="7" w:author="Zhuoyun 2" w:date="2020-04-22T09:44:00Z">
              <w:r w:rsidDel="00F77D9C">
                <w:rPr>
                  <w:noProof/>
                  <w:lang w:eastAsia="zh-CN"/>
                </w:rPr>
                <w:delText>-</w:delText>
              </w:r>
              <w:r w:rsidDel="00F77D9C">
                <w:rPr>
                  <w:noProof/>
                  <w:lang w:eastAsia="zh-CN"/>
                </w:rPr>
                <w:tab/>
                <w:delText>In the case of Indirect Communication with Delegated Discovery, the first SCP performs the delegated discovery with NRF and associated selection. Other SCPs may perform the reselection of the target NF/NF services.</w:delText>
              </w:r>
            </w:del>
          </w:p>
          <w:p w14:paraId="3CF597AF" w14:textId="77777777" w:rsidR="00BD174A" w:rsidRDefault="00BF568A" w:rsidP="00BD174A">
            <w:pPr>
              <w:pStyle w:val="CRCoverPage"/>
              <w:spacing w:after="0"/>
              <w:ind w:left="100"/>
              <w:rPr>
                <w:ins w:id="8" w:author="Zhuoyun 2" w:date="2020-04-22T09:44:00Z"/>
                <w:noProof/>
                <w:lang w:eastAsia="zh-CN"/>
              </w:rPr>
            </w:pPr>
            <w:del w:id="9" w:author="Zhuoyun 2" w:date="2020-04-22T09:44:00Z">
              <w:r w:rsidDel="00F77D9C">
                <w:rPr>
                  <w:rFonts w:hint="eastAsia"/>
                  <w:noProof/>
                  <w:lang w:eastAsia="zh-CN"/>
                </w:rPr>
                <w:delText>2</w:delText>
              </w:r>
              <w:r w:rsidDel="00F77D9C">
                <w:rPr>
                  <w:noProof/>
                  <w:lang w:eastAsia="zh-CN"/>
                </w:rPr>
                <w:delText>. The serving SCP(s) address</w:delText>
              </w:r>
              <w:r w:rsidR="00632C4D" w:rsidDel="00F77D9C">
                <w:rPr>
                  <w:noProof/>
                  <w:lang w:eastAsia="zh-CN"/>
                </w:rPr>
                <w:delText>(es)</w:delText>
              </w:r>
              <w:r w:rsidDel="00F77D9C">
                <w:rPr>
                  <w:noProof/>
                  <w:lang w:eastAsia="zh-CN"/>
                </w:rPr>
                <w:delText xml:space="preserve"> needs to be configured in the NF profile to support the forwarding of the service request message.</w:delText>
              </w:r>
            </w:del>
          </w:p>
          <w:p w14:paraId="5D0FC36F" w14:textId="28A091E9" w:rsidR="00F77D9C" w:rsidRDefault="005F282D" w:rsidP="00BD174A">
            <w:pPr>
              <w:pStyle w:val="CRCoverPage"/>
              <w:spacing w:after="0"/>
              <w:ind w:left="100"/>
              <w:rPr>
                <w:ins w:id="10" w:author="Zhuoyun 2" w:date="2020-04-22T09:47:00Z"/>
                <w:noProof/>
                <w:lang w:eastAsia="zh-CN"/>
              </w:rPr>
            </w:pPr>
            <w:ins w:id="11" w:author="Zhuoyun 2" w:date="2020-04-22T20:48:00Z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>o allign with TS23.502</w:t>
              </w:r>
            </w:ins>
            <w:ins w:id="12" w:author="Zhuoyun 2" w:date="2020-04-22T09:47:00Z">
              <w:r w:rsidR="00F77D9C">
                <w:rPr>
                  <w:noProof/>
                  <w:lang w:eastAsia="zh-CN"/>
                </w:rPr>
                <w:t>, the following parameters are missing</w:t>
              </w:r>
            </w:ins>
            <w:ins w:id="13" w:author="Zhuoyun 2" w:date="2020-04-22T10:39:00Z">
              <w:r w:rsidR="00745F17">
                <w:rPr>
                  <w:noProof/>
                  <w:lang w:eastAsia="zh-CN"/>
                </w:rPr>
                <w:t xml:space="preserve"> in clause 6.2.6</w:t>
              </w:r>
            </w:ins>
            <w:ins w:id="14" w:author="Zhuoyun 2" w:date="2020-04-22T09:47:00Z">
              <w:r w:rsidR="00F77D9C">
                <w:rPr>
                  <w:noProof/>
                  <w:lang w:eastAsia="zh-CN"/>
                </w:rPr>
                <w:t>:</w:t>
              </w:r>
            </w:ins>
          </w:p>
          <w:p w14:paraId="5F79A3D1" w14:textId="77777777" w:rsidR="00F77D9C" w:rsidRDefault="00F77D9C" w:rsidP="00F77D9C">
            <w:pPr>
              <w:pStyle w:val="CRCoverPage"/>
              <w:spacing w:after="0"/>
              <w:ind w:left="500" w:hangingChars="250" w:hanging="500"/>
              <w:rPr>
                <w:ins w:id="15" w:author="Zhuoyun 2" w:date="2020-04-22T09:48:00Z"/>
                <w:lang w:eastAsia="zh-CN"/>
              </w:rPr>
            </w:pPr>
            <w:ins w:id="16" w:author="Zhuoyun 2" w:date="2020-04-22T09:48:00Z">
              <w:r>
                <w:rPr>
                  <w:lang w:eastAsia="zh-CN"/>
                </w:rPr>
                <w:t xml:space="preserve">     -  R</w:t>
              </w:r>
              <w:r>
                <w:t>ange(s) of External Identifiers, or range(s) of External Group Identifiers, or the domain names served by the NEF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in the case of NEF.</w:t>
              </w:r>
            </w:ins>
          </w:p>
          <w:p w14:paraId="6E40D69A" w14:textId="5F872A96" w:rsidR="00F77D9C" w:rsidRDefault="00F77D9C" w:rsidP="00F77D9C">
            <w:pPr>
              <w:pStyle w:val="CRCoverPage"/>
              <w:spacing w:after="0"/>
              <w:ind w:left="500" w:hangingChars="250" w:hanging="500"/>
              <w:rPr>
                <w:noProof/>
                <w:lang w:eastAsia="zh-CN"/>
              </w:rPr>
            </w:pP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B133E7" w14:textId="1D71B308" w:rsidR="00E74803" w:rsidDel="00F77D9C" w:rsidRDefault="00E33C14" w:rsidP="00E33C14">
            <w:pPr>
              <w:pStyle w:val="CRCoverPage"/>
              <w:numPr>
                <w:ilvl w:val="0"/>
                <w:numId w:val="16"/>
              </w:numPr>
              <w:spacing w:after="0"/>
              <w:rPr>
                <w:del w:id="17" w:author="Zhuoyun 2" w:date="2020-04-22T09:44:00Z"/>
                <w:noProof/>
                <w:lang w:eastAsia="zh-CN"/>
              </w:rPr>
            </w:pPr>
            <w:del w:id="18" w:author="Zhuoyun 2" w:date="2020-04-22T09:44:00Z">
              <w:r w:rsidDel="00F77D9C">
                <w:rPr>
                  <w:noProof/>
                  <w:lang w:eastAsia="zh-CN"/>
                </w:rPr>
                <w:delText>Update of NF profile in NRF;</w:delText>
              </w:r>
            </w:del>
          </w:p>
          <w:p w14:paraId="3071A847" w14:textId="0C7BD67B" w:rsidR="00E33C14" w:rsidDel="00F77D9C" w:rsidRDefault="00393E28" w:rsidP="00E33C14">
            <w:pPr>
              <w:pStyle w:val="CRCoverPage"/>
              <w:numPr>
                <w:ilvl w:val="0"/>
                <w:numId w:val="16"/>
              </w:numPr>
              <w:spacing w:after="0"/>
              <w:rPr>
                <w:del w:id="19" w:author="Zhuoyun 2" w:date="2020-04-22T09:43:00Z"/>
                <w:noProof/>
                <w:lang w:eastAsia="zh-CN"/>
              </w:rPr>
            </w:pPr>
            <w:del w:id="20" w:author="Zhuoyun 2" w:date="2020-04-22T09:43:00Z">
              <w:r w:rsidDel="00F77D9C">
                <w:rPr>
                  <w:noProof/>
                  <w:lang w:eastAsia="zh-CN"/>
                </w:rPr>
                <w:delText>Adding the proposal in clause 6.2.19 and 6.3.1.</w:delText>
              </w:r>
            </w:del>
          </w:p>
          <w:p w14:paraId="3E244DEB" w14:textId="1561EAF9" w:rsidR="000A3F33" w:rsidRDefault="00F77D9C" w:rsidP="00F77D9C">
            <w:pPr>
              <w:pStyle w:val="CRCoverPage"/>
              <w:spacing w:after="0"/>
              <w:rPr>
                <w:ins w:id="21" w:author="Zhuoyun 2" w:date="2020-04-22T09:49:00Z"/>
                <w:noProof/>
                <w:lang w:eastAsia="zh-CN"/>
              </w:rPr>
            </w:pPr>
            <w:ins w:id="22" w:author="Zhuoyun 2" w:date="2020-04-22T09:48:00Z">
              <w:r>
                <w:rPr>
                  <w:noProof/>
                  <w:lang w:eastAsia="zh-CN"/>
                </w:rPr>
                <w:t>Adding the followi</w:t>
              </w:r>
            </w:ins>
            <w:ins w:id="23" w:author="Zhuoyun 2" w:date="2020-04-22T09:49:00Z">
              <w:r>
                <w:rPr>
                  <w:noProof/>
                  <w:lang w:eastAsia="zh-CN"/>
                </w:rPr>
                <w:t>ng parameters in the NF profile</w:t>
              </w:r>
            </w:ins>
            <w:ins w:id="24" w:author="Zhuoyun 2" w:date="2020-04-22T10:39:00Z">
              <w:r w:rsidR="00745F17">
                <w:rPr>
                  <w:noProof/>
                  <w:lang w:eastAsia="zh-CN"/>
                </w:rPr>
                <w:t xml:space="preserve"> in clause 6.2.6</w:t>
              </w:r>
            </w:ins>
            <w:ins w:id="25" w:author="Zhuoyun 2" w:date="2020-04-22T09:49:00Z">
              <w:r>
                <w:rPr>
                  <w:noProof/>
                  <w:lang w:eastAsia="zh-CN"/>
                </w:rPr>
                <w:t>:</w:t>
              </w:r>
            </w:ins>
          </w:p>
          <w:p w14:paraId="12566A98" w14:textId="77777777" w:rsidR="00F77D9C" w:rsidRDefault="00F77D9C" w:rsidP="00F77D9C">
            <w:pPr>
              <w:pStyle w:val="CRCoverPage"/>
              <w:spacing w:after="0"/>
              <w:ind w:leftChars="150" w:left="500" w:hangingChars="100" w:hanging="200"/>
              <w:rPr>
                <w:ins w:id="26" w:author="Zhuoyun 2" w:date="2020-04-22T09:49:00Z"/>
                <w:lang w:eastAsia="zh-CN"/>
              </w:rPr>
            </w:pPr>
            <w:ins w:id="27" w:author="Zhuoyun 2" w:date="2020-04-22T09:49:00Z">
              <w:r>
                <w:rPr>
                  <w:lang w:eastAsia="zh-CN"/>
                </w:rPr>
                <w:t>-  R</w:t>
              </w:r>
              <w:r>
                <w:t>ange(s) of External Identifiers, or range(s) of External Group Identifiers, or the domain names served by the NEF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in the case of NEF.</w:t>
              </w:r>
            </w:ins>
          </w:p>
          <w:p w14:paraId="39E1C4CF" w14:textId="77C43B4F" w:rsidR="00F77D9C" w:rsidRPr="00F77D9C" w:rsidRDefault="00F77D9C" w:rsidP="00F77D9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A2205" w14:textId="77777777" w:rsidR="00E74803" w:rsidRDefault="00393E28" w:rsidP="000E0E3F">
            <w:pPr>
              <w:pStyle w:val="CRCoverPage"/>
              <w:spacing w:after="0"/>
              <w:rPr>
                <w:ins w:id="28" w:author="Zhuoyun 2" w:date="2020-04-22T09:49:00Z"/>
                <w:noProof/>
                <w:lang w:eastAsia="zh-CN"/>
              </w:rPr>
            </w:pPr>
            <w:del w:id="29" w:author="Zhuoyun 2" w:date="2020-04-22T09:49:00Z">
              <w:r w:rsidDel="004A4618">
                <w:rPr>
                  <w:rFonts w:hint="eastAsia"/>
                  <w:noProof/>
                  <w:lang w:eastAsia="zh-CN"/>
                </w:rPr>
                <w:delText>S</w:delText>
              </w:r>
              <w:r w:rsidDel="004A4618">
                <w:rPr>
                  <w:noProof/>
                  <w:lang w:eastAsia="zh-CN"/>
                </w:rPr>
                <w:delText>CP behavior is not clear when multiple SCPs are in the path.</w:delText>
              </w:r>
            </w:del>
          </w:p>
          <w:p w14:paraId="6C481857" w14:textId="7BDA777E" w:rsidR="004A4618" w:rsidRDefault="005F282D" w:rsidP="000E0E3F">
            <w:pPr>
              <w:pStyle w:val="CRCoverPage"/>
              <w:spacing w:after="0"/>
              <w:rPr>
                <w:ins w:id="30" w:author="Zhuoyun 2" w:date="2020-04-22T09:50:00Z"/>
                <w:noProof/>
                <w:lang w:eastAsia="zh-CN"/>
              </w:rPr>
            </w:pPr>
            <w:ins w:id="31" w:author="Zhuoyun 2" w:date="2020-04-22T20:49:00Z">
              <w:r>
                <w:rPr>
                  <w:noProof/>
                  <w:lang w:eastAsia="zh-CN"/>
                </w:rPr>
                <w:t>The</w:t>
              </w:r>
            </w:ins>
            <w:ins w:id="32" w:author="Zhuoyun 2" w:date="2020-04-22T09:49:00Z">
              <w:r w:rsidR="004A4618">
                <w:rPr>
                  <w:noProof/>
                  <w:lang w:eastAsia="zh-CN"/>
                </w:rPr>
                <w:t xml:space="preserve"> parameters are </w:t>
              </w:r>
            </w:ins>
            <w:ins w:id="33" w:author="Zhuoyun 2" w:date="2020-04-22T20:49:00Z">
              <w:r>
                <w:rPr>
                  <w:noProof/>
                  <w:lang w:eastAsia="zh-CN"/>
                </w:rPr>
                <w:t>not alligned with TS23.502</w:t>
              </w:r>
            </w:ins>
            <w:bookmarkStart w:id="34" w:name="_GoBack"/>
            <w:bookmarkEnd w:id="34"/>
            <w:ins w:id="35" w:author="Zhuoyun 2" w:date="2020-04-22T09:50:00Z">
              <w:r w:rsidR="004A4618">
                <w:rPr>
                  <w:noProof/>
                  <w:lang w:eastAsia="zh-CN"/>
                </w:rPr>
                <w:t>.</w:t>
              </w:r>
            </w:ins>
          </w:p>
          <w:p w14:paraId="07DAD8DD" w14:textId="6734B672" w:rsidR="004A4618" w:rsidRDefault="004A4618" w:rsidP="000E0E3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05DFEE06" w:rsidR="001E41F3" w:rsidRDefault="008150ED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</w:t>
            </w:r>
            <w:del w:id="36" w:author="Zhuoyun 2" w:date="2020-04-22T09:44:00Z">
              <w:r w:rsidDel="00F77D9C">
                <w:rPr>
                  <w:noProof/>
                  <w:lang w:eastAsia="zh-CN"/>
                </w:rPr>
                <w:delText>, 6.2.19, 6.3.1</w:delText>
              </w:r>
            </w:del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7" w:name="_Hlk2325366"/>
            <w:r>
              <w:rPr>
                <w:noProof/>
              </w:rPr>
              <w:t xml:space="preserve">TS/TR ... CR ... </w:t>
            </w:r>
            <w:bookmarkEnd w:id="37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21E840E2" w14:textId="77777777" w:rsidR="00F20167" w:rsidRPr="009E0DE1" w:rsidRDefault="00F20167" w:rsidP="00F20167">
      <w:pPr>
        <w:pStyle w:val="3"/>
      </w:pPr>
      <w:bookmarkStart w:id="38" w:name="_Toc20150191"/>
      <w:bookmarkStart w:id="39" w:name="_Toc27846999"/>
      <w:bookmarkStart w:id="40" w:name="_Toc36188130"/>
      <w:r w:rsidRPr="009E0DE1">
        <w:t>6.2.6</w:t>
      </w:r>
      <w:r w:rsidRPr="009E0DE1">
        <w:tab/>
        <w:t>NRF</w:t>
      </w:r>
      <w:bookmarkEnd w:id="38"/>
      <w:bookmarkEnd w:id="39"/>
      <w:bookmarkEnd w:id="40"/>
    </w:p>
    <w:p w14:paraId="660DF580" w14:textId="77777777" w:rsidR="00F20167" w:rsidRPr="009E0DE1" w:rsidRDefault="00F20167" w:rsidP="00F20167">
      <w:r w:rsidRPr="009E0DE1">
        <w:t>The Network Repository Function (NRF) supports the following functionality:</w:t>
      </w:r>
    </w:p>
    <w:p w14:paraId="4090106C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Supports service discovery function. Receive NF Discovery Request from NF instance</w:t>
      </w:r>
      <w:r>
        <w:t xml:space="preserve"> or SCP</w:t>
      </w:r>
      <w:r w:rsidRPr="009E0DE1">
        <w:t>, and provides the information of the discovered NF instances (be discovered) to the NF instance</w:t>
      </w:r>
      <w:r>
        <w:t xml:space="preserve"> or SCP</w:t>
      </w:r>
      <w:r w:rsidRPr="009E0DE1">
        <w:t>.</w:t>
      </w:r>
    </w:p>
    <w:p w14:paraId="71D2C404" w14:textId="77777777" w:rsidR="00F20167" w:rsidRDefault="00F20167" w:rsidP="00F20167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P-CSCF discovery (specialized case of AF discovery by SMF).</w:t>
      </w:r>
    </w:p>
    <w:p w14:paraId="3DB6C3EA" w14:textId="77777777" w:rsidR="00F20167" w:rsidRPr="009E0DE1" w:rsidRDefault="00F20167" w:rsidP="00F20167">
      <w:pPr>
        <w:pStyle w:val="B1"/>
      </w:pPr>
      <w:r w:rsidRPr="009E0DE1">
        <w:rPr>
          <w:rFonts w:eastAsia="等线"/>
        </w:rPr>
        <w:t>-</w:t>
      </w:r>
      <w:r w:rsidRPr="009E0DE1">
        <w:rPr>
          <w:rFonts w:eastAsia="等线"/>
        </w:rPr>
        <w:tab/>
        <w:t>Maintains</w:t>
      </w:r>
      <w:r w:rsidRPr="009E0DE1">
        <w:t xml:space="preserve"> the NF profile of available NF instances and their supported services.</w:t>
      </w:r>
    </w:p>
    <w:p w14:paraId="2786C898" w14:textId="77777777" w:rsidR="00F20167" w:rsidRDefault="00F20167" w:rsidP="00F20167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Notifies about newly registered/updated/ deregistered NF instances along with its NF services to the subscribed NF service consumer or SCP.</w:t>
      </w:r>
    </w:p>
    <w:p w14:paraId="78CA27DD" w14:textId="77777777" w:rsidR="00F20167" w:rsidRPr="009E0DE1" w:rsidRDefault="00F20167" w:rsidP="00F20167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7E682F69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7DEFBF29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71857703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28339651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5E1A6E60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3709479F" w14:textId="77777777" w:rsidR="00F20167" w:rsidRPr="0040768B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7A0D6411" w14:textId="77777777" w:rsidR="00F20167" w:rsidRPr="00347567" w:rsidRDefault="00F20167" w:rsidP="00F20167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6EC4E10D" w14:textId="77777777" w:rsidR="00F20167" w:rsidRDefault="00F20167" w:rsidP="00F20167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11FA99C0" w14:textId="77777777" w:rsidR="00F20167" w:rsidRDefault="00F20167" w:rsidP="00F2016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55E90F20" w14:textId="77777777" w:rsidR="00F20167" w:rsidRDefault="00F20167" w:rsidP="00F2016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68F61730" w14:textId="77777777" w:rsidR="00F20167" w:rsidRPr="009E0DE1" w:rsidRDefault="00F20167" w:rsidP="00F20167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14:paraId="43E4811A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3039952B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14:paraId="2C1C5A7B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56C7DB93" w14:textId="77777777" w:rsidR="00F20167" w:rsidRPr="009E0DE1" w:rsidRDefault="00F20167" w:rsidP="00F20167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4C3F8DC3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3D2E593E" w14:textId="77777777" w:rsidR="00F20167" w:rsidRDefault="00F20167" w:rsidP="00F20167">
      <w:pPr>
        <w:pStyle w:val="B1"/>
      </w:pPr>
      <w:r>
        <w:t>-</w:t>
      </w:r>
      <w:r>
        <w:tab/>
        <w:t>Location information for the NF instance.</w:t>
      </w:r>
    </w:p>
    <w:p w14:paraId="36226C7A" w14:textId="77777777" w:rsidR="00F20167" w:rsidRDefault="00F20167" w:rsidP="00F20167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 xml:space="preserve">This information is operator specific. Examples of such information can be geographical location, data </w:t>
      </w:r>
      <w:proofErr w:type="spellStart"/>
      <w:r>
        <w:t>center</w:t>
      </w:r>
      <w:proofErr w:type="spellEnd"/>
      <w:r>
        <w:t>.</w:t>
      </w:r>
    </w:p>
    <w:p w14:paraId="61A84CB3" w14:textId="77777777" w:rsidR="00F20167" w:rsidRDefault="00F20167" w:rsidP="00F20167">
      <w:pPr>
        <w:pStyle w:val="B1"/>
      </w:pPr>
      <w:r>
        <w:t>-</w:t>
      </w:r>
      <w:r>
        <w:tab/>
        <w:t>TAI(s).</w:t>
      </w:r>
    </w:p>
    <w:p w14:paraId="10935AB4" w14:textId="77777777" w:rsidR="00F20167" w:rsidRDefault="00F20167" w:rsidP="00F20167">
      <w:pPr>
        <w:pStyle w:val="B1"/>
      </w:pPr>
      <w:r>
        <w:t>-</w:t>
      </w:r>
      <w:r>
        <w:tab/>
        <w:t>NF load information.</w:t>
      </w:r>
    </w:p>
    <w:p w14:paraId="000B5F8C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4F5D1B28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41E7A832" w14:textId="77777777" w:rsidR="00F20167" w:rsidRDefault="00F20167" w:rsidP="00F20167">
      <w:pPr>
        <w:pStyle w:val="B1"/>
      </w:pPr>
      <w:r>
        <w:lastRenderedPageBreak/>
        <w:t>-</w:t>
      </w:r>
      <w:r>
        <w:tab/>
        <w:t>SMF area identity(</w:t>
      </w:r>
      <w:proofErr w:type="spellStart"/>
      <w:r>
        <w:t>ies</w:t>
      </w:r>
      <w:proofErr w:type="spellEnd"/>
      <w:r>
        <w:t>) in the case of UPF.</w:t>
      </w:r>
    </w:p>
    <w:p w14:paraId="6F2C6565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153ACEBA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0C1972F1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475B31F6" w14:textId="77777777" w:rsidR="00F20167" w:rsidRDefault="00F20167" w:rsidP="00F20167">
      <w:pPr>
        <w:pStyle w:val="B1"/>
      </w:pPr>
      <w:r>
        <w:t>-</w:t>
      </w:r>
      <w:r>
        <w:tab/>
        <w:t>PCF Group ID, range(s) of SUPIs for PCF.</w:t>
      </w:r>
    </w:p>
    <w:p w14:paraId="10987CDE" w14:textId="77777777" w:rsidR="00F20167" w:rsidRDefault="00F20167" w:rsidP="00F20167">
      <w:pPr>
        <w:pStyle w:val="B1"/>
      </w:pPr>
      <w:r>
        <w:t>-</w:t>
      </w:r>
      <w:r>
        <w:tab/>
        <w:t>HSS Group ID, set(s) of IMPIs, set(s) of IMPU, for HSS.</w:t>
      </w:r>
    </w:p>
    <w:p w14:paraId="44FB039A" w14:textId="77777777" w:rsidR="00F20167" w:rsidRDefault="00F20167" w:rsidP="00F20167">
      <w:pPr>
        <w:pStyle w:val="B1"/>
      </w:pPr>
      <w:r>
        <w:t>-</w:t>
      </w:r>
      <w:r>
        <w:tab/>
        <w:t>Supported Analytics ID(s), NWDAF Serving Area information (i.e. list of TAIs for which the NWDAF can provide analytics) if available in the case of NWDAF.</w:t>
      </w:r>
    </w:p>
    <w:p w14:paraId="6CC5F233" w14:textId="77777777" w:rsidR="00F20167" w:rsidRDefault="00F20167" w:rsidP="00F20167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00E984C5" w14:textId="77777777" w:rsidR="00F20167" w:rsidRDefault="00F20167" w:rsidP="00F20167">
      <w:pPr>
        <w:pStyle w:val="B1"/>
      </w:pPr>
      <w:r>
        <w:t>-</w:t>
      </w:r>
      <w:r>
        <w:tab/>
        <w:t>Event ID(s) supported by AFs, in the case of NEF.</w:t>
      </w:r>
    </w:p>
    <w:p w14:paraId="19971EF5" w14:textId="7A695982" w:rsidR="00F20167" w:rsidRDefault="00F20167" w:rsidP="00F20167">
      <w:pPr>
        <w:pStyle w:val="B1"/>
        <w:rPr>
          <w:ins w:id="41" w:author="Zhuoyun" w:date="2020-04-10T21:40:00Z"/>
        </w:rPr>
      </w:pPr>
      <w:r>
        <w:t>-</w:t>
      </w:r>
      <w:r>
        <w:tab/>
        <w:t>Application ID(s) supported by AFs, in the case of NEF.</w:t>
      </w:r>
    </w:p>
    <w:p w14:paraId="369BCB56" w14:textId="12B82055" w:rsidR="008E2B7F" w:rsidRDefault="008E2B7F" w:rsidP="00F20167">
      <w:pPr>
        <w:pStyle w:val="B1"/>
        <w:rPr>
          <w:lang w:eastAsia="zh-CN"/>
        </w:rPr>
      </w:pPr>
      <w:ins w:id="42" w:author="Zhuoyun" w:date="2020-04-10T21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 R</w:t>
        </w:r>
        <w:r>
          <w:t>ange(s) of External Identifiers, or range(s) of External Group Identifiers, or the domain names served by the NEF</w:t>
        </w:r>
      </w:ins>
      <w:ins w:id="43" w:author="Zhuoyun 2" w:date="2020-04-22T09:43:00Z">
        <w:r w:rsidR="00957C4E">
          <w:rPr>
            <w:rFonts w:hint="eastAsia"/>
            <w:lang w:eastAsia="zh-CN"/>
          </w:rPr>
          <w:t>,</w:t>
        </w:r>
        <w:r w:rsidR="00957C4E">
          <w:rPr>
            <w:lang w:eastAsia="zh-CN"/>
          </w:rPr>
          <w:t xml:space="preserve"> in the case of NEF</w:t>
        </w:r>
      </w:ins>
    </w:p>
    <w:p w14:paraId="558B68FB" w14:textId="77777777" w:rsidR="00F20167" w:rsidRDefault="00F20167" w:rsidP="00F20167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60475191" w14:textId="77777777" w:rsidR="00F20167" w:rsidRPr="009E0DE1" w:rsidRDefault="00F20167" w:rsidP="00F20167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2B110AE2" w14:textId="77777777" w:rsidR="00F20167" w:rsidRPr="009E0DE1" w:rsidRDefault="00F20167" w:rsidP="00F20167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47DB4676" w14:textId="71EA1C9A" w:rsidR="00F20167" w:rsidRDefault="00F20167" w:rsidP="00F20167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3D58215A" w14:textId="1606FBD6" w:rsidR="0021632D" w:rsidRDefault="0021632D" w:rsidP="00F20167">
      <w:pPr>
        <w:pStyle w:val="B1"/>
        <w:rPr>
          <w:lang w:eastAsia="zh-CN"/>
        </w:rPr>
      </w:pPr>
      <w:ins w:id="44" w:author="Zhuoyun" w:date="2020-04-10T11:50:00Z">
        <w:del w:id="45" w:author="Zhuoyun 2" w:date="2020-04-21T15:34:00Z">
          <w:r w:rsidDel="00413BBF">
            <w:rPr>
              <w:rFonts w:hint="eastAsia"/>
              <w:lang w:eastAsia="zh-CN"/>
            </w:rPr>
            <w:delText>-</w:delText>
          </w:r>
          <w:r w:rsidDel="00413BBF">
            <w:rPr>
              <w:lang w:eastAsia="zh-CN"/>
            </w:rPr>
            <w:delText xml:space="preserve">    In case of indirect communication</w:delText>
          </w:r>
        </w:del>
      </w:ins>
      <w:ins w:id="46" w:author="Zhuoyun" w:date="2020-04-10T11:51:00Z">
        <w:del w:id="47" w:author="Zhuoyun 2" w:date="2020-04-21T15:34:00Z">
          <w:r w:rsidDel="00413BBF">
            <w:rPr>
              <w:lang w:eastAsia="zh-CN"/>
            </w:rPr>
            <w:delText>, the serving SCP</w:delText>
          </w:r>
          <w:r w:rsidR="00EF418C" w:rsidDel="00413BBF">
            <w:rPr>
              <w:lang w:eastAsia="zh-CN"/>
            </w:rPr>
            <w:delText>(s)</w:delText>
          </w:r>
          <w:r w:rsidDel="00413BBF">
            <w:rPr>
              <w:lang w:eastAsia="zh-CN"/>
            </w:rPr>
            <w:delText xml:space="preserve"> address</w:delText>
          </w:r>
          <w:r w:rsidR="00EF418C" w:rsidDel="00413BBF">
            <w:rPr>
              <w:lang w:eastAsia="zh-CN"/>
            </w:rPr>
            <w:delText>(</w:delText>
          </w:r>
          <w:r w:rsidDel="00413BBF">
            <w:rPr>
              <w:lang w:eastAsia="zh-CN"/>
            </w:rPr>
            <w:delText>es</w:delText>
          </w:r>
          <w:r w:rsidR="00EF418C" w:rsidDel="00413BBF">
            <w:rPr>
              <w:lang w:eastAsia="zh-CN"/>
            </w:rPr>
            <w:delText>)</w:delText>
          </w:r>
          <w:r w:rsidDel="00413BBF">
            <w:rPr>
              <w:lang w:eastAsia="zh-CN"/>
            </w:rPr>
            <w:delText>.</w:delText>
          </w:r>
        </w:del>
      </w:ins>
    </w:p>
    <w:p w14:paraId="422AE5D9" w14:textId="77777777" w:rsidR="00F20167" w:rsidRPr="009E0DE1" w:rsidRDefault="00F20167" w:rsidP="00F20167">
      <w:r w:rsidRPr="009E0DE1">
        <w:t>In the context of Network Slicing, based on network implementation, multiple NRFs can be deployed at different levels (see clause 5.15.5):</w:t>
      </w:r>
    </w:p>
    <w:p w14:paraId="02C08C87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PLMN level (the NRF is configured with information for the whole PLMN),</w:t>
      </w:r>
    </w:p>
    <w:p w14:paraId="2FDBD097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shared-slice level (the NRF is configured with information belonging to a set of Network Slices),</w:t>
      </w:r>
    </w:p>
    <w:p w14:paraId="1EDDF784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slice-specific level (the NRF is configured with information belonging to an S-NSSAI).</w:t>
      </w:r>
    </w:p>
    <w:p w14:paraId="446D5872" w14:textId="77777777" w:rsidR="00F20167" w:rsidRPr="009E0DE1" w:rsidRDefault="00F20167" w:rsidP="00F20167">
      <w:r w:rsidRPr="009E0DE1">
        <w:t>In the context of roaming, multiple NRFs may be deployed in the different networks (see clause 4.2.4):</w:t>
      </w:r>
    </w:p>
    <w:p w14:paraId="31E6F0EC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 xml:space="preserve">the NRF(s) in the Visited PLMN (known as the </w:t>
      </w:r>
      <w:proofErr w:type="spellStart"/>
      <w:r w:rsidRPr="009E0DE1">
        <w:t>vNRF</w:t>
      </w:r>
      <w:proofErr w:type="spellEnd"/>
      <w:r w:rsidRPr="009E0DE1">
        <w:t>) configured with information for the visited PLMN.</w:t>
      </w:r>
    </w:p>
    <w:p w14:paraId="1C68661B" w14:textId="03B5499B" w:rsidR="00EF0ADB" w:rsidRDefault="00F20167" w:rsidP="00A65289">
      <w:pPr>
        <w:ind w:leftChars="150" w:left="500" w:hangingChars="100" w:hanging="200"/>
        <w:rPr>
          <w:lang w:eastAsia="zh-CN"/>
        </w:rPr>
      </w:pPr>
      <w:r w:rsidRPr="009E0DE1">
        <w:t>-</w:t>
      </w:r>
      <w:r w:rsidRPr="009E0DE1">
        <w:tab/>
        <w:t xml:space="preserve">the NRF(s) in the Home PLMN (known as the </w:t>
      </w:r>
      <w:proofErr w:type="spellStart"/>
      <w:r w:rsidRPr="009E0DE1">
        <w:t>hNRF</w:t>
      </w:r>
      <w:proofErr w:type="spellEnd"/>
      <w:r w:rsidRPr="009E0DE1">
        <w:t xml:space="preserve">) configured with information for the home PLMN, referenced by the </w:t>
      </w:r>
      <w:proofErr w:type="spellStart"/>
      <w:r w:rsidRPr="009E0DE1">
        <w:t>vNRF</w:t>
      </w:r>
      <w:proofErr w:type="spellEnd"/>
      <w:r w:rsidRPr="009E0DE1">
        <w:t xml:space="preserve"> via the N27 interface</w:t>
      </w:r>
      <w:r>
        <w:t>.</w:t>
      </w:r>
    </w:p>
    <w:p w14:paraId="067AB462" w14:textId="3C4DF28B" w:rsidR="004F0762" w:rsidRDefault="004F0762" w:rsidP="009A3799"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</w:t>
      </w:r>
    </w:p>
    <w:sectPr w:rsidR="004F07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3D9DA" w14:textId="77777777" w:rsidR="003E3290" w:rsidRDefault="003E3290">
      <w:r>
        <w:separator/>
      </w:r>
    </w:p>
  </w:endnote>
  <w:endnote w:type="continuationSeparator" w:id="0">
    <w:p w14:paraId="64455037" w14:textId="77777777" w:rsidR="003E3290" w:rsidRDefault="003E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34830" w14:textId="77777777" w:rsidR="003E3290" w:rsidRDefault="003E3290">
      <w:r>
        <w:separator/>
      </w:r>
    </w:p>
  </w:footnote>
  <w:footnote w:type="continuationSeparator" w:id="0">
    <w:p w14:paraId="79695E26" w14:textId="77777777" w:rsidR="003E3290" w:rsidRDefault="003E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6533D"/>
    <w:multiLevelType w:val="hybridMultilevel"/>
    <w:tmpl w:val="83F4C144"/>
    <w:lvl w:ilvl="0" w:tplc="F1A62B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F36B5F"/>
    <w:multiLevelType w:val="hybridMultilevel"/>
    <w:tmpl w:val="C178BA12"/>
    <w:lvl w:ilvl="0" w:tplc="DE84F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4B5CB5"/>
    <w:multiLevelType w:val="hybridMultilevel"/>
    <w:tmpl w:val="AFF6E04E"/>
    <w:lvl w:ilvl="0" w:tplc="F6FA892A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7"/>
  </w:num>
  <w:num w:numId="4">
    <w:abstractNumId w:val="10"/>
  </w:num>
  <w:num w:numId="5">
    <w:abstractNumId w:val="8"/>
  </w:num>
  <w:num w:numId="6">
    <w:abstractNumId w:val="5"/>
  </w:num>
  <w:num w:numId="7">
    <w:abstractNumId w:val="0"/>
  </w:num>
  <w:num w:numId="8">
    <w:abstractNumId w:val="16"/>
  </w:num>
  <w:num w:numId="9">
    <w:abstractNumId w:val="3"/>
  </w:num>
  <w:num w:numId="10">
    <w:abstractNumId w:val="6"/>
  </w:num>
  <w:num w:numId="11">
    <w:abstractNumId w:val="12"/>
  </w:num>
  <w:num w:numId="12">
    <w:abstractNumId w:val="2"/>
  </w:num>
  <w:num w:numId="13">
    <w:abstractNumId w:val="13"/>
  </w:num>
  <w:num w:numId="14">
    <w:abstractNumId w:val="4"/>
  </w:num>
  <w:num w:numId="15">
    <w:abstractNumId w:val="14"/>
  </w:num>
  <w:num w:numId="16">
    <w:abstractNumId w:val="1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n 2">
    <w15:presenceInfo w15:providerId="None" w15:userId="Zhuoyun 2"/>
  </w15:person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362"/>
    <w:rsid w:val="000121E8"/>
    <w:rsid w:val="000131CB"/>
    <w:rsid w:val="00016365"/>
    <w:rsid w:val="000168D8"/>
    <w:rsid w:val="00022E4A"/>
    <w:rsid w:val="00034CF5"/>
    <w:rsid w:val="00037734"/>
    <w:rsid w:val="00042B67"/>
    <w:rsid w:val="00042FAD"/>
    <w:rsid w:val="00047CF5"/>
    <w:rsid w:val="00051DD6"/>
    <w:rsid w:val="000532D3"/>
    <w:rsid w:val="00085DB5"/>
    <w:rsid w:val="00091672"/>
    <w:rsid w:val="00091835"/>
    <w:rsid w:val="00094518"/>
    <w:rsid w:val="0009615C"/>
    <w:rsid w:val="000A3F33"/>
    <w:rsid w:val="000A4DFB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E011D"/>
    <w:rsid w:val="000E0E3F"/>
    <w:rsid w:val="000E24A7"/>
    <w:rsid w:val="000F05D0"/>
    <w:rsid w:val="00103257"/>
    <w:rsid w:val="00106C92"/>
    <w:rsid w:val="00111F39"/>
    <w:rsid w:val="00112BD6"/>
    <w:rsid w:val="00115D95"/>
    <w:rsid w:val="001208A2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E6F"/>
    <w:rsid w:val="00171EE3"/>
    <w:rsid w:val="001765BA"/>
    <w:rsid w:val="001810D7"/>
    <w:rsid w:val="00183BA3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0F3A"/>
    <w:rsid w:val="001D3429"/>
    <w:rsid w:val="001D47CB"/>
    <w:rsid w:val="001D61EB"/>
    <w:rsid w:val="001E1C8C"/>
    <w:rsid w:val="001E3497"/>
    <w:rsid w:val="001E41F3"/>
    <w:rsid w:val="001E4299"/>
    <w:rsid w:val="001E76AA"/>
    <w:rsid w:val="001F2473"/>
    <w:rsid w:val="0020059F"/>
    <w:rsid w:val="002038EF"/>
    <w:rsid w:val="00206250"/>
    <w:rsid w:val="00206B5A"/>
    <w:rsid w:val="0021123D"/>
    <w:rsid w:val="00212294"/>
    <w:rsid w:val="00214C95"/>
    <w:rsid w:val="00215B24"/>
    <w:rsid w:val="002161F4"/>
    <w:rsid w:val="0021632D"/>
    <w:rsid w:val="0021766C"/>
    <w:rsid w:val="0022283E"/>
    <w:rsid w:val="00222DE9"/>
    <w:rsid w:val="002275CC"/>
    <w:rsid w:val="00227942"/>
    <w:rsid w:val="00233D4C"/>
    <w:rsid w:val="0023407B"/>
    <w:rsid w:val="00240074"/>
    <w:rsid w:val="002433BB"/>
    <w:rsid w:val="0024394F"/>
    <w:rsid w:val="00246455"/>
    <w:rsid w:val="00247A99"/>
    <w:rsid w:val="0025370A"/>
    <w:rsid w:val="0026004D"/>
    <w:rsid w:val="00260A80"/>
    <w:rsid w:val="002617F9"/>
    <w:rsid w:val="00261F49"/>
    <w:rsid w:val="002640DD"/>
    <w:rsid w:val="002650A4"/>
    <w:rsid w:val="00265803"/>
    <w:rsid w:val="00265FAA"/>
    <w:rsid w:val="00275858"/>
    <w:rsid w:val="00275D12"/>
    <w:rsid w:val="00276293"/>
    <w:rsid w:val="00284FEB"/>
    <w:rsid w:val="002860C4"/>
    <w:rsid w:val="00294B54"/>
    <w:rsid w:val="002957F0"/>
    <w:rsid w:val="002A726A"/>
    <w:rsid w:val="002B4559"/>
    <w:rsid w:val="002B4A67"/>
    <w:rsid w:val="002B5741"/>
    <w:rsid w:val="002B7780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2F7EB9"/>
    <w:rsid w:val="003009D1"/>
    <w:rsid w:val="00305409"/>
    <w:rsid w:val="00307811"/>
    <w:rsid w:val="0031273C"/>
    <w:rsid w:val="0031291C"/>
    <w:rsid w:val="003130AC"/>
    <w:rsid w:val="00314BB8"/>
    <w:rsid w:val="003157A5"/>
    <w:rsid w:val="00316E2E"/>
    <w:rsid w:val="00331355"/>
    <w:rsid w:val="00334DB3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718BC"/>
    <w:rsid w:val="00374DD4"/>
    <w:rsid w:val="00375CE7"/>
    <w:rsid w:val="00377636"/>
    <w:rsid w:val="003825A2"/>
    <w:rsid w:val="00387F3D"/>
    <w:rsid w:val="00390072"/>
    <w:rsid w:val="00392B9E"/>
    <w:rsid w:val="00393E28"/>
    <w:rsid w:val="003A3223"/>
    <w:rsid w:val="003A37F4"/>
    <w:rsid w:val="003A3D25"/>
    <w:rsid w:val="003A54A1"/>
    <w:rsid w:val="003A56D7"/>
    <w:rsid w:val="003A6FDA"/>
    <w:rsid w:val="003A7216"/>
    <w:rsid w:val="003A7616"/>
    <w:rsid w:val="003B3402"/>
    <w:rsid w:val="003B7BA5"/>
    <w:rsid w:val="003C08A0"/>
    <w:rsid w:val="003C205B"/>
    <w:rsid w:val="003C686C"/>
    <w:rsid w:val="003C7994"/>
    <w:rsid w:val="003D168B"/>
    <w:rsid w:val="003D1EDD"/>
    <w:rsid w:val="003D4911"/>
    <w:rsid w:val="003D6B3E"/>
    <w:rsid w:val="003D6D43"/>
    <w:rsid w:val="003D7D27"/>
    <w:rsid w:val="003E098D"/>
    <w:rsid w:val="003E1A36"/>
    <w:rsid w:val="003E3290"/>
    <w:rsid w:val="003E7D67"/>
    <w:rsid w:val="003E7D96"/>
    <w:rsid w:val="003F1F1B"/>
    <w:rsid w:val="003F38A3"/>
    <w:rsid w:val="003F766C"/>
    <w:rsid w:val="004078B7"/>
    <w:rsid w:val="00410371"/>
    <w:rsid w:val="00413BBF"/>
    <w:rsid w:val="0041497A"/>
    <w:rsid w:val="00414E41"/>
    <w:rsid w:val="004242F1"/>
    <w:rsid w:val="004258D1"/>
    <w:rsid w:val="004267DD"/>
    <w:rsid w:val="004272F0"/>
    <w:rsid w:val="0043189F"/>
    <w:rsid w:val="00432C51"/>
    <w:rsid w:val="0044050D"/>
    <w:rsid w:val="004469A9"/>
    <w:rsid w:val="00455AF2"/>
    <w:rsid w:val="00470794"/>
    <w:rsid w:val="004716B0"/>
    <w:rsid w:val="00474691"/>
    <w:rsid w:val="00475317"/>
    <w:rsid w:val="004851D6"/>
    <w:rsid w:val="004862F3"/>
    <w:rsid w:val="0049414D"/>
    <w:rsid w:val="00494F55"/>
    <w:rsid w:val="0049509F"/>
    <w:rsid w:val="004A1A44"/>
    <w:rsid w:val="004A4618"/>
    <w:rsid w:val="004A4E4D"/>
    <w:rsid w:val="004B1F9E"/>
    <w:rsid w:val="004B2639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4F9"/>
    <w:rsid w:val="004F0762"/>
    <w:rsid w:val="004F1CE1"/>
    <w:rsid w:val="004F2F67"/>
    <w:rsid w:val="004F3CBA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704FF"/>
    <w:rsid w:val="005851B5"/>
    <w:rsid w:val="00592D74"/>
    <w:rsid w:val="00592F8C"/>
    <w:rsid w:val="00596A65"/>
    <w:rsid w:val="005A0A0B"/>
    <w:rsid w:val="005B130F"/>
    <w:rsid w:val="005B4E09"/>
    <w:rsid w:val="005B6B44"/>
    <w:rsid w:val="005C2B9A"/>
    <w:rsid w:val="005D2B72"/>
    <w:rsid w:val="005D2E97"/>
    <w:rsid w:val="005D310E"/>
    <w:rsid w:val="005D44B4"/>
    <w:rsid w:val="005D6E4C"/>
    <w:rsid w:val="005E0E89"/>
    <w:rsid w:val="005E1807"/>
    <w:rsid w:val="005E2C44"/>
    <w:rsid w:val="005E43C1"/>
    <w:rsid w:val="005E7DB4"/>
    <w:rsid w:val="005F20FD"/>
    <w:rsid w:val="005F282D"/>
    <w:rsid w:val="005F7AEE"/>
    <w:rsid w:val="005F7B08"/>
    <w:rsid w:val="0060293A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2C4D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B0983"/>
    <w:rsid w:val="006B204C"/>
    <w:rsid w:val="006B46FB"/>
    <w:rsid w:val="006B6F3B"/>
    <w:rsid w:val="006C19CE"/>
    <w:rsid w:val="006C1F38"/>
    <w:rsid w:val="006C2098"/>
    <w:rsid w:val="006C2560"/>
    <w:rsid w:val="006D6F72"/>
    <w:rsid w:val="006E21FB"/>
    <w:rsid w:val="006E25D3"/>
    <w:rsid w:val="006E646E"/>
    <w:rsid w:val="006E6CC4"/>
    <w:rsid w:val="006E7D20"/>
    <w:rsid w:val="006F02E6"/>
    <w:rsid w:val="006F7D9E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45F17"/>
    <w:rsid w:val="00760813"/>
    <w:rsid w:val="00763E97"/>
    <w:rsid w:val="0076439C"/>
    <w:rsid w:val="00766A2A"/>
    <w:rsid w:val="00767A7B"/>
    <w:rsid w:val="00774898"/>
    <w:rsid w:val="00784C3C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C8A"/>
    <w:rsid w:val="007D5B1A"/>
    <w:rsid w:val="007D6A07"/>
    <w:rsid w:val="007D6ECE"/>
    <w:rsid w:val="007E468F"/>
    <w:rsid w:val="007E6207"/>
    <w:rsid w:val="007E6A5D"/>
    <w:rsid w:val="007F5031"/>
    <w:rsid w:val="007F5288"/>
    <w:rsid w:val="007F61C0"/>
    <w:rsid w:val="007F7259"/>
    <w:rsid w:val="007F7CEA"/>
    <w:rsid w:val="008040A8"/>
    <w:rsid w:val="00810DC3"/>
    <w:rsid w:val="00813340"/>
    <w:rsid w:val="008150ED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202"/>
    <w:rsid w:val="00832B68"/>
    <w:rsid w:val="008346B5"/>
    <w:rsid w:val="00835512"/>
    <w:rsid w:val="00835623"/>
    <w:rsid w:val="00840353"/>
    <w:rsid w:val="00840803"/>
    <w:rsid w:val="008433AE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70EE7"/>
    <w:rsid w:val="0087199B"/>
    <w:rsid w:val="00871EF1"/>
    <w:rsid w:val="008720DC"/>
    <w:rsid w:val="00872368"/>
    <w:rsid w:val="008902F6"/>
    <w:rsid w:val="00890345"/>
    <w:rsid w:val="00892AE2"/>
    <w:rsid w:val="00894B3F"/>
    <w:rsid w:val="008A1710"/>
    <w:rsid w:val="008A197F"/>
    <w:rsid w:val="008A45A6"/>
    <w:rsid w:val="008A7455"/>
    <w:rsid w:val="008B4044"/>
    <w:rsid w:val="008B414D"/>
    <w:rsid w:val="008B571F"/>
    <w:rsid w:val="008B7E6F"/>
    <w:rsid w:val="008C205C"/>
    <w:rsid w:val="008C7D67"/>
    <w:rsid w:val="008E07E8"/>
    <w:rsid w:val="008E2B7F"/>
    <w:rsid w:val="008F1755"/>
    <w:rsid w:val="008F36BB"/>
    <w:rsid w:val="008F686C"/>
    <w:rsid w:val="008F78CB"/>
    <w:rsid w:val="00905025"/>
    <w:rsid w:val="009062CD"/>
    <w:rsid w:val="0091428F"/>
    <w:rsid w:val="009148DE"/>
    <w:rsid w:val="00916489"/>
    <w:rsid w:val="009200A5"/>
    <w:rsid w:val="00921852"/>
    <w:rsid w:val="0092497C"/>
    <w:rsid w:val="00926227"/>
    <w:rsid w:val="0092732A"/>
    <w:rsid w:val="009279D3"/>
    <w:rsid w:val="00927DAD"/>
    <w:rsid w:val="009366AF"/>
    <w:rsid w:val="009422BA"/>
    <w:rsid w:val="00943230"/>
    <w:rsid w:val="00944B5B"/>
    <w:rsid w:val="0095538E"/>
    <w:rsid w:val="00957C4E"/>
    <w:rsid w:val="009662A5"/>
    <w:rsid w:val="00970F97"/>
    <w:rsid w:val="00974CBA"/>
    <w:rsid w:val="00974D91"/>
    <w:rsid w:val="009777D9"/>
    <w:rsid w:val="00983CFF"/>
    <w:rsid w:val="0098506D"/>
    <w:rsid w:val="009900D0"/>
    <w:rsid w:val="00991B88"/>
    <w:rsid w:val="009926A2"/>
    <w:rsid w:val="009930C7"/>
    <w:rsid w:val="00993533"/>
    <w:rsid w:val="009946EC"/>
    <w:rsid w:val="00996B36"/>
    <w:rsid w:val="009A13C6"/>
    <w:rsid w:val="009A24CC"/>
    <w:rsid w:val="009A33B5"/>
    <w:rsid w:val="009A3799"/>
    <w:rsid w:val="009A5753"/>
    <w:rsid w:val="009A579D"/>
    <w:rsid w:val="009A7F59"/>
    <w:rsid w:val="009B3985"/>
    <w:rsid w:val="009C6281"/>
    <w:rsid w:val="009D17D9"/>
    <w:rsid w:val="009D2E23"/>
    <w:rsid w:val="009D4E21"/>
    <w:rsid w:val="009E3297"/>
    <w:rsid w:val="009F3A4D"/>
    <w:rsid w:val="009F5CFC"/>
    <w:rsid w:val="009F734F"/>
    <w:rsid w:val="00A03A7B"/>
    <w:rsid w:val="00A06274"/>
    <w:rsid w:val="00A067C4"/>
    <w:rsid w:val="00A10B19"/>
    <w:rsid w:val="00A13B76"/>
    <w:rsid w:val="00A171C7"/>
    <w:rsid w:val="00A246B6"/>
    <w:rsid w:val="00A3307C"/>
    <w:rsid w:val="00A41249"/>
    <w:rsid w:val="00A43636"/>
    <w:rsid w:val="00A43CB0"/>
    <w:rsid w:val="00A47E70"/>
    <w:rsid w:val="00A50CF0"/>
    <w:rsid w:val="00A53576"/>
    <w:rsid w:val="00A53E2B"/>
    <w:rsid w:val="00A544FB"/>
    <w:rsid w:val="00A61F14"/>
    <w:rsid w:val="00A634E5"/>
    <w:rsid w:val="00A63B23"/>
    <w:rsid w:val="00A64DA0"/>
    <w:rsid w:val="00A65289"/>
    <w:rsid w:val="00A70231"/>
    <w:rsid w:val="00A74B1F"/>
    <w:rsid w:val="00A7671C"/>
    <w:rsid w:val="00A810DB"/>
    <w:rsid w:val="00A8529C"/>
    <w:rsid w:val="00A85A3C"/>
    <w:rsid w:val="00A879B9"/>
    <w:rsid w:val="00A937A7"/>
    <w:rsid w:val="00A93D4C"/>
    <w:rsid w:val="00AA2CBC"/>
    <w:rsid w:val="00AA36DE"/>
    <w:rsid w:val="00AB29ED"/>
    <w:rsid w:val="00AB3AA7"/>
    <w:rsid w:val="00AB3C8B"/>
    <w:rsid w:val="00AC00B1"/>
    <w:rsid w:val="00AC33BD"/>
    <w:rsid w:val="00AC5820"/>
    <w:rsid w:val="00AC5B5F"/>
    <w:rsid w:val="00AD0134"/>
    <w:rsid w:val="00AD1CD8"/>
    <w:rsid w:val="00AD46E9"/>
    <w:rsid w:val="00AD59EF"/>
    <w:rsid w:val="00AE0B8C"/>
    <w:rsid w:val="00AE37BE"/>
    <w:rsid w:val="00AE5105"/>
    <w:rsid w:val="00AE55DB"/>
    <w:rsid w:val="00AF6E00"/>
    <w:rsid w:val="00AF7E71"/>
    <w:rsid w:val="00B001AC"/>
    <w:rsid w:val="00B070BB"/>
    <w:rsid w:val="00B2164F"/>
    <w:rsid w:val="00B21E33"/>
    <w:rsid w:val="00B23DA6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68C8"/>
    <w:rsid w:val="00BA0A8F"/>
    <w:rsid w:val="00BA123C"/>
    <w:rsid w:val="00BA3EC5"/>
    <w:rsid w:val="00BA47F7"/>
    <w:rsid w:val="00BA51D9"/>
    <w:rsid w:val="00BB5DFC"/>
    <w:rsid w:val="00BC43BD"/>
    <w:rsid w:val="00BD174A"/>
    <w:rsid w:val="00BD279D"/>
    <w:rsid w:val="00BD2D0E"/>
    <w:rsid w:val="00BD6BB8"/>
    <w:rsid w:val="00BE0A94"/>
    <w:rsid w:val="00BE6245"/>
    <w:rsid w:val="00BE69EA"/>
    <w:rsid w:val="00BF159F"/>
    <w:rsid w:val="00BF568A"/>
    <w:rsid w:val="00C06999"/>
    <w:rsid w:val="00C12BF3"/>
    <w:rsid w:val="00C12DA9"/>
    <w:rsid w:val="00C14AC3"/>
    <w:rsid w:val="00C16BFF"/>
    <w:rsid w:val="00C31465"/>
    <w:rsid w:val="00C31890"/>
    <w:rsid w:val="00C329BC"/>
    <w:rsid w:val="00C37823"/>
    <w:rsid w:val="00C41DC9"/>
    <w:rsid w:val="00C4511B"/>
    <w:rsid w:val="00C46965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5F59"/>
    <w:rsid w:val="00CC68D0"/>
    <w:rsid w:val="00CC70D2"/>
    <w:rsid w:val="00CD1338"/>
    <w:rsid w:val="00CD3051"/>
    <w:rsid w:val="00CD7DE8"/>
    <w:rsid w:val="00CE07CE"/>
    <w:rsid w:val="00CE0FCA"/>
    <w:rsid w:val="00CE1655"/>
    <w:rsid w:val="00CE1A21"/>
    <w:rsid w:val="00CE2C89"/>
    <w:rsid w:val="00CF0E59"/>
    <w:rsid w:val="00CF180C"/>
    <w:rsid w:val="00CF230E"/>
    <w:rsid w:val="00CF3C7C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5015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4620"/>
    <w:rsid w:val="00DB5F4A"/>
    <w:rsid w:val="00DB6880"/>
    <w:rsid w:val="00DB760B"/>
    <w:rsid w:val="00DC3479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F09D4"/>
    <w:rsid w:val="00DF1042"/>
    <w:rsid w:val="00DF3504"/>
    <w:rsid w:val="00E0054C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3C14"/>
    <w:rsid w:val="00E34898"/>
    <w:rsid w:val="00E361FD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2AB5"/>
    <w:rsid w:val="00E832B2"/>
    <w:rsid w:val="00E84A2E"/>
    <w:rsid w:val="00E8602F"/>
    <w:rsid w:val="00E90BCB"/>
    <w:rsid w:val="00E93CD6"/>
    <w:rsid w:val="00E97054"/>
    <w:rsid w:val="00EA2FA7"/>
    <w:rsid w:val="00EA464A"/>
    <w:rsid w:val="00EA4784"/>
    <w:rsid w:val="00EA73FE"/>
    <w:rsid w:val="00EB09B7"/>
    <w:rsid w:val="00EB1904"/>
    <w:rsid w:val="00EB3765"/>
    <w:rsid w:val="00EB7DB4"/>
    <w:rsid w:val="00EC36AF"/>
    <w:rsid w:val="00EC4352"/>
    <w:rsid w:val="00EC72C9"/>
    <w:rsid w:val="00ED4ADE"/>
    <w:rsid w:val="00ED7963"/>
    <w:rsid w:val="00EE2894"/>
    <w:rsid w:val="00EE6FC7"/>
    <w:rsid w:val="00EE7D7C"/>
    <w:rsid w:val="00EF01C3"/>
    <w:rsid w:val="00EF0ADB"/>
    <w:rsid w:val="00EF418C"/>
    <w:rsid w:val="00EF7EF4"/>
    <w:rsid w:val="00F011A7"/>
    <w:rsid w:val="00F0618E"/>
    <w:rsid w:val="00F114A9"/>
    <w:rsid w:val="00F16C89"/>
    <w:rsid w:val="00F174C4"/>
    <w:rsid w:val="00F20167"/>
    <w:rsid w:val="00F201B7"/>
    <w:rsid w:val="00F22D80"/>
    <w:rsid w:val="00F23B4D"/>
    <w:rsid w:val="00F25D98"/>
    <w:rsid w:val="00F300FB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77D9C"/>
    <w:rsid w:val="00F84ED7"/>
    <w:rsid w:val="00F869C4"/>
    <w:rsid w:val="00F91D65"/>
    <w:rsid w:val="00F926D3"/>
    <w:rsid w:val="00F92A97"/>
    <w:rsid w:val="00F933A6"/>
    <w:rsid w:val="00F96B04"/>
    <w:rsid w:val="00F96FC6"/>
    <w:rsid w:val="00FA0EB4"/>
    <w:rsid w:val="00FA235F"/>
    <w:rsid w:val="00FA4411"/>
    <w:rsid w:val="00FA570A"/>
    <w:rsid w:val="00FA6E56"/>
    <w:rsid w:val="00FB1DDF"/>
    <w:rsid w:val="00FB54A8"/>
    <w:rsid w:val="00FB6386"/>
    <w:rsid w:val="00FC1702"/>
    <w:rsid w:val="00FC2403"/>
    <w:rsid w:val="00FC38A0"/>
    <w:rsid w:val="00FC45B0"/>
    <w:rsid w:val="00FC4EF2"/>
    <w:rsid w:val="00FC6107"/>
    <w:rsid w:val="00FD4D12"/>
    <w:rsid w:val="00FE2863"/>
    <w:rsid w:val="00FE32C5"/>
    <w:rsid w:val="00FE462F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BE7B7-C874-4CFC-A697-BEF0C3500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843</TotalTime>
  <Pages>4</Pages>
  <Words>1157</Words>
  <Characters>6595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 2</cp:lastModifiedBy>
  <cp:revision>269</cp:revision>
  <cp:lastPrinted>1900-01-01T00:00:00Z</cp:lastPrinted>
  <dcterms:created xsi:type="dcterms:W3CDTF">2019-04-11T06:48:00Z</dcterms:created>
  <dcterms:modified xsi:type="dcterms:W3CDTF">2020-04-22T12:50:00Z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